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050AC9" w:rsidRDefault="00C00EAF" w:rsidP="009643F7">
      <w:pPr>
        <w:pStyle w:val="FootnoteText"/>
        <w:widowControl w:val="0"/>
        <w:jc w:val="left"/>
        <w:rPr>
          <w:rFonts w:ascii="Times New Roman" w:hAnsi="Times New Roman"/>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6ACF88A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8F7B34">
        <w:rPr>
          <w:rFonts w:ascii="Times New Roman" w:hAnsi="Times New Roman"/>
          <w:sz w:val="20"/>
          <w:lang w:val="en-US"/>
        </w:rPr>
        <w:t>Draft</w:t>
      </w:r>
      <w:r>
        <w:rPr>
          <w:rFonts w:ascii="Times New Roman" w:hAnsi="Times New Roman"/>
          <w:sz w:val="20"/>
          <w:lang w:val="en-US"/>
        </w:rPr>
        <w:t xml:space="preserve"> Report of 3GPP TSG RAN WG1 #9</w:t>
      </w:r>
      <w:r w:rsidR="00EA307A">
        <w:rPr>
          <w:rFonts w:ascii="Times New Roman" w:hAnsi="Times New Roman"/>
          <w:sz w:val="20"/>
          <w:lang w:val="en-US"/>
        </w:rPr>
        <w:t>5</w:t>
      </w:r>
      <w:r>
        <w:rPr>
          <w:rFonts w:ascii="Times New Roman" w:hAnsi="Times New Roman"/>
          <w:sz w:val="20"/>
          <w:lang w:val="en-US"/>
        </w:rPr>
        <w:t xml:space="preserve"> v</w:t>
      </w:r>
      <w:r w:rsidR="008F7B34">
        <w:rPr>
          <w:rFonts w:ascii="Times New Roman" w:hAnsi="Times New Roman"/>
          <w:sz w:val="20"/>
          <w:lang w:val="en-US"/>
        </w:rPr>
        <w:t>0.</w:t>
      </w:r>
      <w:r w:rsidR="0002552A">
        <w:rPr>
          <w:rFonts w:ascii="Times New Roman" w:hAnsi="Times New Roman"/>
          <w:sz w:val="20"/>
          <w:lang w:val="en-US"/>
        </w:rPr>
        <w:t>2</w:t>
      </w:r>
      <w:r>
        <w:rPr>
          <w:rFonts w:ascii="Times New Roman" w:hAnsi="Times New Roman"/>
          <w:sz w:val="20"/>
          <w:lang w:val="en-US"/>
        </w:rPr>
        <w:t>.0</w:t>
      </w:r>
    </w:p>
    <w:p w14:paraId="7E494703" w14:textId="2A303B73"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EA307A">
        <w:rPr>
          <w:rFonts w:ascii="Times New Roman" w:hAnsi="Times New Roman"/>
          <w:sz w:val="20"/>
          <w:lang w:val="en-US"/>
        </w:rPr>
        <w:t>Spokane</w:t>
      </w:r>
      <w:r>
        <w:rPr>
          <w:rFonts w:ascii="Times New Roman" w:hAnsi="Times New Roman"/>
          <w:sz w:val="20"/>
          <w:lang w:val="en-US"/>
        </w:rPr>
        <w:t xml:space="preserve">, </w:t>
      </w:r>
      <w:r w:rsidR="00EA307A">
        <w:rPr>
          <w:rFonts w:ascii="Times New Roman" w:hAnsi="Times New Roman"/>
          <w:sz w:val="20"/>
          <w:lang w:val="en-US"/>
        </w:rPr>
        <w:t>USA</w:t>
      </w:r>
      <w:r>
        <w:rPr>
          <w:rFonts w:ascii="Times New Roman" w:hAnsi="Times New Roman"/>
          <w:sz w:val="20"/>
          <w:lang w:val="en-US"/>
        </w:rPr>
        <w:t xml:space="preserve">, </w:t>
      </w:r>
      <w:r w:rsidR="00EA307A">
        <w:rPr>
          <w:rFonts w:ascii="Times New Roman" w:hAnsi="Times New Roman"/>
          <w:sz w:val="20"/>
          <w:lang w:val="en-US"/>
        </w:rPr>
        <w:t>12</w:t>
      </w:r>
      <w:r>
        <w:rPr>
          <w:rFonts w:ascii="Times New Roman" w:hAnsi="Times New Roman"/>
          <w:sz w:val="20"/>
          <w:vertAlign w:val="superscript"/>
          <w:lang w:val="en-US"/>
        </w:rPr>
        <w:t>th</w:t>
      </w:r>
      <w:r>
        <w:rPr>
          <w:rFonts w:ascii="Times New Roman" w:hAnsi="Times New Roman"/>
          <w:sz w:val="20"/>
          <w:lang w:val="en-US"/>
        </w:rPr>
        <w:t xml:space="preserve"> – </w:t>
      </w:r>
      <w:r w:rsidR="006F762B">
        <w:rPr>
          <w:rFonts w:ascii="Times New Roman" w:hAnsi="Times New Roman"/>
          <w:sz w:val="20"/>
          <w:lang w:val="en-US"/>
        </w:rPr>
        <w:t>1</w:t>
      </w:r>
      <w:r w:rsidR="00EA307A">
        <w:rPr>
          <w:rFonts w:ascii="Times New Roman" w:hAnsi="Times New Roman"/>
          <w:sz w:val="20"/>
          <w:lang w:val="en-US"/>
        </w:rPr>
        <w:t>6</w:t>
      </w:r>
      <w:r>
        <w:rPr>
          <w:rFonts w:ascii="Times New Roman" w:hAnsi="Times New Roman"/>
          <w:sz w:val="20"/>
          <w:vertAlign w:val="superscript"/>
          <w:lang w:val="en-US"/>
        </w:rPr>
        <w:t>h</w:t>
      </w:r>
      <w:r>
        <w:rPr>
          <w:rFonts w:ascii="Times New Roman" w:hAnsi="Times New Roman"/>
          <w:sz w:val="20"/>
          <w:lang w:val="en-US"/>
        </w:rPr>
        <w:t xml:space="preserve"> </w:t>
      </w:r>
      <w:r w:rsidR="00EA307A">
        <w:rPr>
          <w:rFonts w:ascii="Times New Roman" w:hAnsi="Times New Roman"/>
          <w:sz w:val="20"/>
          <w:lang w:val="en-US"/>
        </w:rPr>
        <w:t>November</w:t>
      </w:r>
      <w:r>
        <w:rPr>
          <w:rFonts w:ascii="Times New Roman" w:hAnsi="Times New Roman"/>
          <w:sz w:val="20"/>
          <w:lang w:val="en-US"/>
        </w:rPr>
        <w:t xml:space="preserve"> 2018)</w:t>
      </w:r>
    </w:p>
    <w:p w14:paraId="5C3638AC" w14:textId="77777777" w:rsidR="003E51AB" w:rsidRDefault="003E51AB" w:rsidP="003E51AB">
      <w:pPr>
        <w:pStyle w:val="TdocHeader2"/>
        <w:jc w:val="left"/>
        <w:rPr>
          <w:rFonts w:ascii="Times New Roman" w:hAnsi="Times New Roman"/>
          <w:sz w:val="20"/>
          <w:lang w:val="en-US"/>
        </w:rPr>
      </w:pPr>
    </w:p>
    <w:p w14:paraId="2728FE9F" w14:textId="307D442F"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6F762B">
        <w:rPr>
          <w:rFonts w:ascii="Times New Roman" w:hAnsi="Times New Roman"/>
          <w:sz w:val="20"/>
          <w:lang w:val="en-US"/>
        </w:rPr>
        <w:t>Comments</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5337C070" w14:textId="18059932" w:rsidR="00D22F66"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530727077" w:history="1">
        <w:r w:rsidR="00D22F66" w:rsidRPr="008038D0">
          <w:rPr>
            <w:rStyle w:val="Hyperlink"/>
            <w:noProof/>
          </w:rPr>
          <w:t>1</w:t>
        </w:r>
        <w:r w:rsidR="00D22F66">
          <w:rPr>
            <w:rFonts w:eastAsiaTheme="minorEastAsia" w:cstheme="minorBidi"/>
            <w:b w:val="0"/>
            <w:bCs w:val="0"/>
            <w:caps w:val="0"/>
            <w:noProof/>
            <w:sz w:val="22"/>
            <w:szCs w:val="22"/>
            <w:lang w:eastAsia="en-GB"/>
          </w:rPr>
          <w:tab/>
        </w:r>
        <w:r w:rsidR="00D22F66" w:rsidRPr="008038D0">
          <w:rPr>
            <w:rStyle w:val="Hyperlink"/>
            <w:noProof/>
          </w:rPr>
          <w:t>Opening of the meeting</w:t>
        </w:r>
        <w:r w:rsidR="00D22F66">
          <w:rPr>
            <w:noProof/>
            <w:webHidden/>
          </w:rPr>
          <w:tab/>
        </w:r>
        <w:r w:rsidR="00D22F66">
          <w:rPr>
            <w:noProof/>
            <w:webHidden/>
          </w:rPr>
          <w:fldChar w:fldCharType="begin"/>
        </w:r>
        <w:r w:rsidR="00D22F66">
          <w:rPr>
            <w:noProof/>
            <w:webHidden/>
          </w:rPr>
          <w:instrText xml:space="preserve"> PAGEREF _Toc530727077 \h </w:instrText>
        </w:r>
        <w:r w:rsidR="00D22F66">
          <w:rPr>
            <w:noProof/>
            <w:webHidden/>
          </w:rPr>
        </w:r>
        <w:r w:rsidR="00D22F66">
          <w:rPr>
            <w:noProof/>
            <w:webHidden/>
          </w:rPr>
          <w:fldChar w:fldCharType="separate"/>
        </w:r>
        <w:r w:rsidR="00D22F66">
          <w:rPr>
            <w:noProof/>
            <w:webHidden/>
          </w:rPr>
          <w:t>6</w:t>
        </w:r>
        <w:r w:rsidR="00D22F66">
          <w:rPr>
            <w:noProof/>
            <w:webHidden/>
          </w:rPr>
          <w:fldChar w:fldCharType="end"/>
        </w:r>
      </w:hyperlink>
    </w:p>
    <w:p w14:paraId="1CDE79C2" w14:textId="749039C3" w:rsidR="00D22F66" w:rsidRDefault="008B3F1A">
      <w:pPr>
        <w:pStyle w:val="TOC2"/>
        <w:tabs>
          <w:tab w:val="left" w:pos="800"/>
          <w:tab w:val="right" w:leader="dot" w:pos="10457"/>
        </w:tabs>
        <w:rPr>
          <w:rFonts w:eastAsiaTheme="minorEastAsia" w:cstheme="minorBidi"/>
          <w:smallCaps w:val="0"/>
          <w:noProof/>
          <w:sz w:val="22"/>
          <w:szCs w:val="22"/>
          <w:lang w:eastAsia="en-GB"/>
        </w:rPr>
      </w:pPr>
      <w:hyperlink w:anchor="_Toc530727078" w:history="1">
        <w:r w:rsidR="00D22F66" w:rsidRPr="008038D0">
          <w:rPr>
            <w:rStyle w:val="Hyperlink"/>
            <w:noProof/>
          </w:rPr>
          <w:t>1.1</w:t>
        </w:r>
        <w:r w:rsidR="00D22F66">
          <w:rPr>
            <w:rFonts w:eastAsiaTheme="minorEastAsia" w:cstheme="minorBidi"/>
            <w:smallCaps w:val="0"/>
            <w:noProof/>
            <w:sz w:val="22"/>
            <w:szCs w:val="22"/>
            <w:lang w:eastAsia="en-GB"/>
          </w:rPr>
          <w:tab/>
        </w:r>
        <w:r w:rsidR="00D22F66" w:rsidRPr="008038D0">
          <w:rPr>
            <w:rStyle w:val="Hyperlink"/>
            <w:noProof/>
          </w:rPr>
          <w:t>Call for IPR</w:t>
        </w:r>
        <w:r w:rsidR="00D22F66">
          <w:rPr>
            <w:noProof/>
            <w:webHidden/>
          </w:rPr>
          <w:tab/>
        </w:r>
        <w:r w:rsidR="00D22F66">
          <w:rPr>
            <w:noProof/>
            <w:webHidden/>
          </w:rPr>
          <w:fldChar w:fldCharType="begin"/>
        </w:r>
        <w:r w:rsidR="00D22F66">
          <w:rPr>
            <w:noProof/>
            <w:webHidden/>
          </w:rPr>
          <w:instrText xml:space="preserve"> PAGEREF _Toc530727078 \h </w:instrText>
        </w:r>
        <w:r w:rsidR="00D22F66">
          <w:rPr>
            <w:noProof/>
            <w:webHidden/>
          </w:rPr>
        </w:r>
        <w:r w:rsidR="00D22F66">
          <w:rPr>
            <w:noProof/>
            <w:webHidden/>
          </w:rPr>
          <w:fldChar w:fldCharType="separate"/>
        </w:r>
        <w:r w:rsidR="00D22F66">
          <w:rPr>
            <w:noProof/>
            <w:webHidden/>
          </w:rPr>
          <w:t>6</w:t>
        </w:r>
        <w:r w:rsidR="00D22F66">
          <w:rPr>
            <w:noProof/>
            <w:webHidden/>
          </w:rPr>
          <w:fldChar w:fldCharType="end"/>
        </w:r>
      </w:hyperlink>
    </w:p>
    <w:p w14:paraId="1DF1BEA0" w14:textId="6AA85EA5" w:rsidR="00D22F66" w:rsidRDefault="008B3F1A">
      <w:pPr>
        <w:pStyle w:val="TOC2"/>
        <w:tabs>
          <w:tab w:val="left" w:pos="800"/>
          <w:tab w:val="right" w:leader="dot" w:pos="10457"/>
        </w:tabs>
        <w:rPr>
          <w:rFonts w:eastAsiaTheme="minorEastAsia" w:cstheme="minorBidi"/>
          <w:smallCaps w:val="0"/>
          <w:noProof/>
          <w:sz w:val="22"/>
          <w:szCs w:val="22"/>
          <w:lang w:eastAsia="en-GB"/>
        </w:rPr>
      </w:pPr>
      <w:hyperlink w:anchor="_Toc530727079" w:history="1">
        <w:r w:rsidR="00D22F66" w:rsidRPr="008038D0">
          <w:rPr>
            <w:rStyle w:val="Hyperlink"/>
            <w:noProof/>
          </w:rPr>
          <w:t>1.2</w:t>
        </w:r>
        <w:r w:rsidR="00D22F66">
          <w:rPr>
            <w:rFonts w:eastAsiaTheme="minorEastAsia" w:cstheme="minorBidi"/>
            <w:smallCaps w:val="0"/>
            <w:noProof/>
            <w:sz w:val="22"/>
            <w:szCs w:val="22"/>
            <w:lang w:eastAsia="en-GB"/>
          </w:rPr>
          <w:tab/>
        </w:r>
        <w:r w:rsidR="00D22F66" w:rsidRPr="008038D0">
          <w:rPr>
            <w:rStyle w:val="Hyperlink"/>
            <w:noProof/>
          </w:rPr>
          <w:t>Competition law statement</w:t>
        </w:r>
        <w:r w:rsidR="00D22F66">
          <w:rPr>
            <w:noProof/>
            <w:webHidden/>
          </w:rPr>
          <w:tab/>
        </w:r>
        <w:r w:rsidR="00D22F66">
          <w:rPr>
            <w:noProof/>
            <w:webHidden/>
          </w:rPr>
          <w:fldChar w:fldCharType="begin"/>
        </w:r>
        <w:r w:rsidR="00D22F66">
          <w:rPr>
            <w:noProof/>
            <w:webHidden/>
          </w:rPr>
          <w:instrText xml:space="preserve"> PAGEREF _Toc530727079 \h </w:instrText>
        </w:r>
        <w:r w:rsidR="00D22F66">
          <w:rPr>
            <w:noProof/>
            <w:webHidden/>
          </w:rPr>
        </w:r>
        <w:r w:rsidR="00D22F66">
          <w:rPr>
            <w:noProof/>
            <w:webHidden/>
          </w:rPr>
          <w:fldChar w:fldCharType="separate"/>
        </w:r>
        <w:r w:rsidR="00D22F66">
          <w:rPr>
            <w:noProof/>
            <w:webHidden/>
          </w:rPr>
          <w:t>6</w:t>
        </w:r>
        <w:r w:rsidR="00D22F66">
          <w:rPr>
            <w:noProof/>
            <w:webHidden/>
          </w:rPr>
          <w:fldChar w:fldCharType="end"/>
        </w:r>
      </w:hyperlink>
    </w:p>
    <w:p w14:paraId="5E2ACDF9" w14:textId="2E2BD8EE" w:rsidR="00D22F66" w:rsidRDefault="008B3F1A">
      <w:pPr>
        <w:pStyle w:val="TOC2"/>
        <w:tabs>
          <w:tab w:val="left" w:pos="800"/>
          <w:tab w:val="right" w:leader="dot" w:pos="10457"/>
        </w:tabs>
        <w:rPr>
          <w:rFonts w:eastAsiaTheme="minorEastAsia" w:cstheme="minorBidi"/>
          <w:smallCaps w:val="0"/>
          <w:noProof/>
          <w:sz w:val="22"/>
          <w:szCs w:val="22"/>
          <w:lang w:eastAsia="en-GB"/>
        </w:rPr>
      </w:pPr>
      <w:hyperlink w:anchor="_Toc530727080" w:history="1">
        <w:r w:rsidR="00D22F66" w:rsidRPr="008038D0">
          <w:rPr>
            <w:rStyle w:val="Hyperlink"/>
            <w:noProof/>
          </w:rPr>
          <w:t>1.3</w:t>
        </w:r>
        <w:r w:rsidR="00D22F66">
          <w:rPr>
            <w:rFonts w:eastAsiaTheme="minorEastAsia" w:cstheme="minorBidi"/>
            <w:smallCaps w:val="0"/>
            <w:noProof/>
            <w:sz w:val="22"/>
            <w:szCs w:val="22"/>
            <w:lang w:eastAsia="en-GB"/>
          </w:rPr>
          <w:tab/>
        </w:r>
        <w:r w:rsidR="00D22F66" w:rsidRPr="008038D0">
          <w:rPr>
            <w:rStyle w:val="Hyperlink"/>
            <w:noProof/>
          </w:rPr>
          <w:t>Network usage conditions</w:t>
        </w:r>
        <w:r w:rsidR="00D22F66">
          <w:rPr>
            <w:noProof/>
            <w:webHidden/>
          </w:rPr>
          <w:tab/>
        </w:r>
        <w:r w:rsidR="00D22F66">
          <w:rPr>
            <w:noProof/>
            <w:webHidden/>
          </w:rPr>
          <w:fldChar w:fldCharType="begin"/>
        </w:r>
        <w:r w:rsidR="00D22F66">
          <w:rPr>
            <w:noProof/>
            <w:webHidden/>
          </w:rPr>
          <w:instrText xml:space="preserve"> PAGEREF _Toc530727080 \h </w:instrText>
        </w:r>
        <w:r w:rsidR="00D22F66">
          <w:rPr>
            <w:noProof/>
            <w:webHidden/>
          </w:rPr>
        </w:r>
        <w:r w:rsidR="00D22F66">
          <w:rPr>
            <w:noProof/>
            <w:webHidden/>
          </w:rPr>
          <w:fldChar w:fldCharType="separate"/>
        </w:r>
        <w:r w:rsidR="00D22F66">
          <w:rPr>
            <w:noProof/>
            <w:webHidden/>
          </w:rPr>
          <w:t>6</w:t>
        </w:r>
        <w:r w:rsidR="00D22F66">
          <w:rPr>
            <w:noProof/>
            <w:webHidden/>
          </w:rPr>
          <w:fldChar w:fldCharType="end"/>
        </w:r>
      </w:hyperlink>
    </w:p>
    <w:p w14:paraId="2B2CBF19" w14:textId="3A144712" w:rsidR="00D22F66" w:rsidRDefault="008B3F1A">
      <w:pPr>
        <w:pStyle w:val="TOC2"/>
        <w:tabs>
          <w:tab w:val="left" w:pos="800"/>
          <w:tab w:val="right" w:leader="dot" w:pos="10457"/>
        </w:tabs>
        <w:rPr>
          <w:rFonts w:eastAsiaTheme="minorEastAsia" w:cstheme="minorBidi"/>
          <w:smallCaps w:val="0"/>
          <w:noProof/>
          <w:sz w:val="22"/>
          <w:szCs w:val="22"/>
          <w:lang w:eastAsia="en-GB"/>
        </w:rPr>
      </w:pPr>
      <w:hyperlink w:anchor="_Toc530727081" w:history="1">
        <w:r w:rsidR="00D22F66" w:rsidRPr="008038D0">
          <w:rPr>
            <w:rStyle w:val="Hyperlink"/>
            <w:noProof/>
            <w:lang w:eastAsia="x-none"/>
          </w:rPr>
          <w:t>1.4</w:t>
        </w:r>
        <w:r w:rsidR="00D22F66">
          <w:rPr>
            <w:rFonts w:eastAsiaTheme="minorEastAsia" w:cstheme="minorBidi"/>
            <w:smallCaps w:val="0"/>
            <w:noProof/>
            <w:sz w:val="22"/>
            <w:szCs w:val="22"/>
            <w:lang w:eastAsia="en-GB"/>
          </w:rPr>
          <w:tab/>
        </w:r>
        <w:r w:rsidR="00D22F66" w:rsidRPr="008038D0">
          <w:rPr>
            <w:rStyle w:val="Hyperlink"/>
            <w:noProof/>
          </w:rPr>
          <w:t>Check-in for Registered Delegates</w:t>
        </w:r>
        <w:r w:rsidR="00D22F66">
          <w:rPr>
            <w:noProof/>
            <w:webHidden/>
          </w:rPr>
          <w:tab/>
        </w:r>
        <w:r w:rsidR="00D22F66">
          <w:rPr>
            <w:noProof/>
            <w:webHidden/>
          </w:rPr>
          <w:fldChar w:fldCharType="begin"/>
        </w:r>
        <w:r w:rsidR="00D22F66">
          <w:rPr>
            <w:noProof/>
            <w:webHidden/>
          </w:rPr>
          <w:instrText xml:space="preserve"> PAGEREF _Toc530727081 \h </w:instrText>
        </w:r>
        <w:r w:rsidR="00D22F66">
          <w:rPr>
            <w:noProof/>
            <w:webHidden/>
          </w:rPr>
        </w:r>
        <w:r w:rsidR="00D22F66">
          <w:rPr>
            <w:noProof/>
            <w:webHidden/>
          </w:rPr>
          <w:fldChar w:fldCharType="separate"/>
        </w:r>
        <w:r w:rsidR="00D22F66">
          <w:rPr>
            <w:noProof/>
            <w:webHidden/>
          </w:rPr>
          <w:t>7</w:t>
        </w:r>
        <w:r w:rsidR="00D22F66">
          <w:rPr>
            <w:noProof/>
            <w:webHidden/>
          </w:rPr>
          <w:fldChar w:fldCharType="end"/>
        </w:r>
      </w:hyperlink>
    </w:p>
    <w:p w14:paraId="6EABDC4C" w14:textId="0393258A" w:rsidR="00D22F66" w:rsidRDefault="008B3F1A">
      <w:pPr>
        <w:pStyle w:val="TOC2"/>
        <w:tabs>
          <w:tab w:val="left" w:pos="800"/>
          <w:tab w:val="right" w:leader="dot" w:pos="10457"/>
        </w:tabs>
        <w:rPr>
          <w:rFonts w:eastAsiaTheme="minorEastAsia" w:cstheme="minorBidi"/>
          <w:smallCaps w:val="0"/>
          <w:noProof/>
          <w:sz w:val="22"/>
          <w:szCs w:val="22"/>
          <w:lang w:eastAsia="en-GB"/>
        </w:rPr>
      </w:pPr>
      <w:hyperlink w:anchor="_Toc530727082" w:history="1">
        <w:r w:rsidR="00D22F66" w:rsidRPr="008038D0">
          <w:rPr>
            <w:rStyle w:val="Hyperlink"/>
            <w:noProof/>
          </w:rPr>
          <w:t>1.5</w:t>
        </w:r>
        <w:r w:rsidR="00D22F66">
          <w:rPr>
            <w:rFonts w:eastAsiaTheme="minorEastAsia" w:cstheme="minorBidi"/>
            <w:smallCaps w:val="0"/>
            <w:noProof/>
            <w:sz w:val="22"/>
            <w:szCs w:val="22"/>
            <w:lang w:eastAsia="en-GB"/>
          </w:rPr>
          <w:tab/>
        </w:r>
        <w:r w:rsidR="00D22F66" w:rsidRPr="008038D0">
          <w:rPr>
            <w:rStyle w:val="Hyperlink"/>
            <w:noProof/>
          </w:rPr>
          <w:t>Aspects related to RAN1 Meeting Management</w:t>
        </w:r>
        <w:r w:rsidR="00D22F66">
          <w:rPr>
            <w:noProof/>
            <w:webHidden/>
          </w:rPr>
          <w:tab/>
        </w:r>
        <w:r w:rsidR="00D22F66">
          <w:rPr>
            <w:noProof/>
            <w:webHidden/>
          </w:rPr>
          <w:fldChar w:fldCharType="begin"/>
        </w:r>
        <w:r w:rsidR="00D22F66">
          <w:rPr>
            <w:noProof/>
            <w:webHidden/>
          </w:rPr>
          <w:instrText xml:space="preserve"> PAGEREF _Toc530727082 \h </w:instrText>
        </w:r>
        <w:r w:rsidR="00D22F66">
          <w:rPr>
            <w:noProof/>
            <w:webHidden/>
          </w:rPr>
        </w:r>
        <w:r w:rsidR="00D22F66">
          <w:rPr>
            <w:noProof/>
            <w:webHidden/>
          </w:rPr>
          <w:fldChar w:fldCharType="separate"/>
        </w:r>
        <w:r w:rsidR="00D22F66">
          <w:rPr>
            <w:noProof/>
            <w:webHidden/>
          </w:rPr>
          <w:t>7</w:t>
        </w:r>
        <w:r w:rsidR="00D22F66">
          <w:rPr>
            <w:noProof/>
            <w:webHidden/>
          </w:rPr>
          <w:fldChar w:fldCharType="end"/>
        </w:r>
      </w:hyperlink>
    </w:p>
    <w:p w14:paraId="522F54FB" w14:textId="050B9F68" w:rsidR="00D22F66" w:rsidRDefault="008B3F1A">
      <w:pPr>
        <w:pStyle w:val="TOC1"/>
        <w:tabs>
          <w:tab w:val="left" w:pos="400"/>
          <w:tab w:val="right" w:leader="dot" w:pos="10457"/>
        </w:tabs>
        <w:rPr>
          <w:rFonts w:eastAsiaTheme="minorEastAsia" w:cstheme="minorBidi"/>
          <w:b w:val="0"/>
          <w:bCs w:val="0"/>
          <w:caps w:val="0"/>
          <w:noProof/>
          <w:sz w:val="22"/>
          <w:szCs w:val="22"/>
          <w:lang w:eastAsia="en-GB"/>
        </w:rPr>
      </w:pPr>
      <w:hyperlink w:anchor="_Toc530727083" w:history="1">
        <w:r w:rsidR="00D22F66" w:rsidRPr="008038D0">
          <w:rPr>
            <w:rStyle w:val="Hyperlink"/>
            <w:noProof/>
          </w:rPr>
          <w:t>2</w:t>
        </w:r>
        <w:r w:rsidR="00D22F66">
          <w:rPr>
            <w:rFonts w:eastAsiaTheme="minorEastAsia" w:cstheme="minorBidi"/>
            <w:b w:val="0"/>
            <w:bCs w:val="0"/>
            <w:caps w:val="0"/>
            <w:noProof/>
            <w:sz w:val="22"/>
            <w:szCs w:val="22"/>
            <w:lang w:eastAsia="en-GB"/>
          </w:rPr>
          <w:tab/>
        </w:r>
        <w:r w:rsidR="00D22F66" w:rsidRPr="008038D0">
          <w:rPr>
            <w:rStyle w:val="Hyperlink"/>
            <w:noProof/>
          </w:rPr>
          <w:t>Approval of Agenda</w:t>
        </w:r>
        <w:r w:rsidR="00D22F66">
          <w:rPr>
            <w:noProof/>
            <w:webHidden/>
          </w:rPr>
          <w:tab/>
        </w:r>
        <w:r w:rsidR="00D22F66">
          <w:rPr>
            <w:noProof/>
            <w:webHidden/>
          </w:rPr>
          <w:fldChar w:fldCharType="begin"/>
        </w:r>
        <w:r w:rsidR="00D22F66">
          <w:rPr>
            <w:noProof/>
            <w:webHidden/>
          </w:rPr>
          <w:instrText xml:space="preserve"> PAGEREF _Toc530727083 \h </w:instrText>
        </w:r>
        <w:r w:rsidR="00D22F66">
          <w:rPr>
            <w:noProof/>
            <w:webHidden/>
          </w:rPr>
        </w:r>
        <w:r w:rsidR="00D22F66">
          <w:rPr>
            <w:noProof/>
            <w:webHidden/>
          </w:rPr>
          <w:fldChar w:fldCharType="separate"/>
        </w:r>
        <w:r w:rsidR="00D22F66">
          <w:rPr>
            <w:noProof/>
            <w:webHidden/>
          </w:rPr>
          <w:t>7</w:t>
        </w:r>
        <w:r w:rsidR="00D22F66">
          <w:rPr>
            <w:noProof/>
            <w:webHidden/>
          </w:rPr>
          <w:fldChar w:fldCharType="end"/>
        </w:r>
      </w:hyperlink>
    </w:p>
    <w:p w14:paraId="7CDC074F" w14:textId="41593C8D" w:rsidR="00D22F66" w:rsidRDefault="008B3F1A">
      <w:pPr>
        <w:pStyle w:val="TOC1"/>
        <w:tabs>
          <w:tab w:val="left" w:pos="400"/>
          <w:tab w:val="right" w:leader="dot" w:pos="10457"/>
        </w:tabs>
        <w:rPr>
          <w:rFonts w:eastAsiaTheme="minorEastAsia" w:cstheme="minorBidi"/>
          <w:b w:val="0"/>
          <w:bCs w:val="0"/>
          <w:caps w:val="0"/>
          <w:noProof/>
          <w:sz w:val="22"/>
          <w:szCs w:val="22"/>
          <w:lang w:eastAsia="en-GB"/>
        </w:rPr>
      </w:pPr>
      <w:hyperlink w:anchor="_Toc530727084" w:history="1">
        <w:r w:rsidR="00D22F66" w:rsidRPr="008038D0">
          <w:rPr>
            <w:rStyle w:val="Hyperlink"/>
            <w:noProof/>
            <w:lang w:eastAsia="x-none"/>
          </w:rPr>
          <w:t>3</w:t>
        </w:r>
        <w:r w:rsidR="00D22F66">
          <w:rPr>
            <w:rFonts w:eastAsiaTheme="minorEastAsia" w:cstheme="minorBidi"/>
            <w:b w:val="0"/>
            <w:bCs w:val="0"/>
            <w:caps w:val="0"/>
            <w:noProof/>
            <w:sz w:val="22"/>
            <w:szCs w:val="22"/>
            <w:lang w:eastAsia="en-GB"/>
          </w:rPr>
          <w:tab/>
        </w:r>
        <w:r w:rsidR="00D22F66" w:rsidRPr="008038D0">
          <w:rPr>
            <w:rStyle w:val="Hyperlink"/>
            <w:noProof/>
          </w:rPr>
          <w:t>Highlights from RAN plenary</w:t>
        </w:r>
        <w:r w:rsidR="00D22F66">
          <w:rPr>
            <w:noProof/>
            <w:webHidden/>
          </w:rPr>
          <w:tab/>
        </w:r>
        <w:r w:rsidR="00D22F66">
          <w:rPr>
            <w:noProof/>
            <w:webHidden/>
          </w:rPr>
          <w:fldChar w:fldCharType="begin"/>
        </w:r>
        <w:r w:rsidR="00D22F66">
          <w:rPr>
            <w:noProof/>
            <w:webHidden/>
          </w:rPr>
          <w:instrText xml:space="preserve"> PAGEREF _Toc530727084 \h </w:instrText>
        </w:r>
        <w:r w:rsidR="00D22F66">
          <w:rPr>
            <w:noProof/>
            <w:webHidden/>
          </w:rPr>
        </w:r>
        <w:r w:rsidR="00D22F66">
          <w:rPr>
            <w:noProof/>
            <w:webHidden/>
          </w:rPr>
          <w:fldChar w:fldCharType="separate"/>
        </w:r>
        <w:r w:rsidR="00D22F66">
          <w:rPr>
            <w:noProof/>
            <w:webHidden/>
          </w:rPr>
          <w:t>7</w:t>
        </w:r>
        <w:r w:rsidR="00D22F66">
          <w:rPr>
            <w:noProof/>
            <w:webHidden/>
          </w:rPr>
          <w:fldChar w:fldCharType="end"/>
        </w:r>
      </w:hyperlink>
    </w:p>
    <w:p w14:paraId="201151A5" w14:textId="37181673" w:rsidR="00D22F66" w:rsidRDefault="008B3F1A">
      <w:pPr>
        <w:pStyle w:val="TOC1"/>
        <w:tabs>
          <w:tab w:val="left" w:pos="400"/>
          <w:tab w:val="right" w:leader="dot" w:pos="10457"/>
        </w:tabs>
        <w:rPr>
          <w:rFonts w:eastAsiaTheme="minorEastAsia" w:cstheme="minorBidi"/>
          <w:b w:val="0"/>
          <w:bCs w:val="0"/>
          <w:caps w:val="0"/>
          <w:noProof/>
          <w:sz w:val="22"/>
          <w:szCs w:val="22"/>
          <w:lang w:eastAsia="en-GB"/>
        </w:rPr>
      </w:pPr>
      <w:hyperlink w:anchor="_Toc530727085" w:history="1">
        <w:r w:rsidR="00D22F66" w:rsidRPr="008038D0">
          <w:rPr>
            <w:rStyle w:val="Hyperlink"/>
            <w:noProof/>
          </w:rPr>
          <w:t>4</w:t>
        </w:r>
        <w:r w:rsidR="00D22F66">
          <w:rPr>
            <w:rFonts w:eastAsiaTheme="minorEastAsia" w:cstheme="minorBidi"/>
            <w:b w:val="0"/>
            <w:bCs w:val="0"/>
            <w:caps w:val="0"/>
            <w:noProof/>
            <w:sz w:val="22"/>
            <w:szCs w:val="22"/>
            <w:lang w:eastAsia="en-GB"/>
          </w:rPr>
          <w:tab/>
        </w:r>
        <w:r w:rsidR="00D22F66" w:rsidRPr="008038D0">
          <w:rPr>
            <w:rStyle w:val="Hyperlink"/>
            <w:noProof/>
          </w:rPr>
          <w:t>Approval of Minutes from previous meetings</w:t>
        </w:r>
        <w:r w:rsidR="00D22F66">
          <w:rPr>
            <w:noProof/>
            <w:webHidden/>
          </w:rPr>
          <w:tab/>
        </w:r>
        <w:r w:rsidR="00D22F66">
          <w:rPr>
            <w:noProof/>
            <w:webHidden/>
          </w:rPr>
          <w:fldChar w:fldCharType="begin"/>
        </w:r>
        <w:r w:rsidR="00D22F66">
          <w:rPr>
            <w:noProof/>
            <w:webHidden/>
          </w:rPr>
          <w:instrText xml:space="preserve"> PAGEREF _Toc530727085 \h </w:instrText>
        </w:r>
        <w:r w:rsidR="00D22F66">
          <w:rPr>
            <w:noProof/>
            <w:webHidden/>
          </w:rPr>
        </w:r>
        <w:r w:rsidR="00D22F66">
          <w:rPr>
            <w:noProof/>
            <w:webHidden/>
          </w:rPr>
          <w:fldChar w:fldCharType="separate"/>
        </w:r>
        <w:r w:rsidR="00D22F66">
          <w:rPr>
            <w:noProof/>
            <w:webHidden/>
          </w:rPr>
          <w:t>7</w:t>
        </w:r>
        <w:r w:rsidR="00D22F66">
          <w:rPr>
            <w:noProof/>
            <w:webHidden/>
          </w:rPr>
          <w:fldChar w:fldCharType="end"/>
        </w:r>
      </w:hyperlink>
    </w:p>
    <w:p w14:paraId="5375E8CD" w14:textId="099DA6A3" w:rsidR="00D22F66" w:rsidRDefault="008B3F1A">
      <w:pPr>
        <w:pStyle w:val="TOC1"/>
        <w:tabs>
          <w:tab w:val="left" w:pos="400"/>
          <w:tab w:val="right" w:leader="dot" w:pos="10457"/>
        </w:tabs>
        <w:rPr>
          <w:rFonts w:eastAsiaTheme="minorEastAsia" w:cstheme="minorBidi"/>
          <w:b w:val="0"/>
          <w:bCs w:val="0"/>
          <w:caps w:val="0"/>
          <w:noProof/>
          <w:sz w:val="22"/>
          <w:szCs w:val="22"/>
          <w:lang w:eastAsia="en-GB"/>
        </w:rPr>
      </w:pPr>
      <w:hyperlink w:anchor="_Toc530727086" w:history="1">
        <w:r w:rsidR="00D22F66" w:rsidRPr="008038D0">
          <w:rPr>
            <w:rStyle w:val="Hyperlink"/>
            <w:noProof/>
            <w:lang w:eastAsia="x-none"/>
          </w:rPr>
          <w:t>5</w:t>
        </w:r>
        <w:r w:rsidR="00D22F66">
          <w:rPr>
            <w:rFonts w:eastAsiaTheme="minorEastAsia" w:cstheme="minorBidi"/>
            <w:b w:val="0"/>
            <w:bCs w:val="0"/>
            <w:caps w:val="0"/>
            <w:noProof/>
            <w:sz w:val="22"/>
            <w:szCs w:val="22"/>
            <w:lang w:eastAsia="en-GB"/>
          </w:rPr>
          <w:tab/>
        </w:r>
        <w:r w:rsidR="00D22F66" w:rsidRPr="008038D0">
          <w:rPr>
            <w:rStyle w:val="Hyperlink"/>
            <w:noProof/>
          </w:rPr>
          <w:t>Incoming Liaison Statements</w:t>
        </w:r>
        <w:r w:rsidR="00D22F66">
          <w:rPr>
            <w:noProof/>
            <w:webHidden/>
          </w:rPr>
          <w:tab/>
        </w:r>
        <w:r w:rsidR="00D22F66">
          <w:rPr>
            <w:noProof/>
            <w:webHidden/>
          </w:rPr>
          <w:fldChar w:fldCharType="begin"/>
        </w:r>
        <w:r w:rsidR="00D22F66">
          <w:rPr>
            <w:noProof/>
            <w:webHidden/>
          </w:rPr>
          <w:instrText xml:space="preserve"> PAGEREF _Toc530727086 \h </w:instrText>
        </w:r>
        <w:r w:rsidR="00D22F66">
          <w:rPr>
            <w:noProof/>
            <w:webHidden/>
          </w:rPr>
        </w:r>
        <w:r w:rsidR="00D22F66">
          <w:rPr>
            <w:noProof/>
            <w:webHidden/>
          </w:rPr>
          <w:fldChar w:fldCharType="separate"/>
        </w:r>
        <w:r w:rsidR="00D22F66">
          <w:rPr>
            <w:noProof/>
            <w:webHidden/>
          </w:rPr>
          <w:t>7</w:t>
        </w:r>
        <w:r w:rsidR="00D22F66">
          <w:rPr>
            <w:noProof/>
            <w:webHidden/>
          </w:rPr>
          <w:fldChar w:fldCharType="end"/>
        </w:r>
      </w:hyperlink>
    </w:p>
    <w:p w14:paraId="6D70F3B6" w14:textId="229DA339" w:rsidR="00D22F66" w:rsidRDefault="008B3F1A">
      <w:pPr>
        <w:pStyle w:val="TOC1"/>
        <w:tabs>
          <w:tab w:val="left" w:pos="400"/>
          <w:tab w:val="right" w:leader="dot" w:pos="10457"/>
        </w:tabs>
        <w:rPr>
          <w:rFonts w:eastAsiaTheme="minorEastAsia" w:cstheme="minorBidi"/>
          <w:b w:val="0"/>
          <w:bCs w:val="0"/>
          <w:caps w:val="0"/>
          <w:noProof/>
          <w:sz w:val="22"/>
          <w:szCs w:val="22"/>
          <w:lang w:eastAsia="en-GB"/>
        </w:rPr>
      </w:pPr>
      <w:hyperlink w:anchor="_Toc530727087" w:history="1">
        <w:r w:rsidR="00D22F66" w:rsidRPr="008038D0">
          <w:rPr>
            <w:rStyle w:val="Hyperlink"/>
            <w:noProof/>
          </w:rPr>
          <w:t>6</w:t>
        </w:r>
        <w:r w:rsidR="00D22F66">
          <w:rPr>
            <w:rFonts w:eastAsiaTheme="minorEastAsia" w:cstheme="minorBidi"/>
            <w:b w:val="0"/>
            <w:bCs w:val="0"/>
            <w:caps w:val="0"/>
            <w:noProof/>
            <w:sz w:val="22"/>
            <w:szCs w:val="22"/>
            <w:lang w:eastAsia="en-GB"/>
          </w:rPr>
          <w:tab/>
        </w:r>
        <w:r w:rsidR="00D22F66" w:rsidRPr="008038D0">
          <w:rPr>
            <w:rStyle w:val="Hyperlink"/>
            <w:noProof/>
          </w:rPr>
          <w:t>E-UTRA</w:t>
        </w:r>
        <w:r w:rsidR="00D22F66">
          <w:rPr>
            <w:noProof/>
            <w:webHidden/>
          </w:rPr>
          <w:tab/>
        </w:r>
        <w:r w:rsidR="00D22F66">
          <w:rPr>
            <w:noProof/>
            <w:webHidden/>
          </w:rPr>
          <w:fldChar w:fldCharType="begin"/>
        </w:r>
        <w:r w:rsidR="00D22F66">
          <w:rPr>
            <w:noProof/>
            <w:webHidden/>
          </w:rPr>
          <w:instrText xml:space="preserve"> PAGEREF _Toc530727087 \h </w:instrText>
        </w:r>
        <w:r w:rsidR="00D22F66">
          <w:rPr>
            <w:noProof/>
            <w:webHidden/>
          </w:rPr>
        </w:r>
        <w:r w:rsidR="00D22F66">
          <w:rPr>
            <w:noProof/>
            <w:webHidden/>
          </w:rPr>
          <w:fldChar w:fldCharType="separate"/>
        </w:r>
        <w:r w:rsidR="00D22F66">
          <w:rPr>
            <w:noProof/>
            <w:webHidden/>
          </w:rPr>
          <w:t>11</w:t>
        </w:r>
        <w:r w:rsidR="00D22F66">
          <w:rPr>
            <w:noProof/>
            <w:webHidden/>
          </w:rPr>
          <w:fldChar w:fldCharType="end"/>
        </w:r>
      </w:hyperlink>
    </w:p>
    <w:p w14:paraId="214274E5" w14:textId="63806A68" w:rsidR="00D22F66" w:rsidRDefault="008B3F1A">
      <w:pPr>
        <w:pStyle w:val="TOC2"/>
        <w:tabs>
          <w:tab w:val="left" w:pos="800"/>
          <w:tab w:val="right" w:leader="dot" w:pos="10457"/>
        </w:tabs>
        <w:rPr>
          <w:rFonts w:eastAsiaTheme="minorEastAsia" w:cstheme="minorBidi"/>
          <w:smallCaps w:val="0"/>
          <w:noProof/>
          <w:sz w:val="22"/>
          <w:szCs w:val="22"/>
          <w:lang w:eastAsia="en-GB"/>
        </w:rPr>
      </w:pPr>
      <w:hyperlink w:anchor="_Toc530727088" w:history="1">
        <w:r w:rsidR="00D22F66" w:rsidRPr="008038D0">
          <w:rPr>
            <w:rStyle w:val="Hyperlink"/>
            <w:noProof/>
          </w:rPr>
          <w:t>6.1</w:t>
        </w:r>
        <w:r w:rsidR="00D22F66">
          <w:rPr>
            <w:rFonts w:eastAsiaTheme="minorEastAsia" w:cstheme="minorBidi"/>
            <w:smallCaps w:val="0"/>
            <w:noProof/>
            <w:sz w:val="22"/>
            <w:szCs w:val="22"/>
            <w:lang w:eastAsia="en-GB"/>
          </w:rPr>
          <w:tab/>
        </w:r>
        <w:r w:rsidR="00D22F66" w:rsidRPr="008038D0">
          <w:rPr>
            <w:rStyle w:val="Hyperlink"/>
            <w:noProof/>
          </w:rPr>
          <w:t>Maintenance of E-UTRA Releases 8 – 15</w:t>
        </w:r>
        <w:r w:rsidR="00D22F66">
          <w:rPr>
            <w:noProof/>
            <w:webHidden/>
          </w:rPr>
          <w:tab/>
        </w:r>
        <w:r w:rsidR="00D22F66">
          <w:rPr>
            <w:noProof/>
            <w:webHidden/>
          </w:rPr>
          <w:fldChar w:fldCharType="begin"/>
        </w:r>
        <w:r w:rsidR="00D22F66">
          <w:rPr>
            <w:noProof/>
            <w:webHidden/>
          </w:rPr>
          <w:instrText xml:space="preserve"> PAGEREF _Toc530727088 \h </w:instrText>
        </w:r>
        <w:r w:rsidR="00D22F66">
          <w:rPr>
            <w:noProof/>
            <w:webHidden/>
          </w:rPr>
        </w:r>
        <w:r w:rsidR="00D22F66">
          <w:rPr>
            <w:noProof/>
            <w:webHidden/>
          </w:rPr>
          <w:fldChar w:fldCharType="separate"/>
        </w:r>
        <w:r w:rsidR="00D22F66">
          <w:rPr>
            <w:noProof/>
            <w:webHidden/>
          </w:rPr>
          <w:t>11</w:t>
        </w:r>
        <w:r w:rsidR="00D22F66">
          <w:rPr>
            <w:noProof/>
            <w:webHidden/>
          </w:rPr>
          <w:fldChar w:fldCharType="end"/>
        </w:r>
      </w:hyperlink>
    </w:p>
    <w:p w14:paraId="0D8B3EB3" w14:textId="721773E1"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089" w:history="1">
        <w:r w:rsidR="00D22F66" w:rsidRPr="008038D0">
          <w:rPr>
            <w:rStyle w:val="Hyperlink"/>
            <w:rFonts w:eastAsia="MS Mincho"/>
            <w:noProof/>
            <w:lang w:eastAsia="ja-JP"/>
          </w:rPr>
          <w:t>6.1.1</w:t>
        </w:r>
        <w:r w:rsidR="00D22F66">
          <w:rPr>
            <w:rFonts w:eastAsiaTheme="minorEastAsia" w:cstheme="minorBidi"/>
            <w:i w:val="0"/>
            <w:iCs w:val="0"/>
            <w:noProof/>
            <w:sz w:val="22"/>
            <w:szCs w:val="22"/>
            <w:lang w:eastAsia="en-GB"/>
          </w:rPr>
          <w:tab/>
        </w:r>
        <w:r w:rsidR="00D22F66" w:rsidRPr="008038D0">
          <w:rPr>
            <w:rStyle w:val="Hyperlink"/>
            <w:noProof/>
          </w:rPr>
          <w:t>Maintenance of E-UTRA Release 8 – 1</w:t>
        </w:r>
        <w:r w:rsidR="00D22F66" w:rsidRPr="008038D0">
          <w:rPr>
            <w:rStyle w:val="Hyperlink"/>
            <w:rFonts w:eastAsia="MS Mincho"/>
            <w:noProof/>
            <w:lang w:eastAsia="ja-JP"/>
          </w:rPr>
          <w:t>4</w:t>
        </w:r>
        <w:r w:rsidR="00D22F66">
          <w:rPr>
            <w:noProof/>
            <w:webHidden/>
          </w:rPr>
          <w:tab/>
        </w:r>
        <w:r w:rsidR="00D22F66">
          <w:rPr>
            <w:noProof/>
            <w:webHidden/>
          </w:rPr>
          <w:fldChar w:fldCharType="begin"/>
        </w:r>
        <w:r w:rsidR="00D22F66">
          <w:rPr>
            <w:noProof/>
            <w:webHidden/>
          </w:rPr>
          <w:instrText xml:space="preserve"> PAGEREF _Toc530727089 \h </w:instrText>
        </w:r>
        <w:r w:rsidR="00D22F66">
          <w:rPr>
            <w:noProof/>
            <w:webHidden/>
          </w:rPr>
        </w:r>
        <w:r w:rsidR="00D22F66">
          <w:rPr>
            <w:noProof/>
            <w:webHidden/>
          </w:rPr>
          <w:fldChar w:fldCharType="separate"/>
        </w:r>
        <w:r w:rsidR="00D22F66">
          <w:rPr>
            <w:noProof/>
            <w:webHidden/>
          </w:rPr>
          <w:t>11</w:t>
        </w:r>
        <w:r w:rsidR="00D22F66">
          <w:rPr>
            <w:noProof/>
            <w:webHidden/>
          </w:rPr>
          <w:fldChar w:fldCharType="end"/>
        </w:r>
      </w:hyperlink>
    </w:p>
    <w:p w14:paraId="31F113C6" w14:textId="3B61A22C"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090" w:history="1">
        <w:r w:rsidR="00D22F66" w:rsidRPr="008038D0">
          <w:rPr>
            <w:rStyle w:val="Hyperlink"/>
            <w:noProof/>
            <w:lang w:eastAsia="x-none"/>
          </w:rPr>
          <w:t>6.1.2</w:t>
        </w:r>
        <w:r w:rsidR="00D22F66">
          <w:rPr>
            <w:rFonts w:eastAsiaTheme="minorEastAsia" w:cstheme="minorBidi"/>
            <w:i w:val="0"/>
            <w:iCs w:val="0"/>
            <w:noProof/>
            <w:sz w:val="22"/>
            <w:szCs w:val="22"/>
            <w:lang w:eastAsia="en-GB"/>
          </w:rPr>
          <w:tab/>
        </w:r>
        <w:r w:rsidR="00D22F66" w:rsidRPr="008038D0">
          <w:rPr>
            <w:rStyle w:val="Hyperlink"/>
            <w:noProof/>
          </w:rPr>
          <w:t>Maintenance of Release 15 Shortened TTI and processing time for LTE</w:t>
        </w:r>
        <w:r w:rsidR="00D22F66">
          <w:rPr>
            <w:noProof/>
            <w:webHidden/>
          </w:rPr>
          <w:tab/>
        </w:r>
        <w:r w:rsidR="00D22F66">
          <w:rPr>
            <w:noProof/>
            <w:webHidden/>
          </w:rPr>
          <w:fldChar w:fldCharType="begin"/>
        </w:r>
        <w:r w:rsidR="00D22F66">
          <w:rPr>
            <w:noProof/>
            <w:webHidden/>
          </w:rPr>
          <w:instrText xml:space="preserve"> PAGEREF _Toc530727090 \h </w:instrText>
        </w:r>
        <w:r w:rsidR="00D22F66">
          <w:rPr>
            <w:noProof/>
            <w:webHidden/>
          </w:rPr>
        </w:r>
        <w:r w:rsidR="00D22F66">
          <w:rPr>
            <w:noProof/>
            <w:webHidden/>
          </w:rPr>
          <w:fldChar w:fldCharType="separate"/>
        </w:r>
        <w:r w:rsidR="00D22F66">
          <w:rPr>
            <w:noProof/>
            <w:webHidden/>
          </w:rPr>
          <w:t>12</w:t>
        </w:r>
        <w:r w:rsidR="00D22F66">
          <w:rPr>
            <w:noProof/>
            <w:webHidden/>
          </w:rPr>
          <w:fldChar w:fldCharType="end"/>
        </w:r>
      </w:hyperlink>
    </w:p>
    <w:p w14:paraId="089055FF" w14:textId="0B713267"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091" w:history="1">
        <w:r w:rsidR="00D22F66" w:rsidRPr="008038D0">
          <w:rPr>
            <w:rStyle w:val="Hyperlink"/>
            <w:noProof/>
            <w:lang w:eastAsia="x-none"/>
          </w:rPr>
          <w:t>6.1.3</w:t>
        </w:r>
        <w:r w:rsidR="00D22F66">
          <w:rPr>
            <w:rFonts w:eastAsiaTheme="minorEastAsia" w:cstheme="minorBidi"/>
            <w:i w:val="0"/>
            <w:iCs w:val="0"/>
            <w:noProof/>
            <w:sz w:val="22"/>
            <w:szCs w:val="22"/>
            <w:lang w:eastAsia="en-GB"/>
          </w:rPr>
          <w:tab/>
        </w:r>
        <w:r w:rsidR="00D22F66" w:rsidRPr="008038D0">
          <w:rPr>
            <w:rStyle w:val="Hyperlink"/>
            <w:noProof/>
          </w:rPr>
          <w:t>Maintenance of Release 15 3GPP V2X Phase 2</w:t>
        </w:r>
        <w:r w:rsidR="00D22F66">
          <w:rPr>
            <w:noProof/>
            <w:webHidden/>
          </w:rPr>
          <w:tab/>
        </w:r>
        <w:r w:rsidR="00D22F66">
          <w:rPr>
            <w:noProof/>
            <w:webHidden/>
          </w:rPr>
          <w:fldChar w:fldCharType="begin"/>
        </w:r>
        <w:r w:rsidR="00D22F66">
          <w:rPr>
            <w:noProof/>
            <w:webHidden/>
          </w:rPr>
          <w:instrText xml:space="preserve"> PAGEREF _Toc530727091 \h </w:instrText>
        </w:r>
        <w:r w:rsidR="00D22F66">
          <w:rPr>
            <w:noProof/>
            <w:webHidden/>
          </w:rPr>
        </w:r>
        <w:r w:rsidR="00D22F66">
          <w:rPr>
            <w:noProof/>
            <w:webHidden/>
          </w:rPr>
          <w:fldChar w:fldCharType="separate"/>
        </w:r>
        <w:r w:rsidR="00D22F66">
          <w:rPr>
            <w:noProof/>
            <w:webHidden/>
          </w:rPr>
          <w:t>13</w:t>
        </w:r>
        <w:r w:rsidR="00D22F66">
          <w:rPr>
            <w:noProof/>
            <w:webHidden/>
          </w:rPr>
          <w:fldChar w:fldCharType="end"/>
        </w:r>
      </w:hyperlink>
    </w:p>
    <w:p w14:paraId="243FBA8E" w14:textId="4944FF11"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092" w:history="1">
        <w:r w:rsidR="00D22F66" w:rsidRPr="008038D0">
          <w:rPr>
            <w:rStyle w:val="Hyperlink"/>
            <w:noProof/>
            <w:lang w:eastAsia="x-none"/>
          </w:rPr>
          <w:t>6.1.4</w:t>
        </w:r>
        <w:r w:rsidR="00D22F66">
          <w:rPr>
            <w:rFonts w:eastAsiaTheme="minorEastAsia" w:cstheme="minorBidi"/>
            <w:i w:val="0"/>
            <w:iCs w:val="0"/>
            <w:noProof/>
            <w:sz w:val="22"/>
            <w:szCs w:val="22"/>
            <w:lang w:eastAsia="en-GB"/>
          </w:rPr>
          <w:tab/>
        </w:r>
        <w:r w:rsidR="00D22F66" w:rsidRPr="008038D0">
          <w:rPr>
            <w:rStyle w:val="Hyperlink"/>
            <w:noProof/>
          </w:rPr>
          <w:t>Maintenance of Release 15 Even further enhanced MTC for LTE</w:t>
        </w:r>
        <w:r w:rsidR="00D22F66">
          <w:rPr>
            <w:noProof/>
            <w:webHidden/>
          </w:rPr>
          <w:tab/>
        </w:r>
        <w:r w:rsidR="00D22F66">
          <w:rPr>
            <w:noProof/>
            <w:webHidden/>
          </w:rPr>
          <w:fldChar w:fldCharType="begin"/>
        </w:r>
        <w:r w:rsidR="00D22F66">
          <w:rPr>
            <w:noProof/>
            <w:webHidden/>
          </w:rPr>
          <w:instrText xml:space="preserve"> PAGEREF _Toc530727092 \h </w:instrText>
        </w:r>
        <w:r w:rsidR="00D22F66">
          <w:rPr>
            <w:noProof/>
            <w:webHidden/>
          </w:rPr>
        </w:r>
        <w:r w:rsidR="00D22F66">
          <w:rPr>
            <w:noProof/>
            <w:webHidden/>
          </w:rPr>
          <w:fldChar w:fldCharType="separate"/>
        </w:r>
        <w:r w:rsidR="00D22F66">
          <w:rPr>
            <w:noProof/>
            <w:webHidden/>
          </w:rPr>
          <w:t>13</w:t>
        </w:r>
        <w:r w:rsidR="00D22F66">
          <w:rPr>
            <w:noProof/>
            <w:webHidden/>
          </w:rPr>
          <w:fldChar w:fldCharType="end"/>
        </w:r>
      </w:hyperlink>
    </w:p>
    <w:p w14:paraId="3BE4A5CA" w14:textId="33FB6BD6"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093" w:history="1">
        <w:r w:rsidR="00D22F66" w:rsidRPr="008038D0">
          <w:rPr>
            <w:rStyle w:val="Hyperlink"/>
            <w:noProof/>
            <w:lang w:eastAsia="x-none"/>
          </w:rPr>
          <w:t>6.1.5</w:t>
        </w:r>
        <w:r w:rsidR="00D22F66">
          <w:rPr>
            <w:rFonts w:eastAsiaTheme="minorEastAsia" w:cstheme="minorBidi"/>
            <w:i w:val="0"/>
            <w:iCs w:val="0"/>
            <w:noProof/>
            <w:sz w:val="22"/>
            <w:szCs w:val="22"/>
            <w:lang w:eastAsia="en-GB"/>
          </w:rPr>
          <w:tab/>
        </w:r>
        <w:r w:rsidR="00D22F66" w:rsidRPr="008038D0">
          <w:rPr>
            <w:rStyle w:val="Hyperlink"/>
            <w:noProof/>
          </w:rPr>
          <w:t>Maintenance of Release 15 Further enhancements of NB-IoT</w:t>
        </w:r>
        <w:r w:rsidR="00D22F66">
          <w:rPr>
            <w:noProof/>
            <w:webHidden/>
          </w:rPr>
          <w:tab/>
        </w:r>
        <w:r w:rsidR="00D22F66">
          <w:rPr>
            <w:noProof/>
            <w:webHidden/>
          </w:rPr>
          <w:fldChar w:fldCharType="begin"/>
        </w:r>
        <w:r w:rsidR="00D22F66">
          <w:rPr>
            <w:noProof/>
            <w:webHidden/>
          </w:rPr>
          <w:instrText xml:space="preserve"> PAGEREF _Toc530727093 \h </w:instrText>
        </w:r>
        <w:r w:rsidR="00D22F66">
          <w:rPr>
            <w:noProof/>
            <w:webHidden/>
          </w:rPr>
        </w:r>
        <w:r w:rsidR="00D22F66">
          <w:rPr>
            <w:noProof/>
            <w:webHidden/>
          </w:rPr>
          <w:fldChar w:fldCharType="separate"/>
        </w:r>
        <w:r w:rsidR="00D22F66">
          <w:rPr>
            <w:noProof/>
            <w:webHidden/>
          </w:rPr>
          <w:t>15</w:t>
        </w:r>
        <w:r w:rsidR="00D22F66">
          <w:rPr>
            <w:noProof/>
            <w:webHidden/>
          </w:rPr>
          <w:fldChar w:fldCharType="end"/>
        </w:r>
      </w:hyperlink>
    </w:p>
    <w:p w14:paraId="4DB905CE" w14:textId="3353D633"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094" w:history="1">
        <w:r w:rsidR="00D22F66" w:rsidRPr="008038D0">
          <w:rPr>
            <w:rStyle w:val="Hyperlink"/>
            <w:noProof/>
            <w:lang w:eastAsia="x-none"/>
          </w:rPr>
          <w:t>6.1.6</w:t>
        </w:r>
        <w:r w:rsidR="00D22F66">
          <w:rPr>
            <w:rFonts w:eastAsiaTheme="minorEastAsia" w:cstheme="minorBidi"/>
            <w:i w:val="0"/>
            <w:iCs w:val="0"/>
            <w:noProof/>
            <w:sz w:val="22"/>
            <w:szCs w:val="22"/>
            <w:lang w:eastAsia="en-GB"/>
          </w:rPr>
          <w:tab/>
        </w:r>
        <w:r w:rsidR="00D22F66" w:rsidRPr="008038D0">
          <w:rPr>
            <w:rStyle w:val="Hyperlink"/>
            <w:noProof/>
          </w:rPr>
          <w:t>Maintenance of Release 15 Ultra Reliable Low Latency Communication for LTE</w:t>
        </w:r>
        <w:r w:rsidR="00D22F66">
          <w:rPr>
            <w:noProof/>
            <w:webHidden/>
          </w:rPr>
          <w:tab/>
        </w:r>
        <w:r w:rsidR="00D22F66">
          <w:rPr>
            <w:noProof/>
            <w:webHidden/>
          </w:rPr>
          <w:fldChar w:fldCharType="begin"/>
        </w:r>
        <w:r w:rsidR="00D22F66">
          <w:rPr>
            <w:noProof/>
            <w:webHidden/>
          </w:rPr>
          <w:instrText xml:space="preserve"> PAGEREF _Toc530727094 \h </w:instrText>
        </w:r>
        <w:r w:rsidR="00D22F66">
          <w:rPr>
            <w:noProof/>
            <w:webHidden/>
          </w:rPr>
        </w:r>
        <w:r w:rsidR="00D22F66">
          <w:rPr>
            <w:noProof/>
            <w:webHidden/>
          </w:rPr>
          <w:fldChar w:fldCharType="separate"/>
        </w:r>
        <w:r w:rsidR="00D22F66">
          <w:rPr>
            <w:noProof/>
            <w:webHidden/>
          </w:rPr>
          <w:t>16</w:t>
        </w:r>
        <w:r w:rsidR="00D22F66">
          <w:rPr>
            <w:noProof/>
            <w:webHidden/>
          </w:rPr>
          <w:fldChar w:fldCharType="end"/>
        </w:r>
      </w:hyperlink>
    </w:p>
    <w:p w14:paraId="4E209E5B" w14:textId="785FE2D6"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095" w:history="1">
        <w:r w:rsidR="00D22F66" w:rsidRPr="008038D0">
          <w:rPr>
            <w:rStyle w:val="Hyperlink"/>
            <w:noProof/>
            <w:lang w:eastAsia="ja-JP"/>
          </w:rPr>
          <w:t>6.1.7</w:t>
        </w:r>
        <w:r w:rsidR="00D22F66">
          <w:rPr>
            <w:rFonts w:eastAsiaTheme="minorEastAsia" w:cstheme="minorBidi"/>
            <w:i w:val="0"/>
            <w:iCs w:val="0"/>
            <w:noProof/>
            <w:sz w:val="22"/>
            <w:szCs w:val="22"/>
            <w:lang w:eastAsia="en-GB"/>
          </w:rPr>
          <w:tab/>
        </w:r>
        <w:r w:rsidR="00D22F66" w:rsidRPr="008038D0">
          <w:rPr>
            <w:rStyle w:val="Hyperlink"/>
            <w:noProof/>
            <w:lang w:eastAsia="ja-JP"/>
          </w:rPr>
          <w:t>Other</w:t>
        </w:r>
        <w:r w:rsidR="00D22F66">
          <w:rPr>
            <w:noProof/>
            <w:webHidden/>
          </w:rPr>
          <w:tab/>
        </w:r>
        <w:r w:rsidR="00D22F66">
          <w:rPr>
            <w:noProof/>
            <w:webHidden/>
          </w:rPr>
          <w:fldChar w:fldCharType="begin"/>
        </w:r>
        <w:r w:rsidR="00D22F66">
          <w:rPr>
            <w:noProof/>
            <w:webHidden/>
          </w:rPr>
          <w:instrText xml:space="preserve"> PAGEREF _Toc530727095 \h </w:instrText>
        </w:r>
        <w:r w:rsidR="00D22F66">
          <w:rPr>
            <w:noProof/>
            <w:webHidden/>
          </w:rPr>
        </w:r>
        <w:r w:rsidR="00D22F66">
          <w:rPr>
            <w:noProof/>
            <w:webHidden/>
          </w:rPr>
          <w:fldChar w:fldCharType="separate"/>
        </w:r>
        <w:r w:rsidR="00D22F66">
          <w:rPr>
            <w:noProof/>
            <w:webHidden/>
          </w:rPr>
          <w:t>16</w:t>
        </w:r>
        <w:r w:rsidR="00D22F66">
          <w:rPr>
            <w:noProof/>
            <w:webHidden/>
          </w:rPr>
          <w:fldChar w:fldCharType="end"/>
        </w:r>
      </w:hyperlink>
    </w:p>
    <w:p w14:paraId="5467DFD3" w14:textId="57C0E573" w:rsidR="00D22F66" w:rsidRDefault="008B3F1A">
      <w:pPr>
        <w:pStyle w:val="TOC2"/>
        <w:tabs>
          <w:tab w:val="left" w:pos="800"/>
          <w:tab w:val="right" w:leader="dot" w:pos="10457"/>
        </w:tabs>
        <w:rPr>
          <w:rFonts w:eastAsiaTheme="minorEastAsia" w:cstheme="minorBidi"/>
          <w:smallCaps w:val="0"/>
          <w:noProof/>
          <w:sz w:val="22"/>
          <w:szCs w:val="22"/>
          <w:lang w:eastAsia="en-GB"/>
        </w:rPr>
      </w:pPr>
      <w:hyperlink w:anchor="_Toc530727096" w:history="1">
        <w:r w:rsidR="00D22F66" w:rsidRPr="008038D0">
          <w:rPr>
            <w:rStyle w:val="Hyperlink"/>
            <w:rFonts w:eastAsia="MS Mincho"/>
            <w:noProof/>
            <w:lang w:eastAsia="ja-JP"/>
          </w:rPr>
          <w:t>6.2</w:t>
        </w:r>
        <w:r w:rsidR="00D22F66">
          <w:rPr>
            <w:rFonts w:eastAsiaTheme="minorEastAsia" w:cstheme="minorBidi"/>
            <w:smallCaps w:val="0"/>
            <w:noProof/>
            <w:sz w:val="22"/>
            <w:szCs w:val="22"/>
            <w:lang w:eastAsia="en-GB"/>
          </w:rPr>
          <w:tab/>
        </w:r>
        <w:r w:rsidR="00D22F66" w:rsidRPr="008038D0">
          <w:rPr>
            <w:rStyle w:val="Hyperlink"/>
            <w:noProof/>
          </w:rPr>
          <w:t>LTE Release 1</w:t>
        </w:r>
        <w:r w:rsidR="00D22F66" w:rsidRPr="008038D0">
          <w:rPr>
            <w:rStyle w:val="Hyperlink"/>
            <w:rFonts w:eastAsia="MS Mincho"/>
            <w:noProof/>
            <w:lang w:eastAsia="ja-JP"/>
          </w:rPr>
          <w:t>6</w:t>
        </w:r>
        <w:r w:rsidR="00D22F66">
          <w:rPr>
            <w:noProof/>
            <w:webHidden/>
          </w:rPr>
          <w:tab/>
        </w:r>
        <w:r w:rsidR="00D22F66">
          <w:rPr>
            <w:noProof/>
            <w:webHidden/>
          </w:rPr>
          <w:fldChar w:fldCharType="begin"/>
        </w:r>
        <w:r w:rsidR="00D22F66">
          <w:rPr>
            <w:noProof/>
            <w:webHidden/>
          </w:rPr>
          <w:instrText xml:space="preserve"> PAGEREF _Toc530727096 \h </w:instrText>
        </w:r>
        <w:r w:rsidR="00D22F66">
          <w:rPr>
            <w:noProof/>
            <w:webHidden/>
          </w:rPr>
        </w:r>
        <w:r w:rsidR="00D22F66">
          <w:rPr>
            <w:noProof/>
            <w:webHidden/>
          </w:rPr>
          <w:fldChar w:fldCharType="separate"/>
        </w:r>
        <w:r w:rsidR="00D22F66">
          <w:rPr>
            <w:noProof/>
            <w:webHidden/>
          </w:rPr>
          <w:t>17</w:t>
        </w:r>
        <w:r w:rsidR="00D22F66">
          <w:rPr>
            <w:noProof/>
            <w:webHidden/>
          </w:rPr>
          <w:fldChar w:fldCharType="end"/>
        </w:r>
      </w:hyperlink>
    </w:p>
    <w:p w14:paraId="30028888" w14:textId="2B440593"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097" w:history="1">
        <w:r w:rsidR="00D22F66" w:rsidRPr="008038D0">
          <w:rPr>
            <w:rStyle w:val="Hyperlink"/>
            <w:noProof/>
            <w:lang w:eastAsia="x-none"/>
          </w:rPr>
          <w:t>6.2.1</w:t>
        </w:r>
        <w:r w:rsidR="00D22F66">
          <w:rPr>
            <w:rFonts w:eastAsiaTheme="minorEastAsia" w:cstheme="minorBidi"/>
            <w:i w:val="0"/>
            <w:iCs w:val="0"/>
            <w:noProof/>
            <w:sz w:val="22"/>
            <w:szCs w:val="22"/>
            <w:lang w:eastAsia="en-GB"/>
          </w:rPr>
          <w:tab/>
        </w:r>
        <w:r w:rsidR="00D22F66" w:rsidRPr="008038D0">
          <w:rPr>
            <w:rStyle w:val="Hyperlink"/>
            <w:noProof/>
          </w:rPr>
          <w:t>Additional MTC Enhancements</w:t>
        </w:r>
        <w:r w:rsidR="00D22F66">
          <w:rPr>
            <w:noProof/>
            <w:webHidden/>
          </w:rPr>
          <w:tab/>
        </w:r>
        <w:r w:rsidR="00D22F66">
          <w:rPr>
            <w:noProof/>
            <w:webHidden/>
          </w:rPr>
          <w:fldChar w:fldCharType="begin"/>
        </w:r>
        <w:r w:rsidR="00D22F66">
          <w:rPr>
            <w:noProof/>
            <w:webHidden/>
          </w:rPr>
          <w:instrText xml:space="preserve"> PAGEREF _Toc530727097 \h </w:instrText>
        </w:r>
        <w:r w:rsidR="00D22F66">
          <w:rPr>
            <w:noProof/>
            <w:webHidden/>
          </w:rPr>
        </w:r>
        <w:r w:rsidR="00D22F66">
          <w:rPr>
            <w:noProof/>
            <w:webHidden/>
          </w:rPr>
          <w:fldChar w:fldCharType="separate"/>
        </w:r>
        <w:r w:rsidR="00D22F66">
          <w:rPr>
            <w:noProof/>
            <w:webHidden/>
          </w:rPr>
          <w:t>17</w:t>
        </w:r>
        <w:r w:rsidR="00D22F66">
          <w:rPr>
            <w:noProof/>
            <w:webHidden/>
          </w:rPr>
          <w:fldChar w:fldCharType="end"/>
        </w:r>
      </w:hyperlink>
    </w:p>
    <w:p w14:paraId="6C3C8BF1" w14:textId="03CE7743"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098" w:history="1">
        <w:r w:rsidR="00D22F66" w:rsidRPr="008038D0">
          <w:rPr>
            <w:rStyle w:val="Hyperlink"/>
            <w:noProof/>
          </w:rPr>
          <w:t>6.2.1.1</w:t>
        </w:r>
        <w:r w:rsidR="00D22F66">
          <w:rPr>
            <w:rFonts w:eastAsiaTheme="minorEastAsia" w:cstheme="minorBidi"/>
            <w:noProof/>
            <w:sz w:val="22"/>
            <w:szCs w:val="22"/>
            <w:lang w:eastAsia="en-GB"/>
          </w:rPr>
          <w:tab/>
        </w:r>
        <w:r w:rsidR="00D22F66" w:rsidRPr="008038D0">
          <w:rPr>
            <w:rStyle w:val="Hyperlink"/>
            <w:noProof/>
          </w:rPr>
          <w:t>UE-group wake-up signal</w:t>
        </w:r>
        <w:r w:rsidR="00D22F66">
          <w:rPr>
            <w:noProof/>
            <w:webHidden/>
          </w:rPr>
          <w:tab/>
        </w:r>
        <w:r w:rsidR="00D22F66">
          <w:rPr>
            <w:noProof/>
            <w:webHidden/>
          </w:rPr>
          <w:fldChar w:fldCharType="begin"/>
        </w:r>
        <w:r w:rsidR="00D22F66">
          <w:rPr>
            <w:noProof/>
            <w:webHidden/>
          </w:rPr>
          <w:instrText xml:space="preserve"> PAGEREF _Toc530727098 \h </w:instrText>
        </w:r>
        <w:r w:rsidR="00D22F66">
          <w:rPr>
            <w:noProof/>
            <w:webHidden/>
          </w:rPr>
        </w:r>
        <w:r w:rsidR="00D22F66">
          <w:rPr>
            <w:noProof/>
            <w:webHidden/>
          </w:rPr>
          <w:fldChar w:fldCharType="separate"/>
        </w:r>
        <w:r w:rsidR="00D22F66">
          <w:rPr>
            <w:noProof/>
            <w:webHidden/>
          </w:rPr>
          <w:t>17</w:t>
        </w:r>
        <w:r w:rsidR="00D22F66">
          <w:rPr>
            <w:noProof/>
            <w:webHidden/>
          </w:rPr>
          <w:fldChar w:fldCharType="end"/>
        </w:r>
      </w:hyperlink>
    </w:p>
    <w:p w14:paraId="69D181C7" w14:textId="0C36013C"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099" w:history="1">
        <w:r w:rsidR="00D22F66" w:rsidRPr="008038D0">
          <w:rPr>
            <w:rStyle w:val="Hyperlink"/>
            <w:noProof/>
          </w:rPr>
          <w:t>6.2.1.2</w:t>
        </w:r>
        <w:r w:rsidR="00D22F66">
          <w:rPr>
            <w:rFonts w:eastAsiaTheme="minorEastAsia" w:cstheme="minorBidi"/>
            <w:noProof/>
            <w:sz w:val="22"/>
            <w:szCs w:val="22"/>
            <w:lang w:eastAsia="en-GB"/>
          </w:rPr>
          <w:tab/>
        </w:r>
        <w:r w:rsidR="00D22F66" w:rsidRPr="008038D0">
          <w:rPr>
            <w:rStyle w:val="Hyperlink"/>
            <w:noProof/>
          </w:rPr>
          <w:t>Support for transmission in preconfigured UL resources</w:t>
        </w:r>
        <w:r w:rsidR="00D22F66">
          <w:rPr>
            <w:noProof/>
            <w:webHidden/>
          </w:rPr>
          <w:tab/>
        </w:r>
        <w:r w:rsidR="00D22F66">
          <w:rPr>
            <w:noProof/>
            <w:webHidden/>
          </w:rPr>
          <w:fldChar w:fldCharType="begin"/>
        </w:r>
        <w:r w:rsidR="00D22F66">
          <w:rPr>
            <w:noProof/>
            <w:webHidden/>
          </w:rPr>
          <w:instrText xml:space="preserve"> PAGEREF _Toc530727099 \h </w:instrText>
        </w:r>
        <w:r w:rsidR="00D22F66">
          <w:rPr>
            <w:noProof/>
            <w:webHidden/>
          </w:rPr>
        </w:r>
        <w:r w:rsidR="00D22F66">
          <w:rPr>
            <w:noProof/>
            <w:webHidden/>
          </w:rPr>
          <w:fldChar w:fldCharType="separate"/>
        </w:r>
        <w:r w:rsidR="00D22F66">
          <w:rPr>
            <w:noProof/>
            <w:webHidden/>
          </w:rPr>
          <w:t>18</w:t>
        </w:r>
        <w:r w:rsidR="00D22F66">
          <w:rPr>
            <w:noProof/>
            <w:webHidden/>
          </w:rPr>
          <w:fldChar w:fldCharType="end"/>
        </w:r>
      </w:hyperlink>
    </w:p>
    <w:p w14:paraId="256C986B" w14:textId="715B3D7F"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00" w:history="1">
        <w:r w:rsidR="00D22F66" w:rsidRPr="008038D0">
          <w:rPr>
            <w:rStyle w:val="Hyperlink"/>
            <w:noProof/>
          </w:rPr>
          <w:t>6.2.1.3</w:t>
        </w:r>
        <w:r w:rsidR="00D22F66">
          <w:rPr>
            <w:rFonts w:eastAsiaTheme="minorEastAsia" w:cstheme="minorBidi"/>
            <w:noProof/>
            <w:sz w:val="22"/>
            <w:szCs w:val="22"/>
            <w:lang w:eastAsia="en-GB"/>
          </w:rPr>
          <w:tab/>
        </w:r>
        <w:r w:rsidR="00D22F66" w:rsidRPr="008038D0">
          <w:rPr>
            <w:rStyle w:val="Hyperlink"/>
            <w:noProof/>
          </w:rPr>
          <w:t>Scheduling of multiple DL/UL transport blocks</w:t>
        </w:r>
        <w:r w:rsidR="00D22F66">
          <w:rPr>
            <w:noProof/>
            <w:webHidden/>
          </w:rPr>
          <w:tab/>
        </w:r>
        <w:r w:rsidR="00D22F66">
          <w:rPr>
            <w:noProof/>
            <w:webHidden/>
          </w:rPr>
          <w:fldChar w:fldCharType="begin"/>
        </w:r>
        <w:r w:rsidR="00D22F66">
          <w:rPr>
            <w:noProof/>
            <w:webHidden/>
          </w:rPr>
          <w:instrText xml:space="preserve"> PAGEREF _Toc530727100 \h </w:instrText>
        </w:r>
        <w:r w:rsidR="00D22F66">
          <w:rPr>
            <w:noProof/>
            <w:webHidden/>
          </w:rPr>
        </w:r>
        <w:r w:rsidR="00D22F66">
          <w:rPr>
            <w:noProof/>
            <w:webHidden/>
          </w:rPr>
          <w:fldChar w:fldCharType="separate"/>
        </w:r>
        <w:r w:rsidR="00D22F66">
          <w:rPr>
            <w:noProof/>
            <w:webHidden/>
          </w:rPr>
          <w:t>19</w:t>
        </w:r>
        <w:r w:rsidR="00D22F66">
          <w:rPr>
            <w:noProof/>
            <w:webHidden/>
          </w:rPr>
          <w:fldChar w:fldCharType="end"/>
        </w:r>
      </w:hyperlink>
    </w:p>
    <w:p w14:paraId="522014A4" w14:textId="7CF206ED"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01" w:history="1">
        <w:r w:rsidR="00D22F66" w:rsidRPr="008038D0">
          <w:rPr>
            <w:rStyle w:val="Hyperlink"/>
            <w:noProof/>
          </w:rPr>
          <w:t>6.2.1.4</w:t>
        </w:r>
        <w:r w:rsidR="00D22F66">
          <w:rPr>
            <w:rFonts w:eastAsiaTheme="minorEastAsia" w:cstheme="minorBidi"/>
            <w:noProof/>
            <w:sz w:val="22"/>
            <w:szCs w:val="22"/>
            <w:lang w:eastAsia="en-GB"/>
          </w:rPr>
          <w:tab/>
        </w:r>
        <w:r w:rsidR="00D22F66" w:rsidRPr="008038D0">
          <w:rPr>
            <w:rStyle w:val="Hyperlink"/>
            <w:noProof/>
          </w:rPr>
          <w:t>Coexistence of LTE-MTC with NR</w:t>
        </w:r>
        <w:r w:rsidR="00D22F66">
          <w:rPr>
            <w:noProof/>
            <w:webHidden/>
          </w:rPr>
          <w:tab/>
        </w:r>
        <w:r w:rsidR="00D22F66">
          <w:rPr>
            <w:noProof/>
            <w:webHidden/>
          </w:rPr>
          <w:fldChar w:fldCharType="begin"/>
        </w:r>
        <w:r w:rsidR="00D22F66">
          <w:rPr>
            <w:noProof/>
            <w:webHidden/>
          </w:rPr>
          <w:instrText xml:space="preserve"> PAGEREF _Toc530727101 \h </w:instrText>
        </w:r>
        <w:r w:rsidR="00D22F66">
          <w:rPr>
            <w:noProof/>
            <w:webHidden/>
          </w:rPr>
        </w:r>
        <w:r w:rsidR="00D22F66">
          <w:rPr>
            <w:noProof/>
            <w:webHidden/>
          </w:rPr>
          <w:fldChar w:fldCharType="separate"/>
        </w:r>
        <w:r w:rsidR="00D22F66">
          <w:rPr>
            <w:noProof/>
            <w:webHidden/>
          </w:rPr>
          <w:t>21</w:t>
        </w:r>
        <w:r w:rsidR="00D22F66">
          <w:rPr>
            <w:noProof/>
            <w:webHidden/>
          </w:rPr>
          <w:fldChar w:fldCharType="end"/>
        </w:r>
      </w:hyperlink>
    </w:p>
    <w:p w14:paraId="33C4B444" w14:textId="0120FE22"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02" w:history="1">
        <w:r w:rsidR="00D22F66" w:rsidRPr="008038D0">
          <w:rPr>
            <w:rStyle w:val="Hyperlink"/>
            <w:noProof/>
          </w:rPr>
          <w:t>6.2.1.5</w:t>
        </w:r>
        <w:r w:rsidR="00D22F66">
          <w:rPr>
            <w:rFonts w:eastAsiaTheme="minorEastAsia" w:cstheme="minorBidi"/>
            <w:noProof/>
            <w:sz w:val="22"/>
            <w:szCs w:val="22"/>
            <w:lang w:eastAsia="en-GB"/>
          </w:rPr>
          <w:tab/>
        </w:r>
        <w:r w:rsidR="00D22F66" w:rsidRPr="008038D0">
          <w:rPr>
            <w:rStyle w:val="Hyperlink"/>
            <w:noProof/>
          </w:rPr>
          <w:t>Support of Quality report in Msg3</w:t>
        </w:r>
        <w:r w:rsidR="00D22F66">
          <w:rPr>
            <w:noProof/>
            <w:webHidden/>
          </w:rPr>
          <w:tab/>
        </w:r>
        <w:r w:rsidR="00D22F66">
          <w:rPr>
            <w:noProof/>
            <w:webHidden/>
          </w:rPr>
          <w:fldChar w:fldCharType="begin"/>
        </w:r>
        <w:r w:rsidR="00D22F66">
          <w:rPr>
            <w:noProof/>
            <w:webHidden/>
          </w:rPr>
          <w:instrText xml:space="preserve"> PAGEREF _Toc530727102 \h </w:instrText>
        </w:r>
        <w:r w:rsidR="00D22F66">
          <w:rPr>
            <w:noProof/>
            <w:webHidden/>
          </w:rPr>
        </w:r>
        <w:r w:rsidR="00D22F66">
          <w:rPr>
            <w:noProof/>
            <w:webHidden/>
          </w:rPr>
          <w:fldChar w:fldCharType="separate"/>
        </w:r>
        <w:r w:rsidR="00D22F66">
          <w:rPr>
            <w:noProof/>
            <w:webHidden/>
          </w:rPr>
          <w:t>21</w:t>
        </w:r>
        <w:r w:rsidR="00D22F66">
          <w:rPr>
            <w:noProof/>
            <w:webHidden/>
          </w:rPr>
          <w:fldChar w:fldCharType="end"/>
        </w:r>
      </w:hyperlink>
    </w:p>
    <w:p w14:paraId="1C4462A2" w14:textId="3F0D4CEA"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03" w:history="1">
        <w:r w:rsidR="00D22F66" w:rsidRPr="008038D0">
          <w:rPr>
            <w:rStyle w:val="Hyperlink"/>
            <w:noProof/>
          </w:rPr>
          <w:t>6.2.1.6</w:t>
        </w:r>
        <w:r w:rsidR="00D22F66">
          <w:rPr>
            <w:rFonts w:eastAsiaTheme="minorEastAsia" w:cstheme="minorBidi"/>
            <w:noProof/>
            <w:sz w:val="22"/>
            <w:szCs w:val="22"/>
            <w:lang w:eastAsia="en-GB"/>
          </w:rPr>
          <w:tab/>
        </w:r>
        <w:r w:rsidR="00D22F66" w:rsidRPr="008038D0">
          <w:rPr>
            <w:rStyle w:val="Hyperlink"/>
            <w:noProof/>
          </w:rPr>
          <w:t>MPDCCH performance improvement</w:t>
        </w:r>
        <w:r w:rsidR="00D22F66">
          <w:rPr>
            <w:noProof/>
            <w:webHidden/>
          </w:rPr>
          <w:tab/>
        </w:r>
        <w:r w:rsidR="00D22F66">
          <w:rPr>
            <w:noProof/>
            <w:webHidden/>
          </w:rPr>
          <w:fldChar w:fldCharType="begin"/>
        </w:r>
        <w:r w:rsidR="00D22F66">
          <w:rPr>
            <w:noProof/>
            <w:webHidden/>
          </w:rPr>
          <w:instrText xml:space="preserve"> PAGEREF _Toc530727103 \h </w:instrText>
        </w:r>
        <w:r w:rsidR="00D22F66">
          <w:rPr>
            <w:noProof/>
            <w:webHidden/>
          </w:rPr>
        </w:r>
        <w:r w:rsidR="00D22F66">
          <w:rPr>
            <w:noProof/>
            <w:webHidden/>
          </w:rPr>
          <w:fldChar w:fldCharType="separate"/>
        </w:r>
        <w:r w:rsidR="00D22F66">
          <w:rPr>
            <w:noProof/>
            <w:webHidden/>
          </w:rPr>
          <w:t>21</w:t>
        </w:r>
        <w:r w:rsidR="00D22F66">
          <w:rPr>
            <w:noProof/>
            <w:webHidden/>
          </w:rPr>
          <w:fldChar w:fldCharType="end"/>
        </w:r>
      </w:hyperlink>
    </w:p>
    <w:p w14:paraId="068890BC" w14:textId="70DB11BF"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04" w:history="1">
        <w:r w:rsidR="00D22F66" w:rsidRPr="008038D0">
          <w:rPr>
            <w:rStyle w:val="Hyperlink"/>
            <w:noProof/>
          </w:rPr>
          <w:t>6.2.1.7</w:t>
        </w:r>
        <w:r w:rsidR="00D22F66">
          <w:rPr>
            <w:rFonts w:eastAsiaTheme="minorEastAsia" w:cstheme="minorBidi"/>
            <w:noProof/>
            <w:sz w:val="22"/>
            <w:szCs w:val="22"/>
            <w:lang w:eastAsia="en-GB"/>
          </w:rPr>
          <w:tab/>
        </w:r>
        <w:r w:rsidR="00D22F66" w:rsidRPr="008038D0">
          <w:rPr>
            <w:rStyle w:val="Hyperlink"/>
            <w:noProof/>
          </w:rPr>
          <w:t>CE mode A and B improvements for non-BL UEs</w:t>
        </w:r>
        <w:r w:rsidR="00D22F66">
          <w:rPr>
            <w:noProof/>
            <w:webHidden/>
          </w:rPr>
          <w:tab/>
        </w:r>
        <w:r w:rsidR="00D22F66">
          <w:rPr>
            <w:noProof/>
            <w:webHidden/>
          </w:rPr>
          <w:fldChar w:fldCharType="begin"/>
        </w:r>
        <w:r w:rsidR="00D22F66">
          <w:rPr>
            <w:noProof/>
            <w:webHidden/>
          </w:rPr>
          <w:instrText xml:space="preserve"> PAGEREF _Toc530727104 \h </w:instrText>
        </w:r>
        <w:r w:rsidR="00D22F66">
          <w:rPr>
            <w:noProof/>
            <w:webHidden/>
          </w:rPr>
        </w:r>
        <w:r w:rsidR="00D22F66">
          <w:rPr>
            <w:noProof/>
            <w:webHidden/>
          </w:rPr>
          <w:fldChar w:fldCharType="separate"/>
        </w:r>
        <w:r w:rsidR="00D22F66">
          <w:rPr>
            <w:noProof/>
            <w:webHidden/>
          </w:rPr>
          <w:t>22</w:t>
        </w:r>
        <w:r w:rsidR="00D22F66">
          <w:rPr>
            <w:noProof/>
            <w:webHidden/>
          </w:rPr>
          <w:fldChar w:fldCharType="end"/>
        </w:r>
      </w:hyperlink>
    </w:p>
    <w:p w14:paraId="40253265" w14:textId="1AA54F12"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05" w:history="1">
        <w:r w:rsidR="00D22F66" w:rsidRPr="008038D0">
          <w:rPr>
            <w:rStyle w:val="Hyperlink"/>
            <w:noProof/>
          </w:rPr>
          <w:t>6.2.1.8</w:t>
        </w:r>
        <w:r w:rsidR="00D22F66">
          <w:rPr>
            <w:rFonts w:eastAsiaTheme="minorEastAsia" w:cstheme="minorBidi"/>
            <w:noProof/>
            <w:sz w:val="22"/>
            <w:szCs w:val="22"/>
            <w:lang w:eastAsia="en-GB"/>
          </w:rPr>
          <w:tab/>
        </w:r>
        <w:r w:rsidR="00D22F66" w:rsidRPr="008038D0">
          <w:rPr>
            <w:rStyle w:val="Hyperlink"/>
            <w:noProof/>
          </w:rPr>
          <w:t>Use of LTE Control Channel Region for DL Transmission</w:t>
        </w:r>
        <w:r w:rsidR="00D22F66">
          <w:rPr>
            <w:noProof/>
            <w:webHidden/>
          </w:rPr>
          <w:tab/>
        </w:r>
        <w:r w:rsidR="00D22F66">
          <w:rPr>
            <w:noProof/>
            <w:webHidden/>
          </w:rPr>
          <w:fldChar w:fldCharType="begin"/>
        </w:r>
        <w:r w:rsidR="00D22F66">
          <w:rPr>
            <w:noProof/>
            <w:webHidden/>
          </w:rPr>
          <w:instrText xml:space="preserve"> PAGEREF _Toc530727105 \h </w:instrText>
        </w:r>
        <w:r w:rsidR="00D22F66">
          <w:rPr>
            <w:noProof/>
            <w:webHidden/>
          </w:rPr>
        </w:r>
        <w:r w:rsidR="00D22F66">
          <w:rPr>
            <w:noProof/>
            <w:webHidden/>
          </w:rPr>
          <w:fldChar w:fldCharType="separate"/>
        </w:r>
        <w:r w:rsidR="00D22F66">
          <w:rPr>
            <w:noProof/>
            <w:webHidden/>
          </w:rPr>
          <w:t>22</w:t>
        </w:r>
        <w:r w:rsidR="00D22F66">
          <w:rPr>
            <w:noProof/>
            <w:webHidden/>
          </w:rPr>
          <w:fldChar w:fldCharType="end"/>
        </w:r>
      </w:hyperlink>
    </w:p>
    <w:p w14:paraId="6E0B2C13" w14:textId="37A1BDE6"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06" w:history="1">
        <w:r w:rsidR="00D22F66" w:rsidRPr="008038D0">
          <w:rPr>
            <w:rStyle w:val="Hyperlink"/>
            <w:noProof/>
          </w:rPr>
          <w:t>6.2.1.9</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_Toc530727106 \h </w:instrText>
        </w:r>
        <w:r w:rsidR="00D22F66">
          <w:rPr>
            <w:noProof/>
            <w:webHidden/>
          </w:rPr>
        </w:r>
        <w:r w:rsidR="00D22F66">
          <w:rPr>
            <w:noProof/>
            <w:webHidden/>
          </w:rPr>
          <w:fldChar w:fldCharType="separate"/>
        </w:r>
        <w:r w:rsidR="00D22F66">
          <w:rPr>
            <w:noProof/>
            <w:webHidden/>
          </w:rPr>
          <w:t>23</w:t>
        </w:r>
        <w:r w:rsidR="00D22F66">
          <w:rPr>
            <w:noProof/>
            <w:webHidden/>
          </w:rPr>
          <w:fldChar w:fldCharType="end"/>
        </w:r>
      </w:hyperlink>
    </w:p>
    <w:p w14:paraId="3DA6B782" w14:textId="4186AF2C"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07" w:history="1">
        <w:r w:rsidR="00D22F66" w:rsidRPr="008038D0">
          <w:rPr>
            <w:rStyle w:val="Hyperlink"/>
            <w:rFonts w:ascii="Calibri" w:hAnsi="Calibri"/>
            <w:noProof/>
            <w:lang w:val="sv-SE" w:eastAsia="x-none"/>
          </w:rPr>
          <w:t>6.2.2</w:t>
        </w:r>
        <w:r w:rsidR="00D22F66">
          <w:rPr>
            <w:rFonts w:eastAsiaTheme="minorEastAsia" w:cstheme="minorBidi"/>
            <w:i w:val="0"/>
            <w:iCs w:val="0"/>
            <w:noProof/>
            <w:sz w:val="22"/>
            <w:szCs w:val="22"/>
            <w:lang w:eastAsia="en-GB"/>
          </w:rPr>
          <w:tab/>
        </w:r>
        <w:r w:rsidR="00D22F66" w:rsidRPr="008038D0">
          <w:rPr>
            <w:rStyle w:val="Hyperlink"/>
            <w:noProof/>
          </w:rPr>
          <w:t>Additional Enhancements for NB-IoT</w:t>
        </w:r>
        <w:r w:rsidR="00D22F66">
          <w:rPr>
            <w:noProof/>
            <w:webHidden/>
          </w:rPr>
          <w:tab/>
        </w:r>
        <w:r w:rsidR="00D22F66">
          <w:rPr>
            <w:noProof/>
            <w:webHidden/>
          </w:rPr>
          <w:fldChar w:fldCharType="begin"/>
        </w:r>
        <w:r w:rsidR="00D22F66">
          <w:rPr>
            <w:noProof/>
            <w:webHidden/>
          </w:rPr>
          <w:instrText xml:space="preserve"> PAGEREF _Toc530727107 \h </w:instrText>
        </w:r>
        <w:r w:rsidR="00D22F66">
          <w:rPr>
            <w:noProof/>
            <w:webHidden/>
          </w:rPr>
        </w:r>
        <w:r w:rsidR="00D22F66">
          <w:rPr>
            <w:noProof/>
            <w:webHidden/>
          </w:rPr>
          <w:fldChar w:fldCharType="separate"/>
        </w:r>
        <w:r w:rsidR="00D22F66">
          <w:rPr>
            <w:noProof/>
            <w:webHidden/>
          </w:rPr>
          <w:t>23</w:t>
        </w:r>
        <w:r w:rsidR="00D22F66">
          <w:rPr>
            <w:noProof/>
            <w:webHidden/>
          </w:rPr>
          <w:fldChar w:fldCharType="end"/>
        </w:r>
      </w:hyperlink>
    </w:p>
    <w:p w14:paraId="3FDAD191" w14:textId="16D453D5"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08" w:history="1">
        <w:r w:rsidR="00D22F66" w:rsidRPr="008038D0">
          <w:rPr>
            <w:rStyle w:val="Hyperlink"/>
            <w:noProof/>
          </w:rPr>
          <w:t>6.2.2.1</w:t>
        </w:r>
        <w:r w:rsidR="00D22F66">
          <w:rPr>
            <w:rFonts w:eastAsiaTheme="minorEastAsia" w:cstheme="minorBidi"/>
            <w:noProof/>
            <w:sz w:val="22"/>
            <w:szCs w:val="22"/>
            <w:lang w:eastAsia="en-GB"/>
          </w:rPr>
          <w:tab/>
        </w:r>
        <w:r w:rsidR="00D22F66" w:rsidRPr="008038D0">
          <w:rPr>
            <w:rStyle w:val="Hyperlink"/>
            <w:noProof/>
          </w:rPr>
          <w:t>UE-group wake-up signal</w:t>
        </w:r>
        <w:r w:rsidR="00D22F66">
          <w:rPr>
            <w:noProof/>
            <w:webHidden/>
          </w:rPr>
          <w:tab/>
        </w:r>
        <w:r w:rsidR="00D22F66">
          <w:rPr>
            <w:noProof/>
            <w:webHidden/>
          </w:rPr>
          <w:fldChar w:fldCharType="begin"/>
        </w:r>
        <w:r w:rsidR="00D22F66">
          <w:rPr>
            <w:noProof/>
            <w:webHidden/>
          </w:rPr>
          <w:instrText xml:space="preserve"> PAGEREF _Toc530727108 \h </w:instrText>
        </w:r>
        <w:r w:rsidR="00D22F66">
          <w:rPr>
            <w:noProof/>
            <w:webHidden/>
          </w:rPr>
        </w:r>
        <w:r w:rsidR="00D22F66">
          <w:rPr>
            <w:noProof/>
            <w:webHidden/>
          </w:rPr>
          <w:fldChar w:fldCharType="separate"/>
        </w:r>
        <w:r w:rsidR="00D22F66">
          <w:rPr>
            <w:noProof/>
            <w:webHidden/>
          </w:rPr>
          <w:t>23</w:t>
        </w:r>
        <w:r w:rsidR="00D22F66">
          <w:rPr>
            <w:noProof/>
            <w:webHidden/>
          </w:rPr>
          <w:fldChar w:fldCharType="end"/>
        </w:r>
      </w:hyperlink>
    </w:p>
    <w:p w14:paraId="48A66B43" w14:textId="601BDB4F"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09" w:history="1">
        <w:r w:rsidR="00D22F66" w:rsidRPr="008038D0">
          <w:rPr>
            <w:rStyle w:val="Hyperlink"/>
            <w:noProof/>
          </w:rPr>
          <w:t>6.2.2.2</w:t>
        </w:r>
        <w:r w:rsidR="00D22F66">
          <w:rPr>
            <w:rFonts w:eastAsiaTheme="minorEastAsia" w:cstheme="minorBidi"/>
            <w:noProof/>
            <w:sz w:val="22"/>
            <w:szCs w:val="22"/>
            <w:lang w:eastAsia="en-GB"/>
          </w:rPr>
          <w:tab/>
        </w:r>
        <w:r w:rsidR="00D22F66" w:rsidRPr="008038D0">
          <w:rPr>
            <w:rStyle w:val="Hyperlink"/>
            <w:noProof/>
          </w:rPr>
          <w:t>Support for transmission in preconfigured UL resources</w:t>
        </w:r>
        <w:r w:rsidR="00D22F66">
          <w:rPr>
            <w:noProof/>
            <w:webHidden/>
          </w:rPr>
          <w:tab/>
        </w:r>
        <w:r w:rsidR="00D22F66">
          <w:rPr>
            <w:noProof/>
            <w:webHidden/>
          </w:rPr>
          <w:fldChar w:fldCharType="begin"/>
        </w:r>
        <w:r w:rsidR="00D22F66">
          <w:rPr>
            <w:noProof/>
            <w:webHidden/>
          </w:rPr>
          <w:instrText xml:space="preserve"> PAGEREF _Toc530727109 \h </w:instrText>
        </w:r>
        <w:r w:rsidR="00D22F66">
          <w:rPr>
            <w:noProof/>
            <w:webHidden/>
          </w:rPr>
        </w:r>
        <w:r w:rsidR="00D22F66">
          <w:rPr>
            <w:noProof/>
            <w:webHidden/>
          </w:rPr>
          <w:fldChar w:fldCharType="separate"/>
        </w:r>
        <w:r w:rsidR="00D22F66">
          <w:rPr>
            <w:noProof/>
            <w:webHidden/>
          </w:rPr>
          <w:t>24</w:t>
        </w:r>
        <w:r w:rsidR="00D22F66">
          <w:rPr>
            <w:noProof/>
            <w:webHidden/>
          </w:rPr>
          <w:fldChar w:fldCharType="end"/>
        </w:r>
      </w:hyperlink>
    </w:p>
    <w:p w14:paraId="336DBD09" w14:textId="008BB4DC"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10" w:history="1">
        <w:r w:rsidR="00D22F66" w:rsidRPr="008038D0">
          <w:rPr>
            <w:rStyle w:val="Hyperlink"/>
            <w:noProof/>
          </w:rPr>
          <w:t>6.2.2.3</w:t>
        </w:r>
        <w:r w:rsidR="00D22F66">
          <w:rPr>
            <w:rFonts w:eastAsiaTheme="minorEastAsia" w:cstheme="minorBidi"/>
            <w:noProof/>
            <w:sz w:val="22"/>
            <w:szCs w:val="22"/>
            <w:lang w:eastAsia="en-GB"/>
          </w:rPr>
          <w:tab/>
        </w:r>
        <w:r w:rsidR="00D22F66" w:rsidRPr="008038D0">
          <w:rPr>
            <w:rStyle w:val="Hyperlink"/>
            <w:noProof/>
          </w:rPr>
          <w:t>Scheduling of multiple DL/UL transport blocks</w:t>
        </w:r>
        <w:r w:rsidR="00D22F66">
          <w:rPr>
            <w:noProof/>
            <w:webHidden/>
          </w:rPr>
          <w:tab/>
        </w:r>
        <w:r w:rsidR="00D22F66">
          <w:rPr>
            <w:noProof/>
            <w:webHidden/>
          </w:rPr>
          <w:fldChar w:fldCharType="begin"/>
        </w:r>
        <w:r w:rsidR="00D22F66">
          <w:rPr>
            <w:noProof/>
            <w:webHidden/>
          </w:rPr>
          <w:instrText xml:space="preserve"> PAGEREF _Toc530727110 \h </w:instrText>
        </w:r>
        <w:r w:rsidR="00D22F66">
          <w:rPr>
            <w:noProof/>
            <w:webHidden/>
          </w:rPr>
        </w:r>
        <w:r w:rsidR="00D22F66">
          <w:rPr>
            <w:noProof/>
            <w:webHidden/>
          </w:rPr>
          <w:fldChar w:fldCharType="separate"/>
        </w:r>
        <w:r w:rsidR="00D22F66">
          <w:rPr>
            <w:noProof/>
            <w:webHidden/>
          </w:rPr>
          <w:t>25</w:t>
        </w:r>
        <w:r w:rsidR="00D22F66">
          <w:rPr>
            <w:noProof/>
            <w:webHidden/>
          </w:rPr>
          <w:fldChar w:fldCharType="end"/>
        </w:r>
      </w:hyperlink>
    </w:p>
    <w:p w14:paraId="13F9D7FE" w14:textId="73216D2D"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11" w:history="1">
        <w:r w:rsidR="00D22F66" w:rsidRPr="008038D0">
          <w:rPr>
            <w:rStyle w:val="Hyperlink"/>
            <w:noProof/>
          </w:rPr>
          <w:t>6.2.2.4</w:t>
        </w:r>
        <w:r w:rsidR="00D22F66">
          <w:rPr>
            <w:rFonts w:eastAsiaTheme="minorEastAsia" w:cstheme="minorBidi"/>
            <w:noProof/>
            <w:sz w:val="22"/>
            <w:szCs w:val="22"/>
            <w:lang w:eastAsia="en-GB"/>
          </w:rPr>
          <w:tab/>
        </w:r>
        <w:r w:rsidR="00D22F66" w:rsidRPr="008038D0">
          <w:rPr>
            <w:rStyle w:val="Hyperlink"/>
            <w:noProof/>
          </w:rPr>
          <w:t>Coexistence of NB-IoT with NR</w:t>
        </w:r>
        <w:r w:rsidR="00D22F66">
          <w:rPr>
            <w:noProof/>
            <w:webHidden/>
          </w:rPr>
          <w:tab/>
        </w:r>
        <w:r w:rsidR="00D22F66">
          <w:rPr>
            <w:noProof/>
            <w:webHidden/>
          </w:rPr>
          <w:fldChar w:fldCharType="begin"/>
        </w:r>
        <w:r w:rsidR="00D22F66">
          <w:rPr>
            <w:noProof/>
            <w:webHidden/>
          </w:rPr>
          <w:instrText xml:space="preserve"> PAGEREF _Toc530727111 \h </w:instrText>
        </w:r>
        <w:r w:rsidR="00D22F66">
          <w:rPr>
            <w:noProof/>
            <w:webHidden/>
          </w:rPr>
        </w:r>
        <w:r w:rsidR="00D22F66">
          <w:rPr>
            <w:noProof/>
            <w:webHidden/>
          </w:rPr>
          <w:fldChar w:fldCharType="separate"/>
        </w:r>
        <w:r w:rsidR="00D22F66">
          <w:rPr>
            <w:noProof/>
            <w:webHidden/>
          </w:rPr>
          <w:t>26</w:t>
        </w:r>
        <w:r w:rsidR="00D22F66">
          <w:rPr>
            <w:noProof/>
            <w:webHidden/>
          </w:rPr>
          <w:fldChar w:fldCharType="end"/>
        </w:r>
      </w:hyperlink>
    </w:p>
    <w:p w14:paraId="72DFD6F4" w14:textId="43C2E473"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12" w:history="1">
        <w:r w:rsidR="00D22F66" w:rsidRPr="008038D0">
          <w:rPr>
            <w:rStyle w:val="Hyperlink"/>
            <w:noProof/>
          </w:rPr>
          <w:t>6.2.2.5</w:t>
        </w:r>
        <w:r w:rsidR="00D22F66">
          <w:rPr>
            <w:rFonts w:eastAsiaTheme="minorEastAsia" w:cstheme="minorBidi"/>
            <w:noProof/>
            <w:sz w:val="22"/>
            <w:szCs w:val="22"/>
            <w:lang w:eastAsia="en-GB"/>
          </w:rPr>
          <w:tab/>
        </w:r>
        <w:r w:rsidR="00D22F66" w:rsidRPr="008038D0">
          <w:rPr>
            <w:rStyle w:val="Hyperlink"/>
            <w:noProof/>
          </w:rPr>
          <w:t>Support of Quality report in Msg3 for non-anchor access</w:t>
        </w:r>
        <w:r w:rsidR="00D22F66">
          <w:rPr>
            <w:noProof/>
            <w:webHidden/>
          </w:rPr>
          <w:tab/>
        </w:r>
        <w:r w:rsidR="00D22F66">
          <w:rPr>
            <w:noProof/>
            <w:webHidden/>
          </w:rPr>
          <w:fldChar w:fldCharType="begin"/>
        </w:r>
        <w:r w:rsidR="00D22F66">
          <w:rPr>
            <w:noProof/>
            <w:webHidden/>
          </w:rPr>
          <w:instrText xml:space="preserve"> PAGEREF _Toc530727112 \h </w:instrText>
        </w:r>
        <w:r w:rsidR="00D22F66">
          <w:rPr>
            <w:noProof/>
            <w:webHidden/>
          </w:rPr>
        </w:r>
        <w:r w:rsidR="00D22F66">
          <w:rPr>
            <w:noProof/>
            <w:webHidden/>
          </w:rPr>
          <w:fldChar w:fldCharType="separate"/>
        </w:r>
        <w:r w:rsidR="00D22F66">
          <w:rPr>
            <w:noProof/>
            <w:webHidden/>
          </w:rPr>
          <w:t>26</w:t>
        </w:r>
        <w:r w:rsidR="00D22F66">
          <w:rPr>
            <w:noProof/>
            <w:webHidden/>
          </w:rPr>
          <w:fldChar w:fldCharType="end"/>
        </w:r>
      </w:hyperlink>
    </w:p>
    <w:p w14:paraId="10464AE0" w14:textId="0C02DF40"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13" w:history="1">
        <w:r w:rsidR="00D22F66" w:rsidRPr="008038D0">
          <w:rPr>
            <w:rStyle w:val="Hyperlink"/>
            <w:noProof/>
          </w:rPr>
          <w:t>6.2.2.6</w:t>
        </w:r>
        <w:r w:rsidR="00D22F66">
          <w:rPr>
            <w:rFonts w:eastAsiaTheme="minorEastAsia" w:cstheme="minorBidi"/>
            <w:noProof/>
            <w:sz w:val="22"/>
            <w:szCs w:val="22"/>
            <w:lang w:eastAsia="en-GB"/>
          </w:rPr>
          <w:tab/>
        </w:r>
        <w:r w:rsidR="00D22F66" w:rsidRPr="008038D0">
          <w:rPr>
            <w:rStyle w:val="Hyperlink"/>
            <w:noProof/>
          </w:rPr>
          <w:t>Presence of NRS on a non-anchor carrier for paging</w:t>
        </w:r>
        <w:r w:rsidR="00D22F66">
          <w:rPr>
            <w:noProof/>
            <w:webHidden/>
          </w:rPr>
          <w:tab/>
        </w:r>
        <w:r w:rsidR="00D22F66">
          <w:rPr>
            <w:noProof/>
            <w:webHidden/>
          </w:rPr>
          <w:fldChar w:fldCharType="begin"/>
        </w:r>
        <w:r w:rsidR="00D22F66">
          <w:rPr>
            <w:noProof/>
            <w:webHidden/>
          </w:rPr>
          <w:instrText xml:space="preserve"> PAGEREF _Toc530727113 \h </w:instrText>
        </w:r>
        <w:r w:rsidR="00D22F66">
          <w:rPr>
            <w:noProof/>
            <w:webHidden/>
          </w:rPr>
        </w:r>
        <w:r w:rsidR="00D22F66">
          <w:rPr>
            <w:noProof/>
            <w:webHidden/>
          </w:rPr>
          <w:fldChar w:fldCharType="separate"/>
        </w:r>
        <w:r w:rsidR="00D22F66">
          <w:rPr>
            <w:noProof/>
            <w:webHidden/>
          </w:rPr>
          <w:t>27</w:t>
        </w:r>
        <w:r w:rsidR="00D22F66">
          <w:rPr>
            <w:noProof/>
            <w:webHidden/>
          </w:rPr>
          <w:fldChar w:fldCharType="end"/>
        </w:r>
      </w:hyperlink>
    </w:p>
    <w:p w14:paraId="73B32D24" w14:textId="7F3D2F1E"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14" w:history="1">
        <w:r w:rsidR="00D22F66" w:rsidRPr="008038D0">
          <w:rPr>
            <w:rStyle w:val="Hyperlink"/>
            <w:noProof/>
          </w:rPr>
          <w:t>6.2.2.7</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_Toc530727114 \h </w:instrText>
        </w:r>
        <w:r w:rsidR="00D22F66">
          <w:rPr>
            <w:noProof/>
            <w:webHidden/>
          </w:rPr>
        </w:r>
        <w:r w:rsidR="00D22F66">
          <w:rPr>
            <w:noProof/>
            <w:webHidden/>
          </w:rPr>
          <w:fldChar w:fldCharType="separate"/>
        </w:r>
        <w:r w:rsidR="00D22F66">
          <w:rPr>
            <w:noProof/>
            <w:webHidden/>
          </w:rPr>
          <w:t>27</w:t>
        </w:r>
        <w:r w:rsidR="00D22F66">
          <w:rPr>
            <w:noProof/>
            <w:webHidden/>
          </w:rPr>
          <w:fldChar w:fldCharType="end"/>
        </w:r>
      </w:hyperlink>
    </w:p>
    <w:p w14:paraId="3BD7C001" w14:textId="74FC7D58"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15" w:history="1">
        <w:r w:rsidR="00D22F66" w:rsidRPr="008038D0">
          <w:rPr>
            <w:rStyle w:val="Hyperlink"/>
            <w:noProof/>
            <w:lang w:eastAsia="x-none"/>
          </w:rPr>
          <w:t>6.2.3</w:t>
        </w:r>
        <w:r w:rsidR="00D22F66">
          <w:rPr>
            <w:rFonts w:eastAsiaTheme="minorEastAsia" w:cstheme="minorBidi"/>
            <w:i w:val="0"/>
            <w:iCs w:val="0"/>
            <w:noProof/>
            <w:sz w:val="22"/>
            <w:szCs w:val="22"/>
            <w:lang w:eastAsia="en-GB"/>
          </w:rPr>
          <w:tab/>
        </w:r>
        <w:r w:rsidR="00D22F66" w:rsidRPr="008038D0">
          <w:rPr>
            <w:rStyle w:val="Hyperlink"/>
            <w:noProof/>
          </w:rPr>
          <w:t>DL MIMO efficiency enhancements for LTE</w:t>
        </w:r>
        <w:r w:rsidR="00D22F66">
          <w:rPr>
            <w:noProof/>
            <w:webHidden/>
          </w:rPr>
          <w:tab/>
        </w:r>
        <w:r w:rsidR="00D22F66">
          <w:rPr>
            <w:noProof/>
            <w:webHidden/>
          </w:rPr>
          <w:fldChar w:fldCharType="begin"/>
        </w:r>
        <w:r w:rsidR="00D22F66">
          <w:rPr>
            <w:noProof/>
            <w:webHidden/>
          </w:rPr>
          <w:instrText xml:space="preserve"> PAGEREF _Toc530727115 \h </w:instrText>
        </w:r>
        <w:r w:rsidR="00D22F66">
          <w:rPr>
            <w:noProof/>
            <w:webHidden/>
          </w:rPr>
        </w:r>
        <w:r w:rsidR="00D22F66">
          <w:rPr>
            <w:noProof/>
            <w:webHidden/>
          </w:rPr>
          <w:fldChar w:fldCharType="separate"/>
        </w:r>
        <w:r w:rsidR="00D22F66">
          <w:rPr>
            <w:noProof/>
            <w:webHidden/>
          </w:rPr>
          <w:t>27</w:t>
        </w:r>
        <w:r w:rsidR="00D22F66">
          <w:rPr>
            <w:noProof/>
            <w:webHidden/>
          </w:rPr>
          <w:fldChar w:fldCharType="end"/>
        </w:r>
      </w:hyperlink>
    </w:p>
    <w:p w14:paraId="5EEDBF00" w14:textId="4C9EBC63"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16" w:history="1">
        <w:r w:rsidR="00D22F66" w:rsidRPr="008038D0">
          <w:rPr>
            <w:rStyle w:val="Hyperlink"/>
            <w:noProof/>
          </w:rPr>
          <w:t>6.2.3.1</w:t>
        </w:r>
        <w:r w:rsidR="00D22F66">
          <w:rPr>
            <w:rFonts w:eastAsiaTheme="minorEastAsia" w:cstheme="minorBidi"/>
            <w:noProof/>
            <w:sz w:val="22"/>
            <w:szCs w:val="22"/>
            <w:lang w:eastAsia="en-GB"/>
          </w:rPr>
          <w:tab/>
        </w:r>
        <w:r w:rsidR="00D22F66" w:rsidRPr="008038D0">
          <w:rPr>
            <w:rStyle w:val="Hyperlink"/>
            <w:noProof/>
          </w:rPr>
          <w:t>Support of enhancing SRS capacity and coverage</w:t>
        </w:r>
        <w:r w:rsidR="00D22F66">
          <w:rPr>
            <w:noProof/>
            <w:webHidden/>
          </w:rPr>
          <w:tab/>
        </w:r>
        <w:r w:rsidR="00D22F66">
          <w:rPr>
            <w:noProof/>
            <w:webHidden/>
          </w:rPr>
          <w:fldChar w:fldCharType="begin"/>
        </w:r>
        <w:r w:rsidR="00D22F66">
          <w:rPr>
            <w:noProof/>
            <w:webHidden/>
          </w:rPr>
          <w:instrText xml:space="preserve"> PAGEREF _Toc530727116 \h </w:instrText>
        </w:r>
        <w:r w:rsidR="00D22F66">
          <w:rPr>
            <w:noProof/>
            <w:webHidden/>
          </w:rPr>
        </w:r>
        <w:r w:rsidR="00D22F66">
          <w:rPr>
            <w:noProof/>
            <w:webHidden/>
          </w:rPr>
          <w:fldChar w:fldCharType="separate"/>
        </w:r>
        <w:r w:rsidR="00D22F66">
          <w:rPr>
            <w:noProof/>
            <w:webHidden/>
          </w:rPr>
          <w:t>27</w:t>
        </w:r>
        <w:r w:rsidR="00D22F66">
          <w:rPr>
            <w:noProof/>
            <w:webHidden/>
          </w:rPr>
          <w:fldChar w:fldCharType="end"/>
        </w:r>
      </w:hyperlink>
    </w:p>
    <w:p w14:paraId="61C55EA1" w14:textId="792A8E1C"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17" w:history="1">
        <w:r w:rsidR="00D22F66" w:rsidRPr="008038D0">
          <w:rPr>
            <w:rStyle w:val="Hyperlink"/>
            <w:noProof/>
          </w:rPr>
          <w:t>6.2.3.1.1</w:t>
        </w:r>
        <w:r w:rsidR="00D22F66">
          <w:rPr>
            <w:rFonts w:eastAsiaTheme="minorEastAsia" w:cstheme="minorBidi"/>
            <w:noProof/>
            <w:sz w:val="22"/>
            <w:szCs w:val="22"/>
            <w:lang w:eastAsia="en-GB"/>
          </w:rPr>
          <w:tab/>
        </w:r>
        <w:r w:rsidR="00D22F66" w:rsidRPr="008038D0">
          <w:rPr>
            <w:rStyle w:val="Hyperlink"/>
            <w:noProof/>
          </w:rPr>
          <w:t>Additional SRS symbols</w:t>
        </w:r>
        <w:r w:rsidR="00D22F66">
          <w:rPr>
            <w:noProof/>
            <w:webHidden/>
          </w:rPr>
          <w:tab/>
        </w:r>
        <w:r w:rsidR="00D22F66">
          <w:rPr>
            <w:noProof/>
            <w:webHidden/>
          </w:rPr>
          <w:fldChar w:fldCharType="begin"/>
        </w:r>
        <w:r w:rsidR="00D22F66">
          <w:rPr>
            <w:noProof/>
            <w:webHidden/>
          </w:rPr>
          <w:instrText xml:space="preserve"> PAGEREF _Toc530727117 \h </w:instrText>
        </w:r>
        <w:r w:rsidR="00D22F66">
          <w:rPr>
            <w:noProof/>
            <w:webHidden/>
          </w:rPr>
        </w:r>
        <w:r w:rsidR="00D22F66">
          <w:rPr>
            <w:noProof/>
            <w:webHidden/>
          </w:rPr>
          <w:fldChar w:fldCharType="separate"/>
        </w:r>
        <w:r w:rsidR="00D22F66">
          <w:rPr>
            <w:noProof/>
            <w:webHidden/>
          </w:rPr>
          <w:t>27</w:t>
        </w:r>
        <w:r w:rsidR="00D22F66">
          <w:rPr>
            <w:noProof/>
            <w:webHidden/>
          </w:rPr>
          <w:fldChar w:fldCharType="end"/>
        </w:r>
      </w:hyperlink>
    </w:p>
    <w:p w14:paraId="6BCC3B73" w14:textId="740E9D65"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18" w:history="1">
        <w:r w:rsidR="00D22F66" w:rsidRPr="008038D0">
          <w:rPr>
            <w:rStyle w:val="Hyperlink"/>
            <w:noProof/>
          </w:rPr>
          <w:t>6.2.3.1.2</w:t>
        </w:r>
        <w:r w:rsidR="00D22F66">
          <w:rPr>
            <w:rFonts w:eastAsiaTheme="minorEastAsia" w:cstheme="minorBidi"/>
            <w:noProof/>
            <w:sz w:val="22"/>
            <w:szCs w:val="22"/>
            <w:lang w:eastAsia="en-GB"/>
          </w:rPr>
          <w:tab/>
        </w:r>
        <w:r w:rsidR="00D22F66" w:rsidRPr="008038D0">
          <w:rPr>
            <w:rStyle w:val="Hyperlink"/>
            <w:noProof/>
          </w:rPr>
          <w:t>Virtual cell ID for SRS</w:t>
        </w:r>
        <w:r w:rsidR="00D22F66">
          <w:rPr>
            <w:noProof/>
            <w:webHidden/>
          </w:rPr>
          <w:tab/>
        </w:r>
        <w:r w:rsidR="00D22F66">
          <w:rPr>
            <w:noProof/>
            <w:webHidden/>
          </w:rPr>
          <w:fldChar w:fldCharType="begin"/>
        </w:r>
        <w:r w:rsidR="00D22F66">
          <w:rPr>
            <w:noProof/>
            <w:webHidden/>
          </w:rPr>
          <w:instrText xml:space="preserve"> PAGEREF _Toc530727118 \h </w:instrText>
        </w:r>
        <w:r w:rsidR="00D22F66">
          <w:rPr>
            <w:noProof/>
            <w:webHidden/>
          </w:rPr>
        </w:r>
        <w:r w:rsidR="00D22F66">
          <w:rPr>
            <w:noProof/>
            <w:webHidden/>
          </w:rPr>
          <w:fldChar w:fldCharType="separate"/>
        </w:r>
        <w:r w:rsidR="00D22F66">
          <w:rPr>
            <w:noProof/>
            <w:webHidden/>
          </w:rPr>
          <w:t>28</w:t>
        </w:r>
        <w:r w:rsidR="00D22F66">
          <w:rPr>
            <w:noProof/>
            <w:webHidden/>
          </w:rPr>
          <w:fldChar w:fldCharType="end"/>
        </w:r>
      </w:hyperlink>
    </w:p>
    <w:p w14:paraId="15119960" w14:textId="5F00871D"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19" w:history="1">
        <w:r w:rsidR="00D22F66" w:rsidRPr="008038D0">
          <w:rPr>
            <w:rStyle w:val="Hyperlink"/>
            <w:noProof/>
          </w:rPr>
          <w:t>6.2.3.1.3</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_Toc530727119 \h </w:instrText>
        </w:r>
        <w:r w:rsidR="00D22F66">
          <w:rPr>
            <w:noProof/>
            <w:webHidden/>
          </w:rPr>
        </w:r>
        <w:r w:rsidR="00D22F66">
          <w:rPr>
            <w:noProof/>
            <w:webHidden/>
          </w:rPr>
          <w:fldChar w:fldCharType="separate"/>
        </w:r>
        <w:r w:rsidR="00D22F66">
          <w:rPr>
            <w:noProof/>
            <w:webHidden/>
          </w:rPr>
          <w:t>28</w:t>
        </w:r>
        <w:r w:rsidR="00D22F66">
          <w:rPr>
            <w:noProof/>
            <w:webHidden/>
          </w:rPr>
          <w:fldChar w:fldCharType="end"/>
        </w:r>
      </w:hyperlink>
    </w:p>
    <w:p w14:paraId="5F35AF3F" w14:textId="4EE9BDCA"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20" w:history="1">
        <w:r w:rsidR="00D22F66" w:rsidRPr="008038D0">
          <w:rPr>
            <w:rStyle w:val="Hyperlink"/>
            <w:noProof/>
          </w:rPr>
          <w:t>6.2.4</w:t>
        </w:r>
        <w:r w:rsidR="00D22F66">
          <w:rPr>
            <w:rFonts w:eastAsiaTheme="minorEastAsia" w:cstheme="minorBidi"/>
            <w:i w:val="0"/>
            <w:iCs w:val="0"/>
            <w:noProof/>
            <w:sz w:val="22"/>
            <w:szCs w:val="22"/>
            <w:lang w:eastAsia="en-GB"/>
          </w:rPr>
          <w:tab/>
        </w:r>
        <w:r w:rsidR="00D22F66" w:rsidRPr="008038D0">
          <w:rPr>
            <w:rStyle w:val="Hyperlink"/>
            <w:noProof/>
          </w:rPr>
          <w:t>Study on LTE-based 5G Terrestrial Broadcast</w:t>
        </w:r>
        <w:r w:rsidR="00D22F66">
          <w:rPr>
            <w:noProof/>
            <w:webHidden/>
          </w:rPr>
          <w:tab/>
        </w:r>
        <w:r w:rsidR="00D22F66">
          <w:rPr>
            <w:noProof/>
            <w:webHidden/>
          </w:rPr>
          <w:fldChar w:fldCharType="begin"/>
        </w:r>
        <w:r w:rsidR="00D22F66">
          <w:rPr>
            <w:noProof/>
            <w:webHidden/>
          </w:rPr>
          <w:instrText xml:space="preserve"> PAGEREF _Toc530727120 \h </w:instrText>
        </w:r>
        <w:r w:rsidR="00D22F66">
          <w:rPr>
            <w:noProof/>
            <w:webHidden/>
          </w:rPr>
        </w:r>
        <w:r w:rsidR="00D22F66">
          <w:rPr>
            <w:noProof/>
            <w:webHidden/>
          </w:rPr>
          <w:fldChar w:fldCharType="separate"/>
        </w:r>
        <w:r w:rsidR="00D22F66">
          <w:rPr>
            <w:noProof/>
            <w:webHidden/>
          </w:rPr>
          <w:t>28</w:t>
        </w:r>
        <w:r w:rsidR="00D22F66">
          <w:rPr>
            <w:noProof/>
            <w:webHidden/>
          </w:rPr>
          <w:fldChar w:fldCharType="end"/>
        </w:r>
      </w:hyperlink>
    </w:p>
    <w:p w14:paraId="2990E6A5" w14:textId="71311DEC"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21" w:history="1">
        <w:r w:rsidR="00D22F66" w:rsidRPr="008038D0">
          <w:rPr>
            <w:rStyle w:val="Hyperlink"/>
            <w:noProof/>
          </w:rPr>
          <w:t>6.2.4.1</w:t>
        </w:r>
        <w:r w:rsidR="00D22F66">
          <w:rPr>
            <w:rFonts w:eastAsiaTheme="minorEastAsia" w:cstheme="minorBidi"/>
            <w:noProof/>
            <w:sz w:val="22"/>
            <w:szCs w:val="22"/>
            <w:lang w:eastAsia="en-GB"/>
          </w:rPr>
          <w:tab/>
        </w:r>
        <w:r w:rsidR="00D22F66" w:rsidRPr="008038D0">
          <w:rPr>
            <w:rStyle w:val="Hyperlink"/>
            <w:noProof/>
          </w:rPr>
          <w:t>Evaluation Results</w:t>
        </w:r>
        <w:r w:rsidR="00D22F66">
          <w:rPr>
            <w:noProof/>
            <w:webHidden/>
          </w:rPr>
          <w:tab/>
        </w:r>
        <w:r w:rsidR="00D22F66">
          <w:rPr>
            <w:noProof/>
            <w:webHidden/>
          </w:rPr>
          <w:fldChar w:fldCharType="begin"/>
        </w:r>
        <w:r w:rsidR="00D22F66">
          <w:rPr>
            <w:noProof/>
            <w:webHidden/>
          </w:rPr>
          <w:instrText xml:space="preserve"> PAGEREF _Toc530727121 \h </w:instrText>
        </w:r>
        <w:r w:rsidR="00D22F66">
          <w:rPr>
            <w:noProof/>
            <w:webHidden/>
          </w:rPr>
        </w:r>
        <w:r w:rsidR="00D22F66">
          <w:rPr>
            <w:noProof/>
            <w:webHidden/>
          </w:rPr>
          <w:fldChar w:fldCharType="separate"/>
        </w:r>
        <w:r w:rsidR="00D22F66">
          <w:rPr>
            <w:noProof/>
            <w:webHidden/>
          </w:rPr>
          <w:t>29</w:t>
        </w:r>
        <w:r w:rsidR="00D22F66">
          <w:rPr>
            <w:noProof/>
            <w:webHidden/>
          </w:rPr>
          <w:fldChar w:fldCharType="end"/>
        </w:r>
      </w:hyperlink>
    </w:p>
    <w:p w14:paraId="36ED0ADA" w14:textId="5AC4ED43"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22" w:history="1">
        <w:r w:rsidR="00D22F66" w:rsidRPr="008038D0">
          <w:rPr>
            <w:rStyle w:val="Hyperlink"/>
            <w:noProof/>
          </w:rPr>
          <w:t>6.2.4.2</w:t>
        </w:r>
        <w:r w:rsidR="00D22F66">
          <w:rPr>
            <w:rFonts w:eastAsiaTheme="minorEastAsia" w:cstheme="minorBidi"/>
            <w:noProof/>
            <w:sz w:val="22"/>
            <w:szCs w:val="22"/>
            <w:lang w:eastAsia="en-GB"/>
          </w:rPr>
          <w:tab/>
        </w:r>
        <w:r w:rsidR="00D22F66" w:rsidRPr="008038D0">
          <w:rPr>
            <w:rStyle w:val="Hyperlink"/>
            <w:noProof/>
          </w:rPr>
          <w:t>Analysis of Requirements Not Requiring Simulations</w:t>
        </w:r>
        <w:r w:rsidR="00D22F66">
          <w:rPr>
            <w:noProof/>
            <w:webHidden/>
          </w:rPr>
          <w:tab/>
        </w:r>
        <w:r w:rsidR="00D22F66">
          <w:rPr>
            <w:noProof/>
            <w:webHidden/>
          </w:rPr>
          <w:fldChar w:fldCharType="begin"/>
        </w:r>
        <w:r w:rsidR="00D22F66">
          <w:rPr>
            <w:noProof/>
            <w:webHidden/>
          </w:rPr>
          <w:instrText xml:space="preserve"> PAGEREF _Toc530727122 \h </w:instrText>
        </w:r>
        <w:r w:rsidR="00D22F66">
          <w:rPr>
            <w:noProof/>
            <w:webHidden/>
          </w:rPr>
        </w:r>
        <w:r w:rsidR="00D22F66">
          <w:rPr>
            <w:noProof/>
            <w:webHidden/>
          </w:rPr>
          <w:fldChar w:fldCharType="separate"/>
        </w:r>
        <w:r w:rsidR="00D22F66">
          <w:rPr>
            <w:noProof/>
            <w:webHidden/>
          </w:rPr>
          <w:t>29</w:t>
        </w:r>
        <w:r w:rsidR="00D22F66">
          <w:rPr>
            <w:noProof/>
            <w:webHidden/>
          </w:rPr>
          <w:fldChar w:fldCharType="end"/>
        </w:r>
      </w:hyperlink>
    </w:p>
    <w:p w14:paraId="3EC62EE7" w14:textId="56861195"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23" w:history="1">
        <w:r w:rsidR="00D22F66" w:rsidRPr="008038D0">
          <w:rPr>
            <w:rStyle w:val="Hyperlink"/>
            <w:noProof/>
          </w:rPr>
          <w:t>6.2.4.3</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_Toc530727123 \h </w:instrText>
        </w:r>
        <w:r w:rsidR="00D22F66">
          <w:rPr>
            <w:noProof/>
            <w:webHidden/>
          </w:rPr>
        </w:r>
        <w:r w:rsidR="00D22F66">
          <w:rPr>
            <w:noProof/>
            <w:webHidden/>
          </w:rPr>
          <w:fldChar w:fldCharType="separate"/>
        </w:r>
        <w:r w:rsidR="00D22F66">
          <w:rPr>
            <w:noProof/>
            <w:webHidden/>
          </w:rPr>
          <w:t>30</w:t>
        </w:r>
        <w:r w:rsidR="00D22F66">
          <w:rPr>
            <w:noProof/>
            <w:webHidden/>
          </w:rPr>
          <w:fldChar w:fldCharType="end"/>
        </w:r>
      </w:hyperlink>
    </w:p>
    <w:p w14:paraId="5402285C" w14:textId="684E0B56"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24" w:history="1">
        <w:r w:rsidR="00D22F66" w:rsidRPr="008038D0">
          <w:rPr>
            <w:rStyle w:val="Hyperlink"/>
            <w:noProof/>
          </w:rPr>
          <w:t>6.2.5</w:t>
        </w:r>
        <w:r w:rsidR="00D22F66">
          <w:rPr>
            <w:rFonts w:eastAsiaTheme="minorEastAsia" w:cstheme="minorBidi"/>
            <w:i w:val="0"/>
            <w:iCs w:val="0"/>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_Toc530727124 \h </w:instrText>
        </w:r>
        <w:r w:rsidR="00D22F66">
          <w:rPr>
            <w:noProof/>
            <w:webHidden/>
          </w:rPr>
        </w:r>
        <w:r w:rsidR="00D22F66">
          <w:rPr>
            <w:noProof/>
            <w:webHidden/>
          </w:rPr>
          <w:fldChar w:fldCharType="separate"/>
        </w:r>
        <w:r w:rsidR="00D22F66">
          <w:rPr>
            <w:noProof/>
            <w:webHidden/>
          </w:rPr>
          <w:t>30</w:t>
        </w:r>
        <w:r w:rsidR="00D22F66">
          <w:rPr>
            <w:noProof/>
            <w:webHidden/>
          </w:rPr>
          <w:fldChar w:fldCharType="end"/>
        </w:r>
      </w:hyperlink>
    </w:p>
    <w:p w14:paraId="71D34675" w14:textId="2004F9A6" w:rsidR="00D22F66" w:rsidRDefault="008B3F1A">
      <w:pPr>
        <w:pStyle w:val="TOC1"/>
        <w:tabs>
          <w:tab w:val="left" w:pos="400"/>
          <w:tab w:val="right" w:leader="dot" w:pos="10457"/>
        </w:tabs>
        <w:rPr>
          <w:rFonts w:eastAsiaTheme="minorEastAsia" w:cstheme="minorBidi"/>
          <w:b w:val="0"/>
          <w:bCs w:val="0"/>
          <w:caps w:val="0"/>
          <w:noProof/>
          <w:sz w:val="22"/>
          <w:szCs w:val="22"/>
          <w:lang w:eastAsia="en-GB"/>
        </w:rPr>
      </w:pPr>
      <w:hyperlink w:anchor="_Toc530727125" w:history="1">
        <w:r w:rsidR="00D22F66" w:rsidRPr="008038D0">
          <w:rPr>
            <w:rStyle w:val="Hyperlink"/>
            <w:noProof/>
            <w:lang w:eastAsia="x-none"/>
          </w:rPr>
          <w:t>7</w:t>
        </w:r>
        <w:r w:rsidR="00D22F66">
          <w:rPr>
            <w:rFonts w:eastAsiaTheme="minorEastAsia" w:cstheme="minorBidi"/>
            <w:b w:val="0"/>
            <w:bCs w:val="0"/>
            <w:caps w:val="0"/>
            <w:noProof/>
            <w:sz w:val="22"/>
            <w:szCs w:val="22"/>
            <w:lang w:eastAsia="en-GB"/>
          </w:rPr>
          <w:tab/>
        </w:r>
        <w:r w:rsidR="00D22F66" w:rsidRPr="008038D0">
          <w:rPr>
            <w:rStyle w:val="Hyperlink"/>
            <w:noProof/>
          </w:rPr>
          <w:t>NR</w:t>
        </w:r>
        <w:r w:rsidR="00D22F66">
          <w:rPr>
            <w:noProof/>
            <w:webHidden/>
          </w:rPr>
          <w:tab/>
        </w:r>
        <w:r w:rsidR="00D22F66">
          <w:rPr>
            <w:noProof/>
            <w:webHidden/>
          </w:rPr>
          <w:fldChar w:fldCharType="begin"/>
        </w:r>
        <w:r w:rsidR="00D22F66">
          <w:rPr>
            <w:noProof/>
            <w:webHidden/>
          </w:rPr>
          <w:instrText xml:space="preserve"> PAGEREF _Toc530727125 \h </w:instrText>
        </w:r>
        <w:r w:rsidR="00D22F66">
          <w:rPr>
            <w:noProof/>
            <w:webHidden/>
          </w:rPr>
        </w:r>
        <w:r w:rsidR="00D22F66">
          <w:rPr>
            <w:noProof/>
            <w:webHidden/>
          </w:rPr>
          <w:fldChar w:fldCharType="separate"/>
        </w:r>
        <w:r w:rsidR="00D22F66">
          <w:rPr>
            <w:noProof/>
            <w:webHidden/>
          </w:rPr>
          <w:t>30</w:t>
        </w:r>
        <w:r w:rsidR="00D22F66">
          <w:rPr>
            <w:noProof/>
            <w:webHidden/>
          </w:rPr>
          <w:fldChar w:fldCharType="end"/>
        </w:r>
      </w:hyperlink>
    </w:p>
    <w:p w14:paraId="5142EC11" w14:textId="293D6515" w:rsidR="00D22F66" w:rsidRDefault="008B3F1A">
      <w:pPr>
        <w:pStyle w:val="TOC2"/>
        <w:tabs>
          <w:tab w:val="left" w:pos="800"/>
          <w:tab w:val="right" w:leader="dot" w:pos="10457"/>
        </w:tabs>
        <w:rPr>
          <w:rFonts w:eastAsiaTheme="minorEastAsia" w:cstheme="minorBidi"/>
          <w:smallCaps w:val="0"/>
          <w:noProof/>
          <w:sz w:val="22"/>
          <w:szCs w:val="22"/>
          <w:lang w:eastAsia="en-GB"/>
        </w:rPr>
      </w:pPr>
      <w:hyperlink w:anchor="_Toc530727126" w:history="1">
        <w:r w:rsidR="00D22F66" w:rsidRPr="008038D0">
          <w:rPr>
            <w:rStyle w:val="Hyperlink"/>
            <w:noProof/>
            <w:lang w:eastAsia="x-none"/>
          </w:rPr>
          <w:t>7.1</w:t>
        </w:r>
        <w:r w:rsidR="00D22F66">
          <w:rPr>
            <w:rFonts w:eastAsiaTheme="minorEastAsia" w:cstheme="minorBidi"/>
            <w:smallCaps w:val="0"/>
            <w:noProof/>
            <w:sz w:val="22"/>
            <w:szCs w:val="22"/>
            <w:lang w:eastAsia="en-GB"/>
          </w:rPr>
          <w:tab/>
        </w:r>
        <w:r w:rsidR="00D22F66" w:rsidRPr="008038D0">
          <w:rPr>
            <w:rStyle w:val="Hyperlink"/>
            <w:noProof/>
          </w:rPr>
          <w:t>Maintenance of Release 15 NR</w:t>
        </w:r>
        <w:r w:rsidR="00D22F66">
          <w:rPr>
            <w:noProof/>
            <w:webHidden/>
          </w:rPr>
          <w:tab/>
        </w:r>
        <w:r w:rsidR="00D22F66">
          <w:rPr>
            <w:noProof/>
            <w:webHidden/>
          </w:rPr>
          <w:fldChar w:fldCharType="begin"/>
        </w:r>
        <w:r w:rsidR="00D22F66">
          <w:rPr>
            <w:noProof/>
            <w:webHidden/>
          </w:rPr>
          <w:instrText xml:space="preserve"> PAGEREF _Toc530727126 \h </w:instrText>
        </w:r>
        <w:r w:rsidR="00D22F66">
          <w:rPr>
            <w:noProof/>
            <w:webHidden/>
          </w:rPr>
        </w:r>
        <w:r w:rsidR="00D22F66">
          <w:rPr>
            <w:noProof/>
            <w:webHidden/>
          </w:rPr>
          <w:fldChar w:fldCharType="separate"/>
        </w:r>
        <w:r w:rsidR="00D22F66">
          <w:rPr>
            <w:noProof/>
            <w:webHidden/>
          </w:rPr>
          <w:t>30</w:t>
        </w:r>
        <w:r w:rsidR="00D22F66">
          <w:rPr>
            <w:noProof/>
            <w:webHidden/>
          </w:rPr>
          <w:fldChar w:fldCharType="end"/>
        </w:r>
      </w:hyperlink>
    </w:p>
    <w:p w14:paraId="0F6721DE" w14:textId="41174B05"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27" w:history="1">
        <w:r w:rsidR="00D22F66" w:rsidRPr="008038D0">
          <w:rPr>
            <w:rStyle w:val="Hyperlink"/>
            <w:rFonts w:eastAsia="MS Mincho"/>
            <w:noProof/>
            <w:lang w:eastAsia="ja-JP"/>
          </w:rPr>
          <w:t>7.1.1</w:t>
        </w:r>
        <w:r w:rsidR="00D22F66">
          <w:rPr>
            <w:rFonts w:eastAsiaTheme="minorEastAsia" w:cstheme="minorBidi"/>
            <w:i w:val="0"/>
            <w:iCs w:val="0"/>
            <w:noProof/>
            <w:sz w:val="22"/>
            <w:szCs w:val="22"/>
            <w:lang w:eastAsia="en-GB"/>
          </w:rPr>
          <w:tab/>
        </w:r>
        <w:r w:rsidR="00D22F66" w:rsidRPr="008038D0">
          <w:rPr>
            <w:rStyle w:val="Hyperlink"/>
            <w:noProof/>
          </w:rPr>
          <w:t>Maintenance for Initial access and mobility</w:t>
        </w:r>
        <w:r w:rsidR="00D22F66">
          <w:rPr>
            <w:noProof/>
            <w:webHidden/>
          </w:rPr>
          <w:tab/>
        </w:r>
        <w:r w:rsidR="00D22F66">
          <w:rPr>
            <w:noProof/>
            <w:webHidden/>
          </w:rPr>
          <w:fldChar w:fldCharType="begin"/>
        </w:r>
        <w:r w:rsidR="00D22F66">
          <w:rPr>
            <w:noProof/>
            <w:webHidden/>
          </w:rPr>
          <w:instrText xml:space="preserve"> PAGEREF _Toc530727127 \h </w:instrText>
        </w:r>
        <w:r w:rsidR="00D22F66">
          <w:rPr>
            <w:noProof/>
            <w:webHidden/>
          </w:rPr>
        </w:r>
        <w:r w:rsidR="00D22F66">
          <w:rPr>
            <w:noProof/>
            <w:webHidden/>
          </w:rPr>
          <w:fldChar w:fldCharType="separate"/>
        </w:r>
        <w:r w:rsidR="00D22F66">
          <w:rPr>
            <w:noProof/>
            <w:webHidden/>
          </w:rPr>
          <w:t>31</w:t>
        </w:r>
        <w:r w:rsidR="00D22F66">
          <w:rPr>
            <w:noProof/>
            <w:webHidden/>
          </w:rPr>
          <w:fldChar w:fldCharType="end"/>
        </w:r>
      </w:hyperlink>
    </w:p>
    <w:p w14:paraId="028B0563" w14:textId="3FB27E53"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28" w:history="1">
        <w:r w:rsidR="00D22F66" w:rsidRPr="008038D0">
          <w:rPr>
            <w:rStyle w:val="Hyperlink"/>
            <w:noProof/>
            <w:lang w:eastAsia="x-none"/>
          </w:rPr>
          <w:t>7.1.1.1</w:t>
        </w:r>
        <w:r w:rsidR="00D22F66">
          <w:rPr>
            <w:rFonts w:eastAsiaTheme="minorEastAsia" w:cstheme="minorBidi"/>
            <w:noProof/>
            <w:sz w:val="22"/>
            <w:szCs w:val="22"/>
            <w:lang w:eastAsia="en-GB"/>
          </w:rPr>
          <w:tab/>
        </w:r>
        <w:r w:rsidR="00D22F66" w:rsidRPr="008038D0">
          <w:rPr>
            <w:rStyle w:val="Hyperlink"/>
            <w:noProof/>
          </w:rPr>
          <w:t>Maintenance for Downlink signals and channels</w:t>
        </w:r>
        <w:r w:rsidR="00D22F66">
          <w:rPr>
            <w:noProof/>
            <w:webHidden/>
          </w:rPr>
          <w:tab/>
        </w:r>
        <w:r w:rsidR="00D22F66">
          <w:rPr>
            <w:noProof/>
            <w:webHidden/>
          </w:rPr>
          <w:fldChar w:fldCharType="begin"/>
        </w:r>
        <w:r w:rsidR="00D22F66">
          <w:rPr>
            <w:noProof/>
            <w:webHidden/>
          </w:rPr>
          <w:instrText xml:space="preserve"> PAGEREF _Toc530727128 \h </w:instrText>
        </w:r>
        <w:r w:rsidR="00D22F66">
          <w:rPr>
            <w:noProof/>
            <w:webHidden/>
          </w:rPr>
        </w:r>
        <w:r w:rsidR="00D22F66">
          <w:rPr>
            <w:noProof/>
            <w:webHidden/>
          </w:rPr>
          <w:fldChar w:fldCharType="separate"/>
        </w:r>
        <w:r w:rsidR="00D22F66">
          <w:rPr>
            <w:noProof/>
            <w:webHidden/>
          </w:rPr>
          <w:t>31</w:t>
        </w:r>
        <w:r w:rsidR="00D22F66">
          <w:rPr>
            <w:noProof/>
            <w:webHidden/>
          </w:rPr>
          <w:fldChar w:fldCharType="end"/>
        </w:r>
      </w:hyperlink>
    </w:p>
    <w:p w14:paraId="2A5A623C" w14:textId="2FF7AB83"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29" w:history="1">
        <w:r w:rsidR="00D22F66" w:rsidRPr="008038D0">
          <w:rPr>
            <w:rStyle w:val="Hyperlink"/>
            <w:rFonts w:eastAsia="MS Mincho"/>
            <w:noProof/>
            <w:lang w:eastAsia="ja-JP"/>
          </w:rPr>
          <w:t>7.1.1.2</w:t>
        </w:r>
        <w:r w:rsidR="00D22F66">
          <w:rPr>
            <w:rFonts w:eastAsiaTheme="minorEastAsia" w:cstheme="minorBidi"/>
            <w:noProof/>
            <w:sz w:val="22"/>
            <w:szCs w:val="22"/>
            <w:lang w:eastAsia="en-GB"/>
          </w:rPr>
          <w:tab/>
        </w:r>
        <w:r w:rsidR="00D22F66" w:rsidRPr="008038D0">
          <w:rPr>
            <w:rStyle w:val="Hyperlink"/>
            <w:noProof/>
          </w:rPr>
          <w:t>Maintenance for Physical random access channel</w:t>
        </w:r>
        <w:r w:rsidR="00D22F66" w:rsidRPr="008038D0">
          <w:rPr>
            <w:rStyle w:val="Hyperlink"/>
            <w:rFonts w:eastAsia="MS Mincho"/>
            <w:noProof/>
            <w:lang w:eastAsia="ja-JP"/>
          </w:rPr>
          <w:t xml:space="preserve"> and procedure</w:t>
        </w:r>
        <w:r w:rsidR="00D22F66">
          <w:rPr>
            <w:noProof/>
            <w:webHidden/>
          </w:rPr>
          <w:tab/>
        </w:r>
        <w:r w:rsidR="00D22F66">
          <w:rPr>
            <w:noProof/>
            <w:webHidden/>
          </w:rPr>
          <w:fldChar w:fldCharType="begin"/>
        </w:r>
        <w:r w:rsidR="00D22F66">
          <w:rPr>
            <w:noProof/>
            <w:webHidden/>
          </w:rPr>
          <w:instrText xml:space="preserve"> PAGEREF _Toc530727129 \h </w:instrText>
        </w:r>
        <w:r w:rsidR="00D22F66">
          <w:rPr>
            <w:noProof/>
            <w:webHidden/>
          </w:rPr>
        </w:r>
        <w:r w:rsidR="00D22F66">
          <w:rPr>
            <w:noProof/>
            <w:webHidden/>
          </w:rPr>
          <w:fldChar w:fldCharType="separate"/>
        </w:r>
        <w:r w:rsidR="00D22F66">
          <w:rPr>
            <w:noProof/>
            <w:webHidden/>
          </w:rPr>
          <w:t>32</w:t>
        </w:r>
        <w:r w:rsidR="00D22F66">
          <w:rPr>
            <w:noProof/>
            <w:webHidden/>
          </w:rPr>
          <w:fldChar w:fldCharType="end"/>
        </w:r>
      </w:hyperlink>
    </w:p>
    <w:p w14:paraId="68776546" w14:textId="0E480638"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30" w:history="1">
        <w:r w:rsidR="00D22F66" w:rsidRPr="008038D0">
          <w:rPr>
            <w:rStyle w:val="Hyperlink"/>
            <w:rFonts w:eastAsia="MS Mincho"/>
            <w:noProof/>
            <w:lang w:eastAsia="ja-JP"/>
          </w:rPr>
          <w:t>7.1.1.3</w:t>
        </w:r>
        <w:r w:rsidR="00D22F66">
          <w:rPr>
            <w:rFonts w:eastAsiaTheme="minorEastAsia" w:cstheme="minorBidi"/>
            <w:noProof/>
            <w:sz w:val="22"/>
            <w:szCs w:val="22"/>
            <w:lang w:eastAsia="en-GB"/>
          </w:rPr>
          <w:tab/>
        </w:r>
        <w:r w:rsidR="00D22F66" w:rsidRPr="008038D0">
          <w:rPr>
            <w:rStyle w:val="Hyperlink"/>
            <w:noProof/>
          </w:rPr>
          <w:t>Maintenance for Mobility procedure</w:t>
        </w:r>
        <w:r w:rsidR="00D22F66">
          <w:rPr>
            <w:noProof/>
            <w:webHidden/>
          </w:rPr>
          <w:tab/>
        </w:r>
        <w:r w:rsidR="00D22F66">
          <w:rPr>
            <w:noProof/>
            <w:webHidden/>
          </w:rPr>
          <w:fldChar w:fldCharType="begin"/>
        </w:r>
        <w:r w:rsidR="00D22F66">
          <w:rPr>
            <w:noProof/>
            <w:webHidden/>
          </w:rPr>
          <w:instrText xml:space="preserve"> PAGEREF _Toc530727130 \h </w:instrText>
        </w:r>
        <w:r w:rsidR="00D22F66">
          <w:rPr>
            <w:noProof/>
            <w:webHidden/>
          </w:rPr>
        </w:r>
        <w:r w:rsidR="00D22F66">
          <w:rPr>
            <w:noProof/>
            <w:webHidden/>
          </w:rPr>
          <w:fldChar w:fldCharType="separate"/>
        </w:r>
        <w:r w:rsidR="00D22F66">
          <w:rPr>
            <w:noProof/>
            <w:webHidden/>
          </w:rPr>
          <w:t>33</w:t>
        </w:r>
        <w:r w:rsidR="00D22F66">
          <w:rPr>
            <w:noProof/>
            <w:webHidden/>
          </w:rPr>
          <w:fldChar w:fldCharType="end"/>
        </w:r>
      </w:hyperlink>
    </w:p>
    <w:p w14:paraId="4775183A" w14:textId="7CCAEE39"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31" w:history="1">
        <w:r w:rsidR="00D22F66" w:rsidRPr="008038D0">
          <w:rPr>
            <w:rStyle w:val="Hyperlink"/>
            <w:noProof/>
          </w:rPr>
          <w:t>7.1.2</w:t>
        </w:r>
        <w:r w:rsidR="00D22F66">
          <w:rPr>
            <w:rFonts w:eastAsiaTheme="minorEastAsia" w:cstheme="minorBidi"/>
            <w:i w:val="0"/>
            <w:iCs w:val="0"/>
            <w:noProof/>
            <w:sz w:val="22"/>
            <w:szCs w:val="22"/>
            <w:lang w:eastAsia="en-GB"/>
          </w:rPr>
          <w:tab/>
        </w:r>
        <w:r w:rsidR="00D22F66" w:rsidRPr="008038D0">
          <w:rPr>
            <w:rStyle w:val="Hyperlink"/>
            <w:noProof/>
          </w:rPr>
          <w:t>Maintenance for MIMO</w:t>
        </w:r>
        <w:r w:rsidR="00D22F66">
          <w:rPr>
            <w:noProof/>
            <w:webHidden/>
          </w:rPr>
          <w:tab/>
        </w:r>
        <w:r w:rsidR="00D22F66">
          <w:rPr>
            <w:noProof/>
            <w:webHidden/>
          </w:rPr>
          <w:fldChar w:fldCharType="begin"/>
        </w:r>
        <w:r w:rsidR="00D22F66">
          <w:rPr>
            <w:noProof/>
            <w:webHidden/>
          </w:rPr>
          <w:instrText xml:space="preserve"> PAGEREF _Toc530727131 \h </w:instrText>
        </w:r>
        <w:r w:rsidR="00D22F66">
          <w:rPr>
            <w:noProof/>
            <w:webHidden/>
          </w:rPr>
        </w:r>
        <w:r w:rsidR="00D22F66">
          <w:rPr>
            <w:noProof/>
            <w:webHidden/>
          </w:rPr>
          <w:fldChar w:fldCharType="separate"/>
        </w:r>
        <w:r w:rsidR="00D22F66">
          <w:rPr>
            <w:noProof/>
            <w:webHidden/>
          </w:rPr>
          <w:t>35</w:t>
        </w:r>
        <w:r w:rsidR="00D22F66">
          <w:rPr>
            <w:noProof/>
            <w:webHidden/>
          </w:rPr>
          <w:fldChar w:fldCharType="end"/>
        </w:r>
      </w:hyperlink>
    </w:p>
    <w:p w14:paraId="722F5530" w14:textId="5B010443"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32" w:history="1">
        <w:r w:rsidR="00D22F66" w:rsidRPr="008038D0">
          <w:rPr>
            <w:rStyle w:val="Hyperlink"/>
            <w:noProof/>
          </w:rPr>
          <w:t>7.1.2.1</w:t>
        </w:r>
        <w:r w:rsidR="00D22F66">
          <w:rPr>
            <w:rFonts w:eastAsiaTheme="minorEastAsia" w:cstheme="minorBidi"/>
            <w:noProof/>
            <w:sz w:val="22"/>
            <w:szCs w:val="22"/>
            <w:lang w:eastAsia="en-GB"/>
          </w:rPr>
          <w:tab/>
        </w:r>
        <w:r w:rsidR="00D22F66" w:rsidRPr="008038D0">
          <w:rPr>
            <w:rStyle w:val="Hyperlink"/>
            <w:noProof/>
          </w:rPr>
          <w:t>Maintenance for Multi-antenna scheme</w:t>
        </w:r>
        <w:r w:rsidR="00D22F66">
          <w:rPr>
            <w:noProof/>
            <w:webHidden/>
          </w:rPr>
          <w:tab/>
        </w:r>
        <w:r w:rsidR="00D22F66">
          <w:rPr>
            <w:noProof/>
            <w:webHidden/>
          </w:rPr>
          <w:fldChar w:fldCharType="begin"/>
        </w:r>
        <w:r w:rsidR="00D22F66">
          <w:rPr>
            <w:noProof/>
            <w:webHidden/>
          </w:rPr>
          <w:instrText xml:space="preserve"> PAGEREF _Toc530727132 \h </w:instrText>
        </w:r>
        <w:r w:rsidR="00D22F66">
          <w:rPr>
            <w:noProof/>
            <w:webHidden/>
          </w:rPr>
        </w:r>
        <w:r w:rsidR="00D22F66">
          <w:rPr>
            <w:noProof/>
            <w:webHidden/>
          </w:rPr>
          <w:fldChar w:fldCharType="separate"/>
        </w:r>
        <w:r w:rsidR="00D22F66">
          <w:rPr>
            <w:noProof/>
            <w:webHidden/>
          </w:rPr>
          <w:t>36</w:t>
        </w:r>
        <w:r w:rsidR="00D22F66">
          <w:rPr>
            <w:noProof/>
            <w:webHidden/>
          </w:rPr>
          <w:fldChar w:fldCharType="end"/>
        </w:r>
      </w:hyperlink>
    </w:p>
    <w:p w14:paraId="1CE416C3" w14:textId="31AA5559"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33" w:history="1">
        <w:r w:rsidR="00D22F66" w:rsidRPr="008038D0">
          <w:rPr>
            <w:rStyle w:val="Hyperlink"/>
            <w:noProof/>
          </w:rPr>
          <w:t>7.1.2.2</w:t>
        </w:r>
        <w:r w:rsidR="00D22F66">
          <w:rPr>
            <w:rFonts w:eastAsiaTheme="minorEastAsia" w:cstheme="minorBidi"/>
            <w:noProof/>
            <w:sz w:val="22"/>
            <w:szCs w:val="22"/>
            <w:lang w:eastAsia="en-GB"/>
          </w:rPr>
          <w:tab/>
        </w:r>
        <w:r w:rsidR="00D22F66" w:rsidRPr="008038D0">
          <w:rPr>
            <w:rStyle w:val="Hyperlink"/>
            <w:noProof/>
          </w:rPr>
          <w:t>Maintenance for CSI acquisition</w:t>
        </w:r>
        <w:r w:rsidR="00D22F66">
          <w:rPr>
            <w:noProof/>
            <w:webHidden/>
          </w:rPr>
          <w:tab/>
        </w:r>
        <w:r w:rsidR="00D22F66">
          <w:rPr>
            <w:noProof/>
            <w:webHidden/>
          </w:rPr>
          <w:fldChar w:fldCharType="begin"/>
        </w:r>
        <w:r w:rsidR="00D22F66">
          <w:rPr>
            <w:noProof/>
            <w:webHidden/>
          </w:rPr>
          <w:instrText xml:space="preserve"> PAGEREF _Toc530727133 \h </w:instrText>
        </w:r>
        <w:r w:rsidR="00D22F66">
          <w:rPr>
            <w:noProof/>
            <w:webHidden/>
          </w:rPr>
        </w:r>
        <w:r w:rsidR="00D22F66">
          <w:rPr>
            <w:noProof/>
            <w:webHidden/>
          </w:rPr>
          <w:fldChar w:fldCharType="separate"/>
        </w:r>
        <w:r w:rsidR="00D22F66">
          <w:rPr>
            <w:noProof/>
            <w:webHidden/>
          </w:rPr>
          <w:t>36</w:t>
        </w:r>
        <w:r w:rsidR="00D22F66">
          <w:rPr>
            <w:noProof/>
            <w:webHidden/>
          </w:rPr>
          <w:fldChar w:fldCharType="end"/>
        </w:r>
      </w:hyperlink>
    </w:p>
    <w:p w14:paraId="754A0849" w14:textId="7A39C2C1"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34" w:history="1">
        <w:r w:rsidR="00D22F66" w:rsidRPr="008038D0">
          <w:rPr>
            <w:rStyle w:val="Hyperlink"/>
            <w:noProof/>
          </w:rPr>
          <w:t>7.1.2.3</w:t>
        </w:r>
        <w:r w:rsidR="00D22F66">
          <w:rPr>
            <w:rFonts w:eastAsiaTheme="minorEastAsia" w:cstheme="minorBidi"/>
            <w:noProof/>
            <w:sz w:val="22"/>
            <w:szCs w:val="22"/>
            <w:lang w:eastAsia="en-GB"/>
          </w:rPr>
          <w:tab/>
        </w:r>
        <w:r w:rsidR="00D22F66" w:rsidRPr="008038D0">
          <w:rPr>
            <w:rStyle w:val="Hyperlink"/>
            <w:noProof/>
          </w:rPr>
          <w:t>Maintenance for beam management</w:t>
        </w:r>
        <w:r w:rsidR="00D22F66">
          <w:rPr>
            <w:noProof/>
            <w:webHidden/>
          </w:rPr>
          <w:tab/>
        </w:r>
        <w:r w:rsidR="00D22F66">
          <w:rPr>
            <w:noProof/>
            <w:webHidden/>
          </w:rPr>
          <w:fldChar w:fldCharType="begin"/>
        </w:r>
        <w:r w:rsidR="00D22F66">
          <w:rPr>
            <w:noProof/>
            <w:webHidden/>
          </w:rPr>
          <w:instrText xml:space="preserve"> PAGEREF _Toc530727134 \h </w:instrText>
        </w:r>
        <w:r w:rsidR="00D22F66">
          <w:rPr>
            <w:noProof/>
            <w:webHidden/>
          </w:rPr>
        </w:r>
        <w:r w:rsidR="00D22F66">
          <w:rPr>
            <w:noProof/>
            <w:webHidden/>
          </w:rPr>
          <w:fldChar w:fldCharType="separate"/>
        </w:r>
        <w:r w:rsidR="00D22F66">
          <w:rPr>
            <w:noProof/>
            <w:webHidden/>
          </w:rPr>
          <w:t>39</w:t>
        </w:r>
        <w:r w:rsidR="00D22F66">
          <w:rPr>
            <w:noProof/>
            <w:webHidden/>
          </w:rPr>
          <w:fldChar w:fldCharType="end"/>
        </w:r>
      </w:hyperlink>
    </w:p>
    <w:p w14:paraId="342CC35E" w14:textId="16A34366"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35" w:history="1">
        <w:r w:rsidR="00D22F66" w:rsidRPr="008038D0">
          <w:rPr>
            <w:rStyle w:val="Hyperlink"/>
            <w:noProof/>
          </w:rPr>
          <w:t>7.1.2.4</w:t>
        </w:r>
        <w:r w:rsidR="00D22F66">
          <w:rPr>
            <w:rFonts w:eastAsiaTheme="minorEastAsia" w:cstheme="minorBidi"/>
            <w:noProof/>
            <w:sz w:val="22"/>
            <w:szCs w:val="22"/>
            <w:lang w:eastAsia="en-GB"/>
          </w:rPr>
          <w:tab/>
        </w:r>
        <w:r w:rsidR="00D22F66" w:rsidRPr="008038D0">
          <w:rPr>
            <w:rStyle w:val="Hyperlink"/>
            <w:noProof/>
          </w:rPr>
          <w:t>Maintenance for Reference signals and QCL</w:t>
        </w:r>
        <w:r w:rsidR="00D22F66">
          <w:rPr>
            <w:noProof/>
            <w:webHidden/>
          </w:rPr>
          <w:tab/>
        </w:r>
        <w:r w:rsidR="00D22F66">
          <w:rPr>
            <w:noProof/>
            <w:webHidden/>
          </w:rPr>
          <w:fldChar w:fldCharType="begin"/>
        </w:r>
        <w:r w:rsidR="00D22F66">
          <w:rPr>
            <w:noProof/>
            <w:webHidden/>
          </w:rPr>
          <w:instrText xml:space="preserve"> PAGEREF _Toc530727135 \h </w:instrText>
        </w:r>
        <w:r w:rsidR="00D22F66">
          <w:rPr>
            <w:noProof/>
            <w:webHidden/>
          </w:rPr>
        </w:r>
        <w:r w:rsidR="00D22F66">
          <w:rPr>
            <w:noProof/>
            <w:webHidden/>
          </w:rPr>
          <w:fldChar w:fldCharType="separate"/>
        </w:r>
        <w:r w:rsidR="00D22F66">
          <w:rPr>
            <w:noProof/>
            <w:webHidden/>
          </w:rPr>
          <w:t>42</w:t>
        </w:r>
        <w:r w:rsidR="00D22F66">
          <w:rPr>
            <w:noProof/>
            <w:webHidden/>
          </w:rPr>
          <w:fldChar w:fldCharType="end"/>
        </w:r>
      </w:hyperlink>
    </w:p>
    <w:p w14:paraId="344FC7E3" w14:textId="2CE63EA9"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36" w:history="1">
        <w:r w:rsidR="00D22F66" w:rsidRPr="008038D0">
          <w:rPr>
            <w:rStyle w:val="Hyperlink"/>
            <w:noProof/>
          </w:rPr>
          <w:t>7.1.2.5</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_Toc530727136 \h </w:instrText>
        </w:r>
        <w:r w:rsidR="00D22F66">
          <w:rPr>
            <w:noProof/>
            <w:webHidden/>
          </w:rPr>
        </w:r>
        <w:r w:rsidR="00D22F66">
          <w:rPr>
            <w:noProof/>
            <w:webHidden/>
          </w:rPr>
          <w:fldChar w:fldCharType="separate"/>
        </w:r>
        <w:r w:rsidR="00D22F66">
          <w:rPr>
            <w:noProof/>
            <w:webHidden/>
          </w:rPr>
          <w:t>44</w:t>
        </w:r>
        <w:r w:rsidR="00D22F66">
          <w:rPr>
            <w:noProof/>
            <w:webHidden/>
          </w:rPr>
          <w:fldChar w:fldCharType="end"/>
        </w:r>
      </w:hyperlink>
    </w:p>
    <w:p w14:paraId="73B42807" w14:textId="2AD8BD79"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37" w:history="1">
        <w:r w:rsidR="00D22F66" w:rsidRPr="008038D0">
          <w:rPr>
            <w:rStyle w:val="Hyperlink"/>
            <w:noProof/>
            <w:lang w:eastAsia="x-none"/>
          </w:rPr>
          <w:t>7.1.3</w:t>
        </w:r>
        <w:r w:rsidR="00D22F66">
          <w:rPr>
            <w:rFonts w:eastAsiaTheme="minorEastAsia" w:cstheme="minorBidi"/>
            <w:i w:val="0"/>
            <w:iCs w:val="0"/>
            <w:noProof/>
            <w:sz w:val="22"/>
            <w:szCs w:val="22"/>
            <w:lang w:eastAsia="en-GB"/>
          </w:rPr>
          <w:tab/>
        </w:r>
        <w:r w:rsidR="00D22F66" w:rsidRPr="008038D0">
          <w:rPr>
            <w:rStyle w:val="Hyperlink"/>
            <w:noProof/>
          </w:rPr>
          <w:t>Maintenance for Scheduling/HARQ aspects</w:t>
        </w:r>
        <w:r w:rsidR="00D22F66">
          <w:rPr>
            <w:noProof/>
            <w:webHidden/>
          </w:rPr>
          <w:tab/>
        </w:r>
        <w:r w:rsidR="00D22F66">
          <w:rPr>
            <w:noProof/>
            <w:webHidden/>
          </w:rPr>
          <w:fldChar w:fldCharType="begin"/>
        </w:r>
        <w:r w:rsidR="00D22F66">
          <w:rPr>
            <w:noProof/>
            <w:webHidden/>
          </w:rPr>
          <w:instrText xml:space="preserve"> PAGEREF _Toc530727137 \h </w:instrText>
        </w:r>
        <w:r w:rsidR="00D22F66">
          <w:rPr>
            <w:noProof/>
            <w:webHidden/>
          </w:rPr>
        </w:r>
        <w:r w:rsidR="00D22F66">
          <w:rPr>
            <w:noProof/>
            <w:webHidden/>
          </w:rPr>
          <w:fldChar w:fldCharType="separate"/>
        </w:r>
        <w:r w:rsidR="00D22F66">
          <w:rPr>
            <w:noProof/>
            <w:webHidden/>
          </w:rPr>
          <w:t>44</w:t>
        </w:r>
        <w:r w:rsidR="00D22F66">
          <w:rPr>
            <w:noProof/>
            <w:webHidden/>
          </w:rPr>
          <w:fldChar w:fldCharType="end"/>
        </w:r>
      </w:hyperlink>
    </w:p>
    <w:p w14:paraId="61708934" w14:textId="4FA7396F"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38" w:history="1">
        <w:r w:rsidR="00D22F66" w:rsidRPr="008038D0">
          <w:rPr>
            <w:rStyle w:val="Hyperlink"/>
            <w:noProof/>
          </w:rPr>
          <w:t>7.1.3.1</w:t>
        </w:r>
        <w:r w:rsidR="00D22F66">
          <w:rPr>
            <w:rFonts w:eastAsiaTheme="minorEastAsia" w:cstheme="minorBidi"/>
            <w:noProof/>
            <w:sz w:val="22"/>
            <w:szCs w:val="22"/>
            <w:lang w:eastAsia="en-GB"/>
          </w:rPr>
          <w:tab/>
        </w:r>
        <w:r w:rsidR="00D22F66" w:rsidRPr="008038D0">
          <w:rPr>
            <w:rStyle w:val="Hyperlink"/>
            <w:noProof/>
          </w:rPr>
          <w:t>Maintenance for physical downlink control channel</w:t>
        </w:r>
        <w:r w:rsidR="00D22F66">
          <w:rPr>
            <w:noProof/>
            <w:webHidden/>
          </w:rPr>
          <w:tab/>
        </w:r>
        <w:r w:rsidR="00D22F66">
          <w:rPr>
            <w:noProof/>
            <w:webHidden/>
          </w:rPr>
          <w:fldChar w:fldCharType="begin"/>
        </w:r>
        <w:r w:rsidR="00D22F66">
          <w:rPr>
            <w:noProof/>
            <w:webHidden/>
          </w:rPr>
          <w:instrText xml:space="preserve"> PAGEREF _Toc530727138 \h </w:instrText>
        </w:r>
        <w:r w:rsidR="00D22F66">
          <w:rPr>
            <w:noProof/>
            <w:webHidden/>
          </w:rPr>
        </w:r>
        <w:r w:rsidR="00D22F66">
          <w:rPr>
            <w:noProof/>
            <w:webHidden/>
          </w:rPr>
          <w:fldChar w:fldCharType="separate"/>
        </w:r>
        <w:r w:rsidR="00D22F66">
          <w:rPr>
            <w:noProof/>
            <w:webHidden/>
          </w:rPr>
          <w:t>44</w:t>
        </w:r>
        <w:r w:rsidR="00D22F66">
          <w:rPr>
            <w:noProof/>
            <w:webHidden/>
          </w:rPr>
          <w:fldChar w:fldCharType="end"/>
        </w:r>
      </w:hyperlink>
    </w:p>
    <w:p w14:paraId="354C890D" w14:textId="41C16C6D"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39" w:history="1">
        <w:r w:rsidR="00D22F66" w:rsidRPr="008038D0">
          <w:rPr>
            <w:rStyle w:val="Hyperlink"/>
            <w:noProof/>
            <w:lang w:eastAsia="x-none"/>
          </w:rPr>
          <w:t>7.1.3.2</w:t>
        </w:r>
        <w:r w:rsidR="00D22F66">
          <w:rPr>
            <w:rFonts w:eastAsiaTheme="minorEastAsia" w:cstheme="minorBidi"/>
            <w:noProof/>
            <w:sz w:val="22"/>
            <w:szCs w:val="22"/>
            <w:lang w:eastAsia="en-GB"/>
          </w:rPr>
          <w:tab/>
        </w:r>
        <w:r w:rsidR="00D22F66" w:rsidRPr="008038D0">
          <w:rPr>
            <w:rStyle w:val="Hyperlink"/>
            <w:noProof/>
          </w:rPr>
          <w:t>Maintenance for physical uplink control channel</w:t>
        </w:r>
        <w:r w:rsidR="00D22F66">
          <w:rPr>
            <w:noProof/>
            <w:webHidden/>
          </w:rPr>
          <w:tab/>
        </w:r>
        <w:r w:rsidR="00D22F66">
          <w:rPr>
            <w:noProof/>
            <w:webHidden/>
          </w:rPr>
          <w:fldChar w:fldCharType="begin"/>
        </w:r>
        <w:r w:rsidR="00D22F66">
          <w:rPr>
            <w:noProof/>
            <w:webHidden/>
          </w:rPr>
          <w:instrText xml:space="preserve"> PAGEREF _Toc530727139 \h </w:instrText>
        </w:r>
        <w:r w:rsidR="00D22F66">
          <w:rPr>
            <w:noProof/>
            <w:webHidden/>
          </w:rPr>
        </w:r>
        <w:r w:rsidR="00D22F66">
          <w:rPr>
            <w:noProof/>
            <w:webHidden/>
          </w:rPr>
          <w:fldChar w:fldCharType="separate"/>
        </w:r>
        <w:r w:rsidR="00D22F66">
          <w:rPr>
            <w:noProof/>
            <w:webHidden/>
          </w:rPr>
          <w:t>49</w:t>
        </w:r>
        <w:r w:rsidR="00D22F66">
          <w:rPr>
            <w:noProof/>
            <w:webHidden/>
          </w:rPr>
          <w:fldChar w:fldCharType="end"/>
        </w:r>
      </w:hyperlink>
    </w:p>
    <w:p w14:paraId="5432868C" w14:textId="52DA08EC"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40" w:history="1">
        <w:r w:rsidR="00D22F66" w:rsidRPr="008038D0">
          <w:rPr>
            <w:rStyle w:val="Hyperlink"/>
            <w:noProof/>
            <w:lang w:eastAsia="x-none"/>
          </w:rPr>
          <w:t>7.1.3.3</w:t>
        </w:r>
        <w:r w:rsidR="00D22F66">
          <w:rPr>
            <w:rFonts w:eastAsiaTheme="minorEastAsia" w:cstheme="minorBidi"/>
            <w:noProof/>
            <w:sz w:val="22"/>
            <w:szCs w:val="22"/>
            <w:lang w:eastAsia="en-GB"/>
          </w:rPr>
          <w:tab/>
        </w:r>
        <w:r w:rsidR="00D22F66" w:rsidRPr="008038D0">
          <w:rPr>
            <w:rStyle w:val="Hyperlink"/>
            <w:noProof/>
          </w:rPr>
          <w:t>Maintenance for DL/UL data scheduling and HARQ procedure</w:t>
        </w:r>
        <w:r w:rsidR="00D22F66">
          <w:rPr>
            <w:noProof/>
            <w:webHidden/>
          </w:rPr>
          <w:tab/>
        </w:r>
        <w:r w:rsidR="00D22F66">
          <w:rPr>
            <w:noProof/>
            <w:webHidden/>
          </w:rPr>
          <w:fldChar w:fldCharType="begin"/>
        </w:r>
        <w:r w:rsidR="00D22F66">
          <w:rPr>
            <w:noProof/>
            <w:webHidden/>
          </w:rPr>
          <w:instrText xml:space="preserve"> PAGEREF _Toc530727140 \h </w:instrText>
        </w:r>
        <w:r w:rsidR="00D22F66">
          <w:rPr>
            <w:noProof/>
            <w:webHidden/>
          </w:rPr>
        </w:r>
        <w:r w:rsidR="00D22F66">
          <w:rPr>
            <w:noProof/>
            <w:webHidden/>
          </w:rPr>
          <w:fldChar w:fldCharType="separate"/>
        </w:r>
        <w:r w:rsidR="00D22F66">
          <w:rPr>
            <w:noProof/>
            <w:webHidden/>
          </w:rPr>
          <w:t>51</w:t>
        </w:r>
        <w:r w:rsidR="00D22F66">
          <w:rPr>
            <w:noProof/>
            <w:webHidden/>
          </w:rPr>
          <w:fldChar w:fldCharType="end"/>
        </w:r>
      </w:hyperlink>
    </w:p>
    <w:p w14:paraId="316085FF" w14:textId="2EAC56E2"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41" w:history="1">
        <w:r w:rsidR="00D22F66" w:rsidRPr="008038D0">
          <w:rPr>
            <w:rStyle w:val="Hyperlink"/>
            <w:noProof/>
            <w:lang w:eastAsia="x-none"/>
          </w:rPr>
          <w:t>7.1.3.4</w:t>
        </w:r>
        <w:r w:rsidR="00D22F66">
          <w:rPr>
            <w:rFonts w:eastAsiaTheme="minorEastAsia" w:cstheme="minorBidi"/>
            <w:noProof/>
            <w:sz w:val="22"/>
            <w:szCs w:val="22"/>
            <w:lang w:eastAsia="en-GB"/>
          </w:rPr>
          <w:tab/>
        </w:r>
        <w:r w:rsidR="00D22F66" w:rsidRPr="008038D0">
          <w:rPr>
            <w:rStyle w:val="Hyperlink"/>
            <w:noProof/>
          </w:rPr>
          <w:t>Maintenance for carrier aggregation and bandwidth parts</w:t>
        </w:r>
        <w:r w:rsidR="00D22F66">
          <w:rPr>
            <w:noProof/>
            <w:webHidden/>
          </w:rPr>
          <w:tab/>
        </w:r>
        <w:r w:rsidR="00D22F66">
          <w:rPr>
            <w:noProof/>
            <w:webHidden/>
          </w:rPr>
          <w:fldChar w:fldCharType="begin"/>
        </w:r>
        <w:r w:rsidR="00D22F66">
          <w:rPr>
            <w:noProof/>
            <w:webHidden/>
          </w:rPr>
          <w:instrText xml:space="preserve"> PAGEREF _Toc530727141 \h </w:instrText>
        </w:r>
        <w:r w:rsidR="00D22F66">
          <w:rPr>
            <w:noProof/>
            <w:webHidden/>
          </w:rPr>
        </w:r>
        <w:r w:rsidR="00D22F66">
          <w:rPr>
            <w:noProof/>
            <w:webHidden/>
          </w:rPr>
          <w:fldChar w:fldCharType="separate"/>
        </w:r>
        <w:r w:rsidR="00D22F66">
          <w:rPr>
            <w:noProof/>
            <w:webHidden/>
          </w:rPr>
          <w:t>54</w:t>
        </w:r>
        <w:r w:rsidR="00D22F66">
          <w:rPr>
            <w:noProof/>
            <w:webHidden/>
          </w:rPr>
          <w:fldChar w:fldCharType="end"/>
        </w:r>
      </w:hyperlink>
    </w:p>
    <w:p w14:paraId="5F015902" w14:textId="380A4454"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42" w:history="1">
        <w:r w:rsidR="00D22F66" w:rsidRPr="008038D0">
          <w:rPr>
            <w:rStyle w:val="Hyperlink"/>
            <w:noProof/>
            <w:lang w:eastAsia="x-none"/>
          </w:rPr>
          <w:t>7.1.3.5</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_Toc530727142 \h </w:instrText>
        </w:r>
        <w:r w:rsidR="00D22F66">
          <w:rPr>
            <w:noProof/>
            <w:webHidden/>
          </w:rPr>
        </w:r>
        <w:r w:rsidR="00D22F66">
          <w:rPr>
            <w:noProof/>
            <w:webHidden/>
          </w:rPr>
          <w:fldChar w:fldCharType="separate"/>
        </w:r>
        <w:r w:rsidR="00D22F66">
          <w:rPr>
            <w:noProof/>
            <w:webHidden/>
          </w:rPr>
          <w:t>55</w:t>
        </w:r>
        <w:r w:rsidR="00D22F66">
          <w:rPr>
            <w:noProof/>
            <w:webHidden/>
          </w:rPr>
          <w:fldChar w:fldCharType="end"/>
        </w:r>
      </w:hyperlink>
    </w:p>
    <w:p w14:paraId="51C0859B" w14:textId="1413FF5B"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43" w:history="1">
        <w:r w:rsidR="00D22F66" w:rsidRPr="008038D0">
          <w:rPr>
            <w:rStyle w:val="Hyperlink"/>
            <w:noProof/>
            <w:lang w:eastAsia="x-none"/>
          </w:rPr>
          <w:t>7.1.4</w:t>
        </w:r>
        <w:r w:rsidR="00D22F66">
          <w:rPr>
            <w:rFonts w:eastAsiaTheme="minorEastAsia" w:cstheme="minorBidi"/>
            <w:i w:val="0"/>
            <w:iCs w:val="0"/>
            <w:noProof/>
            <w:sz w:val="22"/>
            <w:szCs w:val="22"/>
            <w:lang w:eastAsia="en-GB"/>
          </w:rPr>
          <w:tab/>
        </w:r>
        <w:r w:rsidR="00D22F66" w:rsidRPr="008038D0">
          <w:rPr>
            <w:rStyle w:val="Hyperlink"/>
            <w:noProof/>
          </w:rPr>
          <w:t>Maintenance for NR-LTE co-existence</w:t>
        </w:r>
        <w:r w:rsidR="00D22F66">
          <w:rPr>
            <w:noProof/>
            <w:webHidden/>
          </w:rPr>
          <w:tab/>
        </w:r>
        <w:r w:rsidR="00D22F66">
          <w:rPr>
            <w:noProof/>
            <w:webHidden/>
          </w:rPr>
          <w:fldChar w:fldCharType="begin"/>
        </w:r>
        <w:r w:rsidR="00D22F66">
          <w:rPr>
            <w:noProof/>
            <w:webHidden/>
          </w:rPr>
          <w:instrText xml:space="preserve"> PAGEREF _Toc530727143 \h </w:instrText>
        </w:r>
        <w:r w:rsidR="00D22F66">
          <w:rPr>
            <w:noProof/>
            <w:webHidden/>
          </w:rPr>
        </w:r>
        <w:r w:rsidR="00D22F66">
          <w:rPr>
            <w:noProof/>
            <w:webHidden/>
          </w:rPr>
          <w:fldChar w:fldCharType="separate"/>
        </w:r>
        <w:r w:rsidR="00D22F66">
          <w:rPr>
            <w:noProof/>
            <w:webHidden/>
          </w:rPr>
          <w:t>56</w:t>
        </w:r>
        <w:r w:rsidR="00D22F66">
          <w:rPr>
            <w:noProof/>
            <w:webHidden/>
          </w:rPr>
          <w:fldChar w:fldCharType="end"/>
        </w:r>
      </w:hyperlink>
    </w:p>
    <w:p w14:paraId="61D26A04" w14:textId="59BEB162"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44" w:history="1">
        <w:r w:rsidR="00D22F66" w:rsidRPr="008038D0">
          <w:rPr>
            <w:rStyle w:val="Hyperlink"/>
            <w:noProof/>
            <w:lang w:eastAsia="x-none"/>
          </w:rPr>
          <w:t>7.1.5</w:t>
        </w:r>
        <w:r w:rsidR="00D22F66">
          <w:rPr>
            <w:rFonts w:eastAsiaTheme="minorEastAsia" w:cstheme="minorBidi"/>
            <w:i w:val="0"/>
            <w:iCs w:val="0"/>
            <w:noProof/>
            <w:sz w:val="22"/>
            <w:szCs w:val="22"/>
            <w:lang w:eastAsia="en-GB"/>
          </w:rPr>
          <w:tab/>
        </w:r>
        <w:r w:rsidR="00D22F66" w:rsidRPr="008038D0">
          <w:rPr>
            <w:rStyle w:val="Hyperlink"/>
            <w:noProof/>
          </w:rPr>
          <w:t>Maintenance for UL power control</w:t>
        </w:r>
        <w:r w:rsidR="00D22F66">
          <w:rPr>
            <w:noProof/>
            <w:webHidden/>
          </w:rPr>
          <w:tab/>
        </w:r>
        <w:r w:rsidR="00D22F66">
          <w:rPr>
            <w:noProof/>
            <w:webHidden/>
          </w:rPr>
          <w:fldChar w:fldCharType="begin"/>
        </w:r>
        <w:r w:rsidR="00D22F66">
          <w:rPr>
            <w:noProof/>
            <w:webHidden/>
          </w:rPr>
          <w:instrText xml:space="preserve"> PAGEREF _Toc530727144 \h </w:instrText>
        </w:r>
        <w:r w:rsidR="00D22F66">
          <w:rPr>
            <w:noProof/>
            <w:webHidden/>
          </w:rPr>
        </w:r>
        <w:r w:rsidR="00D22F66">
          <w:rPr>
            <w:noProof/>
            <w:webHidden/>
          </w:rPr>
          <w:fldChar w:fldCharType="separate"/>
        </w:r>
        <w:r w:rsidR="00D22F66">
          <w:rPr>
            <w:noProof/>
            <w:webHidden/>
          </w:rPr>
          <w:t>58</w:t>
        </w:r>
        <w:r w:rsidR="00D22F66">
          <w:rPr>
            <w:noProof/>
            <w:webHidden/>
          </w:rPr>
          <w:fldChar w:fldCharType="end"/>
        </w:r>
      </w:hyperlink>
    </w:p>
    <w:p w14:paraId="603A0C12" w14:textId="7AAAF918"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45" w:history="1">
        <w:r w:rsidR="00D22F66" w:rsidRPr="008038D0">
          <w:rPr>
            <w:rStyle w:val="Hyperlink"/>
            <w:noProof/>
            <w:lang w:eastAsia="x-none"/>
          </w:rPr>
          <w:t>7.1.6</w:t>
        </w:r>
        <w:r w:rsidR="00D22F66">
          <w:rPr>
            <w:rFonts w:eastAsiaTheme="minorEastAsia" w:cstheme="minorBidi"/>
            <w:i w:val="0"/>
            <w:iCs w:val="0"/>
            <w:noProof/>
            <w:sz w:val="22"/>
            <w:szCs w:val="22"/>
            <w:lang w:eastAsia="en-GB"/>
          </w:rPr>
          <w:tab/>
        </w:r>
        <w:r w:rsidR="00D22F66" w:rsidRPr="008038D0">
          <w:rPr>
            <w:rStyle w:val="Hyperlink"/>
            <w:noProof/>
          </w:rPr>
          <w:t>Maintenance for URLLC</w:t>
        </w:r>
        <w:r w:rsidR="00D22F66">
          <w:rPr>
            <w:noProof/>
            <w:webHidden/>
          </w:rPr>
          <w:tab/>
        </w:r>
        <w:r w:rsidR="00D22F66">
          <w:rPr>
            <w:noProof/>
            <w:webHidden/>
          </w:rPr>
          <w:fldChar w:fldCharType="begin"/>
        </w:r>
        <w:r w:rsidR="00D22F66">
          <w:rPr>
            <w:noProof/>
            <w:webHidden/>
          </w:rPr>
          <w:instrText xml:space="preserve"> PAGEREF _Toc530727145 \h </w:instrText>
        </w:r>
        <w:r w:rsidR="00D22F66">
          <w:rPr>
            <w:noProof/>
            <w:webHidden/>
          </w:rPr>
        </w:r>
        <w:r w:rsidR="00D22F66">
          <w:rPr>
            <w:noProof/>
            <w:webHidden/>
          </w:rPr>
          <w:fldChar w:fldCharType="separate"/>
        </w:r>
        <w:r w:rsidR="00D22F66">
          <w:rPr>
            <w:noProof/>
            <w:webHidden/>
          </w:rPr>
          <w:t>61</w:t>
        </w:r>
        <w:r w:rsidR="00D22F66">
          <w:rPr>
            <w:noProof/>
            <w:webHidden/>
          </w:rPr>
          <w:fldChar w:fldCharType="end"/>
        </w:r>
      </w:hyperlink>
    </w:p>
    <w:p w14:paraId="2DEDE89B" w14:textId="2B3FA38C"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46" w:history="1">
        <w:r w:rsidR="00D22F66" w:rsidRPr="008038D0">
          <w:rPr>
            <w:rStyle w:val="Hyperlink"/>
            <w:noProof/>
            <w:lang w:eastAsia="x-none"/>
          </w:rPr>
          <w:t>7.1.7</w:t>
        </w:r>
        <w:r w:rsidR="00D22F66">
          <w:rPr>
            <w:rFonts w:eastAsiaTheme="minorEastAsia" w:cstheme="minorBidi"/>
            <w:i w:val="0"/>
            <w:iCs w:val="0"/>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_Toc530727146 \h </w:instrText>
        </w:r>
        <w:r w:rsidR="00D22F66">
          <w:rPr>
            <w:noProof/>
            <w:webHidden/>
          </w:rPr>
        </w:r>
        <w:r w:rsidR="00D22F66">
          <w:rPr>
            <w:noProof/>
            <w:webHidden/>
          </w:rPr>
          <w:fldChar w:fldCharType="separate"/>
        </w:r>
        <w:r w:rsidR="00D22F66">
          <w:rPr>
            <w:noProof/>
            <w:webHidden/>
          </w:rPr>
          <w:t>61</w:t>
        </w:r>
        <w:r w:rsidR="00D22F66">
          <w:rPr>
            <w:noProof/>
            <w:webHidden/>
          </w:rPr>
          <w:fldChar w:fldCharType="end"/>
        </w:r>
      </w:hyperlink>
    </w:p>
    <w:p w14:paraId="1B014286" w14:textId="0B7FE495" w:rsidR="00D22F66" w:rsidRDefault="008B3F1A">
      <w:pPr>
        <w:pStyle w:val="TOC2"/>
        <w:tabs>
          <w:tab w:val="left" w:pos="800"/>
          <w:tab w:val="right" w:leader="dot" w:pos="10457"/>
        </w:tabs>
        <w:rPr>
          <w:rFonts w:eastAsiaTheme="minorEastAsia" w:cstheme="minorBidi"/>
          <w:smallCaps w:val="0"/>
          <w:noProof/>
          <w:sz w:val="22"/>
          <w:szCs w:val="22"/>
          <w:lang w:eastAsia="en-GB"/>
        </w:rPr>
      </w:pPr>
      <w:hyperlink w:anchor="_Toc530727147" w:history="1">
        <w:r w:rsidR="00D22F66" w:rsidRPr="008038D0">
          <w:rPr>
            <w:rStyle w:val="Hyperlink"/>
            <w:noProof/>
            <w:lang w:eastAsia="x-none"/>
          </w:rPr>
          <w:t>7.2</w:t>
        </w:r>
        <w:r w:rsidR="00D22F66">
          <w:rPr>
            <w:rFonts w:eastAsiaTheme="minorEastAsia" w:cstheme="minorBidi"/>
            <w:smallCaps w:val="0"/>
            <w:noProof/>
            <w:sz w:val="22"/>
            <w:szCs w:val="22"/>
            <w:lang w:eastAsia="en-GB"/>
          </w:rPr>
          <w:tab/>
        </w:r>
        <w:r w:rsidR="00D22F66" w:rsidRPr="008038D0">
          <w:rPr>
            <w:rStyle w:val="Hyperlink"/>
            <w:noProof/>
          </w:rPr>
          <w:t>NR in Release 16</w:t>
        </w:r>
        <w:r w:rsidR="00D22F66">
          <w:rPr>
            <w:noProof/>
            <w:webHidden/>
          </w:rPr>
          <w:tab/>
        </w:r>
        <w:r w:rsidR="00D22F66">
          <w:rPr>
            <w:noProof/>
            <w:webHidden/>
          </w:rPr>
          <w:fldChar w:fldCharType="begin"/>
        </w:r>
        <w:r w:rsidR="00D22F66">
          <w:rPr>
            <w:noProof/>
            <w:webHidden/>
          </w:rPr>
          <w:instrText xml:space="preserve"> PAGEREF _Toc530727147 \h </w:instrText>
        </w:r>
        <w:r w:rsidR="00D22F66">
          <w:rPr>
            <w:noProof/>
            <w:webHidden/>
          </w:rPr>
        </w:r>
        <w:r w:rsidR="00D22F66">
          <w:rPr>
            <w:noProof/>
            <w:webHidden/>
          </w:rPr>
          <w:fldChar w:fldCharType="separate"/>
        </w:r>
        <w:r w:rsidR="00D22F66">
          <w:rPr>
            <w:noProof/>
            <w:webHidden/>
          </w:rPr>
          <w:t>65</w:t>
        </w:r>
        <w:r w:rsidR="00D22F66">
          <w:rPr>
            <w:noProof/>
            <w:webHidden/>
          </w:rPr>
          <w:fldChar w:fldCharType="end"/>
        </w:r>
      </w:hyperlink>
    </w:p>
    <w:p w14:paraId="1A61DBB5" w14:textId="7949D417"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48" w:history="1">
        <w:r w:rsidR="00D22F66" w:rsidRPr="008038D0">
          <w:rPr>
            <w:rStyle w:val="Hyperlink"/>
            <w:noProof/>
          </w:rPr>
          <w:t>7.2.1</w:t>
        </w:r>
        <w:r w:rsidR="00D22F66">
          <w:rPr>
            <w:rFonts w:eastAsiaTheme="minorEastAsia" w:cstheme="minorBidi"/>
            <w:i w:val="0"/>
            <w:iCs w:val="0"/>
            <w:noProof/>
            <w:sz w:val="22"/>
            <w:szCs w:val="22"/>
            <w:lang w:eastAsia="en-GB"/>
          </w:rPr>
          <w:tab/>
        </w:r>
        <w:r w:rsidR="00D22F66" w:rsidRPr="008038D0">
          <w:rPr>
            <w:rStyle w:val="Hyperlink"/>
            <w:noProof/>
          </w:rPr>
          <w:t>Study on non-orthogonal multiple access for NR</w:t>
        </w:r>
        <w:r w:rsidR="00D22F66">
          <w:rPr>
            <w:noProof/>
            <w:webHidden/>
          </w:rPr>
          <w:tab/>
        </w:r>
        <w:r w:rsidR="00D22F66">
          <w:rPr>
            <w:noProof/>
            <w:webHidden/>
          </w:rPr>
          <w:fldChar w:fldCharType="begin"/>
        </w:r>
        <w:r w:rsidR="00D22F66">
          <w:rPr>
            <w:noProof/>
            <w:webHidden/>
          </w:rPr>
          <w:instrText xml:space="preserve"> PAGEREF _Toc530727148 \h </w:instrText>
        </w:r>
        <w:r w:rsidR="00D22F66">
          <w:rPr>
            <w:noProof/>
            <w:webHidden/>
          </w:rPr>
        </w:r>
        <w:r w:rsidR="00D22F66">
          <w:rPr>
            <w:noProof/>
            <w:webHidden/>
          </w:rPr>
          <w:fldChar w:fldCharType="separate"/>
        </w:r>
        <w:r w:rsidR="00D22F66">
          <w:rPr>
            <w:noProof/>
            <w:webHidden/>
          </w:rPr>
          <w:t>65</w:t>
        </w:r>
        <w:r w:rsidR="00D22F66">
          <w:rPr>
            <w:noProof/>
            <w:webHidden/>
          </w:rPr>
          <w:fldChar w:fldCharType="end"/>
        </w:r>
      </w:hyperlink>
    </w:p>
    <w:p w14:paraId="37367E1B" w14:textId="6217941D"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49" w:history="1">
        <w:r w:rsidR="00D22F66" w:rsidRPr="008038D0">
          <w:rPr>
            <w:rStyle w:val="Hyperlink"/>
            <w:noProof/>
          </w:rPr>
          <w:t>7.2.1.1</w:t>
        </w:r>
        <w:r w:rsidR="00D22F66">
          <w:rPr>
            <w:rFonts w:eastAsiaTheme="minorEastAsia" w:cstheme="minorBidi"/>
            <w:noProof/>
            <w:sz w:val="22"/>
            <w:szCs w:val="22"/>
            <w:lang w:eastAsia="en-GB"/>
          </w:rPr>
          <w:tab/>
        </w:r>
        <w:r w:rsidR="00D22F66" w:rsidRPr="008038D0">
          <w:rPr>
            <w:rStyle w:val="Hyperlink"/>
            <w:noProof/>
          </w:rPr>
          <w:t>Transmitter side signal processing schemes for NOMA</w:t>
        </w:r>
        <w:r w:rsidR="00D22F66">
          <w:rPr>
            <w:noProof/>
            <w:webHidden/>
          </w:rPr>
          <w:tab/>
        </w:r>
        <w:r w:rsidR="00D22F66">
          <w:rPr>
            <w:noProof/>
            <w:webHidden/>
          </w:rPr>
          <w:fldChar w:fldCharType="begin"/>
        </w:r>
        <w:r w:rsidR="00D22F66">
          <w:rPr>
            <w:noProof/>
            <w:webHidden/>
          </w:rPr>
          <w:instrText xml:space="preserve"> PAGEREF _Toc530727149 \h </w:instrText>
        </w:r>
        <w:r w:rsidR="00D22F66">
          <w:rPr>
            <w:noProof/>
            <w:webHidden/>
          </w:rPr>
        </w:r>
        <w:r w:rsidR="00D22F66">
          <w:rPr>
            <w:noProof/>
            <w:webHidden/>
          </w:rPr>
          <w:fldChar w:fldCharType="separate"/>
        </w:r>
        <w:r w:rsidR="00D22F66">
          <w:rPr>
            <w:noProof/>
            <w:webHidden/>
          </w:rPr>
          <w:t>66</w:t>
        </w:r>
        <w:r w:rsidR="00D22F66">
          <w:rPr>
            <w:noProof/>
            <w:webHidden/>
          </w:rPr>
          <w:fldChar w:fldCharType="end"/>
        </w:r>
      </w:hyperlink>
    </w:p>
    <w:p w14:paraId="409092FF" w14:textId="34E86213"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50" w:history="1">
        <w:r w:rsidR="00D22F66" w:rsidRPr="008038D0">
          <w:rPr>
            <w:rStyle w:val="Hyperlink"/>
            <w:noProof/>
          </w:rPr>
          <w:t>7.2.1.2</w:t>
        </w:r>
        <w:r w:rsidR="00D22F66">
          <w:rPr>
            <w:rFonts w:eastAsiaTheme="minorEastAsia" w:cstheme="minorBidi"/>
            <w:noProof/>
            <w:sz w:val="22"/>
            <w:szCs w:val="22"/>
            <w:lang w:eastAsia="en-GB"/>
          </w:rPr>
          <w:tab/>
        </w:r>
        <w:r w:rsidR="00D22F66" w:rsidRPr="008038D0">
          <w:rPr>
            <w:rStyle w:val="Hyperlink"/>
            <w:noProof/>
          </w:rPr>
          <w:t>Receivers for NOMA</w:t>
        </w:r>
        <w:r w:rsidR="00D22F66">
          <w:rPr>
            <w:noProof/>
            <w:webHidden/>
          </w:rPr>
          <w:tab/>
        </w:r>
        <w:r w:rsidR="00D22F66">
          <w:rPr>
            <w:noProof/>
            <w:webHidden/>
          </w:rPr>
          <w:fldChar w:fldCharType="begin"/>
        </w:r>
        <w:r w:rsidR="00D22F66">
          <w:rPr>
            <w:noProof/>
            <w:webHidden/>
          </w:rPr>
          <w:instrText xml:space="preserve"> PAGEREF _Toc530727150 \h </w:instrText>
        </w:r>
        <w:r w:rsidR="00D22F66">
          <w:rPr>
            <w:noProof/>
            <w:webHidden/>
          </w:rPr>
        </w:r>
        <w:r w:rsidR="00D22F66">
          <w:rPr>
            <w:noProof/>
            <w:webHidden/>
          </w:rPr>
          <w:fldChar w:fldCharType="separate"/>
        </w:r>
        <w:r w:rsidR="00D22F66">
          <w:rPr>
            <w:noProof/>
            <w:webHidden/>
          </w:rPr>
          <w:t>67</w:t>
        </w:r>
        <w:r w:rsidR="00D22F66">
          <w:rPr>
            <w:noProof/>
            <w:webHidden/>
          </w:rPr>
          <w:fldChar w:fldCharType="end"/>
        </w:r>
      </w:hyperlink>
    </w:p>
    <w:p w14:paraId="05641B87" w14:textId="11F63309"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51" w:history="1">
        <w:r w:rsidR="00D22F66" w:rsidRPr="008038D0">
          <w:rPr>
            <w:rStyle w:val="Hyperlink"/>
            <w:noProof/>
            <w:lang w:eastAsia="x-none"/>
          </w:rPr>
          <w:t>7.2.1.3</w:t>
        </w:r>
        <w:r w:rsidR="00D22F66">
          <w:rPr>
            <w:rFonts w:eastAsiaTheme="minorEastAsia" w:cstheme="minorBidi"/>
            <w:noProof/>
            <w:sz w:val="22"/>
            <w:szCs w:val="22"/>
            <w:lang w:eastAsia="en-GB"/>
          </w:rPr>
          <w:tab/>
        </w:r>
        <w:r w:rsidR="00D22F66" w:rsidRPr="008038D0">
          <w:rPr>
            <w:rStyle w:val="Hyperlink"/>
            <w:noProof/>
          </w:rPr>
          <w:t>Procedures related to NOMA</w:t>
        </w:r>
        <w:r w:rsidR="00D22F66">
          <w:rPr>
            <w:noProof/>
            <w:webHidden/>
          </w:rPr>
          <w:tab/>
        </w:r>
        <w:r w:rsidR="00D22F66">
          <w:rPr>
            <w:noProof/>
            <w:webHidden/>
          </w:rPr>
          <w:fldChar w:fldCharType="begin"/>
        </w:r>
        <w:r w:rsidR="00D22F66">
          <w:rPr>
            <w:noProof/>
            <w:webHidden/>
          </w:rPr>
          <w:instrText xml:space="preserve"> PAGEREF _Toc530727151 \h </w:instrText>
        </w:r>
        <w:r w:rsidR="00D22F66">
          <w:rPr>
            <w:noProof/>
            <w:webHidden/>
          </w:rPr>
        </w:r>
        <w:r w:rsidR="00D22F66">
          <w:rPr>
            <w:noProof/>
            <w:webHidden/>
          </w:rPr>
          <w:fldChar w:fldCharType="separate"/>
        </w:r>
        <w:r w:rsidR="00D22F66">
          <w:rPr>
            <w:noProof/>
            <w:webHidden/>
          </w:rPr>
          <w:t>68</w:t>
        </w:r>
        <w:r w:rsidR="00D22F66">
          <w:rPr>
            <w:noProof/>
            <w:webHidden/>
          </w:rPr>
          <w:fldChar w:fldCharType="end"/>
        </w:r>
      </w:hyperlink>
    </w:p>
    <w:p w14:paraId="6C80CA2E" w14:textId="1B38815F"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52" w:history="1">
        <w:r w:rsidR="00D22F66" w:rsidRPr="008038D0">
          <w:rPr>
            <w:rStyle w:val="Hyperlink"/>
            <w:noProof/>
            <w:lang w:eastAsia="x-none"/>
          </w:rPr>
          <w:t>7.2.1.4</w:t>
        </w:r>
        <w:r w:rsidR="00D22F66">
          <w:rPr>
            <w:rFonts w:eastAsiaTheme="minorEastAsia" w:cstheme="minorBidi"/>
            <w:noProof/>
            <w:sz w:val="22"/>
            <w:szCs w:val="22"/>
            <w:lang w:eastAsia="en-GB"/>
          </w:rPr>
          <w:tab/>
        </w:r>
        <w:r w:rsidR="00D22F66" w:rsidRPr="008038D0">
          <w:rPr>
            <w:rStyle w:val="Hyperlink"/>
            <w:noProof/>
          </w:rPr>
          <w:t>Link and system level performance evaluation for NOMA</w:t>
        </w:r>
        <w:r w:rsidR="00D22F66">
          <w:rPr>
            <w:noProof/>
            <w:webHidden/>
          </w:rPr>
          <w:tab/>
        </w:r>
        <w:r w:rsidR="00D22F66">
          <w:rPr>
            <w:noProof/>
            <w:webHidden/>
          </w:rPr>
          <w:fldChar w:fldCharType="begin"/>
        </w:r>
        <w:r w:rsidR="00D22F66">
          <w:rPr>
            <w:noProof/>
            <w:webHidden/>
          </w:rPr>
          <w:instrText xml:space="preserve"> PAGEREF _Toc530727152 \h </w:instrText>
        </w:r>
        <w:r w:rsidR="00D22F66">
          <w:rPr>
            <w:noProof/>
            <w:webHidden/>
          </w:rPr>
        </w:r>
        <w:r w:rsidR="00D22F66">
          <w:rPr>
            <w:noProof/>
            <w:webHidden/>
          </w:rPr>
          <w:fldChar w:fldCharType="separate"/>
        </w:r>
        <w:r w:rsidR="00D22F66">
          <w:rPr>
            <w:noProof/>
            <w:webHidden/>
          </w:rPr>
          <w:t>68</w:t>
        </w:r>
        <w:r w:rsidR="00D22F66">
          <w:rPr>
            <w:noProof/>
            <w:webHidden/>
          </w:rPr>
          <w:fldChar w:fldCharType="end"/>
        </w:r>
      </w:hyperlink>
    </w:p>
    <w:p w14:paraId="23D93322" w14:textId="05D69CA3"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53" w:history="1">
        <w:r w:rsidR="00D22F66" w:rsidRPr="008038D0">
          <w:rPr>
            <w:rStyle w:val="Hyperlink"/>
            <w:noProof/>
            <w:lang w:eastAsia="x-none"/>
          </w:rPr>
          <w:t>7.2.1.5</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_Toc530727153 \h </w:instrText>
        </w:r>
        <w:r w:rsidR="00D22F66">
          <w:rPr>
            <w:noProof/>
            <w:webHidden/>
          </w:rPr>
        </w:r>
        <w:r w:rsidR="00D22F66">
          <w:rPr>
            <w:noProof/>
            <w:webHidden/>
          </w:rPr>
          <w:fldChar w:fldCharType="separate"/>
        </w:r>
        <w:r w:rsidR="00D22F66">
          <w:rPr>
            <w:noProof/>
            <w:webHidden/>
          </w:rPr>
          <w:t>71</w:t>
        </w:r>
        <w:r w:rsidR="00D22F66">
          <w:rPr>
            <w:noProof/>
            <w:webHidden/>
          </w:rPr>
          <w:fldChar w:fldCharType="end"/>
        </w:r>
      </w:hyperlink>
    </w:p>
    <w:p w14:paraId="5E8B72E5" w14:textId="790F85C8"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54" w:history="1">
        <w:r w:rsidR="00D22F66" w:rsidRPr="008038D0">
          <w:rPr>
            <w:rStyle w:val="Hyperlink"/>
            <w:noProof/>
            <w:lang w:eastAsia="x-none"/>
          </w:rPr>
          <w:t>7.2.2</w:t>
        </w:r>
        <w:r w:rsidR="00D22F66">
          <w:rPr>
            <w:rFonts w:eastAsiaTheme="minorEastAsia" w:cstheme="minorBidi"/>
            <w:i w:val="0"/>
            <w:iCs w:val="0"/>
            <w:noProof/>
            <w:sz w:val="22"/>
            <w:szCs w:val="22"/>
            <w:lang w:eastAsia="en-GB"/>
          </w:rPr>
          <w:tab/>
        </w:r>
        <w:r w:rsidR="00D22F66" w:rsidRPr="008038D0">
          <w:rPr>
            <w:rStyle w:val="Hyperlink"/>
            <w:noProof/>
          </w:rPr>
          <w:t>Study on NR-based Access to Unlicensed Spectrum</w:t>
        </w:r>
        <w:r w:rsidR="00D22F66">
          <w:rPr>
            <w:noProof/>
            <w:webHidden/>
          </w:rPr>
          <w:tab/>
        </w:r>
        <w:r w:rsidR="00D22F66">
          <w:rPr>
            <w:noProof/>
            <w:webHidden/>
          </w:rPr>
          <w:fldChar w:fldCharType="begin"/>
        </w:r>
        <w:r w:rsidR="00D22F66">
          <w:rPr>
            <w:noProof/>
            <w:webHidden/>
          </w:rPr>
          <w:instrText xml:space="preserve"> PAGEREF _Toc530727154 \h </w:instrText>
        </w:r>
        <w:r w:rsidR="00D22F66">
          <w:rPr>
            <w:noProof/>
            <w:webHidden/>
          </w:rPr>
        </w:r>
        <w:r w:rsidR="00D22F66">
          <w:rPr>
            <w:noProof/>
            <w:webHidden/>
          </w:rPr>
          <w:fldChar w:fldCharType="separate"/>
        </w:r>
        <w:r w:rsidR="00D22F66">
          <w:rPr>
            <w:noProof/>
            <w:webHidden/>
          </w:rPr>
          <w:t>72</w:t>
        </w:r>
        <w:r w:rsidR="00D22F66">
          <w:rPr>
            <w:noProof/>
            <w:webHidden/>
          </w:rPr>
          <w:fldChar w:fldCharType="end"/>
        </w:r>
      </w:hyperlink>
    </w:p>
    <w:p w14:paraId="26C3A956" w14:textId="096C46A3"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55" w:history="1">
        <w:r w:rsidR="00D22F66" w:rsidRPr="008038D0">
          <w:rPr>
            <w:rStyle w:val="Hyperlink"/>
            <w:noProof/>
          </w:rPr>
          <w:t>7.2.2.1</w:t>
        </w:r>
        <w:r w:rsidR="00D22F66">
          <w:rPr>
            <w:rFonts w:eastAsiaTheme="minorEastAsia" w:cstheme="minorBidi"/>
            <w:noProof/>
            <w:sz w:val="22"/>
            <w:szCs w:val="22"/>
            <w:lang w:eastAsia="en-GB"/>
          </w:rPr>
          <w:tab/>
        </w:r>
        <w:r w:rsidR="00D22F66" w:rsidRPr="008038D0">
          <w:rPr>
            <w:rStyle w:val="Hyperlink"/>
            <w:noProof/>
          </w:rPr>
          <w:t>Evaluation results for NR-U operation</w:t>
        </w:r>
        <w:r w:rsidR="00D22F66">
          <w:rPr>
            <w:noProof/>
            <w:webHidden/>
          </w:rPr>
          <w:tab/>
        </w:r>
        <w:r w:rsidR="00D22F66">
          <w:rPr>
            <w:noProof/>
            <w:webHidden/>
          </w:rPr>
          <w:fldChar w:fldCharType="begin"/>
        </w:r>
        <w:r w:rsidR="00D22F66">
          <w:rPr>
            <w:noProof/>
            <w:webHidden/>
          </w:rPr>
          <w:instrText xml:space="preserve"> PAGEREF _Toc530727155 \h </w:instrText>
        </w:r>
        <w:r w:rsidR="00D22F66">
          <w:rPr>
            <w:noProof/>
            <w:webHidden/>
          </w:rPr>
        </w:r>
        <w:r w:rsidR="00D22F66">
          <w:rPr>
            <w:noProof/>
            <w:webHidden/>
          </w:rPr>
          <w:fldChar w:fldCharType="separate"/>
        </w:r>
        <w:r w:rsidR="00D22F66">
          <w:rPr>
            <w:noProof/>
            <w:webHidden/>
          </w:rPr>
          <w:t>74</w:t>
        </w:r>
        <w:r w:rsidR="00D22F66">
          <w:rPr>
            <w:noProof/>
            <w:webHidden/>
          </w:rPr>
          <w:fldChar w:fldCharType="end"/>
        </w:r>
      </w:hyperlink>
    </w:p>
    <w:p w14:paraId="3B442288" w14:textId="0C0E656C"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56" w:history="1">
        <w:r w:rsidR="00D22F66" w:rsidRPr="008038D0">
          <w:rPr>
            <w:rStyle w:val="Hyperlink"/>
            <w:noProof/>
          </w:rPr>
          <w:t>7.2.2.2</w:t>
        </w:r>
        <w:r w:rsidR="00D22F66">
          <w:rPr>
            <w:rFonts w:eastAsiaTheme="minorEastAsia" w:cstheme="minorBidi"/>
            <w:noProof/>
            <w:sz w:val="22"/>
            <w:szCs w:val="22"/>
            <w:lang w:eastAsia="en-GB"/>
          </w:rPr>
          <w:tab/>
        </w:r>
        <w:r w:rsidR="00D22F66" w:rsidRPr="008038D0">
          <w:rPr>
            <w:rStyle w:val="Hyperlink"/>
            <w:noProof/>
          </w:rPr>
          <w:t>Frame structure for NR-U operation</w:t>
        </w:r>
        <w:r w:rsidR="00D22F66">
          <w:rPr>
            <w:noProof/>
            <w:webHidden/>
          </w:rPr>
          <w:tab/>
        </w:r>
        <w:r w:rsidR="00D22F66">
          <w:rPr>
            <w:noProof/>
            <w:webHidden/>
          </w:rPr>
          <w:fldChar w:fldCharType="begin"/>
        </w:r>
        <w:r w:rsidR="00D22F66">
          <w:rPr>
            <w:noProof/>
            <w:webHidden/>
          </w:rPr>
          <w:instrText xml:space="preserve"> PAGEREF _Toc530727156 \h </w:instrText>
        </w:r>
        <w:r w:rsidR="00D22F66">
          <w:rPr>
            <w:noProof/>
            <w:webHidden/>
          </w:rPr>
        </w:r>
        <w:r w:rsidR="00D22F66">
          <w:rPr>
            <w:noProof/>
            <w:webHidden/>
          </w:rPr>
          <w:fldChar w:fldCharType="separate"/>
        </w:r>
        <w:r w:rsidR="00D22F66">
          <w:rPr>
            <w:noProof/>
            <w:webHidden/>
          </w:rPr>
          <w:t>74</w:t>
        </w:r>
        <w:r w:rsidR="00D22F66">
          <w:rPr>
            <w:noProof/>
            <w:webHidden/>
          </w:rPr>
          <w:fldChar w:fldCharType="end"/>
        </w:r>
      </w:hyperlink>
    </w:p>
    <w:p w14:paraId="3FED9086" w14:textId="16E5CC19"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57" w:history="1">
        <w:r w:rsidR="00D22F66" w:rsidRPr="008038D0">
          <w:rPr>
            <w:rStyle w:val="Hyperlink"/>
            <w:noProof/>
          </w:rPr>
          <w:t>7.2.2.3</w:t>
        </w:r>
        <w:r w:rsidR="00D22F66">
          <w:rPr>
            <w:rFonts w:eastAsiaTheme="minorEastAsia" w:cstheme="minorBidi"/>
            <w:noProof/>
            <w:sz w:val="22"/>
            <w:szCs w:val="22"/>
            <w:lang w:eastAsia="en-GB"/>
          </w:rPr>
          <w:tab/>
        </w:r>
        <w:r w:rsidR="00D22F66" w:rsidRPr="008038D0">
          <w:rPr>
            <w:rStyle w:val="Hyperlink"/>
            <w:noProof/>
          </w:rPr>
          <w:t>Potential physical layer channel design</w:t>
        </w:r>
        <w:r w:rsidR="00D22F66">
          <w:rPr>
            <w:noProof/>
            <w:webHidden/>
          </w:rPr>
          <w:tab/>
        </w:r>
        <w:r w:rsidR="00D22F66">
          <w:rPr>
            <w:noProof/>
            <w:webHidden/>
          </w:rPr>
          <w:fldChar w:fldCharType="begin"/>
        </w:r>
        <w:r w:rsidR="00D22F66">
          <w:rPr>
            <w:noProof/>
            <w:webHidden/>
          </w:rPr>
          <w:instrText xml:space="preserve"> PAGEREF _Toc530727157 \h </w:instrText>
        </w:r>
        <w:r w:rsidR="00D22F66">
          <w:rPr>
            <w:noProof/>
            <w:webHidden/>
          </w:rPr>
        </w:r>
        <w:r w:rsidR="00D22F66">
          <w:rPr>
            <w:noProof/>
            <w:webHidden/>
          </w:rPr>
          <w:fldChar w:fldCharType="separate"/>
        </w:r>
        <w:r w:rsidR="00D22F66">
          <w:rPr>
            <w:noProof/>
            <w:webHidden/>
          </w:rPr>
          <w:t>76</w:t>
        </w:r>
        <w:r w:rsidR="00D22F66">
          <w:rPr>
            <w:noProof/>
            <w:webHidden/>
          </w:rPr>
          <w:fldChar w:fldCharType="end"/>
        </w:r>
      </w:hyperlink>
    </w:p>
    <w:p w14:paraId="17CE4BB5" w14:textId="77B8D53C"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58" w:history="1">
        <w:r w:rsidR="00D22F66" w:rsidRPr="008038D0">
          <w:rPr>
            <w:rStyle w:val="Hyperlink"/>
            <w:noProof/>
          </w:rPr>
          <w:t>7.2.2.3.1</w:t>
        </w:r>
        <w:r w:rsidR="00D22F66">
          <w:rPr>
            <w:rFonts w:eastAsiaTheme="minorEastAsia" w:cstheme="minorBidi"/>
            <w:noProof/>
            <w:sz w:val="22"/>
            <w:szCs w:val="22"/>
            <w:lang w:eastAsia="en-GB"/>
          </w:rPr>
          <w:tab/>
        </w:r>
        <w:r w:rsidR="00D22F66" w:rsidRPr="008038D0">
          <w:rPr>
            <w:rStyle w:val="Hyperlink"/>
            <w:noProof/>
          </w:rPr>
          <w:t>DL Signals and Channels</w:t>
        </w:r>
        <w:r w:rsidR="00D22F66">
          <w:rPr>
            <w:noProof/>
            <w:webHidden/>
          </w:rPr>
          <w:tab/>
        </w:r>
        <w:r w:rsidR="00D22F66">
          <w:rPr>
            <w:noProof/>
            <w:webHidden/>
          </w:rPr>
          <w:fldChar w:fldCharType="begin"/>
        </w:r>
        <w:r w:rsidR="00D22F66">
          <w:rPr>
            <w:noProof/>
            <w:webHidden/>
          </w:rPr>
          <w:instrText xml:space="preserve"> PAGEREF _Toc530727158 \h </w:instrText>
        </w:r>
        <w:r w:rsidR="00D22F66">
          <w:rPr>
            <w:noProof/>
            <w:webHidden/>
          </w:rPr>
        </w:r>
        <w:r w:rsidR="00D22F66">
          <w:rPr>
            <w:noProof/>
            <w:webHidden/>
          </w:rPr>
          <w:fldChar w:fldCharType="separate"/>
        </w:r>
        <w:r w:rsidR="00D22F66">
          <w:rPr>
            <w:noProof/>
            <w:webHidden/>
          </w:rPr>
          <w:t>76</w:t>
        </w:r>
        <w:r w:rsidR="00D22F66">
          <w:rPr>
            <w:noProof/>
            <w:webHidden/>
          </w:rPr>
          <w:fldChar w:fldCharType="end"/>
        </w:r>
      </w:hyperlink>
    </w:p>
    <w:p w14:paraId="603B2F3A" w14:textId="1609A2E5"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59" w:history="1">
        <w:r w:rsidR="00D22F66" w:rsidRPr="008038D0">
          <w:rPr>
            <w:rStyle w:val="Hyperlink"/>
            <w:noProof/>
          </w:rPr>
          <w:t>7.2.2.3.2</w:t>
        </w:r>
        <w:r w:rsidR="00D22F66">
          <w:rPr>
            <w:rFonts w:eastAsiaTheme="minorEastAsia" w:cstheme="minorBidi"/>
            <w:noProof/>
            <w:sz w:val="22"/>
            <w:szCs w:val="22"/>
            <w:lang w:eastAsia="en-GB"/>
          </w:rPr>
          <w:tab/>
        </w:r>
        <w:r w:rsidR="00D22F66" w:rsidRPr="008038D0">
          <w:rPr>
            <w:rStyle w:val="Hyperlink"/>
            <w:noProof/>
          </w:rPr>
          <w:t>UL Signals and Channels</w:t>
        </w:r>
        <w:r w:rsidR="00D22F66">
          <w:rPr>
            <w:noProof/>
            <w:webHidden/>
          </w:rPr>
          <w:tab/>
        </w:r>
        <w:r w:rsidR="00D22F66">
          <w:rPr>
            <w:noProof/>
            <w:webHidden/>
          </w:rPr>
          <w:fldChar w:fldCharType="begin"/>
        </w:r>
        <w:r w:rsidR="00D22F66">
          <w:rPr>
            <w:noProof/>
            <w:webHidden/>
          </w:rPr>
          <w:instrText xml:space="preserve"> PAGEREF _Toc530727159 \h </w:instrText>
        </w:r>
        <w:r w:rsidR="00D22F66">
          <w:rPr>
            <w:noProof/>
            <w:webHidden/>
          </w:rPr>
        </w:r>
        <w:r w:rsidR="00D22F66">
          <w:rPr>
            <w:noProof/>
            <w:webHidden/>
          </w:rPr>
          <w:fldChar w:fldCharType="separate"/>
        </w:r>
        <w:r w:rsidR="00D22F66">
          <w:rPr>
            <w:noProof/>
            <w:webHidden/>
          </w:rPr>
          <w:t>77</w:t>
        </w:r>
        <w:r w:rsidR="00D22F66">
          <w:rPr>
            <w:noProof/>
            <w:webHidden/>
          </w:rPr>
          <w:fldChar w:fldCharType="end"/>
        </w:r>
      </w:hyperlink>
    </w:p>
    <w:p w14:paraId="598FA10E" w14:textId="37CC6042"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60" w:history="1">
        <w:r w:rsidR="00D22F66" w:rsidRPr="008038D0">
          <w:rPr>
            <w:rStyle w:val="Hyperlink"/>
            <w:noProof/>
          </w:rPr>
          <w:t>7.2.2.4</w:t>
        </w:r>
        <w:r w:rsidR="00D22F66">
          <w:rPr>
            <w:rFonts w:eastAsiaTheme="minorEastAsia" w:cstheme="minorBidi"/>
            <w:noProof/>
            <w:sz w:val="22"/>
            <w:szCs w:val="22"/>
            <w:lang w:eastAsia="en-GB"/>
          </w:rPr>
          <w:tab/>
        </w:r>
        <w:r w:rsidR="00D22F66" w:rsidRPr="008038D0">
          <w:rPr>
            <w:rStyle w:val="Hyperlink"/>
            <w:noProof/>
          </w:rPr>
          <w:t>Potential physical layer procedures</w:t>
        </w:r>
        <w:r w:rsidR="00D22F66">
          <w:rPr>
            <w:noProof/>
            <w:webHidden/>
          </w:rPr>
          <w:tab/>
        </w:r>
        <w:r w:rsidR="00D22F66">
          <w:rPr>
            <w:noProof/>
            <w:webHidden/>
          </w:rPr>
          <w:fldChar w:fldCharType="begin"/>
        </w:r>
        <w:r w:rsidR="00D22F66">
          <w:rPr>
            <w:noProof/>
            <w:webHidden/>
          </w:rPr>
          <w:instrText xml:space="preserve"> PAGEREF _Toc530727160 \h </w:instrText>
        </w:r>
        <w:r w:rsidR="00D22F66">
          <w:rPr>
            <w:noProof/>
            <w:webHidden/>
          </w:rPr>
        </w:r>
        <w:r w:rsidR="00D22F66">
          <w:rPr>
            <w:noProof/>
            <w:webHidden/>
          </w:rPr>
          <w:fldChar w:fldCharType="separate"/>
        </w:r>
        <w:r w:rsidR="00D22F66">
          <w:rPr>
            <w:noProof/>
            <w:webHidden/>
          </w:rPr>
          <w:t>78</w:t>
        </w:r>
        <w:r w:rsidR="00D22F66">
          <w:rPr>
            <w:noProof/>
            <w:webHidden/>
          </w:rPr>
          <w:fldChar w:fldCharType="end"/>
        </w:r>
      </w:hyperlink>
    </w:p>
    <w:p w14:paraId="76227FE2" w14:textId="2D5BBB75"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61" w:history="1">
        <w:r w:rsidR="00D22F66" w:rsidRPr="008038D0">
          <w:rPr>
            <w:rStyle w:val="Hyperlink"/>
            <w:noProof/>
          </w:rPr>
          <w:t>7.2.2.4.1</w:t>
        </w:r>
        <w:r w:rsidR="00D22F66">
          <w:rPr>
            <w:rFonts w:eastAsiaTheme="minorEastAsia" w:cstheme="minorBidi"/>
            <w:noProof/>
            <w:sz w:val="22"/>
            <w:szCs w:val="22"/>
            <w:lang w:eastAsia="en-GB"/>
          </w:rPr>
          <w:tab/>
        </w:r>
        <w:r w:rsidR="00D22F66" w:rsidRPr="008038D0">
          <w:rPr>
            <w:rStyle w:val="Hyperlink"/>
            <w:noProof/>
          </w:rPr>
          <w:t>Channel access procedures</w:t>
        </w:r>
        <w:r w:rsidR="00D22F66">
          <w:rPr>
            <w:noProof/>
            <w:webHidden/>
          </w:rPr>
          <w:tab/>
        </w:r>
        <w:r w:rsidR="00D22F66">
          <w:rPr>
            <w:noProof/>
            <w:webHidden/>
          </w:rPr>
          <w:fldChar w:fldCharType="begin"/>
        </w:r>
        <w:r w:rsidR="00D22F66">
          <w:rPr>
            <w:noProof/>
            <w:webHidden/>
          </w:rPr>
          <w:instrText xml:space="preserve"> PAGEREF _Toc530727161 \h </w:instrText>
        </w:r>
        <w:r w:rsidR="00D22F66">
          <w:rPr>
            <w:noProof/>
            <w:webHidden/>
          </w:rPr>
        </w:r>
        <w:r w:rsidR="00D22F66">
          <w:rPr>
            <w:noProof/>
            <w:webHidden/>
          </w:rPr>
          <w:fldChar w:fldCharType="separate"/>
        </w:r>
        <w:r w:rsidR="00D22F66">
          <w:rPr>
            <w:noProof/>
            <w:webHidden/>
          </w:rPr>
          <w:t>78</w:t>
        </w:r>
        <w:r w:rsidR="00D22F66">
          <w:rPr>
            <w:noProof/>
            <w:webHidden/>
          </w:rPr>
          <w:fldChar w:fldCharType="end"/>
        </w:r>
      </w:hyperlink>
    </w:p>
    <w:p w14:paraId="2490ED3A" w14:textId="16CF3B39"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62" w:history="1">
        <w:r w:rsidR="00D22F66" w:rsidRPr="008038D0">
          <w:rPr>
            <w:rStyle w:val="Hyperlink"/>
            <w:noProof/>
          </w:rPr>
          <w:t>7.2.2.4.2</w:t>
        </w:r>
        <w:r w:rsidR="00D22F66">
          <w:rPr>
            <w:rFonts w:eastAsiaTheme="minorEastAsia" w:cstheme="minorBidi"/>
            <w:noProof/>
            <w:sz w:val="22"/>
            <w:szCs w:val="22"/>
            <w:lang w:eastAsia="en-GB"/>
          </w:rPr>
          <w:tab/>
        </w:r>
        <w:r w:rsidR="00D22F66" w:rsidRPr="008038D0">
          <w:rPr>
            <w:rStyle w:val="Hyperlink"/>
            <w:noProof/>
          </w:rPr>
          <w:t>Initial access and mobility</w:t>
        </w:r>
        <w:r w:rsidR="00D22F66">
          <w:rPr>
            <w:noProof/>
            <w:webHidden/>
          </w:rPr>
          <w:tab/>
        </w:r>
        <w:r w:rsidR="00D22F66">
          <w:rPr>
            <w:noProof/>
            <w:webHidden/>
          </w:rPr>
          <w:fldChar w:fldCharType="begin"/>
        </w:r>
        <w:r w:rsidR="00D22F66">
          <w:rPr>
            <w:noProof/>
            <w:webHidden/>
          </w:rPr>
          <w:instrText xml:space="preserve"> PAGEREF _Toc530727162 \h </w:instrText>
        </w:r>
        <w:r w:rsidR="00D22F66">
          <w:rPr>
            <w:noProof/>
            <w:webHidden/>
          </w:rPr>
        </w:r>
        <w:r w:rsidR="00D22F66">
          <w:rPr>
            <w:noProof/>
            <w:webHidden/>
          </w:rPr>
          <w:fldChar w:fldCharType="separate"/>
        </w:r>
        <w:r w:rsidR="00D22F66">
          <w:rPr>
            <w:noProof/>
            <w:webHidden/>
          </w:rPr>
          <w:t>81</w:t>
        </w:r>
        <w:r w:rsidR="00D22F66">
          <w:rPr>
            <w:noProof/>
            <w:webHidden/>
          </w:rPr>
          <w:fldChar w:fldCharType="end"/>
        </w:r>
      </w:hyperlink>
    </w:p>
    <w:p w14:paraId="66E981BD" w14:textId="4AF8BF77"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63" w:history="1">
        <w:r w:rsidR="00D22F66" w:rsidRPr="008038D0">
          <w:rPr>
            <w:rStyle w:val="Hyperlink"/>
            <w:noProof/>
          </w:rPr>
          <w:t>7.2.2.4.3</w:t>
        </w:r>
        <w:r w:rsidR="00D22F66">
          <w:rPr>
            <w:rFonts w:eastAsiaTheme="minorEastAsia" w:cstheme="minorBidi"/>
            <w:noProof/>
            <w:sz w:val="22"/>
            <w:szCs w:val="22"/>
            <w:lang w:eastAsia="en-GB"/>
          </w:rPr>
          <w:tab/>
        </w:r>
        <w:r w:rsidR="00D22F66" w:rsidRPr="008038D0">
          <w:rPr>
            <w:rStyle w:val="Hyperlink"/>
            <w:noProof/>
          </w:rPr>
          <w:t>Potential HARQ enhancements</w:t>
        </w:r>
        <w:r w:rsidR="00D22F66">
          <w:rPr>
            <w:noProof/>
            <w:webHidden/>
          </w:rPr>
          <w:tab/>
        </w:r>
        <w:r w:rsidR="00D22F66">
          <w:rPr>
            <w:noProof/>
            <w:webHidden/>
          </w:rPr>
          <w:fldChar w:fldCharType="begin"/>
        </w:r>
        <w:r w:rsidR="00D22F66">
          <w:rPr>
            <w:noProof/>
            <w:webHidden/>
          </w:rPr>
          <w:instrText xml:space="preserve"> PAGEREF _Toc530727163 \h </w:instrText>
        </w:r>
        <w:r w:rsidR="00D22F66">
          <w:rPr>
            <w:noProof/>
            <w:webHidden/>
          </w:rPr>
        </w:r>
        <w:r w:rsidR="00D22F66">
          <w:rPr>
            <w:noProof/>
            <w:webHidden/>
          </w:rPr>
          <w:fldChar w:fldCharType="separate"/>
        </w:r>
        <w:r w:rsidR="00D22F66">
          <w:rPr>
            <w:noProof/>
            <w:webHidden/>
          </w:rPr>
          <w:t>81</w:t>
        </w:r>
        <w:r w:rsidR="00D22F66">
          <w:rPr>
            <w:noProof/>
            <w:webHidden/>
          </w:rPr>
          <w:fldChar w:fldCharType="end"/>
        </w:r>
      </w:hyperlink>
    </w:p>
    <w:p w14:paraId="27232E4A" w14:textId="150BDB3C"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64" w:history="1">
        <w:r w:rsidR="00D22F66" w:rsidRPr="008038D0">
          <w:rPr>
            <w:rStyle w:val="Hyperlink"/>
            <w:noProof/>
          </w:rPr>
          <w:t>7.2.2.4.4</w:t>
        </w:r>
        <w:r w:rsidR="00D22F66">
          <w:rPr>
            <w:rFonts w:eastAsiaTheme="minorEastAsia" w:cstheme="minorBidi"/>
            <w:noProof/>
            <w:sz w:val="22"/>
            <w:szCs w:val="22"/>
            <w:lang w:eastAsia="en-GB"/>
          </w:rPr>
          <w:tab/>
        </w:r>
        <w:r w:rsidR="00D22F66" w:rsidRPr="008038D0">
          <w:rPr>
            <w:rStyle w:val="Hyperlink"/>
            <w:noProof/>
          </w:rPr>
          <w:t>Potential enhancements to configured grants</w:t>
        </w:r>
        <w:r w:rsidR="00D22F66">
          <w:rPr>
            <w:noProof/>
            <w:webHidden/>
          </w:rPr>
          <w:tab/>
        </w:r>
        <w:r w:rsidR="00D22F66">
          <w:rPr>
            <w:noProof/>
            <w:webHidden/>
          </w:rPr>
          <w:fldChar w:fldCharType="begin"/>
        </w:r>
        <w:r w:rsidR="00D22F66">
          <w:rPr>
            <w:noProof/>
            <w:webHidden/>
          </w:rPr>
          <w:instrText xml:space="preserve"> PAGEREF _Toc530727164 \h </w:instrText>
        </w:r>
        <w:r w:rsidR="00D22F66">
          <w:rPr>
            <w:noProof/>
            <w:webHidden/>
          </w:rPr>
        </w:r>
        <w:r w:rsidR="00D22F66">
          <w:rPr>
            <w:noProof/>
            <w:webHidden/>
          </w:rPr>
          <w:fldChar w:fldCharType="separate"/>
        </w:r>
        <w:r w:rsidR="00D22F66">
          <w:rPr>
            <w:noProof/>
            <w:webHidden/>
          </w:rPr>
          <w:t>83</w:t>
        </w:r>
        <w:r w:rsidR="00D22F66">
          <w:rPr>
            <w:noProof/>
            <w:webHidden/>
          </w:rPr>
          <w:fldChar w:fldCharType="end"/>
        </w:r>
      </w:hyperlink>
    </w:p>
    <w:p w14:paraId="0BB3A5AD" w14:textId="07F4092D"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65" w:history="1">
        <w:r w:rsidR="00D22F66" w:rsidRPr="008038D0">
          <w:rPr>
            <w:rStyle w:val="Hyperlink"/>
            <w:noProof/>
          </w:rPr>
          <w:t>7.2.2.4.5</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_Toc530727165 \h </w:instrText>
        </w:r>
        <w:r w:rsidR="00D22F66">
          <w:rPr>
            <w:noProof/>
            <w:webHidden/>
          </w:rPr>
        </w:r>
        <w:r w:rsidR="00D22F66">
          <w:rPr>
            <w:noProof/>
            <w:webHidden/>
          </w:rPr>
          <w:fldChar w:fldCharType="separate"/>
        </w:r>
        <w:r w:rsidR="00D22F66">
          <w:rPr>
            <w:noProof/>
            <w:webHidden/>
          </w:rPr>
          <w:t>84</w:t>
        </w:r>
        <w:r w:rsidR="00D22F66">
          <w:rPr>
            <w:noProof/>
            <w:webHidden/>
          </w:rPr>
          <w:fldChar w:fldCharType="end"/>
        </w:r>
      </w:hyperlink>
    </w:p>
    <w:p w14:paraId="05E79AB1" w14:textId="3629554F"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66" w:history="1">
        <w:r w:rsidR="00D22F66" w:rsidRPr="008038D0">
          <w:rPr>
            <w:rStyle w:val="Hyperlink"/>
            <w:noProof/>
          </w:rPr>
          <w:t>7.2.2.5</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_Toc530727166 \h </w:instrText>
        </w:r>
        <w:r w:rsidR="00D22F66">
          <w:rPr>
            <w:noProof/>
            <w:webHidden/>
          </w:rPr>
        </w:r>
        <w:r w:rsidR="00D22F66">
          <w:rPr>
            <w:noProof/>
            <w:webHidden/>
          </w:rPr>
          <w:fldChar w:fldCharType="separate"/>
        </w:r>
        <w:r w:rsidR="00D22F66">
          <w:rPr>
            <w:noProof/>
            <w:webHidden/>
          </w:rPr>
          <w:t>84</w:t>
        </w:r>
        <w:r w:rsidR="00D22F66">
          <w:rPr>
            <w:noProof/>
            <w:webHidden/>
          </w:rPr>
          <w:fldChar w:fldCharType="end"/>
        </w:r>
      </w:hyperlink>
    </w:p>
    <w:p w14:paraId="21263EA9" w14:textId="40615443"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67" w:history="1">
        <w:r w:rsidR="00D22F66" w:rsidRPr="008038D0">
          <w:rPr>
            <w:rStyle w:val="Hyperlink"/>
            <w:noProof/>
            <w:lang w:eastAsia="x-none"/>
          </w:rPr>
          <w:t>7.2.3</w:t>
        </w:r>
        <w:r w:rsidR="00D22F66">
          <w:rPr>
            <w:rFonts w:eastAsiaTheme="minorEastAsia" w:cstheme="minorBidi"/>
            <w:i w:val="0"/>
            <w:iCs w:val="0"/>
            <w:noProof/>
            <w:sz w:val="22"/>
            <w:szCs w:val="22"/>
            <w:lang w:eastAsia="en-GB"/>
          </w:rPr>
          <w:tab/>
        </w:r>
        <w:r w:rsidR="00D22F66" w:rsidRPr="008038D0">
          <w:rPr>
            <w:rStyle w:val="Hyperlink"/>
            <w:noProof/>
          </w:rPr>
          <w:t>Study on Integrated Access and Backhaul for NR</w:t>
        </w:r>
        <w:r w:rsidR="00D22F66">
          <w:rPr>
            <w:noProof/>
            <w:webHidden/>
          </w:rPr>
          <w:tab/>
        </w:r>
        <w:r w:rsidR="00D22F66">
          <w:rPr>
            <w:noProof/>
            <w:webHidden/>
          </w:rPr>
          <w:fldChar w:fldCharType="begin"/>
        </w:r>
        <w:r w:rsidR="00D22F66">
          <w:rPr>
            <w:noProof/>
            <w:webHidden/>
          </w:rPr>
          <w:instrText xml:space="preserve"> PAGEREF _Toc530727167 \h </w:instrText>
        </w:r>
        <w:r w:rsidR="00D22F66">
          <w:rPr>
            <w:noProof/>
            <w:webHidden/>
          </w:rPr>
        </w:r>
        <w:r w:rsidR="00D22F66">
          <w:rPr>
            <w:noProof/>
            <w:webHidden/>
          </w:rPr>
          <w:fldChar w:fldCharType="separate"/>
        </w:r>
        <w:r w:rsidR="00D22F66">
          <w:rPr>
            <w:noProof/>
            <w:webHidden/>
          </w:rPr>
          <w:t>84</w:t>
        </w:r>
        <w:r w:rsidR="00D22F66">
          <w:rPr>
            <w:noProof/>
            <w:webHidden/>
          </w:rPr>
          <w:fldChar w:fldCharType="end"/>
        </w:r>
      </w:hyperlink>
    </w:p>
    <w:p w14:paraId="533EA260" w14:textId="2E7F75C8"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68" w:history="1">
        <w:r w:rsidR="00D22F66" w:rsidRPr="008038D0">
          <w:rPr>
            <w:rStyle w:val="Hyperlink"/>
            <w:noProof/>
            <w:lang w:eastAsia="x-none"/>
          </w:rPr>
          <w:t>7.2.3.1</w:t>
        </w:r>
        <w:r w:rsidR="00D22F66">
          <w:rPr>
            <w:rFonts w:eastAsiaTheme="minorEastAsia" w:cstheme="minorBidi"/>
            <w:noProof/>
            <w:sz w:val="22"/>
            <w:szCs w:val="22"/>
            <w:lang w:eastAsia="en-GB"/>
          </w:rPr>
          <w:tab/>
        </w:r>
        <w:r w:rsidR="00D22F66" w:rsidRPr="008038D0">
          <w:rPr>
            <w:rStyle w:val="Hyperlink"/>
            <w:noProof/>
          </w:rPr>
          <w:t>Enhancements to support NR backhaul links</w:t>
        </w:r>
        <w:r w:rsidR="00D22F66">
          <w:rPr>
            <w:noProof/>
            <w:webHidden/>
          </w:rPr>
          <w:tab/>
        </w:r>
        <w:r w:rsidR="00D22F66">
          <w:rPr>
            <w:noProof/>
            <w:webHidden/>
          </w:rPr>
          <w:fldChar w:fldCharType="begin"/>
        </w:r>
        <w:r w:rsidR="00D22F66">
          <w:rPr>
            <w:noProof/>
            <w:webHidden/>
          </w:rPr>
          <w:instrText xml:space="preserve"> PAGEREF _Toc530727168 \h </w:instrText>
        </w:r>
        <w:r w:rsidR="00D22F66">
          <w:rPr>
            <w:noProof/>
            <w:webHidden/>
          </w:rPr>
        </w:r>
        <w:r w:rsidR="00D22F66">
          <w:rPr>
            <w:noProof/>
            <w:webHidden/>
          </w:rPr>
          <w:fldChar w:fldCharType="separate"/>
        </w:r>
        <w:r w:rsidR="00D22F66">
          <w:rPr>
            <w:noProof/>
            <w:webHidden/>
          </w:rPr>
          <w:t>85</w:t>
        </w:r>
        <w:r w:rsidR="00D22F66">
          <w:rPr>
            <w:noProof/>
            <w:webHidden/>
          </w:rPr>
          <w:fldChar w:fldCharType="end"/>
        </w:r>
      </w:hyperlink>
    </w:p>
    <w:p w14:paraId="24E81392" w14:textId="0360FBFC"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69" w:history="1">
        <w:r w:rsidR="00D22F66" w:rsidRPr="008038D0">
          <w:rPr>
            <w:rStyle w:val="Hyperlink"/>
            <w:noProof/>
            <w:lang w:eastAsia="x-none"/>
          </w:rPr>
          <w:t>7.2.3.2</w:t>
        </w:r>
        <w:r w:rsidR="00D22F66">
          <w:rPr>
            <w:rFonts w:eastAsiaTheme="minorEastAsia" w:cstheme="minorBidi"/>
            <w:noProof/>
            <w:sz w:val="22"/>
            <w:szCs w:val="22"/>
            <w:lang w:eastAsia="en-GB"/>
          </w:rPr>
          <w:tab/>
        </w:r>
        <w:r w:rsidR="00D22F66" w:rsidRPr="008038D0">
          <w:rPr>
            <w:rStyle w:val="Hyperlink"/>
            <w:noProof/>
          </w:rPr>
          <w:t>Evaluation Results</w:t>
        </w:r>
        <w:r w:rsidR="00D22F66">
          <w:rPr>
            <w:noProof/>
            <w:webHidden/>
          </w:rPr>
          <w:tab/>
        </w:r>
        <w:r w:rsidR="00D22F66">
          <w:rPr>
            <w:noProof/>
            <w:webHidden/>
          </w:rPr>
          <w:fldChar w:fldCharType="begin"/>
        </w:r>
        <w:r w:rsidR="00D22F66">
          <w:rPr>
            <w:noProof/>
            <w:webHidden/>
          </w:rPr>
          <w:instrText xml:space="preserve"> PAGEREF _Toc530727169 \h </w:instrText>
        </w:r>
        <w:r w:rsidR="00D22F66">
          <w:rPr>
            <w:noProof/>
            <w:webHidden/>
          </w:rPr>
        </w:r>
        <w:r w:rsidR="00D22F66">
          <w:rPr>
            <w:noProof/>
            <w:webHidden/>
          </w:rPr>
          <w:fldChar w:fldCharType="separate"/>
        </w:r>
        <w:r w:rsidR="00D22F66">
          <w:rPr>
            <w:noProof/>
            <w:webHidden/>
          </w:rPr>
          <w:t>89</w:t>
        </w:r>
        <w:r w:rsidR="00D22F66">
          <w:rPr>
            <w:noProof/>
            <w:webHidden/>
          </w:rPr>
          <w:fldChar w:fldCharType="end"/>
        </w:r>
      </w:hyperlink>
    </w:p>
    <w:p w14:paraId="76438195" w14:textId="206DFA9F"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70" w:history="1">
        <w:r w:rsidR="00D22F66" w:rsidRPr="008038D0">
          <w:rPr>
            <w:rStyle w:val="Hyperlink"/>
            <w:noProof/>
            <w:lang w:eastAsia="x-none"/>
          </w:rPr>
          <w:t>7.2.3.3</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_Toc530727170 \h </w:instrText>
        </w:r>
        <w:r w:rsidR="00D22F66">
          <w:rPr>
            <w:noProof/>
            <w:webHidden/>
          </w:rPr>
        </w:r>
        <w:r w:rsidR="00D22F66">
          <w:rPr>
            <w:noProof/>
            <w:webHidden/>
          </w:rPr>
          <w:fldChar w:fldCharType="separate"/>
        </w:r>
        <w:r w:rsidR="00D22F66">
          <w:rPr>
            <w:noProof/>
            <w:webHidden/>
          </w:rPr>
          <w:t>89</w:t>
        </w:r>
        <w:r w:rsidR="00D22F66">
          <w:rPr>
            <w:noProof/>
            <w:webHidden/>
          </w:rPr>
          <w:fldChar w:fldCharType="end"/>
        </w:r>
      </w:hyperlink>
    </w:p>
    <w:p w14:paraId="16CF1E27" w14:textId="6CBBDA20"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71" w:history="1">
        <w:r w:rsidR="00D22F66" w:rsidRPr="008038D0">
          <w:rPr>
            <w:rStyle w:val="Hyperlink"/>
            <w:noProof/>
            <w:lang w:eastAsia="x-none"/>
          </w:rPr>
          <w:t>7.2.4</w:t>
        </w:r>
        <w:r w:rsidR="00D22F66">
          <w:rPr>
            <w:rFonts w:eastAsiaTheme="minorEastAsia" w:cstheme="minorBidi"/>
            <w:i w:val="0"/>
            <w:iCs w:val="0"/>
            <w:noProof/>
            <w:sz w:val="22"/>
            <w:szCs w:val="22"/>
            <w:lang w:eastAsia="en-GB"/>
          </w:rPr>
          <w:tab/>
        </w:r>
        <w:r w:rsidR="00D22F66" w:rsidRPr="008038D0">
          <w:rPr>
            <w:rStyle w:val="Hyperlink"/>
            <w:noProof/>
          </w:rPr>
          <w:t>Study on NR V2X</w:t>
        </w:r>
        <w:r w:rsidR="00D22F66">
          <w:rPr>
            <w:noProof/>
            <w:webHidden/>
          </w:rPr>
          <w:tab/>
        </w:r>
        <w:r w:rsidR="00D22F66">
          <w:rPr>
            <w:noProof/>
            <w:webHidden/>
          </w:rPr>
          <w:fldChar w:fldCharType="begin"/>
        </w:r>
        <w:r w:rsidR="00D22F66">
          <w:rPr>
            <w:noProof/>
            <w:webHidden/>
          </w:rPr>
          <w:instrText xml:space="preserve"> PAGEREF _Toc530727171 \h </w:instrText>
        </w:r>
        <w:r w:rsidR="00D22F66">
          <w:rPr>
            <w:noProof/>
            <w:webHidden/>
          </w:rPr>
        </w:r>
        <w:r w:rsidR="00D22F66">
          <w:rPr>
            <w:noProof/>
            <w:webHidden/>
          </w:rPr>
          <w:fldChar w:fldCharType="separate"/>
        </w:r>
        <w:r w:rsidR="00D22F66">
          <w:rPr>
            <w:noProof/>
            <w:webHidden/>
          </w:rPr>
          <w:t>90</w:t>
        </w:r>
        <w:r w:rsidR="00D22F66">
          <w:rPr>
            <w:noProof/>
            <w:webHidden/>
          </w:rPr>
          <w:fldChar w:fldCharType="end"/>
        </w:r>
      </w:hyperlink>
    </w:p>
    <w:p w14:paraId="22C47CBC" w14:textId="532131B7"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72" w:history="1">
        <w:r w:rsidR="00D22F66" w:rsidRPr="008038D0">
          <w:rPr>
            <w:rStyle w:val="Hyperlink"/>
            <w:noProof/>
            <w:lang w:eastAsia="x-none"/>
          </w:rPr>
          <w:t>7.2.4.1</w:t>
        </w:r>
        <w:r w:rsidR="00D22F66">
          <w:rPr>
            <w:rFonts w:eastAsiaTheme="minorEastAsia" w:cstheme="minorBidi"/>
            <w:noProof/>
            <w:sz w:val="22"/>
            <w:szCs w:val="22"/>
            <w:lang w:eastAsia="en-GB"/>
          </w:rPr>
          <w:tab/>
        </w:r>
        <w:r w:rsidR="00D22F66" w:rsidRPr="008038D0">
          <w:rPr>
            <w:rStyle w:val="Hyperlink"/>
            <w:noProof/>
          </w:rPr>
          <w:t>Sidelink design</w:t>
        </w:r>
        <w:r w:rsidR="00D22F66">
          <w:rPr>
            <w:noProof/>
            <w:webHidden/>
          </w:rPr>
          <w:tab/>
        </w:r>
        <w:r w:rsidR="00D22F66">
          <w:rPr>
            <w:noProof/>
            <w:webHidden/>
          </w:rPr>
          <w:fldChar w:fldCharType="begin"/>
        </w:r>
        <w:r w:rsidR="00D22F66">
          <w:rPr>
            <w:noProof/>
            <w:webHidden/>
          </w:rPr>
          <w:instrText xml:space="preserve"> PAGEREF _Toc530727172 \h </w:instrText>
        </w:r>
        <w:r w:rsidR="00D22F66">
          <w:rPr>
            <w:noProof/>
            <w:webHidden/>
          </w:rPr>
        </w:r>
        <w:r w:rsidR="00D22F66">
          <w:rPr>
            <w:noProof/>
            <w:webHidden/>
          </w:rPr>
          <w:fldChar w:fldCharType="separate"/>
        </w:r>
        <w:r w:rsidR="00D22F66">
          <w:rPr>
            <w:noProof/>
            <w:webHidden/>
          </w:rPr>
          <w:t>90</w:t>
        </w:r>
        <w:r w:rsidR="00D22F66">
          <w:rPr>
            <w:noProof/>
            <w:webHidden/>
          </w:rPr>
          <w:fldChar w:fldCharType="end"/>
        </w:r>
      </w:hyperlink>
    </w:p>
    <w:p w14:paraId="66F20579" w14:textId="127057B2"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73" w:history="1">
        <w:r w:rsidR="00D22F66" w:rsidRPr="008038D0">
          <w:rPr>
            <w:rStyle w:val="Hyperlink"/>
            <w:noProof/>
          </w:rPr>
          <w:t>7.2.4.1.1</w:t>
        </w:r>
        <w:r w:rsidR="00D22F66">
          <w:rPr>
            <w:rFonts w:eastAsiaTheme="minorEastAsia" w:cstheme="minorBidi"/>
            <w:noProof/>
            <w:sz w:val="22"/>
            <w:szCs w:val="22"/>
            <w:lang w:eastAsia="en-GB"/>
          </w:rPr>
          <w:tab/>
        </w:r>
        <w:r w:rsidR="00D22F66" w:rsidRPr="008038D0">
          <w:rPr>
            <w:rStyle w:val="Hyperlink"/>
            <w:noProof/>
          </w:rPr>
          <w:t>Physical layer structure</w:t>
        </w:r>
        <w:r w:rsidR="00D22F66">
          <w:rPr>
            <w:noProof/>
            <w:webHidden/>
          </w:rPr>
          <w:tab/>
        </w:r>
        <w:r w:rsidR="00D22F66">
          <w:rPr>
            <w:noProof/>
            <w:webHidden/>
          </w:rPr>
          <w:fldChar w:fldCharType="begin"/>
        </w:r>
        <w:r w:rsidR="00D22F66">
          <w:rPr>
            <w:noProof/>
            <w:webHidden/>
          </w:rPr>
          <w:instrText xml:space="preserve"> PAGEREF _Toc530727173 \h </w:instrText>
        </w:r>
        <w:r w:rsidR="00D22F66">
          <w:rPr>
            <w:noProof/>
            <w:webHidden/>
          </w:rPr>
        </w:r>
        <w:r w:rsidR="00D22F66">
          <w:rPr>
            <w:noProof/>
            <w:webHidden/>
          </w:rPr>
          <w:fldChar w:fldCharType="separate"/>
        </w:r>
        <w:r w:rsidR="00D22F66">
          <w:rPr>
            <w:noProof/>
            <w:webHidden/>
          </w:rPr>
          <w:t>90</w:t>
        </w:r>
        <w:r w:rsidR="00D22F66">
          <w:rPr>
            <w:noProof/>
            <w:webHidden/>
          </w:rPr>
          <w:fldChar w:fldCharType="end"/>
        </w:r>
      </w:hyperlink>
    </w:p>
    <w:p w14:paraId="6DC8D03E" w14:textId="611779CD"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74" w:history="1">
        <w:r w:rsidR="00D22F66" w:rsidRPr="008038D0">
          <w:rPr>
            <w:rStyle w:val="Hyperlink"/>
            <w:noProof/>
            <w:lang w:eastAsia="x-none"/>
          </w:rPr>
          <w:t>7.2.4.1.2</w:t>
        </w:r>
        <w:r w:rsidR="00D22F66">
          <w:rPr>
            <w:rFonts w:eastAsiaTheme="minorEastAsia" w:cstheme="minorBidi"/>
            <w:noProof/>
            <w:sz w:val="22"/>
            <w:szCs w:val="22"/>
            <w:lang w:eastAsia="en-GB"/>
          </w:rPr>
          <w:tab/>
        </w:r>
        <w:r w:rsidR="00D22F66" w:rsidRPr="008038D0">
          <w:rPr>
            <w:rStyle w:val="Hyperlink"/>
            <w:noProof/>
          </w:rPr>
          <w:t>Physical layer procedures</w:t>
        </w:r>
        <w:r w:rsidR="00D22F66">
          <w:rPr>
            <w:noProof/>
            <w:webHidden/>
          </w:rPr>
          <w:tab/>
        </w:r>
        <w:r w:rsidR="00D22F66">
          <w:rPr>
            <w:noProof/>
            <w:webHidden/>
          </w:rPr>
          <w:fldChar w:fldCharType="begin"/>
        </w:r>
        <w:r w:rsidR="00D22F66">
          <w:rPr>
            <w:noProof/>
            <w:webHidden/>
          </w:rPr>
          <w:instrText xml:space="preserve"> PAGEREF _Toc530727174 \h </w:instrText>
        </w:r>
        <w:r w:rsidR="00D22F66">
          <w:rPr>
            <w:noProof/>
            <w:webHidden/>
          </w:rPr>
        </w:r>
        <w:r w:rsidR="00D22F66">
          <w:rPr>
            <w:noProof/>
            <w:webHidden/>
          </w:rPr>
          <w:fldChar w:fldCharType="separate"/>
        </w:r>
        <w:r w:rsidR="00D22F66">
          <w:rPr>
            <w:noProof/>
            <w:webHidden/>
          </w:rPr>
          <w:t>93</w:t>
        </w:r>
        <w:r w:rsidR="00D22F66">
          <w:rPr>
            <w:noProof/>
            <w:webHidden/>
          </w:rPr>
          <w:fldChar w:fldCharType="end"/>
        </w:r>
      </w:hyperlink>
    </w:p>
    <w:p w14:paraId="4BE9B9D5" w14:textId="185CA67E"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75" w:history="1">
        <w:r w:rsidR="00D22F66" w:rsidRPr="008038D0">
          <w:rPr>
            <w:rStyle w:val="Hyperlink"/>
            <w:noProof/>
            <w:lang w:eastAsia="x-none"/>
          </w:rPr>
          <w:t>7.2.4.1.3</w:t>
        </w:r>
        <w:r w:rsidR="00D22F66">
          <w:rPr>
            <w:rFonts w:eastAsiaTheme="minorEastAsia" w:cstheme="minorBidi"/>
            <w:noProof/>
            <w:sz w:val="22"/>
            <w:szCs w:val="22"/>
            <w:lang w:eastAsia="en-GB"/>
          </w:rPr>
          <w:tab/>
        </w:r>
        <w:r w:rsidR="00D22F66" w:rsidRPr="008038D0">
          <w:rPr>
            <w:rStyle w:val="Hyperlink"/>
            <w:noProof/>
          </w:rPr>
          <w:t>Synchronization mechanism</w:t>
        </w:r>
        <w:r w:rsidR="00D22F66">
          <w:rPr>
            <w:noProof/>
            <w:webHidden/>
          </w:rPr>
          <w:tab/>
        </w:r>
        <w:r w:rsidR="00D22F66">
          <w:rPr>
            <w:noProof/>
            <w:webHidden/>
          </w:rPr>
          <w:fldChar w:fldCharType="begin"/>
        </w:r>
        <w:r w:rsidR="00D22F66">
          <w:rPr>
            <w:noProof/>
            <w:webHidden/>
          </w:rPr>
          <w:instrText xml:space="preserve"> PAGEREF _Toc530727175 \h </w:instrText>
        </w:r>
        <w:r w:rsidR="00D22F66">
          <w:rPr>
            <w:noProof/>
            <w:webHidden/>
          </w:rPr>
        </w:r>
        <w:r w:rsidR="00D22F66">
          <w:rPr>
            <w:noProof/>
            <w:webHidden/>
          </w:rPr>
          <w:fldChar w:fldCharType="separate"/>
        </w:r>
        <w:r w:rsidR="00D22F66">
          <w:rPr>
            <w:noProof/>
            <w:webHidden/>
          </w:rPr>
          <w:t>96</w:t>
        </w:r>
        <w:r w:rsidR="00D22F66">
          <w:rPr>
            <w:noProof/>
            <w:webHidden/>
          </w:rPr>
          <w:fldChar w:fldCharType="end"/>
        </w:r>
      </w:hyperlink>
    </w:p>
    <w:p w14:paraId="608AFC04" w14:textId="5A2D75B1"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76" w:history="1">
        <w:r w:rsidR="00D22F66" w:rsidRPr="008038D0">
          <w:rPr>
            <w:rStyle w:val="Hyperlink"/>
            <w:noProof/>
            <w:lang w:eastAsia="x-none"/>
          </w:rPr>
          <w:t>7.2.4.1.4</w:t>
        </w:r>
        <w:r w:rsidR="00D22F66">
          <w:rPr>
            <w:rFonts w:eastAsiaTheme="minorEastAsia" w:cstheme="minorBidi"/>
            <w:noProof/>
            <w:sz w:val="22"/>
            <w:szCs w:val="22"/>
            <w:lang w:eastAsia="en-GB"/>
          </w:rPr>
          <w:tab/>
        </w:r>
        <w:r w:rsidR="00D22F66" w:rsidRPr="008038D0">
          <w:rPr>
            <w:rStyle w:val="Hyperlink"/>
            <w:noProof/>
          </w:rPr>
          <w:t>Resource allocation mechanism</w:t>
        </w:r>
        <w:r w:rsidR="00D22F66">
          <w:rPr>
            <w:noProof/>
            <w:webHidden/>
          </w:rPr>
          <w:tab/>
        </w:r>
        <w:r w:rsidR="00D22F66">
          <w:rPr>
            <w:noProof/>
            <w:webHidden/>
          </w:rPr>
          <w:fldChar w:fldCharType="begin"/>
        </w:r>
        <w:r w:rsidR="00D22F66">
          <w:rPr>
            <w:noProof/>
            <w:webHidden/>
          </w:rPr>
          <w:instrText xml:space="preserve"> PAGEREF _Toc530727176 \h </w:instrText>
        </w:r>
        <w:r w:rsidR="00D22F66">
          <w:rPr>
            <w:noProof/>
            <w:webHidden/>
          </w:rPr>
        </w:r>
        <w:r w:rsidR="00D22F66">
          <w:rPr>
            <w:noProof/>
            <w:webHidden/>
          </w:rPr>
          <w:fldChar w:fldCharType="separate"/>
        </w:r>
        <w:r w:rsidR="00D22F66">
          <w:rPr>
            <w:noProof/>
            <w:webHidden/>
          </w:rPr>
          <w:t>98</w:t>
        </w:r>
        <w:r w:rsidR="00D22F66">
          <w:rPr>
            <w:noProof/>
            <w:webHidden/>
          </w:rPr>
          <w:fldChar w:fldCharType="end"/>
        </w:r>
      </w:hyperlink>
    </w:p>
    <w:p w14:paraId="4EF304E9" w14:textId="7B999519"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77" w:history="1">
        <w:r w:rsidR="00D22F66" w:rsidRPr="008038D0">
          <w:rPr>
            <w:rStyle w:val="Hyperlink"/>
            <w:noProof/>
            <w:lang w:eastAsia="x-none"/>
          </w:rPr>
          <w:t>7.2.4.1.5</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_Toc530727177 \h </w:instrText>
        </w:r>
        <w:r w:rsidR="00D22F66">
          <w:rPr>
            <w:noProof/>
            <w:webHidden/>
          </w:rPr>
        </w:r>
        <w:r w:rsidR="00D22F66">
          <w:rPr>
            <w:noProof/>
            <w:webHidden/>
          </w:rPr>
          <w:fldChar w:fldCharType="separate"/>
        </w:r>
        <w:r w:rsidR="00D22F66">
          <w:rPr>
            <w:noProof/>
            <w:webHidden/>
          </w:rPr>
          <w:t>102</w:t>
        </w:r>
        <w:r w:rsidR="00D22F66">
          <w:rPr>
            <w:noProof/>
            <w:webHidden/>
          </w:rPr>
          <w:fldChar w:fldCharType="end"/>
        </w:r>
      </w:hyperlink>
    </w:p>
    <w:p w14:paraId="5C104838" w14:textId="594A377E"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78" w:history="1">
        <w:r w:rsidR="00D22F66" w:rsidRPr="008038D0">
          <w:rPr>
            <w:rStyle w:val="Hyperlink"/>
            <w:noProof/>
            <w:lang w:eastAsia="x-none"/>
          </w:rPr>
          <w:t>7.2.4.2</w:t>
        </w:r>
        <w:r w:rsidR="00D22F66">
          <w:rPr>
            <w:rFonts w:eastAsiaTheme="minorEastAsia" w:cstheme="minorBidi"/>
            <w:noProof/>
            <w:sz w:val="22"/>
            <w:szCs w:val="22"/>
            <w:lang w:eastAsia="en-GB"/>
          </w:rPr>
          <w:tab/>
        </w:r>
        <w:r w:rsidR="00D22F66" w:rsidRPr="008038D0">
          <w:rPr>
            <w:rStyle w:val="Hyperlink"/>
            <w:noProof/>
          </w:rPr>
          <w:t>Evaluation of Uu for advanced V2X use cases</w:t>
        </w:r>
        <w:r w:rsidR="00D22F66">
          <w:rPr>
            <w:noProof/>
            <w:webHidden/>
          </w:rPr>
          <w:tab/>
        </w:r>
        <w:r w:rsidR="00D22F66">
          <w:rPr>
            <w:noProof/>
            <w:webHidden/>
          </w:rPr>
          <w:fldChar w:fldCharType="begin"/>
        </w:r>
        <w:r w:rsidR="00D22F66">
          <w:rPr>
            <w:noProof/>
            <w:webHidden/>
          </w:rPr>
          <w:instrText xml:space="preserve"> PAGEREF _Toc530727178 \h </w:instrText>
        </w:r>
        <w:r w:rsidR="00D22F66">
          <w:rPr>
            <w:noProof/>
            <w:webHidden/>
          </w:rPr>
        </w:r>
        <w:r w:rsidR="00D22F66">
          <w:rPr>
            <w:noProof/>
            <w:webHidden/>
          </w:rPr>
          <w:fldChar w:fldCharType="separate"/>
        </w:r>
        <w:r w:rsidR="00D22F66">
          <w:rPr>
            <w:noProof/>
            <w:webHidden/>
          </w:rPr>
          <w:t>102</w:t>
        </w:r>
        <w:r w:rsidR="00D22F66">
          <w:rPr>
            <w:noProof/>
            <w:webHidden/>
          </w:rPr>
          <w:fldChar w:fldCharType="end"/>
        </w:r>
      </w:hyperlink>
    </w:p>
    <w:p w14:paraId="77AF638F" w14:textId="0530B088"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79" w:history="1">
        <w:r w:rsidR="00D22F66" w:rsidRPr="008038D0">
          <w:rPr>
            <w:rStyle w:val="Hyperlink"/>
            <w:noProof/>
            <w:lang w:eastAsia="x-none"/>
          </w:rPr>
          <w:t>7.2.4.3</w:t>
        </w:r>
        <w:r w:rsidR="00D22F66">
          <w:rPr>
            <w:rFonts w:eastAsiaTheme="minorEastAsia" w:cstheme="minorBidi"/>
            <w:noProof/>
            <w:sz w:val="22"/>
            <w:szCs w:val="22"/>
            <w:lang w:eastAsia="en-GB"/>
          </w:rPr>
          <w:tab/>
        </w:r>
        <w:r w:rsidR="00D22F66" w:rsidRPr="008038D0">
          <w:rPr>
            <w:rStyle w:val="Hyperlink"/>
            <w:noProof/>
          </w:rPr>
          <w:t>Uu-based sidelink resource allocation/configuration</w:t>
        </w:r>
        <w:r w:rsidR="00D22F66">
          <w:rPr>
            <w:noProof/>
            <w:webHidden/>
          </w:rPr>
          <w:tab/>
        </w:r>
        <w:r w:rsidR="00D22F66">
          <w:rPr>
            <w:noProof/>
            <w:webHidden/>
          </w:rPr>
          <w:fldChar w:fldCharType="begin"/>
        </w:r>
        <w:r w:rsidR="00D22F66">
          <w:rPr>
            <w:noProof/>
            <w:webHidden/>
          </w:rPr>
          <w:instrText xml:space="preserve"> PAGEREF _Toc530727179 \h </w:instrText>
        </w:r>
        <w:r w:rsidR="00D22F66">
          <w:rPr>
            <w:noProof/>
            <w:webHidden/>
          </w:rPr>
        </w:r>
        <w:r w:rsidR="00D22F66">
          <w:rPr>
            <w:noProof/>
            <w:webHidden/>
          </w:rPr>
          <w:fldChar w:fldCharType="separate"/>
        </w:r>
        <w:r w:rsidR="00D22F66">
          <w:rPr>
            <w:noProof/>
            <w:webHidden/>
          </w:rPr>
          <w:t>103</w:t>
        </w:r>
        <w:r w:rsidR="00D22F66">
          <w:rPr>
            <w:noProof/>
            <w:webHidden/>
          </w:rPr>
          <w:fldChar w:fldCharType="end"/>
        </w:r>
      </w:hyperlink>
    </w:p>
    <w:p w14:paraId="1E8B4F46" w14:textId="66EB44ED"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80" w:history="1">
        <w:r w:rsidR="00D22F66" w:rsidRPr="008038D0">
          <w:rPr>
            <w:rStyle w:val="Hyperlink"/>
            <w:noProof/>
            <w:lang w:eastAsia="x-none"/>
          </w:rPr>
          <w:t>7.2.4.4</w:t>
        </w:r>
        <w:r w:rsidR="00D22F66">
          <w:rPr>
            <w:rFonts w:eastAsiaTheme="minorEastAsia" w:cstheme="minorBidi"/>
            <w:noProof/>
            <w:sz w:val="22"/>
            <w:szCs w:val="22"/>
            <w:lang w:eastAsia="en-GB"/>
          </w:rPr>
          <w:tab/>
        </w:r>
        <w:r w:rsidR="00D22F66" w:rsidRPr="008038D0">
          <w:rPr>
            <w:rStyle w:val="Hyperlink"/>
            <w:noProof/>
          </w:rPr>
          <w:t>QoS management</w:t>
        </w:r>
        <w:r w:rsidR="00D22F66">
          <w:rPr>
            <w:noProof/>
            <w:webHidden/>
          </w:rPr>
          <w:tab/>
        </w:r>
        <w:r w:rsidR="00D22F66">
          <w:rPr>
            <w:noProof/>
            <w:webHidden/>
          </w:rPr>
          <w:fldChar w:fldCharType="begin"/>
        </w:r>
        <w:r w:rsidR="00D22F66">
          <w:rPr>
            <w:noProof/>
            <w:webHidden/>
          </w:rPr>
          <w:instrText xml:space="preserve"> PAGEREF _Toc530727180 \h </w:instrText>
        </w:r>
        <w:r w:rsidR="00D22F66">
          <w:rPr>
            <w:noProof/>
            <w:webHidden/>
          </w:rPr>
        </w:r>
        <w:r w:rsidR="00D22F66">
          <w:rPr>
            <w:noProof/>
            <w:webHidden/>
          </w:rPr>
          <w:fldChar w:fldCharType="separate"/>
        </w:r>
        <w:r w:rsidR="00D22F66">
          <w:rPr>
            <w:noProof/>
            <w:webHidden/>
          </w:rPr>
          <w:t>105</w:t>
        </w:r>
        <w:r w:rsidR="00D22F66">
          <w:rPr>
            <w:noProof/>
            <w:webHidden/>
          </w:rPr>
          <w:fldChar w:fldCharType="end"/>
        </w:r>
      </w:hyperlink>
    </w:p>
    <w:p w14:paraId="616D00AD" w14:textId="7BE20DFA"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81" w:history="1">
        <w:r w:rsidR="00D22F66" w:rsidRPr="008038D0">
          <w:rPr>
            <w:rStyle w:val="Hyperlink"/>
            <w:noProof/>
            <w:lang w:eastAsia="x-none"/>
          </w:rPr>
          <w:t>7.2.4.5</w:t>
        </w:r>
        <w:r w:rsidR="00D22F66">
          <w:rPr>
            <w:rFonts w:eastAsiaTheme="minorEastAsia" w:cstheme="minorBidi"/>
            <w:noProof/>
            <w:sz w:val="22"/>
            <w:szCs w:val="22"/>
            <w:lang w:eastAsia="en-GB"/>
          </w:rPr>
          <w:tab/>
        </w:r>
        <w:r w:rsidR="00D22F66" w:rsidRPr="008038D0">
          <w:rPr>
            <w:rStyle w:val="Hyperlink"/>
            <w:noProof/>
          </w:rPr>
          <w:t>Coexistence</w:t>
        </w:r>
        <w:r w:rsidR="00D22F66">
          <w:rPr>
            <w:noProof/>
            <w:webHidden/>
          </w:rPr>
          <w:tab/>
        </w:r>
        <w:r w:rsidR="00D22F66">
          <w:rPr>
            <w:noProof/>
            <w:webHidden/>
          </w:rPr>
          <w:fldChar w:fldCharType="begin"/>
        </w:r>
        <w:r w:rsidR="00D22F66">
          <w:rPr>
            <w:noProof/>
            <w:webHidden/>
          </w:rPr>
          <w:instrText xml:space="preserve"> PAGEREF _Toc530727181 \h </w:instrText>
        </w:r>
        <w:r w:rsidR="00D22F66">
          <w:rPr>
            <w:noProof/>
            <w:webHidden/>
          </w:rPr>
        </w:r>
        <w:r w:rsidR="00D22F66">
          <w:rPr>
            <w:noProof/>
            <w:webHidden/>
          </w:rPr>
          <w:fldChar w:fldCharType="separate"/>
        </w:r>
        <w:r w:rsidR="00D22F66">
          <w:rPr>
            <w:noProof/>
            <w:webHidden/>
          </w:rPr>
          <w:t>106</w:t>
        </w:r>
        <w:r w:rsidR="00D22F66">
          <w:rPr>
            <w:noProof/>
            <w:webHidden/>
          </w:rPr>
          <w:fldChar w:fldCharType="end"/>
        </w:r>
      </w:hyperlink>
    </w:p>
    <w:p w14:paraId="2DBFDB4B" w14:textId="1A84716A"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82" w:history="1">
        <w:r w:rsidR="00D22F66" w:rsidRPr="008038D0">
          <w:rPr>
            <w:rStyle w:val="Hyperlink"/>
            <w:noProof/>
            <w:lang w:eastAsia="x-none"/>
          </w:rPr>
          <w:t>7.2.4.6</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_Toc530727182 \h </w:instrText>
        </w:r>
        <w:r w:rsidR="00D22F66">
          <w:rPr>
            <w:noProof/>
            <w:webHidden/>
          </w:rPr>
        </w:r>
        <w:r w:rsidR="00D22F66">
          <w:rPr>
            <w:noProof/>
            <w:webHidden/>
          </w:rPr>
          <w:fldChar w:fldCharType="separate"/>
        </w:r>
        <w:r w:rsidR="00D22F66">
          <w:rPr>
            <w:noProof/>
            <w:webHidden/>
          </w:rPr>
          <w:t>107</w:t>
        </w:r>
        <w:r w:rsidR="00D22F66">
          <w:rPr>
            <w:noProof/>
            <w:webHidden/>
          </w:rPr>
          <w:fldChar w:fldCharType="end"/>
        </w:r>
      </w:hyperlink>
    </w:p>
    <w:p w14:paraId="344C9C0C" w14:textId="6A71A206"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83" w:history="1">
        <w:r w:rsidR="00D22F66" w:rsidRPr="008038D0">
          <w:rPr>
            <w:rStyle w:val="Hyperlink"/>
            <w:noProof/>
            <w:lang w:eastAsia="x-none"/>
          </w:rPr>
          <w:t>7.2.5</w:t>
        </w:r>
        <w:r w:rsidR="00D22F66">
          <w:rPr>
            <w:rFonts w:eastAsiaTheme="minorEastAsia" w:cstheme="minorBidi"/>
            <w:i w:val="0"/>
            <w:iCs w:val="0"/>
            <w:noProof/>
            <w:sz w:val="22"/>
            <w:szCs w:val="22"/>
            <w:lang w:eastAsia="en-GB"/>
          </w:rPr>
          <w:tab/>
        </w:r>
        <w:r w:rsidR="00D22F66" w:rsidRPr="008038D0">
          <w:rPr>
            <w:rStyle w:val="Hyperlink"/>
            <w:noProof/>
          </w:rPr>
          <w:t>Study on Remote Interference Management for NR</w:t>
        </w:r>
        <w:r w:rsidR="00D22F66">
          <w:rPr>
            <w:noProof/>
            <w:webHidden/>
          </w:rPr>
          <w:tab/>
        </w:r>
        <w:r w:rsidR="00D22F66">
          <w:rPr>
            <w:noProof/>
            <w:webHidden/>
          </w:rPr>
          <w:fldChar w:fldCharType="begin"/>
        </w:r>
        <w:r w:rsidR="00D22F66">
          <w:rPr>
            <w:noProof/>
            <w:webHidden/>
          </w:rPr>
          <w:instrText xml:space="preserve"> PAGEREF _Toc530727183 \h </w:instrText>
        </w:r>
        <w:r w:rsidR="00D22F66">
          <w:rPr>
            <w:noProof/>
            <w:webHidden/>
          </w:rPr>
        </w:r>
        <w:r w:rsidR="00D22F66">
          <w:rPr>
            <w:noProof/>
            <w:webHidden/>
          </w:rPr>
          <w:fldChar w:fldCharType="separate"/>
        </w:r>
        <w:r w:rsidR="00D22F66">
          <w:rPr>
            <w:noProof/>
            <w:webHidden/>
          </w:rPr>
          <w:t>107</w:t>
        </w:r>
        <w:r w:rsidR="00D22F66">
          <w:rPr>
            <w:noProof/>
            <w:webHidden/>
          </w:rPr>
          <w:fldChar w:fldCharType="end"/>
        </w:r>
      </w:hyperlink>
    </w:p>
    <w:p w14:paraId="7A0B3CFE" w14:textId="42DD4E15"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84" w:history="1">
        <w:r w:rsidR="00D22F66" w:rsidRPr="008038D0">
          <w:rPr>
            <w:rStyle w:val="Hyperlink"/>
            <w:noProof/>
            <w:lang w:eastAsia="x-none"/>
          </w:rPr>
          <w:t>7.2.5.1</w:t>
        </w:r>
        <w:r w:rsidR="00D22F66">
          <w:rPr>
            <w:rFonts w:eastAsiaTheme="minorEastAsia" w:cstheme="minorBidi"/>
            <w:noProof/>
            <w:sz w:val="22"/>
            <w:szCs w:val="22"/>
            <w:lang w:eastAsia="en-GB"/>
          </w:rPr>
          <w:tab/>
        </w:r>
        <w:r w:rsidR="00D22F66" w:rsidRPr="008038D0">
          <w:rPr>
            <w:rStyle w:val="Hyperlink"/>
            <w:noProof/>
          </w:rPr>
          <w:t>Evaluation Results</w:t>
        </w:r>
        <w:r w:rsidR="00D22F66">
          <w:rPr>
            <w:noProof/>
            <w:webHidden/>
          </w:rPr>
          <w:tab/>
        </w:r>
        <w:r w:rsidR="00D22F66">
          <w:rPr>
            <w:noProof/>
            <w:webHidden/>
          </w:rPr>
          <w:fldChar w:fldCharType="begin"/>
        </w:r>
        <w:r w:rsidR="00D22F66">
          <w:rPr>
            <w:noProof/>
            <w:webHidden/>
          </w:rPr>
          <w:instrText xml:space="preserve"> PAGEREF _Toc530727184 \h </w:instrText>
        </w:r>
        <w:r w:rsidR="00D22F66">
          <w:rPr>
            <w:noProof/>
            <w:webHidden/>
          </w:rPr>
        </w:r>
        <w:r w:rsidR="00D22F66">
          <w:rPr>
            <w:noProof/>
            <w:webHidden/>
          </w:rPr>
          <w:fldChar w:fldCharType="separate"/>
        </w:r>
        <w:r w:rsidR="00D22F66">
          <w:rPr>
            <w:noProof/>
            <w:webHidden/>
          </w:rPr>
          <w:t>111</w:t>
        </w:r>
        <w:r w:rsidR="00D22F66">
          <w:rPr>
            <w:noProof/>
            <w:webHidden/>
          </w:rPr>
          <w:fldChar w:fldCharType="end"/>
        </w:r>
      </w:hyperlink>
    </w:p>
    <w:p w14:paraId="1C2FC4CD" w14:textId="77671121"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85" w:history="1">
        <w:r w:rsidR="00D22F66" w:rsidRPr="008038D0">
          <w:rPr>
            <w:rStyle w:val="Hyperlink"/>
            <w:noProof/>
            <w:lang w:eastAsia="x-none"/>
          </w:rPr>
          <w:t>7.2.5.2</w:t>
        </w:r>
        <w:r w:rsidR="00D22F66">
          <w:rPr>
            <w:rFonts w:eastAsiaTheme="minorEastAsia" w:cstheme="minorBidi"/>
            <w:noProof/>
            <w:sz w:val="22"/>
            <w:szCs w:val="22"/>
            <w:lang w:eastAsia="en-GB"/>
          </w:rPr>
          <w:tab/>
        </w:r>
        <w:r w:rsidR="00D22F66" w:rsidRPr="008038D0">
          <w:rPr>
            <w:rStyle w:val="Hyperlink"/>
            <w:noProof/>
          </w:rPr>
          <w:t>Mechanisms for improving network robustness</w:t>
        </w:r>
        <w:r w:rsidR="00D22F66">
          <w:rPr>
            <w:noProof/>
            <w:webHidden/>
          </w:rPr>
          <w:tab/>
        </w:r>
        <w:r w:rsidR="00D22F66">
          <w:rPr>
            <w:noProof/>
            <w:webHidden/>
          </w:rPr>
          <w:fldChar w:fldCharType="begin"/>
        </w:r>
        <w:r w:rsidR="00D22F66">
          <w:rPr>
            <w:noProof/>
            <w:webHidden/>
          </w:rPr>
          <w:instrText xml:space="preserve"> PAGEREF _Toc530727185 \h </w:instrText>
        </w:r>
        <w:r w:rsidR="00D22F66">
          <w:rPr>
            <w:noProof/>
            <w:webHidden/>
          </w:rPr>
        </w:r>
        <w:r w:rsidR="00D22F66">
          <w:rPr>
            <w:noProof/>
            <w:webHidden/>
          </w:rPr>
          <w:fldChar w:fldCharType="separate"/>
        </w:r>
        <w:r w:rsidR="00D22F66">
          <w:rPr>
            <w:noProof/>
            <w:webHidden/>
          </w:rPr>
          <w:t>111</w:t>
        </w:r>
        <w:r w:rsidR="00D22F66">
          <w:rPr>
            <w:noProof/>
            <w:webHidden/>
          </w:rPr>
          <w:fldChar w:fldCharType="end"/>
        </w:r>
      </w:hyperlink>
    </w:p>
    <w:p w14:paraId="6F9DAEEE" w14:textId="1CDA5273"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86" w:history="1">
        <w:r w:rsidR="00D22F66" w:rsidRPr="008038D0">
          <w:rPr>
            <w:rStyle w:val="Hyperlink"/>
            <w:noProof/>
            <w:lang w:eastAsia="x-none"/>
          </w:rPr>
          <w:t>7.2.5.3</w:t>
        </w:r>
        <w:r w:rsidR="00D22F66">
          <w:rPr>
            <w:rFonts w:eastAsiaTheme="minorEastAsia" w:cstheme="minorBidi"/>
            <w:noProof/>
            <w:sz w:val="22"/>
            <w:szCs w:val="22"/>
            <w:lang w:eastAsia="en-GB"/>
          </w:rPr>
          <w:tab/>
        </w:r>
        <w:r w:rsidR="00D22F66" w:rsidRPr="008038D0">
          <w:rPr>
            <w:rStyle w:val="Hyperlink"/>
            <w:noProof/>
          </w:rPr>
          <w:t>Mechaisms for identifying strong gNB interferers</w:t>
        </w:r>
        <w:r w:rsidR="00D22F66">
          <w:rPr>
            <w:noProof/>
            <w:webHidden/>
          </w:rPr>
          <w:tab/>
        </w:r>
        <w:r w:rsidR="00D22F66">
          <w:rPr>
            <w:noProof/>
            <w:webHidden/>
          </w:rPr>
          <w:fldChar w:fldCharType="begin"/>
        </w:r>
        <w:r w:rsidR="00D22F66">
          <w:rPr>
            <w:noProof/>
            <w:webHidden/>
          </w:rPr>
          <w:instrText xml:space="preserve"> PAGEREF _Toc530727186 \h </w:instrText>
        </w:r>
        <w:r w:rsidR="00D22F66">
          <w:rPr>
            <w:noProof/>
            <w:webHidden/>
          </w:rPr>
        </w:r>
        <w:r w:rsidR="00D22F66">
          <w:rPr>
            <w:noProof/>
            <w:webHidden/>
          </w:rPr>
          <w:fldChar w:fldCharType="separate"/>
        </w:r>
        <w:r w:rsidR="00D22F66">
          <w:rPr>
            <w:noProof/>
            <w:webHidden/>
          </w:rPr>
          <w:t>111</w:t>
        </w:r>
        <w:r w:rsidR="00D22F66">
          <w:rPr>
            <w:noProof/>
            <w:webHidden/>
          </w:rPr>
          <w:fldChar w:fldCharType="end"/>
        </w:r>
      </w:hyperlink>
    </w:p>
    <w:p w14:paraId="0F4CE516" w14:textId="50B5C921"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87" w:history="1">
        <w:r w:rsidR="00D22F66" w:rsidRPr="008038D0">
          <w:rPr>
            <w:rStyle w:val="Hyperlink"/>
            <w:noProof/>
            <w:lang w:eastAsia="x-none"/>
          </w:rPr>
          <w:t>7.2.5.4</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_Toc530727187 \h </w:instrText>
        </w:r>
        <w:r w:rsidR="00D22F66">
          <w:rPr>
            <w:noProof/>
            <w:webHidden/>
          </w:rPr>
        </w:r>
        <w:r w:rsidR="00D22F66">
          <w:rPr>
            <w:noProof/>
            <w:webHidden/>
          </w:rPr>
          <w:fldChar w:fldCharType="separate"/>
        </w:r>
        <w:r w:rsidR="00D22F66">
          <w:rPr>
            <w:noProof/>
            <w:webHidden/>
          </w:rPr>
          <w:t>111</w:t>
        </w:r>
        <w:r w:rsidR="00D22F66">
          <w:rPr>
            <w:noProof/>
            <w:webHidden/>
          </w:rPr>
          <w:fldChar w:fldCharType="end"/>
        </w:r>
      </w:hyperlink>
    </w:p>
    <w:p w14:paraId="13FD43F4" w14:textId="6F21D23B"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88" w:history="1">
        <w:r w:rsidR="00D22F66" w:rsidRPr="008038D0">
          <w:rPr>
            <w:rStyle w:val="Hyperlink"/>
            <w:noProof/>
            <w:lang w:eastAsia="x-none"/>
          </w:rPr>
          <w:t>7.2.6</w:t>
        </w:r>
        <w:r w:rsidR="00D22F66">
          <w:rPr>
            <w:rFonts w:eastAsiaTheme="minorEastAsia" w:cstheme="minorBidi"/>
            <w:i w:val="0"/>
            <w:iCs w:val="0"/>
            <w:noProof/>
            <w:sz w:val="22"/>
            <w:szCs w:val="22"/>
            <w:lang w:eastAsia="en-GB"/>
          </w:rPr>
          <w:tab/>
        </w:r>
        <w:r w:rsidR="00D22F66" w:rsidRPr="008038D0">
          <w:rPr>
            <w:rStyle w:val="Hyperlink"/>
            <w:noProof/>
          </w:rPr>
          <w:t>Study on Physical Layer Enhancements for NR URLLC</w:t>
        </w:r>
        <w:r w:rsidR="00D22F66">
          <w:rPr>
            <w:noProof/>
            <w:webHidden/>
          </w:rPr>
          <w:tab/>
        </w:r>
        <w:r w:rsidR="00D22F66">
          <w:rPr>
            <w:noProof/>
            <w:webHidden/>
          </w:rPr>
          <w:fldChar w:fldCharType="begin"/>
        </w:r>
        <w:r w:rsidR="00D22F66">
          <w:rPr>
            <w:noProof/>
            <w:webHidden/>
          </w:rPr>
          <w:instrText xml:space="preserve"> PAGEREF _Toc530727188 \h </w:instrText>
        </w:r>
        <w:r w:rsidR="00D22F66">
          <w:rPr>
            <w:noProof/>
            <w:webHidden/>
          </w:rPr>
        </w:r>
        <w:r w:rsidR="00D22F66">
          <w:rPr>
            <w:noProof/>
            <w:webHidden/>
          </w:rPr>
          <w:fldChar w:fldCharType="separate"/>
        </w:r>
        <w:r w:rsidR="00D22F66">
          <w:rPr>
            <w:noProof/>
            <w:webHidden/>
          </w:rPr>
          <w:t>112</w:t>
        </w:r>
        <w:r w:rsidR="00D22F66">
          <w:rPr>
            <w:noProof/>
            <w:webHidden/>
          </w:rPr>
          <w:fldChar w:fldCharType="end"/>
        </w:r>
      </w:hyperlink>
    </w:p>
    <w:p w14:paraId="76249BA3" w14:textId="334155FC"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89" w:history="1">
        <w:r w:rsidR="00D22F66" w:rsidRPr="008038D0">
          <w:rPr>
            <w:rStyle w:val="Hyperlink"/>
            <w:noProof/>
            <w:lang w:eastAsia="x-none"/>
          </w:rPr>
          <w:t>7.2.6.1</w:t>
        </w:r>
        <w:r w:rsidR="00D22F66">
          <w:rPr>
            <w:rFonts w:eastAsiaTheme="minorEastAsia" w:cstheme="minorBidi"/>
            <w:noProof/>
            <w:sz w:val="22"/>
            <w:szCs w:val="22"/>
            <w:lang w:eastAsia="en-GB"/>
          </w:rPr>
          <w:tab/>
        </w:r>
        <w:r w:rsidR="00D22F66" w:rsidRPr="008038D0">
          <w:rPr>
            <w:rStyle w:val="Hyperlink"/>
            <w:noProof/>
          </w:rPr>
          <w:t>Layer 1 enhancements</w:t>
        </w:r>
        <w:r w:rsidR="00D22F66">
          <w:rPr>
            <w:noProof/>
            <w:webHidden/>
          </w:rPr>
          <w:tab/>
        </w:r>
        <w:r w:rsidR="00D22F66">
          <w:rPr>
            <w:noProof/>
            <w:webHidden/>
          </w:rPr>
          <w:fldChar w:fldCharType="begin"/>
        </w:r>
        <w:r w:rsidR="00D22F66">
          <w:rPr>
            <w:noProof/>
            <w:webHidden/>
          </w:rPr>
          <w:instrText xml:space="preserve"> PAGEREF _Toc530727189 \h </w:instrText>
        </w:r>
        <w:r w:rsidR="00D22F66">
          <w:rPr>
            <w:noProof/>
            <w:webHidden/>
          </w:rPr>
        </w:r>
        <w:r w:rsidR="00D22F66">
          <w:rPr>
            <w:noProof/>
            <w:webHidden/>
          </w:rPr>
          <w:fldChar w:fldCharType="separate"/>
        </w:r>
        <w:r w:rsidR="00D22F66">
          <w:rPr>
            <w:noProof/>
            <w:webHidden/>
          </w:rPr>
          <w:t>112</w:t>
        </w:r>
        <w:r w:rsidR="00D22F66">
          <w:rPr>
            <w:noProof/>
            <w:webHidden/>
          </w:rPr>
          <w:fldChar w:fldCharType="end"/>
        </w:r>
      </w:hyperlink>
    </w:p>
    <w:p w14:paraId="7573BEA9" w14:textId="75BD1C6D"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90" w:history="1">
        <w:r w:rsidR="00D22F66" w:rsidRPr="008038D0">
          <w:rPr>
            <w:rStyle w:val="Hyperlink"/>
            <w:noProof/>
            <w:lang w:val="en-US" w:eastAsia="x-none"/>
          </w:rPr>
          <w:t>7.2.6.1.1</w:t>
        </w:r>
        <w:r w:rsidR="00D22F66">
          <w:rPr>
            <w:rFonts w:eastAsiaTheme="minorEastAsia" w:cstheme="minorBidi"/>
            <w:noProof/>
            <w:sz w:val="22"/>
            <w:szCs w:val="22"/>
            <w:lang w:eastAsia="en-GB"/>
          </w:rPr>
          <w:tab/>
        </w:r>
        <w:r w:rsidR="00D22F66" w:rsidRPr="008038D0">
          <w:rPr>
            <w:rStyle w:val="Hyperlink"/>
            <w:noProof/>
            <w:lang w:val="en-US"/>
          </w:rPr>
          <w:t>Potential enhancements to PDCCH</w:t>
        </w:r>
        <w:r w:rsidR="00D22F66">
          <w:rPr>
            <w:noProof/>
            <w:webHidden/>
          </w:rPr>
          <w:tab/>
        </w:r>
        <w:r w:rsidR="00D22F66">
          <w:rPr>
            <w:noProof/>
            <w:webHidden/>
          </w:rPr>
          <w:fldChar w:fldCharType="begin"/>
        </w:r>
        <w:r w:rsidR="00D22F66">
          <w:rPr>
            <w:noProof/>
            <w:webHidden/>
          </w:rPr>
          <w:instrText xml:space="preserve"> PAGEREF _Toc530727190 \h </w:instrText>
        </w:r>
        <w:r w:rsidR="00D22F66">
          <w:rPr>
            <w:noProof/>
            <w:webHidden/>
          </w:rPr>
        </w:r>
        <w:r w:rsidR="00D22F66">
          <w:rPr>
            <w:noProof/>
            <w:webHidden/>
          </w:rPr>
          <w:fldChar w:fldCharType="separate"/>
        </w:r>
        <w:r w:rsidR="00D22F66">
          <w:rPr>
            <w:noProof/>
            <w:webHidden/>
          </w:rPr>
          <w:t>112</w:t>
        </w:r>
        <w:r w:rsidR="00D22F66">
          <w:rPr>
            <w:noProof/>
            <w:webHidden/>
          </w:rPr>
          <w:fldChar w:fldCharType="end"/>
        </w:r>
      </w:hyperlink>
    </w:p>
    <w:p w14:paraId="746662BC" w14:textId="5331D0AA"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91" w:history="1">
        <w:r w:rsidR="00D22F66" w:rsidRPr="008038D0">
          <w:rPr>
            <w:rStyle w:val="Hyperlink"/>
            <w:noProof/>
            <w:lang w:val="en-US" w:eastAsia="x-none"/>
          </w:rPr>
          <w:t>7.2.6.1.2</w:t>
        </w:r>
        <w:r w:rsidR="00D22F66">
          <w:rPr>
            <w:rFonts w:eastAsiaTheme="minorEastAsia" w:cstheme="minorBidi"/>
            <w:noProof/>
            <w:sz w:val="22"/>
            <w:szCs w:val="22"/>
            <w:lang w:eastAsia="en-GB"/>
          </w:rPr>
          <w:tab/>
        </w:r>
        <w:r w:rsidR="00D22F66" w:rsidRPr="008038D0">
          <w:rPr>
            <w:rStyle w:val="Hyperlink"/>
            <w:noProof/>
            <w:lang w:val="en-US"/>
          </w:rPr>
          <w:t>Potential enhancements to UCI</w:t>
        </w:r>
        <w:r w:rsidR="00D22F66">
          <w:rPr>
            <w:noProof/>
            <w:webHidden/>
          </w:rPr>
          <w:tab/>
        </w:r>
        <w:r w:rsidR="00D22F66">
          <w:rPr>
            <w:noProof/>
            <w:webHidden/>
          </w:rPr>
          <w:fldChar w:fldCharType="begin"/>
        </w:r>
        <w:r w:rsidR="00D22F66">
          <w:rPr>
            <w:noProof/>
            <w:webHidden/>
          </w:rPr>
          <w:instrText xml:space="preserve"> PAGEREF _Toc530727191 \h </w:instrText>
        </w:r>
        <w:r w:rsidR="00D22F66">
          <w:rPr>
            <w:noProof/>
            <w:webHidden/>
          </w:rPr>
        </w:r>
        <w:r w:rsidR="00D22F66">
          <w:rPr>
            <w:noProof/>
            <w:webHidden/>
          </w:rPr>
          <w:fldChar w:fldCharType="separate"/>
        </w:r>
        <w:r w:rsidR="00D22F66">
          <w:rPr>
            <w:noProof/>
            <w:webHidden/>
          </w:rPr>
          <w:t>114</w:t>
        </w:r>
        <w:r w:rsidR="00D22F66">
          <w:rPr>
            <w:noProof/>
            <w:webHidden/>
          </w:rPr>
          <w:fldChar w:fldCharType="end"/>
        </w:r>
      </w:hyperlink>
    </w:p>
    <w:p w14:paraId="16E6C48E" w14:textId="6A3544A8"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92" w:history="1">
        <w:r w:rsidR="00D22F66" w:rsidRPr="008038D0">
          <w:rPr>
            <w:rStyle w:val="Hyperlink"/>
            <w:noProof/>
            <w:lang w:val="en-US" w:eastAsia="x-none"/>
          </w:rPr>
          <w:t>7.2.6.1.3</w:t>
        </w:r>
        <w:r w:rsidR="00D22F66">
          <w:rPr>
            <w:rFonts w:eastAsiaTheme="minorEastAsia" w:cstheme="minorBidi"/>
            <w:noProof/>
            <w:sz w:val="22"/>
            <w:szCs w:val="22"/>
            <w:lang w:eastAsia="en-GB"/>
          </w:rPr>
          <w:tab/>
        </w:r>
        <w:r w:rsidR="00D22F66" w:rsidRPr="008038D0">
          <w:rPr>
            <w:rStyle w:val="Hyperlink"/>
            <w:noProof/>
            <w:lang w:val="en-US"/>
          </w:rPr>
          <w:t>Potential enhancements to PUSCH</w:t>
        </w:r>
        <w:r w:rsidR="00D22F66">
          <w:rPr>
            <w:noProof/>
            <w:webHidden/>
          </w:rPr>
          <w:tab/>
        </w:r>
        <w:r w:rsidR="00D22F66">
          <w:rPr>
            <w:noProof/>
            <w:webHidden/>
          </w:rPr>
          <w:fldChar w:fldCharType="begin"/>
        </w:r>
        <w:r w:rsidR="00D22F66">
          <w:rPr>
            <w:noProof/>
            <w:webHidden/>
          </w:rPr>
          <w:instrText xml:space="preserve"> PAGEREF _Toc530727192 \h </w:instrText>
        </w:r>
        <w:r w:rsidR="00D22F66">
          <w:rPr>
            <w:noProof/>
            <w:webHidden/>
          </w:rPr>
        </w:r>
        <w:r w:rsidR="00D22F66">
          <w:rPr>
            <w:noProof/>
            <w:webHidden/>
          </w:rPr>
          <w:fldChar w:fldCharType="separate"/>
        </w:r>
        <w:r w:rsidR="00D22F66">
          <w:rPr>
            <w:noProof/>
            <w:webHidden/>
          </w:rPr>
          <w:t>115</w:t>
        </w:r>
        <w:r w:rsidR="00D22F66">
          <w:rPr>
            <w:noProof/>
            <w:webHidden/>
          </w:rPr>
          <w:fldChar w:fldCharType="end"/>
        </w:r>
      </w:hyperlink>
    </w:p>
    <w:p w14:paraId="2E0F319C" w14:textId="0759477C"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93" w:history="1">
        <w:r w:rsidR="00D22F66" w:rsidRPr="008038D0">
          <w:rPr>
            <w:rStyle w:val="Hyperlink"/>
            <w:noProof/>
            <w:lang w:val="en-US" w:eastAsia="x-none"/>
          </w:rPr>
          <w:t>7.2.6.1.4</w:t>
        </w:r>
        <w:r w:rsidR="00D22F66">
          <w:rPr>
            <w:rFonts w:eastAsiaTheme="minorEastAsia" w:cstheme="minorBidi"/>
            <w:noProof/>
            <w:sz w:val="22"/>
            <w:szCs w:val="22"/>
            <w:lang w:eastAsia="en-GB"/>
          </w:rPr>
          <w:tab/>
        </w:r>
        <w:r w:rsidR="00D22F66" w:rsidRPr="008038D0">
          <w:rPr>
            <w:rStyle w:val="Hyperlink"/>
            <w:noProof/>
            <w:lang w:val="en-US"/>
          </w:rPr>
          <w:t>Potential enhancements to Scheduling/HARQ/CSI Processing timeline</w:t>
        </w:r>
        <w:r w:rsidR="00D22F66">
          <w:rPr>
            <w:noProof/>
            <w:webHidden/>
          </w:rPr>
          <w:tab/>
        </w:r>
        <w:r w:rsidR="00D22F66">
          <w:rPr>
            <w:noProof/>
            <w:webHidden/>
          </w:rPr>
          <w:fldChar w:fldCharType="begin"/>
        </w:r>
        <w:r w:rsidR="00D22F66">
          <w:rPr>
            <w:noProof/>
            <w:webHidden/>
          </w:rPr>
          <w:instrText xml:space="preserve"> PAGEREF _Toc530727193 \h </w:instrText>
        </w:r>
        <w:r w:rsidR="00D22F66">
          <w:rPr>
            <w:noProof/>
            <w:webHidden/>
          </w:rPr>
        </w:r>
        <w:r w:rsidR="00D22F66">
          <w:rPr>
            <w:noProof/>
            <w:webHidden/>
          </w:rPr>
          <w:fldChar w:fldCharType="separate"/>
        </w:r>
        <w:r w:rsidR="00D22F66">
          <w:rPr>
            <w:noProof/>
            <w:webHidden/>
          </w:rPr>
          <w:t>117</w:t>
        </w:r>
        <w:r w:rsidR="00D22F66">
          <w:rPr>
            <w:noProof/>
            <w:webHidden/>
          </w:rPr>
          <w:fldChar w:fldCharType="end"/>
        </w:r>
      </w:hyperlink>
    </w:p>
    <w:p w14:paraId="17EF0617" w14:textId="3112DC51"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194" w:history="1">
        <w:r w:rsidR="00D22F66" w:rsidRPr="008038D0">
          <w:rPr>
            <w:rStyle w:val="Hyperlink"/>
            <w:noProof/>
            <w:lang w:val="en-US" w:eastAsia="x-none"/>
          </w:rPr>
          <w:t>7.2.6.1.5</w:t>
        </w:r>
        <w:r w:rsidR="00D22F66">
          <w:rPr>
            <w:rFonts w:eastAsiaTheme="minorEastAsia" w:cstheme="minorBidi"/>
            <w:noProof/>
            <w:sz w:val="22"/>
            <w:szCs w:val="22"/>
            <w:lang w:eastAsia="en-GB"/>
          </w:rPr>
          <w:tab/>
        </w:r>
        <w:r w:rsidR="00D22F66" w:rsidRPr="008038D0">
          <w:rPr>
            <w:rStyle w:val="Hyperlink"/>
            <w:noProof/>
            <w:lang w:val="en-US"/>
          </w:rPr>
          <w:t>Other</w:t>
        </w:r>
        <w:r w:rsidR="00D22F66">
          <w:rPr>
            <w:noProof/>
            <w:webHidden/>
          </w:rPr>
          <w:tab/>
        </w:r>
        <w:r w:rsidR="00D22F66">
          <w:rPr>
            <w:noProof/>
            <w:webHidden/>
          </w:rPr>
          <w:fldChar w:fldCharType="begin"/>
        </w:r>
        <w:r w:rsidR="00D22F66">
          <w:rPr>
            <w:noProof/>
            <w:webHidden/>
          </w:rPr>
          <w:instrText xml:space="preserve"> PAGEREF _Toc530727194 \h </w:instrText>
        </w:r>
        <w:r w:rsidR="00D22F66">
          <w:rPr>
            <w:noProof/>
            <w:webHidden/>
          </w:rPr>
        </w:r>
        <w:r w:rsidR="00D22F66">
          <w:rPr>
            <w:noProof/>
            <w:webHidden/>
          </w:rPr>
          <w:fldChar w:fldCharType="separate"/>
        </w:r>
        <w:r w:rsidR="00D22F66">
          <w:rPr>
            <w:noProof/>
            <w:webHidden/>
          </w:rPr>
          <w:t>119</w:t>
        </w:r>
        <w:r w:rsidR="00D22F66">
          <w:rPr>
            <w:noProof/>
            <w:webHidden/>
          </w:rPr>
          <w:fldChar w:fldCharType="end"/>
        </w:r>
      </w:hyperlink>
    </w:p>
    <w:p w14:paraId="47C960B8" w14:textId="064F7CEE"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95" w:history="1">
        <w:r w:rsidR="00D22F66" w:rsidRPr="008038D0">
          <w:rPr>
            <w:rStyle w:val="Hyperlink"/>
            <w:noProof/>
            <w:lang w:eastAsia="x-none"/>
          </w:rPr>
          <w:t>7.2.6.2</w:t>
        </w:r>
        <w:r w:rsidR="00D22F66">
          <w:rPr>
            <w:rFonts w:eastAsiaTheme="minorEastAsia" w:cstheme="minorBidi"/>
            <w:noProof/>
            <w:sz w:val="22"/>
            <w:szCs w:val="22"/>
            <w:lang w:eastAsia="en-GB"/>
          </w:rPr>
          <w:tab/>
        </w:r>
        <w:r w:rsidR="00D22F66" w:rsidRPr="008038D0">
          <w:rPr>
            <w:rStyle w:val="Hyperlink"/>
            <w:noProof/>
          </w:rPr>
          <w:t>UL inter UE Tx prioritization/multiplexing</w:t>
        </w:r>
        <w:r w:rsidR="00D22F66">
          <w:rPr>
            <w:noProof/>
            <w:webHidden/>
          </w:rPr>
          <w:tab/>
        </w:r>
        <w:r w:rsidR="00D22F66">
          <w:rPr>
            <w:noProof/>
            <w:webHidden/>
          </w:rPr>
          <w:fldChar w:fldCharType="begin"/>
        </w:r>
        <w:r w:rsidR="00D22F66">
          <w:rPr>
            <w:noProof/>
            <w:webHidden/>
          </w:rPr>
          <w:instrText xml:space="preserve"> PAGEREF _Toc530727195 \h </w:instrText>
        </w:r>
        <w:r w:rsidR="00D22F66">
          <w:rPr>
            <w:noProof/>
            <w:webHidden/>
          </w:rPr>
        </w:r>
        <w:r w:rsidR="00D22F66">
          <w:rPr>
            <w:noProof/>
            <w:webHidden/>
          </w:rPr>
          <w:fldChar w:fldCharType="separate"/>
        </w:r>
        <w:r w:rsidR="00D22F66">
          <w:rPr>
            <w:noProof/>
            <w:webHidden/>
          </w:rPr>
          <w:t>119</w:t>
        </w:r>
        <w:r w:rsidR="00D22F66">
          <w:rPr>
            <w:noProof/>
            <w:webHidden/>
          </w:rPr>
          <w:fldChar w:fldCharType="end"/>
        </w:r>
      </w:hyperlink>
    </w:p>
    <w:p w14:paraId="13904DCF" w14:textId="1964F1B4"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96" w:history="1">
        <w:r w:rsidR="00D22F66" w:rsidRPr="008038D0">
          <w:rPr>
            <w:rStyle w:val="Hyperlink"/>
            <w:noProof/>
            <w:lang w:eastAsia="x-none"/>
          </w:rPr>
          <w:t>7.2.6.3</w:t>
        </w:r>
        <w:r w:rsidR="00D22F66">
          <w:rPr>
            <w:rFonts w:eastAsiaTheme="minorEastAsia" w:cstheme="minorBidi"/>
            <w:noProof/>
            <w:sz w:val="22"/>
            <w:szCs w:val="22"/>
            <w:lang w:eastAsia="en-GB"/>
          </w:rPr>
          <w:tab/>
        </w:r>
        <w:r w:rsidR="00D22F66" w:rsidRPr="008038D0">
          <w:rPr>
            <w:rStyle w:val="Hyperlink"/>
            <w:noProof/>
          </w:rPr>
          <w:t>Enhanced UL grant-free transmissions</w:t>
        </w:r>
        <w:r w:rsidR="00D22F66">
          <w:rPr>
            <w:noProof/>
            <w:webHidden/>
          </w:rPr>
          <w:tab/>
        </w:r>
        <w:r w:rsidR="00D22F66">
          <w:rPr>
            <w:noProof/>
            <w:webHidden/>
          </w:rPr>
          <w:fldChar w:fldCharType="begin"/>
        </w:r>
        <w:r w:rsidR="00D22F66">
          <w:rPr>
            <w:noProof/>
            <w:webHidden/>
          </w:rPr>
          <w:instrText xml:space="preserve"> PAGEREF _Toc530727196 \h </w:instrText>
        </w:r>
        <w:r w:rsidR="00D22F66">
          <w:rPr>
            <w:noProof/>
            <w:webHidden/>
          </w:rPr>
        </w:r>
        <w:r w:rsidR="00D22F66">
          <w:rPr>
            <w:noProof/>
            <w:webHidden/>
          </w:rPr>
          <w:fldChar w:fldCharType="separate"/>
        </w:r>
        <w:r w:rsidR="00D22F66">
          <w:rPr>
            <w:noProof/>
            <w:webHidden/>
          </w:rPr>
          <w:t>122</w:t>
        </w:r>
        <w:r w:rsidR="00D22F66">
          <w:rPr>
            <w:noProof/>
            <w:webHidden/>
          </w:rPr>
          <w:fldChar w:fldCharType="end"/>
        </w:r>
      </w:hyperlink>
    </w:p>
    <w:p w14:paraId="2205C54F" w14:textId="09734029"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97" w:history="1">
        <w:r w:rsidR="00D22F66" w:rsidRPr="008038D0">
          <w:rPr>
            <w:rStyle w:val="Hyperlink"/>
            <w:noProof/>
            <w:lang w:eastAsia="x-none"/>
          </w:rPr>
          <w:t>7.2.6.4</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_Toc530727197 \h </w:instrText>
        </w:r>
        <w:r w:rsidR="00D22F66">
          <w:rPr>
            <w:noProof/>
            <w:webHidden/>
          </w:rPr>
        </w:r>
        <w:r w:rsidR="00D22F66">
          <w:rPr>
            <w:noProof/>
            <w:webHidden/>
          </w:rPr>
          <w:fldChar w:fldCharType="separate"/>
        </w:r>
        <w:r w:rsidR="00D22F66">
          <w:rPr>
            <w:noProof/>
            <w:webHidden/>
          </w:rPr>
          <w:t>124</w:t>
        </w:r>
        <w:r w:rsidR="00D22F66">
          <w:rPr>
            <w:noProof/>
            <w:webHidden/>
          </w:rPr>
          <w:fldChar w:fldCharType="end"/>
        </w:r>
      </w:hyperlink>
    </w:p>
    <w:p w14:paraId="526F29A3" w14:textId="675D2FFE"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198" w:history="1">
        <w:r w:rsidR="00D22F66" w:rsidRPr="008038D0">
          <w:rPr>
            <w:rStyle w:val="Hyperlink"/>
            <w:noProof/>
            <w:lang w:eastAsia="x-none"/>
          </w:rPr>
          <w:t>7.2.7</w:t>
        </w:r>
        <w:r w:rsidR="00D22F66">
          <w:rPr>
            <w:rFonts w:eastAsiaTheme="minorEastAsia" w:cstheme="minorBidi"/>
            <w:i w:val="0"/>
            <w:iCs w:val="0"/>
            <w:noProof/>
            <w:sz w:val="22"/>
            <w:szCs w:val="22"/>
            <w:lang w:eastAsia="en-GB"/>
          </w:rPr>
          <w:tab/>
        </w:r>
        <w:r w:rsidR="00D22F66" w:rsidRPr="008038D0">
          <w:rPr>
            <w:rStyle w:val="Hyperlink"/>
            <w:noProof/>
          </w:rPr>
          <w:t>Study on Self Evaluation towards IMT-2020 Submission</w:t>
        </w:r>
        <w:r w:rsidR="00D22F66">
          <w:rPr>
            <w:noProof/>
            <w:webHidden/>
          </w:rPr>
          <w:tab/>
        </w:r>
        <w:r w:rsidR="00D22F66">
          <w:rPr>
            <w:noProof/>
            <w:webHidden/>
          </w:rPr>
          <w:fldChar w:fldCharType="begin"/>
        </w:r>
        <w:r w:rsidR="00D22F66">
          <w:rPr>
            <w:noProof/>
            <w:webHidden/>
          </w:rPr>
          <w:instrText xml:space="preserve"> PAGEREF _Toc530727198 \h </w:instrText>
        </w:r>
        <w:r w:rsidR="00D22F66">
          <w:rPr>
            <w:noProof/>
            <w:webHidden/>
          </w:rPr>
        </w:r>
        <w:r w:rsidR="00D22F66">
          <w:rPr>
            <w:noProof/>
            <w:webHidden/>
          </w:rPr>
          <w:fldChar w:fldCharType="separate"/>
        </w:r>
        <w:r w:rsidR="00D22F66">
          <w:rPr>
            <w:noProof/>
            <w:webHidden/>
          </w:rPr>
          <w:t>126</w:t>
        </w:r>
        <w:r w:rsidR="00D22F66">
          <w:rPr>
            <w:noProof/>
            <w:webHidden/>
          </w:rPr>
          <w:fldChar w:fldCharType="end"/>
        </w:r>
      </w:hyperlink>
    </w:p>
    <w:p w14:paraId="0D9D2610" w14:textId="0A599848"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199" w:history="1">
        <w:r w:rsidR="00D22F66" w:rsidRPr="008038D0">
          <w:rPr>
            <w:rStyle w:val="Hyperlink"/>
            <w:noProof/>
            <w:lang w:eastAsia="x-none"/>
          </w:rPr>
          <w:t>7.2.7.1</w:t>
        </w:r>
        <w:r w:rsidR="00D22F66">
          <w:rPr>
            <w:rFonts w:eastAsiaTheme="minorEastAsia" w:cstheme="minorBidi"/>
            <w:noProof/>
            <w:sz w:val="22"/>
            <w:szCs w:val="22"/>
            <w:lang w:eastAsia="en-GB"/>
          </w:rPr>
          <w:tab/>
        </w:r>
        <w:r w:rsidR="00D22F66" w:rsidRPr="008038D0">
          <w:rPr>
            <w:rStyle w:val="Hyperlink"/>
            <w:noProof/>
          </w:rPr>
          <w:t>Evaluation methodology</w:t>
        </w:r>
        <w:r w:rsidR="00D22F66">
          <w:rPr>
            <w:noProof/>
            <w:webHidden/>
          </w:rPr>
          <w:tab/>
        </w:r>
        <w:r w:rsidR="00D22F66">
          <w:rPr>
            <w:noProof/>
            <w:webHidden/>
          </w:rPr>
          <w:fldChar w:fldCharType="begin"/>
        </w:r>
        <w:r w:rsidR="00D22F66">
          <w:rPr>
            <w:noProof/>
            <w:webHidden/>
          </w:rPr>
          <w:instrText xml:space="preserve"> PAGEREF _Toc530727199 \h </w:instrText>
        </w:r>
        <w:r w:rsidR="00D22F66">
          <w:rPr>
            <w:noProof/>
            <w:webHidden/>
          </w:rPr>
        </w:r>
        <w:r w:rsidR="00D22F66">
          <w:rPr>
            <w:noProof/>
            <w:webHidden/>
          </w:rPr>
          <w:fldChar w:fldCharType="separate"/>
        </w:r>
        <w:r w:rsidR="00D22F66">
          <w:rPr>
            <w:noProof/>
            <w:webHidden/>
          </w:rPr>
          <w:t>126</w:t>
        </w:r>
        <w:r w:rsidR="00D22F66">
          <w:rPr>
            <w:noProof/>
            <w:webHidden/>
          </w:rPr>
          <w:fldChar w:fldCharType="end"/>
        </w:r>
      </w:hyperlink>
    </w:p>
    <w:p w14:paraId="60C9F11A" w14:textId="19EFC9F3"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200" w:history="1">
        <w:r w:rsidR="00D22F66" w:rsidRPr="008038D0">
          <w:rPr>
            <w:rStyle w:val="Hyperlink"/>
            <w:noProof/>
            <w:lang w:eastAsia="x-none"/>
          </w:rPr>
          <w:t>7.2.7.2</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_Toc530727200 \h </w:instrText>
        </w:r>
        <w:r w:rsidR="00D22F66">
          <w:rPr>
            <w:noProof/>
            <w:webHidden/>
          </w:rPr>
        </w:r>
        <w:r w:rsidR="00D22F66">
          <w:rPr>
            <w:noProof/>
            <w:webHidden/>
          </w:rPr>
          <w:fldChar w:fldCharType="separate"/>
        </w:r>
        <w:r w:rsidR="00D22F66">
          <w:rPr>
            <w:noProof/>
            <w:webHidden/>
          </w:rPr>
          <w:t>126</w:t>
        </w:r>
        <w:r w:rsidR="00D22F66">
          <w:rPr>
            <w:noProof/>
            <w:webHidden/>
          </w:rPr>
          <w:fldChar w:fldCharType="end"/>
        </w:r>
      </w:hyperlink>
    </w:p>
    <w:p w14:paraId="3E33629D" w14:textId="6D5C07BE"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201" w:history="1">
        <w:r w:rsidR="00D22F66" w:rsidRPr="008038D0">
          <w:rPr>
            <w:rStyle w:val="Hyperlink"/>
            <w:noProof/>
            <w:lang w:eastAsia="x-none"/>
          </w:rPr>
          <w:t>7.2.8</w:t>
        </w:r>
        <w:r w:rsidR="00D22F66">
          <w:rPr>
            <w:rFonts w:eastAsiaTheme="minorEastAsia" w:cstheme="minorBidi"/>
            <w:i w:val="0"/>
            <w:iCs w:val="0"/>
            <w:noProof/>
            <w:sz w:val="22"/>
            <w:szCs w:val="22"/>
            <w:lang w:eastAsia="en-GB"/>
          </w:rPr>
          <w:tab/>
        </w:r>
        <w:r w:rsidR="00D22F66" w:rsidRPr="008038D0">
          <w:rPr>
            <w:rStyle w:val="Hyperlink"/>
            <w:noProof/>
          </w:rPr>
          <w:t>Enhancements on MIMO for NR</w:t>
        </w:r>
        <w:r w:rsidR="00D22F66">
          <w:rPr>
            <w:noProof/>
            <w:webHidden/>
          </w:rPr>
          <w:tab/>
        </w:r>
        <w:r w:rsidR="00D22F66">
          <w:rPr>
            <w:noProof/>
            <w:webHidden/>
          </w:rPr>
          <w:fldChar w:fldCharType="begin"/>
        </w:r>
        <w:r w:rsidR="00D22F66">
          <w:rPr>
            <w:noProof/>
            <w:webHidden/>
          </w:rPr>
          <w:instrText xml:space="preserve"> PAGEREF _Toc530727201 \h </w:instrText>
        </w:r>
        <w:r w:rsidR="00D22F66">
          <w:rPr>
            <w:noProof/>
            <w:webHidden/>
          </w:rPr>
        </w:r>
        <w:r w:rsidR="00D22F66">
          <w:rPr>
            <w:noProof/>
            <w:webHidden/>
          </w:rPr>
          <w:fldChar w:fldCharType="separate"/>
        </w:r>
        <w:r w:rsidR="00D22F66">
          <w:rPr>
            <w:noProof/>
            <w:webHidden/>
          </w:rPr>
          <w:t>127</w:t>
        </w:r>
        <w:r w:rsidR="00D22F66">
          <w:rPr>
            <w:noProof/>
            <w:webHidden/>
          </w:rPr>
          <w:fldChar w:fldCharType="end"/>
        </w:r>
      </w:hyperlink>
    </w:p>
    <w:p w14:paraId="545AF7A7" w14:textId="0723092E"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202" w:history="1">
        <w:r w:rsidR="00D22F66" w:rsidRPr="008038D0">
          <w:rPr>
            <w:rStyle w:val="Hyperlink"/>
            <w:noProof/>
          </w:rPr>
          <w:t>7.2.8.1</w:t>
        </w:r>
        <w:r w:rsidR="00D22F66">
          <w:rPr>
            <w:rFonts w:eastAsiaTheme="minorEastAsia" w:cstheme="minorBidi"/>
            <w:noProof/>
            <w:sz w:val="22"/>
            <w:szCs w:val="22"/>
            <w:lang w:eastAsia="en-GB"/>
          </w:rPr>
          <w:tab/>
        </w:r>
        <w:r w:rsidR="00D22F66" w:rsidRPr="008038D0">
          <w:rPr>
            <w:rStyle w:val="Hyperlink"/>
            <w:noProof/>
          </w:rPr>
          <w:t>CSI Enhancement for MU-MIMO Support</w:t>
        </w:r>
        <w:r w:rsidR="00D22F66">
          <w:rPr>
            <w:noProof/>
            <w:webHidden/>
          </w:rPr>
          <w:tab/>
        </w:r>
        <w:r w:rsidR="00D22F66">
          <w:rPr>
            <w:noProof/>
            <w:webHidden/>
          </w:rPr>
          <w:fldChar w:fldCharType="begin"/>
        </w:r>
        <w:r w:rsidR="00D22F66">
          <w:rPr>
            <w:noProof/>
            <w:webHidden/>
          </w:rPr>
          <w:instrText xml:space="preserve"> PAGEREF _Toc530727202 \h </w:instrText>
        </w:r>
        <w:r w:rsidR="00D22F66">
          <w:rPr>
            <w:noProof/>
            <w:webHidden/>
          </w:rPr>
        </w:r>
        <w:r w:rsidR="00D22F66">
          <w:rPr>
            <w:noProof/>
            <w:webHidden/>
          </w:rPr>
          <w:fldChar w:fldCharType="separate"/>
        </w:r>
        <w:r w:rsidR="00D22F66">
          <w:rPr>
            <w:noProof/>
            <w:webHidden/>
          </w:rPr>
          <w:t>127</w:t>
        </w:r>
        <w:r w:rsidR="00D22F66">
          <w:rPr>
            <w:noProof/>
            <w:webHidden/>
          </w:rPr>
          <w:fldChar w:fldCharType="end"/>
        </w:r>
      </w:hyperlink>
    </w:p>
    <w:p w14:paraId="40DB9A9C" w14:textId="4DF0C208"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203" w:history="1">
        <w:r w:rsidR="00D22F66" w:rsidRPr="008038D0">
          <w:rPr>
            <w:rStyle w:val="Hyperlink"/>
            <w:noProof/>
          </w:rPr>
          <w:t>7.2.8.2</w:t>
        </w:r>
        <w:r w:rsidR="00D22F66">
          <w:rPr>
            <w:rFonts w:eastAsiaTheme="minorEastAsia" w:cstheme="minorBidi"/>
            <w:noProof/>
            <w:sz w:val="22"/>
            <w:szCs w:val="22"/>
            <w:lang w:eastAsia="en-GB"/>
          </w:rPr>
          <w:tab/>
        </w:r>
        <w:r w:rsidR="00D22F66" w:rsidRPr="008038D0">
          <w:rPr>
            <w:rStyle w:val="Hyperlink"/>
            <w:noProof/>
          </w:rPr>
          <w:t>Enhancements on Multi-TRP/Panel Transmission</w:t>
        </w:r>
        <w:r w:rsidR="00D22F66">
          <w:rPr>
            <w:noProof/>
            <w:webHidden/>
          </w:rPr>
          <w:tab/>
        </w:r>
        <w:r w:rsidR="00D22F66">
          <w:rPr>
            <w:noProof/>
            <w:webHidden/>
          </w:rPr>
          <w:fldChar w:fldCharType="begin"/>
        </w:r>
        <w:r w:rsidR="00D22F66">
          <w:rPr>
            <w:noProof/>
            <w:webHidden/>
          </w:rPr>
          <w:instrText xml:space="preserve"> PAGEREF _Toc530727203 \h </w:instrText>
        </w:r>
        <w:r w:rsidR="00D22F66">
          <w:rPr>
            <w:noProof/>
            <w:webHidden/>
          </w:rPr>
        </w:r>
        <w:r w:rsidR="00D22F66">
          <w:rPr>
            <w:noProof/>
            <w:webHidden/>
          </w:rPr>
          <w:fldChar w:fldCharType="separate"/>
        </w:r>
        <w:r w:rsidR="00D22F66">
          <w:rPr>
            <w:noProof/>
            <w:webHidden/>
          </w:rPr>
          <w:t>129</w:t>
        </w:r>
        <w:r w:rsidR="00D22F66">
          <w:rPr>
            <w:noProof/>
            <w:webHidden/>
          </w:rPr>
          <w:fldChar w:fldCharType="end"/>
        </w:r>
      </w:hyperlink>
    </w:p>
    <w:p w14:paraId="43C71D73" w14:textId="1BBC6B30"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204" w:history="1">
        <w:r w:rsidR="00D22F66" w:rsidRPr="008038D0">
          <w:rPr>
            <w:rStyle w:val="Hyperlink"/>
            <w:noProof/>
          </w:rPr>
          <w:t>7.2.8.3</w:t>
        </w:r>
        <w:r w:rsidR="00D22F66">
          <w:rPr>
            <w:rFonts w:eastAsiaTheme="minorEastAsia" w:cstheme="minorBidi"/>
            <w:noProof/>
            <w:sz w:val="22"/>
            <w:szCs w:val="22"/>
            <w:lang w:eastAsia="en-GB"/>
          </w:rPr>
          <w:tab/>
        </w:r>
        <w:r w:rsidR="00D22F66" w:rsidRPr="008038D0">
          <w:rPr>
            <w:rStyle w:val="Hyperlink"/>
            <w:noProof/>
          </w:rPr>
          <w:t>Enhancements on Multi-beam Operation</w:t>
        </w:r>
        <w:r w:rsidR="00D22F66">
          <w:rPr>
            <w:noProof/>
            <w:webHidden/>
          </w:rPr>
          <w:tab/>
        </w:r>
        <w:r w:rsidR="00D22F66">
          <w:rPr>
            <w:noProof/>
            <w:webHidden/>
          </w:rPr>
          <w:fldChar w:fldCharType="begin"/>
        </w:r>
        <w:r w:rsidR="00D22F66">
          <w:rPr>
            <w:noProof/>
            <w:webHidden/>
          </w:rPr>
          <w:instrText xml:space="preserve"> PAGEREF _Toc530727204 \h </w:instrText>
        </w:r>
        <w:r w:rsidR="00D22F66">
          <w:rPr>
            <w:noProof/>
            <w:webHidden/>
          </w:rPr>
        </w:r>
        <w:r w:rsidR="00D22F66">
          <w:rPr>
            <w:noProof/>
            <w:webHidden/>
          </w:rPr>
          <w:fldChar w:fldCharType="separate"/>
        </w:r>
        <w:r w:rsidR="00D22F66">
          <w:rPr>
            <w:noProof/>
            <w:webHidden/>
          </w:rPr>
          <w:t>130</w:t>
        </w:r>
        <w:r w:rsidR="00D22F66">
          <w:rPr>
            <w:noProof/>
            <w:webHidden/>
          </w:rPr>
          <w:fldChar w:fldCharType="end"/>
        </w:r>
      </w:hyperlink>
    </w:p>
    <w:p w14:paraId="48C1A942" w14:textId="3E86F512"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205" w:history="1">
        <w:r w:rsidR="00D22F66" w:rsidRPr="008038D0">
          <w:rPr>
            <w:rStyle w:val="Hyperlink"/>
            <w:noProof/>
          </w:rPr>
          <w:t>7.2.8.4</w:t>
        </w:r>
        <w:r w:rsidR="00D22F66">
          <w:rPr>
            <w:rFonts w:eastAsiaTheme="minorEastAsia" w:cstheme="minorBidi"/>
            <w:noProof/>
            <w:sz w:val="22"/>
            <w:szCs w:val="22"/>
            <w:lang w:eastAsia="en-GB"/>
          </w:rPr>
          <w:tab/>
        </w:r>
        <w:r w:rsidR="00D22F66" w:rsidRPr="008038D0">
          <w:rPr>
            <w:rStyle w:val="Hyperlink"/>
            <w:noProof/>
          </w:rPr>
          <w:t>Full TX Power UL transmission</w:t>
        </w:r>
        <w:r w:rsidR="00D22F66">
          <w:rPr>
            <w:noProof/>
            <w:webHidden/>
          </w:rPr>
          <w:tab/>
        </w:r>
        <w:r w:rsidR="00D22F66">
          <w:rPr>
            <w:noProof/>
            <w:webHidden/>
          </w:rPr>
          <w:fldChar w:fldCharType="begin"/>
        </w:r>
        <w:r w:rsidR="00D22F66">
          <w:rPr>
            <w:noProof/>
            <w:webHidden/>
          </w:rPr>
          <w:instrText xml:space="preserve"> PAGEREF _Toc530727205 \h </w:instrText>
        </w:r>
        <w:r w:rsidR="00D22F66">
          <w:rPr>
            <w:noProof/>
            <w:webHidden/>
          </w:rPr>
        </w:r>
        <w:r w:rsidR="00D22F66">
          <w:rPr>
            <w:noProof/>
            <w:webHidden/>
          </w:rPr>
          <w:fldChar w:fldCharType="separate"/>
        </w:r>
        <w:r w:rsidR="00D22F66">
          <w:rPr>
            <w:noProof/>
            <w:webHidden/>
          </w:rPr>
          <w:t>131</w:t>
        </w:r>
        <w:r w:rsidR="00D22F66">
          <w:rPr>
            <w:noProof/>
            <w:webHidden/>
          </w:rPr>
          <w:fldChar w:fldCharType="end"/>
        </w:r>
      </w:hyperlink>
    </w:p>
    <w:p w14:paraId="488712B5" w14:textId="04314B53"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206" w:history="1">
        <w:r w:rsidR="00D22F66" w:rsidRPr="008038D0">
          <w:rPr>
            <w:rStyle w:val="Hyperlink"/>
            <w:noProof/>
          </w:rPr>
          <w:t>7.2.8.5</w:t>
        </w:r>
        <w:r w:rsidR="00D22F66">
          <w:rPr>
            <w:rFonts w:eastAsiaTheme="minorEastAsia" w:cstheme="minorBidi"/>
            <w:noProof/>
            <w:sz w:val="22"/>
            <w:szCs w:val="22"/>
            <w:lang w:eastAsia="en-GB"/>
          </w:rPr>
          <w:tab/>
        </w:r>
        <w:r w:rsidR="00D22F66" w:rsidRPr="008038D0">
          <w:rPr>
            <w:rStyle w:val="Hyperlink"/>
            <w:noProof/>
          </w:rPr>
          <w:t>Low PAPR RS</w:t>
        </w:r>
        <w:r w:rsidR="00D22F66">
          <w:rPr>
            <w:noProof/>
            <w:webHidden/>
          </w:rPr>
          <w:tab/>
        </w:r>
        <w:r w:rsidR="00D22F66">
          <w:rPr>
            <w:noProof/>
            <w:webHidden/>
          </w:rPr>
          <w:fldChar w:fldCharType="begin"/>
        </w:r>
        <w:r w:rsidR="00D22F66">
          <w:rPr>
            <w:noProof/>
            <w:webHidden/>
          </w:rPr>
          <w:instrText xml:space="preserve"> PAGEREF _Toc530727206 \h </w:instrText>
        </w:r>
        <w:r w:rsidR="00D22F66">
          <w:rPr>
            <w:noProof/>
            <w:webHidden/>
          </w:rPr>
        </w:r>
        <w:r w:rsidR="00D22F66">
          <w:rPr>
            <w:noProof/>
            <w:webHidden/>
          </w:rPr>
          <w:fldChar w:fldCharType="separate"/>
        </w:r>
        <w:r w:rsidR="00D22F66">
          <w:rPr>
            <w:noProof/>
            <w:webHidden/>
          </w:rPr>
          <w:t>132</w:t>
        </w:r>
        <w:r w:rsidR="00D22F66">
          <w:rPr>
            <w:noProof/>
            <w:webHidden/>
          </w:rPr>
          <w:fldChar w:fldCharType="end"/>
        </w:r>
      </w:hyperlink>
    </w:p>
    <w:p w14:paraId="00E57968" w14:textId="418DE461"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207" w:history="1">
        <w:r w:rsidR="00D22F66" w:rsidRPr="008038D0">
          <w:rPr>
            <w:rStyle w:val="Hyperlink"/>
            <w:noProof/>
          </w:rPr>
          <w:t>7.2.8.6</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_Toc530727207 \h </w:instrText>
        </w:r>
        <w:r w:rsidR="00D22F66">
          <w:rPr>
            <w:noProof/>
            <w:webHidden/>
          </w:rPr>
        </w:r>
        <w:r w:rsidR="00D22F66">
          <w:rPr>
            <w:noProof/>
            <w:webHidden/>
          </w:rPr>
          <w:fldChar w:fldCharType="separate"/>
        </w:r>
        <w:r w:rsidR="00D22F66">
          <w:rPr>
            <w:noProof/>
            <w:webHidden/>
          </w:rPr>
          <w:t>134</w:t>
        </w:r>
        <w:r w:rsidR="00D22F66">
          <w:rPr>
            <w:noProof/>
            <w:webHidden/>
          </w:rPr>
          <w:fldChar w:fldCharType="end"/>
        </w:r>
      </w:hyperlink>
    </w:p>
    <w:p w14:paraId="7E6F417A" w14:textId="05319E84"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208" w:history="1">
        <w:r w:rsidR="00D22F66" w:rsidRPr="008038D0">
          <w:rPr>
            <w:rStyle w:val="Hyperlink"/>
            <w:noProof/>
            <w:lang w:eastAsia="x-none"/>
          </w:rPr>
          <w:t>7.2.9</w:t>
        </w:r>
        <w:r w:rsidR="00D22F66">
          <w:rPr>
            <w:rFonts w:eastAsiaTheme="minorEastAsia" w:cstheme="minorBidi"/>
            <w:i w:val="0"/>
            <w:iCs w:val="0"/>
            <w:noProof/>
            <w:sz w:val="22"/>
            <w:szCs w:val="22"/>
            <w:lang w:eastAsia="en-GB"/>
          </w:rPr>
          <w:tab/>
        </w:r>
        <w:r w:rsidR="00D22F66" w:rsidRPr="008038D0">
          <w:rPr>
            <w:rStyle w:val="Hyperlink"/>
            <w:noProof/>
          </w:rPr>
          <w:t>Study on UE Power Saving for NR</w:t>
        </w:r>
        <w:r w:rsidR="00D22F66">
          <w:rPr>
            <w:noProof/>
            <w:webHidden/>
          </w:rPr>
          <w:tab/>
        </w:r>
        <w:r w:rsidR="00D22F66">
          <w:rPr>
            <w:noProof/>
            <w:webHidden/>
          </w:rPr>
          <w:fldChar w:fldCharType="begin"/>
        </w:r>
        <w:r w:rsidR="00D22F66">
          <w:rPr>
            <w:noProof/>
            <w:webHidden/>
          </w:rPr>
          <w:instrText xml:space="preserve"> PAGEREF _Toc530727208 \h </w:instrText>
        </w:r>
        <w:r w:rsidR="00D22F66">
          <w:rPr>
            <w:noProof/>
            <w:webHidden/>
          </w:rPr>
        </w:r>
        <w:r w:rsidR="00D22F66">
          <w:rPr>
            <w:noProof/>
            <w:webHidden/>
          </w:rPr>
          <w:fldChar w:fldCharType="separate"/>
        </w:r>
        <w:r w:rsidR="00D22F66">
          <w:rPr>
            <w:noProof/>
            <w:webHidden/>
          </w:rPr>
          <w:t>135</w:t>
        </w:r>
        <w:r w:rsidR="00D22F66">
          <w:rPr>
            <w:noProof/>
            <w:webHidden/>
          </w:rPr>
          <w:fldChar w:fldCharType="end"/>
        </w:r>
      </w:hyperlink>
    </w:p>
    <w:p w14:paraId="0D2FD618" w14:textId="1E8115F7"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209" w:history="1">
        <w:r w:rsidR="00D22F66" w:rsidRPr="008038D0">
          <w:rPr>
            <w:rStyle w:val="Hyperlink"/>
            <w:noProof/>
            <w:lang w:eastAsia="x-none"/>
          </w:rPr>
          <w:t>7.2.9.1</w:t>
        </w:r>
        <w:r w:rsidR="00D22F66">
          <w:rPr>
            <w:rFonts w:eastAsiaTheme="minorEastAsia" w:cstheme="minorBidi"/>
            <w:noProof/>
            <w:sz w:val="22"/>
            <w:szCs w:val="22"/>
            <w:lang w:eastAsia="en-GB"/>
          </w:rPr>
          <w:tab/>
        </w:r>
        <w:r w:rsidR="00D22F66" w:rsidRPr="008038D0">
          <w:rPr>
            <w:rStyle w:val="Hyperlink"/>
            <w:noProof/>
          </w:rPr>
          <w:t>Evaluation Methodology</w:t>
        </w:r>
        <w:r w:rsidR="00D22F66">
          <w:rPr>
            <w:noProof/>
            <w:webHidden/>
          </w:rPr>
          <w:tab/>
        </w:r>
        <w:r w:rsidR="00D22F66">
          <w:rPr>
            <w:noProof/>
            <w:webHidden/>
          </w:rPr>
          <w:fldChar w:fldCharType="begin"/>
        </w:r>
        <w:r w:rsidR="00D22F66">
          <w:rPr>
            <w:noProof/>
            <w:webHidden/>
          </w:rPr>
          <w:instrText xml:space="preserve"> PAGEREF _Toc530727209 \h </w:instrText>
        </w:r>
        <w:r w:rsidR="00D22F66">
          <w:rPr>
            <w:noProof/>
            <w:webHidden/>
          </w:rPr>
        </w:r>
        <w:r w:rsidR="00D22F66">
          <w:rPr>
            <w:noProof/>
            <w:webHidden/>
          </w:rPr>
          <w:fldChar w:fldCharType="separate"/>
        </w:r>
        <w:r w:rsidR="00D22F66">
          <w:rPr>
            <w:noProof/>
            <w:webHidden/>
          </w:rPr>
          <w:t>135</w:t>
        </w:r>
        <w:r w:rsidR="00D22F66">
          <w:rPr>
            <w:noProof/>
            <w:webHidden/>
          </w:rPr>
          <w:fldChar w:fldCharType="end"/>
        </w:r>
      </w:hyperlink>
    </w:p>
    <w:p w14:paraId="7F34FD9A" w14:textId="21D338C5"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210" w:history="1">
        <w:r w:rsidR="00D22F66" w:rsidRPr="008038D0">
          <w:rPr>
            <w:rStyle w:val="Hyperlink"/>
            <w:noProof/>
            <w:lang w:eastAsia="x-none"/>
          </w:rPr>
          <w:t>7.2.9.2</w:t>
        </w:r>
        <w:r w:rsidR="00D22F66">
          <w:rPr>
            <w:rFonts w:eastAsiaTheme="minorEastAsia" w:cstheme="minorBidi"/>
            <w:noProof/>
            <w:sz w:val="22"/>
            <w:szCs w:val="22"/>
            <w:lang w:eastAsia="en-GB"/>
          </w:rPr>
          <w:tab/>
        </w:r>
        <w:r w:rsidR="00D22F66" w:rsidRPr="008038D0">
          <w:rPr>
            <w:rStyle w:val="Hyperlink"/>
            <w:noProof/>
          </w:rPr>
          <w:t>Potential Techniques for UE Power Saving</w:t>
        </w:r>
        <w:r w:rsidR="00D22F66">
          <w:rPr>
            <w:noProof/>
            <w:webHidden/>
          </w:rPr>
          <w:tab/>
        </w:r>
        <w:r w:rsidR="00D22F66">
          <w:rPr>
            <w:noProof/>
            <w:webHidden/>
          </w:rPr>
          <w:fldChar w:fldCharType="begin"/>
        </w:r>
        <w:r w:rsidR="00D22F66">
          <w:rPr>
            <w:noProof/>
            <w:webHidden/>
          </w:rPr>
          <w:instrText xml:space="preserve"> PAGEREF _Toc530727210 \h </w:instrText>
        </w:r>
        <w:r w:rsidR="00D22F66">
          <w:rPr>
            <w:noProof/>
            <w:webHidden/>
          </w:rPr>
        </w:r>
        <w:r w:rsidR="00D22F66">
          <w:rPr>
            <w:noProof/>
            <w:webHidden/>
          </w:rPr>
          <w:fldChar w:fldCharType="separate"/>
        </w:r>
        <w:r w:rsidR="00D22F66">
          <w:rPr>
            <w:noProof/>
            <w:webHidden/>
          </w:rPr>
          <w:t>141</w:t>
        </w:r>
        <w:r w:rsidR="00D22F66">
          <w:rPr>
            <w:noProof/>
            <w:webHidden/>
          </w:rPr>
          <w:fldChar w:fldCharType="end"/>
        </w:r>
      </w:hyperlink>
    </w:p>
    <w:p w14:paraId="2EF20790" w14:textId="4559FA8A"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211" w:history="1">
        <w:r w:rsidR="00D22F66" w:rsidRPr="008038D0">
          <w:rPr>
            <w:rStyle w:val="Hyperlink"/>
            <w:noProof/>
          </w:rPr>
          <w:t>7.2.9.2.1</w:t>
        </w:r>
        <w:r w:rsidR="00D22F66">
          <w:rPr>
            <w:rFonts w:eastAsiaTheme="minorEastAsia" w:cstheme="minorBidi"/>
            <w:noProof/>
            <w:sz w:val="22"/>
            <w:szCs w:val="22"/>
            <w:lang w:eastAsia="en-GB"/>
          </w:rPr>
          <w:tab/>
        </w:r>
        <w:r w:rsidR="00D22F66" w:rsidRPr="008038D0">
          <w:rPr>
            <w:rStyle w:val="Hyperlink"/>
            <w:noProof/>
          </w:rPr>
          <w:t>UE adaptation to the traffic and UE power consumption characteristics</w:t>
        </w:r>
        <w:r w:rsidR="00D22F66">
          <w:rPr>
            <w:noProof/>
            <w:webHidden/>
          </w:rPr>
          <w:tab/>
        </w:r>
        <w:r w:rsidR="00D22F66">
          <w:rPr>
            <w:noProof/>
            <w:webHidden/>
          </w:rPr>
          <w:fldChar w:fldCharType="begin"/>
        </w:r>
        <w:r w:rsidR="00D22F66">
          <w:rPr>
            <w:noProof/>
            <w:webHidden/>
          </w:rPr>
          <w:instrText xml:space="preserve"> PAGEREF _Toc530727211 \h </w:instrText>
        </w:r>
        <w:r w:rsidR="00D22F66">
          <w:rPr>
            <w:noProof/>
            <w:webHidden/>
          </w:rPr>
        </w:r>
        <w:r w:rsidR="00D22F66">
          <w:rPr>
            <w:noProof/>
            <w:webHidden/>
          </w:rPr>
          <w:fldChar w:fldCharType="separate"/>
        </w:r>
        <w:r w:rsidR="00D22F66">
          <w:rPr>
            <w:noProof/>
            <w:webHidden/>
          </w:rPr>
          <w:t>141</w:t>
        </w:r>
        <w:r w:rsidR="00D22F66">
          <w:rPr>
            <w:noProof/>
            <w:webHidden/>
          </w:rPr>
          <w:fldChar w:fldCharType="end"/>
        </w:r>
      </w:hyperlink>
    </w:p>
    <w:p w14:paraId="1618FAA7" w14:textId="0FD59443" w:rsidR="00D22F66" w:rsidRDefault="008B3F1A">
      <w:pPr>
        <w:pStyle w:val="TOC5"/>
        <w:tabs>
          <w:tab w:val="left" w:pos="1658"/>
          <w:tab w:val="right" w:leader="dot" w:pos="10457"/>
        </w:tabs>
        <w:rPr>
          <w:rFonts w:eastAsiaTheme="minorEastAsia" w:cstheme="minorBidi"/>
          <w:noProof/>
          <w:sz w:val="22"/>
          <w:szCs w:val="22"/>
          <w:lang w:eastAsia="en-GB"/>
        </w:rPr>
      </w:pPr>
      <w:hyperlink w:anchor="_Toc530727212" w:history="1">
        <w:r w:rsidR="00D22F66" w:rsidRPr="008038D0">
          <w:rPr>
            <w:rStyle w:val="Hyperlink"/>
            <w:noProof/>
            <w:lang w:eastAsia="x-none"/>
          </w:rPr>
          <w:t>7.2.9.2.2</w:t>
        </w:r>
        <w:r w:rsidR="00D22F66">
          <w:rPr>
            <w:rFonts w:eastAsiaTheme="minorEastAsia" w:cstheme="minorBidi"/>
            <w:noProof/>
            <w:sz w:val="22"/>
            <w:szCs w:val="22"/>
            <w:lang w:eastAsia="en-GB"/>
          </w:rPr>
          <w:tab/>
        </w:r>
        <w:r w:rsidR="00D22F66" w:rsidRPr="008038D0">
          <w:rPr>
            <w:rStyle w:val="Hyperlink"/>
            <w:noProof/>
          </w:rPr>
          <w:t>Triggering adaptation of UE power consumption characteristics</w:t>
        </w:r>
        <w:r w:rsidR="00D22F66">
          <w:rPr>
            <w:noProof/>
            <w:webHidden/>
          </w:rPr>
          <w:tab/>
        </w:r>
        <w:r w:rsidR="00D22F66">
          <w:rPr>
            <w:noProof/>
            <w:webHidden/>
          </w:rPr>
          <w:fldChar w:fldCharType="begin"/>
        </w:r>
        <w:r w:rsidR="00D22F66">
          <w:rPr>
            <w:noProof/>
            <w:webHidden/>
          </w:rPr>
          <w:instrText xml:space="preserve"> PAGEREF _Toc530727212 \h </w:instrText>
        </w:r>
        <w:r w:rsidR="00D22F66">
          <w:rPr>
            <w:noProof/>
            <w:webHidden/>
          </w:rPr>
        </w:r>
        <w:r w:rsidR="00D22F66">
          <w:rPr>
            <w:noProof/>
            <w:webHidden/>
          </w:rPr>
          <w:fldChar w:fldCharType="separate"/>
        </w:r>
        <w:r w:rsidR="00D22F66">
          <w:rPr>
            <w:noProof/>
            <w:webHidden/>
          </w:rPr>
          <w:t>144</w:t>
        </w:r>
        <w:r w:rsidR="00D22F66">
          <w:rPr>
            <w:noProof/>
            <w:webHidden/>
          </w:rPr>
          <w:fldChar w:fldCharType="end"/>
        </w:r>
      </w:hyperlink>
    </w:p>
    <w:p w14:paraId="57549C41" w14:textId="015B9769"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213" w:history="1">
        <w:r w:rsidR="00D22F66" w:rsidRPr="008038D0">
          <w:rPr>
            <w:rStyle w:val="Hyperlink"/>
            <w:noProof/>
            <w:lang w:eastAsia="x-none"/>
          </w:rPr>
          <w:t>7.2.9.3</w:t>
        </w:r>
        <w:r w:rsidR="00D22F66">
          <w:rPr>
            <w:rFonts w:eastAsiaTheme="minorEastAsia" w:cstheme="minorBidi"/>
            <w:noProof/>
            <w:sz w:val="22"/>
            <w:szCs w:val="22"/>
            <w:lang w:eastAsia="en-GB"/>
          </w:rPr>
          <w:tab/>
        </w:r>
        <w:r w:rsidR="00D22F66" w:rsidRPr="008038D0">
          <w:rPr>
            <w:rStyle w:val="Hyperlink"/>
            <w:noProof/>
          </w:rPr>
          <w:t>UE power Consumption Reduction in RRM Measurements</w:t>
        </w:r>
        <w:r w:rsidR="00D22F66">
          <w:rPr>
            <w:noProof/>
            <w:webHidden/>
          </w:rPr>
          <w:tab/>
        </w:r>
        <w:r w:rsidR="00D22F66">
          <w:rPr>
            <w:noProof/>
            <w:webHidden/>
          </w:rPr>
          <w:fldChar w:fldCharType="begin"/>
        </w:r>
        <w:r w:rsidR="00D22F66">
          <w:rPr>
            <w:noProof/>
            <w:webHidden/>
          </w:rPr>
          <w:instrText xml:space="preserve"> PAGEREF _Toc530727213 \h </w:instrText>
        </w:r>
        <w:r w:rsidR="00D22F66">
          <w:rPr>
            <w:noProof/>
            <w:webHidden/>
          </w:rPr>
        </w:r>
        <w:r w:rsidR="00D22F66">
          <w:rPr>
            <w:noProof/>
            <w:webHidden/>
          </w:rPr>
          <w:fldChar w:fldCharType="separate"/>
        </w:r>
        <w:r w:rsidR="00D22F66">
          <w:rPr>
            <w:noProof/>
            <w:webHidden/>
          </w:rPr>
          <w:t>147</w:t>
        </w:r>
        <w:r w:rsidR="00D22F66">
          <w:rPr>
            <w:noProof/>
            <w:webHidden/>
          </w:rPr>
          <w:fldChar w:fldCharType="end"/>
        </w:r>
      </w:hyperlink>
    </w:p>
    <w:p w14:paraId="63FB3D4E" w14:textId="02B5E61E" w:rsidR="00D22F66" w:rsidRDefault="008B3F1A">
      <w:pPr>
        <w:pStyle w:val="TOC4"/>
        <w:tabs>
          <w:tab w:val="left" w:pos="1400"/>
          <w:tab w:val="right" w:leader="dot" w:pos="10457"/>
        </w:tabs>
        <w:rPr>
          <w:rFonts w:eastAsiaTheme="minorEastAsia" w:cstheme="minorBidi"/>
          <w:noProof/>
          <w:sz w:val="22"/>
          <w:szCs w:val="22"/>
          <w:lang w:eastAsia="en-GB"/>
        </w:rPr>
      </w:pPr>
      <w:hyperlink w:anchor="_Toc530727214" w:history="1">
        <w:r w:rsidR="00D22F66" w:rsidRPr="008038D0">
          <w:rPr>
            <w:rStyle w:val="Hyperlink"/>
            <w:noProof/>
            <w:lang w:eastAsia="x-none"/>
          </w:rPr>
          <w:t>7.2.9.4</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_Toc530727214 \h </w:instrText>
        </w:r>
        <w:r w:rsidR="00D22F66">
          <w:rPr>
            <w:noProof/>
            <w:webHidden/>
          </w:rPr>
        </w:r>
        <w:r w:rsidR="00D22F66">
          <w:rPr>
            <w:noProof/>
            <w:webHidden/>
          </w:rPr>
          <w:fldChar w:fldCharType="separate"/>
        </w:r>
        <w:r w:rsidR="00D22F66">
          <w:rPr>
            <w:noProof/>
            <w:webHidden/>
          </w:rPr>
          <w:t>149</w:t>
        </w:r>
        <w:r w:rsidR="00D22F66">
          <w:rPr>
            <w:noProof/>
            <w:webHidden/>
          </w:rPr>
          <w:fldChar w:fldCharType="end"/>
        </w:r>
      </w:hyperlink>
    </w:p>
    <w:p w14:paraId="386BD56B" w14:textId="0FE8EB61"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215" w:history="1">
        <w:r w:rsidR="00D22F66" w:rsidRPr="008038D0">
          <w:rPr>
            <w:rStyle w:val="Hyperlink"/>
            <w:noProof/>
            <w:lang w:eastAsia="x-none"/>
          </w:rPr>
          <w:t>7.2.10</w:t>
        </w:r>
        <w:r w:rsidR="00D22F66">
          <w:rPr>
            <w:rFonts w:eastAsiaTheme="minorEastAsia" w:cstheme="minorBidi"/>
            <w:i w:val="0"/>
            <w:iCs w:val="0"/>
            <w:noProof/>
            <w:sz w:val="22"/>
            <w:szCs w:val="22"/>
            <w:lang w:eastAsia="en-GB"/>
          </w:rPr>
          <w:tab/>
        </w:r>
        <w:r w:rsidR="00D22F66" w:rsidRPr="008038D0">
          <w:rPr>
            <w:rStyle w:val="Hyperlink"/>
            <w:noProof/>
          </w:rPr>
          <w:t>Study on NR positioning support</w:t>
        </w:r>
        <w:r w:rsidR="00D22F66">
          <w:rPr>
            <w:noProof/>
            <w:webHidden/>
          </w:rPr>
          <w:tab/>
        </w:r>
        <w:r w:rsidR="00D22F66">
          <w:rPr>
            <w:noProof/>
            <w:webHidden/>
          </w:rPr>
          <w:fldChar w:fldCharType="begin"/>
        </w:r>
        <w:r w:rsidR="00D22F66">
          <w:rPr>
            <w:noProof/>
            <w:webHidden/>
          </w:rPr>
          <w:instrText xml:space="preserve"> PAGEREF _Toc530727215 \h </w:instrText>
        </w:r>
        <w:r w:rsidR="00D22F66">
          <w:rPr>
            <w:noProof/>
            <w:webHidden/>
          </w:rPr>
        </w:r>
        <w:r w:rsidR="00D22F66">
          <w:rPr>
            <w:noProof/>
            <w:webHidden/>
          </w:rPr>
          <w:fldChar w:fldCharType="separate"/>
        </w:r>
        <w:r w:rsidR="00D22F66">
          <w:rPr>
            <w:noProof/>
            <w:webHidden/>
          </w:rPr>
          <w:t>150</w:t>
        </w:r>
        <w:r w:rsidR="00D22F66">
          <w:rPr>
            <w:noProof/>
            <w:webHidden/>
          </w:rPr>
          <w:fldChar w:fldCharType="end"/>
        </w:r>
      </w:hyperlink>
    </w:p>
    <w:p w14:paraId="1BE73BEC" w14:textId="5C8C44A7" w:rsidR="00D22F66" w:rsidRDefault="008B3F1A">
      <w:pPr>
        <w:pStyle w:val="TOC4"/>
        <w:tabs>
          <w:tab w:val="left" w:pos="1600"/>
          <w:tab w:val="right" w:leader="dot" w:pos="10457"/>
        </w:tabs>
        <w:rPr>
          <w:rFonts w:eastAsiaTheme="minorEastAsia" w:cstheme="minorBidi"/>
          <w:noProof/>
          <w:sz w:val="22"/>
          <w:szCs w:val="22"/>
          <w:lang w:eastAsia="en-GB"/>
        </w:rPr>
      </w:pPr>
      <w:hyperlink w:anchor="_Toc530727216" w:history="1">
        <w:r w:rsidR="00D22F66" w:rsidRPr="008038D0">
          <w:rPr>
            <w:rStyle w:val="Hyperlink"/>
            <w:noProof/>
          </w:rPr>
          <w:t>7.2.10.1</w:t>
        </w:r>
        <w:r w:rsidR="00D22F66">
          <w:rPr>
            <w:rFonts w:eastAsiaTheme="minorEastAsia" w:cstheme="minorBidi"/>
            <w:noProof/>
            <w:sz w:val="22"/>
            <w:szCs w:val="22"/>
            <w:lang w:eastAsia="en-GB"/>
          </w:rPr>
          <w:tab/>
        </w:r>
        <w:r w:rsidR="00D22F66" w:rsidRPr="008038D0">
          <w:rPr>
            <w:rStyle w:val="Hyperlink"/>
            <w:noProof/>
          </w:rPr>
          <w:t>Remaining Details on Requirements for NR Positioning</w:t>
        </w:r>
        <w:r w:rsidR="00D22F66">
          <w:rPr>
            <w:noProof/>
            <w:webHidden/>
          </w:rPr>
          <w:tab/>
        </w:r>
        <w:r w:rsidR="00D22F66">
          <w:rPr>
            <w:noProof/>
            <w:webHidden/>
          </w:rPr>
          <w:fldChar w:fldCharType="begin"/>
        </w:r>
        <w:r w:rsidR="00D22F66">
          <w:rPr>
            <w:noProof/>
            <w:webHidden/>
          </w:rPr>
          <w:instrText xml:space="preserve"> PAGEREF _Toc530727216 \h </w:instrText>
        </w:r>
        <w:r w:rsidR="00D22F66">
          <w:rPr>
            <w:noProof/>
            <w:webHidden/>
          </w:rPr>
        </w:r>
        <w:r w:rsidR="00D22F66">
          <w:rPr>
            <w:noProof/>
            <w:webHidden/>
          </w:rPr>
          <w:fldChar w:fldCharType="separate"/>
        </w:r>
        <w:r w:rsidR="00D22F66">
          <w:rPr>
            <w:noProof/>
            <w:webHidden/>
          </w:rPr>
          <w:t>150</w:t>
        </w:r>
        <w:r w:rsidR="00D22F66">
          <w:rPr>
            <w:noProof/>
            <w:webHidden/>
          </w:rPr>
          <w:fldChar w:fldCharType="end"/>
        </w:r>
      </w:hyperlink>
    </w:p>
    <w:p w14:paraId="10F27C3E" w14:textId="11C40FAE" w:rsidR="00D22F66" w:rsidRDefault="008B3F1A">
      <w:pPr>
        <w:pStyle w:val="TOC4"/>
        <w:tabs>
          <w:tab w:val="left" w:pos="1600"/>
          <w:tab w:val="right" w:leader="dot" w:pos="10457"/>
        </w:tabs>
        <w:rPr>
          <w:rFonts w:eastAsiaTheme="minorEastAsia" w:cstheme="minorBidi"/>
          <w:noProof/>
          <w:sz w:val="22"/>
          <w:szCs w:val="22"/>
          <w:lang w:eastAsia="en-GB"/>
        </w:rPr>
      </w:pPr>
      <w:hyperlink w:anchor="_Toc530727217" w:history="1">
        <w:r w:rsidR="00D22F66" w:rsidRPr="008038D0">
          <w:rPr>
            <w:rStyle w:val="Hyperlink"/>
            <w:noProof/>
          </w:rPr>
          <w:t>7.2.10.2</w:t>
        </w:r>
        <w:r w:rsidR="00D22F66">
          <w:rPr>
            <w:rFonts w:eastAsiaTheme="minorEastAsia" w:cstheme="minorBidi"/>
            <w:noProof/>
            <w:sz w:val="22"/>
            <w:szCs w:val="22"/>
            <w:lang w:eastAsia="en-GB"/>
          </w:rPr>
          <w:tab/>
        </w:r>
        <w:r w:rsidR="00D22F66" w:rsidRPr="008038D0">
          <w:rPr>
            <w:rStyle w:val="Hyperlink"/>
            <w:noProof/>
          </w:rPr>
          <w:t>Remaining Details on Evaluation Methodology</w:t>
        </w:r>
        <w:r w:rsidR="00D22F66">
          <w:rPr>
            <w:noProof/>
            <w:webHidden/>
          </w:rPr>
          <w:tab/>
        </w:r>
        <w:r w:rsidR="00D22F66">
          <w:rPr>
            <w:noProof/>
            <w:webHidden/>
          </w:rPr>
          <w:fldChar w:fldCharType="begin"/>
        </w:r>
        <w:r w:rsidR="00D22F66">
          <w:rPr>
            <w:noProof/>
            <w:webHidden/>
          </w:rPr>
          <w:instrText xml:space="preserve"> PAGEREF _Toc530727217 \h </w:instrText>
        </w:r>
        <w:r w:rsidR="00D22F66">
          <w:rPr>
            <w:noProof/>
            <w:webHidden/>
          </w:rPr>
        </w:r>
        <w:r w:rsidR="00D22F66">
          <w:rPr>
            <w:noProof/>
            <w:webHidden/>
          </w:rPr>
          <w:fldChar w:fldCharType="separate"/>
        </w:r>
        <w:r w:rsidR="00D22F66">
          <w:rPr>
            <w:noProof/>
            <w:webHidden/>
          </w:rPr>
          <w:t>150</w:t>
        </w:r>
        <w:r w:rsidR="00D22F66">
          <w:rPr>
            <w:noProof/>
            <w:webHidden/>
          </w:rPr>
          <w:fldChar w:fldCharType="end"/>
        </w:r>
      </w:hyperlink>
    </w:p>
    <w:p w14:paraId="41951025" w14:textId="135F0689" w:rsidR="00D22F66" w:rsidRDefault="008B3F1A">
      <w:pPr>
        <w:pStyle w:val="TOC4"/>
        <w:tabs>
          <w:tab w:val="left" w:pos="1600"/>
          <w:tab w:val="right" w:leader="dot" w:pos="10457"/>
        </w:tabs>
        <w:rPr>
          <w:rFonts w:eastAsiaTheme="minorEastAsia" w:cstheme="minorBidi"/>
          <w:noProof/>
          <w:sz w:val="22"/>
          <w:szCs w:val="22"/>
          <w:lang w:eastAsia="en-GB"/>
        </w:rPr>
      </w:pPr>
      <w:hyperlink w:anchor="_Toc530727218" w:history="1">
        <w:r w:rsidR="00D22F66" w:rsidRPr="008038D0">
          <w:rPr>
            <w:rStyle w:val="Hyperlink"/>
            <w:noProof/>
          </w:rPr>
          <w:t>7.2.10.3</w:t>
        </w:r>
        <w:r w:rsidR="00D22F66">
          <w:rPr>
            <w:rFonts w:eastAsiaTheme="minorEastAsia" w:cstheme="minorBidi"/>
            <w:noProof/>
            <w:sz w:val="22"/>
            <w:szCs w:val="22"/>
            <w:lang w:eastAsia="en-GB"/>
          </w:rPr>
          <w:tab/>
        </w:r>
        <w:r w:rsidR="00D22F66" w:rsidRPr="008038D0">
          <w:rPr>
            <w:rStyle w:val="Hyperlink"/>
            <w:noProof/>
          </w:rPr>
          <w:t>Potential Techniques for NR Positioning</w:t>
        </w:r>
        <w:r w:rsidR="00D22F66">
          <w:rPr>
            <w:noProof/>
            <w:webHidden/>
          </w:rPr>
          <w:tab/>
        </w:r>
        <w:r w:rsidR="00D22F66">
          <w:rPr>
            <w:noProof/>
            <w:webHidden/>
          </w:rPr>
          <w:fldChar w:fldCharType="begin"/>
        </w:r>
        <w:r w:rsidR="00D22F66">
          <w:rPr>
            <w:noProof/>
            <w:webHidden/>
          </w:rPr>
          <w:instrText xml:space="preserve"> PAGEREF _Toc530727218 \h </w:instrText>
        </w:r>
        <w:r w:rsidR="00D22F66">
          <w:rPr>
            <w:noProof/>
            <w:webHidden/>
          </w:rPr>
        </w:r>
        <w:r w:rsidR="00D22F66">
          <w:rPr>
            <w:noProof/>
            <w:webHidden/>
          </w:rPr>
          <w:fldChar w:fldCharType="separate"/>
        </w:r>
        <w:r w:rsidR="00D22F66">
          <w:rPr>
            <w:noProof/>
            <w:webHidden/>
          </w:rPr>
          <w:t>151</w:t>
        </w:r>
        <w:r w:rsidR="00D22F66">
          <w:rPr>
            <w:noProof/>
            <w:webHidden/>
          </w:rPr>
          <w:fldChar w:fldCharType="end"/>
        </w:r>
      </w:hyperlink>
    </w:p>
    <w:p w14:paraId="0E992912" w14:textId="1B435B0E" w:rsidR="00D22F66" w:rsidRDefault="008B3F1A">
      <w:pPr>
        <w:pStyle w:val="TOC4"/>
        <w:tabs>
          <w:tab w:val="left" w:pos="1600"/>
          <w:tab w:val="right" w:leader="dot" w:pos="10457"/>
        </w:tabs>
        <w:rPr>
          <w:rFonts w:eastAsiaTheme="minorEastAsia" w:cstheme="minorBidi"/>
          <w:noProof/>
          <w:sz w:val="22"/>
          <w:szCs w:val="22"/>
          <w:lang w:eastAsia="en-GB"/>
        </w:rPr>
      </w:pPr>
      <w:hyperlink w:anchor="_Toc530727219" w:history="1">
        <w:r w:rsidR="00D22F66" w:rsidRPr="008038D0">
          <w:rPr>
            <w:rStyle w:val="Hyperlink"/>
            <w:noProof/>
          </w:rPr>
          <w:t>7.2.10.4</w:t>
        </w:r>
        <w:r w:rsidR="00D22F66">
          <w:rPr>
            <w:rFonts w:eastAsiaTheme="minorEastAsia" w:cstheme="minorBidi"/>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_Toc530727219 \h </w:instrText>
        </w:r>
        <w:r w:rsidR="00D22F66">
          <w:rPr>
            <w:noProof/>
            <w:webHidden/>
          </w:rPr>
        </w:r>
        <w:r w:rsidR="00D22F66">
          <w:rPr>
            <w:noProof/>
            <w:webHidden/>
          </w:rPr>
          <w:fldChar w:fldCharType="separate"/>
        </w:r>
        <w:r w:rsidR="00D22F66">
          <w:rPr>
            <w:noProof/>
            <w:webHidden/>
          </w:rPr>
          <w:t>152</w:t>
        </w:r>
        <w:r w:rsidR="00D22F66">
          <w:rPr>
            <w:noProof/>
            <w:webHidden/>
          </w:rPr>
          <w:fldChar w:fldCharType="end"/>
        </w:r>
      </w:hyperlink>
    </w:p>
    <w:p w14:paraId="24C951E9" w14:textId="05867571"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220" w:history="1">
        <w:r w:rsidR="00D22F66" w:rsidRPr="008038D0">
          <w:rPr>
            <w:rStyle w:val="Hyperlink"/>
            <w:noProof/>
            <w:lang w:eastAsia="x-none"/>
          </w:rPr>
          <w:t>7.2.11</w:t>
        </w:r>
        <w:r w:rsidR="00D22F66">
          <w:rPr>
            <w:rFonts w:eastAsiaTheme="minorEastAsia" w:cstheme="minorBidi"/>
            <w:i w:val="0"/>
            <w:iCs w:val="0"/>
            <w:noProof/>
            <w:sz w:val="22"/>
            <w:szCs w:val="22"/>
            <w:lang w:eastAsia="en-GB"/>
          </w:rPr>
          <w:tab/>
        </w:r>
        <w:r w:rsidR="00D22F66" w:rsidRPr="008038D0">
          <w:rPr>
            <w:rStyle w:val="Hyperlink"/>
            <w:noProof/>
          </w:rPr>
          <w:t>Study on Channel Modeling for Indoor Industrial Scenarios</w:t>
        </w:r>
        <w:r w:rsidR="00D22F66">
          <w:rPr>
            <w:noProof/>
            <w:webHidden/>
          </w:rPr>
          <w:tab/>
        </w:r>
        <w:r w:rsidR="00D22F66">
          <w:rPr>
            <w:noProof/>
            <w:webHidden/>
          </w:rPr>
          <w:fldChar w:fldCharType="begin"/>
        </w:r>
        <w:r w:rsidR="00D22F66">
          <w:rPr>
            <w:noProof/>
            <w:webHidden/>
          </w:rPr>
          <w:instrText xml:space="preserve"> PAGEREF _Toc530727220 \h </w:instrText>
        </w:r>
        <w:r w:rsidR="00D22F66">
          <w:rPr>
            <w:noProof/>
            <w:webHidden/>
          </w:rPr>
        </w:r>
        <w:r w:rsidR="00D22F66">
          <w:rPr>
            <w:noProof/>
            <w:webHidden/>
          </w:rPr>
          <w:fldChar w:fldCharType="separate"/>
        </w:r>
        <w:r w:rsidR="00D22F66">
          <w:rPr>
            <w:noProof/>
            <w:webHidden/>
          </w:rPr>
          <w:t>152</w:t>
        </w:r>
        <w:r w:rsidR="00D22F66">
          <w:rPr>
            <w:noProof/>
            <w:webHidden/>
          </w:rPr>
          <w:fldChar w:fldCharType="end"/>
        </w:r>
      </w:hyperlink>
    </w:p>
    <w:p w14:paraId="5A581E3A" w14:textId="1EFDE6F3" w:rsidR="00D22F66" w:rsidRDefault="008B3F1A">
      <w:pPr>
        <w:pStyle w:val="TOC3"/>
        <w:tabs>
          <w:tab w:val="left" w:pos="1200"/>
          <w:tab w:val="right" w:leader="dot" w:pos="10457"/>
        </w:tabs>
        <w:rPr>
          <w:rFonts w:eastAsiaTheme="minorEastAsia" w:cstheme="minorBidi"/>
          <w:i w:val="0"/>
          <w:iCs w:val="0"/>
          <w:noProof/>
          <w:sz w:val="22"/>
          <w:szCs w:val="22"/>
          <w:lang w:eastAsia="en-GB"/>
        </w:rPr>
      </w:pPr>
      <w:hyperlink w:anchor="_Toc530727221" w:history="1">
        <w:r w:rsidR="00D22F66" w:rsidRPr="008038D0">
          <w:rPr>
            <w:rStyle w:val="Hyperlink"/>
            <w:noProof/>
            <w:lang w:eastAsia="x-none"/>
          </w:rPr>
          <w:t>7.2.12</w:t>
        </w:r>
        <w:r w:rsidR="00D22F66">
          <w:rPr>
            <w:rFonts w:eastAsiaTheme="minorEastAsia" w:cstheme="minorBidi"/>
            <w:i w:val="0"/>
            <w:iCs w:val="0"/>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_Toc530727221 \h </w:instrText>
        </w:r>
        <w:r w:rsidR="00D22F66">
          <w:rPr>
            <w:noProof/>
            <w:webHidden/>
          </w:rPr>
        </w:r>
        <w:r w:rsidR="00D22F66">
          <w:rPr>
            <w:noProof/>
            <w:webHidden/>
          </w:rPr>
          <w:fldChar w:fldCharType="separate"/>
        </w:r>
        <w:r w:rsidR="00D22F66">
          <w:rPr>
            <w:noProof/>
            <w:webHidden/>
          </w:rPr>
          <w:t>153</w:t>
        </w:r>
        <w:r w:rsidR="00D22F66">
          <w:rPr>
            <w:noProof/>
            <w:webHidden/>
          </w:rPr>
          <w:fldChar w:fldCharType="end"/>
        </w:r>
      </w:hyperlink>
    </w:p>
    <w:p w14:paraId="018C74F6" w14:textId="7ED7B997" w:rsidR="00D22F66" w:rsidRDefault="008B3F1A">
      <w:pPr>
        <w:pStyle w:val="TOC2"/>
        <w:tabs>
          <w:tab w:val="left" w:pos="800"/>
          <w:tab w:val="right" w:leader="dot" w:pos="10457"/>
        </w:tabs>
        <w:rPr>
          <w:rFonts w:eastAsiaTheme="minorEastAsia" w:cstheme="minorBidi"/>
          <w:smallCaps w:val="0"/>
          <w:noProof/>
          <w:sz w:val="22"/>
          <w:szCs w:val="22"/>
          <w:lang w:eastAsia="en-GB"/>
        </w:rPr>
      </w:pPr>
      <w:hyperlink w:anchor="_Toc530727222" w:history="1">
        <w:r w:rsidR="00D22F66" w:rsidRPr="008038D0">
          <w:rPr>
            <w:rStyle w:val="Hyperlink"/>
            <w:noProof/>
            <w:lang w:eastAsia="x-none"/>
          </w:rPr>
          <w:t>7.3</w:t>
        </w:r>
        <w:r w:rsidR="00D22F66">
          <w:rPr>
            <w:rFonts w:eastAsiaTheme="minorEastAsia" w:cstheme="minorBidi"/>
            <w:smallCaps w:val="0"/>
            <w:noProof/>
            <w:sz w:val="22"/>
            <w:szCs w:val="22"/>
            <w:lang w:eastAsia="en-GB"/>
          </w:rPr>
          <w:tab/>
        </w:r>
        <w:r w:rsidR="00D22F66" w:rsidRPr="008038D0">
          <w:rPr>
            <w:rStyle w:val="Hyperlink"/>
            <w:noProof/>
          </w:rPr>
          <w:t>Other</w:t>
        </w:r>
        <w:r w:rsidR="00D22F66">
          <w:rPr>
            <w:noProof/>
            <w:webHidden/>
          </w:rPr>
          <w:tab/>
        </w:r>
        <w:r w:rsidR="00D22F66">
          <w:rPr>
            <w:noProof/>
            <w:webHidden/>
          </w:rPr>
          <w:fldChar w:fldCharType="begin"/>
        </w:r>
        <w:r w:rsidR="00D22F66">
          <w:rPr>
            <w:noProof/>
            <w:webHidden/>
          </w:rPr>
          <w:instrText xml:space="preserve"> PAGEREF _Toc530727222 \h </w:instrText>
        </w:r>
        <w:r w:rsidR="00D22F66">
          <w:rPr>
            <w:noProof/>
            <w:webHidden/>
          </w:rPr>
        </w:r>
        <w:r w:rsidR="00D22F66">
          <w:rPr>
            <w:noProof/>
            <w:webHidden/>
          </w:rPr>
          <w:fldChar w:fldCharType="separate"/>
        </w:r>
        <w:r w:rsidR="00D22F66">
          <w:rPr>
            <w:noProof/>
            <w:webHidden/>
          </w:rPr>
          <w:t>153</w:t>
        </w:r>
        <w:r w:rsidR="00D22F66">
          <w:rPr>
            <w:noProof/>
            <w:webHidden/>
          </w:rPr>
          <w:fldChar w:fldCharType="end"/>
        </w:r>
      </w:hyperlink>
    </w:p>
    <w:p w14:paraId="046FA556" w14:textId="5C48EC43" w:rsidR="00D22F66" w:rsidRDefault="008B3F1A">
      <w:pPr>
        <w:pStyle w:val="TOC1"/>
        <w:tabs>
          <w:tab w:val="left" w:pos="400"/>
          <w:tab w:val="right" w:leader="dot" w:pos="10457"/>
        </w:tabs>
        <w:rPr>
          <w:rFonts w:eastAsiaTheme="minorEastAsia" w:cstheme="minorBidi"/>
          <w:b w:val="0"/>
          <w:bCs w:val="0"/>
          <w:caps w:val="0"/>
          <w:noProof/>
          <w:sz w:val="22"/>
          <w:szCs w:val="22"/>
          <w:lang w:eastAsia="en-GB"/>
        </w:rPr>
      </w:pPr>
      <w:hyperlink w:anchor="_Toc530727223" w:history="1">
        <w:r w:rsidR="00D22F66" w:rsidRPr="008038D0">
          <w:rPr>
            <w:rStyle w:val="Hyperlink"/>
            <w:noProof/>
          </w:rPr>
          <w:t>8</w:t>
        </w:r>
        <w:r w:rsidR="00D22F66">
          <w:rPr>
            <w:rFonts w:eastAsiaTheme="minorEastAsia" w:cstheme="minorBidi"/>
            <w:b w:val="0"/>
            <w:bCs w:val="0"/>
            <w:caps w:val="0"/>
            <w:noProof/>
            <w:sz w:val="22"/>
            <w:szCs w:val="22"/>
            <w:lang w:eastAsia="en-GB"/>
          </w:rPr>
          <w:tab/>
        </w:r>
        <w:r w:rsidR="00D22F66" w:rsidRPr="008038D0">
          <w:rPr>
            <w:rStyle w:val="Hyperlink"/>
            <w:noProof/>
          </w:rPr>
          <w:t>Closing of the meeting</w:t>
        </w:r>
        <w:r w:rsidR="00D22F66">
          <w:rPr>
            <w:noProof/>
            <w:webHidden/>
          </w:rPr>
          <w:tab/>
        </w:r>
        <w:r w:rsidR="00D22F66">
          <w:rPr>
            <w:noProof/>
            <w:webHidden/>
          </w:rPr>
          <w:fldChar w:fldCharType="begin"/>
        </w:r>
        <w:r w:rsidR="00D22F66">
          <w:rPr>
            <w:noProof/>
            <w:webHidden/>
          </w:rPr>
          <w:instrText xml:space="preserve"> PAGEREF _Toc530727223 \h </w:instrText>
        </w:r>
        <w:r w:rsidR="00D22F66">
          <w:rPr>
            <w:noProof/>
            <w:webHidden/>
          </w:rPr>
        </w:r>
        <w:r w:rsidR="00D22F66">
          <w:rPr>
            <w:noProof/>
            <w:webHidden/>
          </w:rPr>
          <w:fldChar w:fldCharType="separate"/>
        </w:r>
        <w:r w:rsidR="00D22F66">
          <w:rPr>
            <w:noProof/>
            <w:webHidden/>
          </w:rPr>
          <w:t>153</w:t>
        </w:r>
        <w:r w:rsidR="00D22F66">
          <w:rPr>
            <w:noProof/>
            <w:webHidden/>
          </w:rPr>
          <w:fldChar w:fldCharType="end"/>
        </w:r>
      </w:hyperlink>
    </w:p>
    <w:p w14:paraId="4A268EE9" w14:textId="74603A41" w:rsidR="00D22F66" w:rsidRDefault="008B3F1A">
      <w:pPr>
        <w:pStyle w:val="TOC1"/>
        <w:tabs>
          <w:tab w:val="left" w:pos="1200"/>
          <w:tab w:val="right" w:leader="dot" w:pos="10457"/>
        </w:tabs>
        <w:rPr>
          <w:rFonts w:eastAsiaTheme="minorEastAsia" w:cstheme="minorBidi"/>
          <w:b w:val="0"/>
          <w:bCs w:val="0"/>
          <w:caps w:val="0"/>
          <w:noProof/>
          <w:sz w:val="22"/>
          <w:szCs w:val="22"/>
          <w:lang w:eastAsia="en-GB"/>
        </w:rPr>
      </w:pPr>
      <w:hyperlink w:anchor="_Toc530727224" w:history="1">
        <w:r w:rsidR="00D22F66" w:rsidRPr="008038D0">
          <w:rPr>
            <w:rStyle w:val="Hyperlink"/>
            <w:rFonts w:ascii="Times New Roman" w:hAnsi="Times New Roman" w:cs="Times New Roman"/>
            <w:noProof/>
          </w:rPr>
          <w:t>Annex A:</w:t>
        </w:r>
        <w:r w:rsidR="00D22F66">
          <w:rPr>
            <w:rFonts w:eastAsiaTheme="minorEastAsia" w:cstheme="minorBidi"/>
            <w:b w:val="0"/>
            <w:bCs w:val="0"/>
            <w:caps w:val="0"/>
            <w:noProof/>
            <w:sz w:val="22"/>
            <w:szCs w:val="22"/>
            <w:lang w:eastAsia="en-GB"/>
          </w:rPr>
          <w:tab/>
        </w:r>
        <w:r w:rsidR="00D22F66" w:rsidRPr="008038D0">
          <w:rPr>
            <w:rStyle w:val="Hyperlink"/>
            <w:rFonts w:ascii="Times New Roman" w:hAnsi="Times New Roman" w:cs="Times New Roman"/>
            <w:noProof/>
          </w:rPr>
          <w:t>List of Tdocs at RAN1 #95</w:t>
        </w:r>
        <w:r w:rsidR="00D22F66">
          <w:rPr>
            <w:noProof/>
            <w:webHidden/>
          </w:rPr>
          <w:tab/>
        </w:r>
        <w:r w:rsidR="00D22F66">
          <w:rPr>
            <w:noProof/>
            <w:webHidden/>
          </w:rPr>
          <w:fldChar w:fldCharType="begin"/>
        </w:r>
        <w:r w:rsidR="00D22F66">
          <w:rPr>
            <w:noProof/>
            <w:webHidden/>
          </w:rPr>
          <w:instrText xml:space="preserve"> PAGEREF _Toc530727224 \h </w:instrText>
        </w:r>
        <w:r w:rsidR="00D22F66">
          <w:rPr>
            <w:noProof/>
            <w:webHidden/>
          </w:rPr>
        </w:r>
        <w:r w:rsidR="00D22F66">
          <w:rPr>
            <w:noProof/>
            <w:webHidden/>
          </w:rPr>
          <w:fldChar w:fldCharType="separate"/>
        </w:r>
        <w:r w:rsidR="00D22F66">
          <w:rPr>
            <w:noProof/>
            <w:webHidden/>
          </w:rPr>
          <w:t>154</w:t>
        </w:r>
        <w:r w:rsidR="00D22F66">
          <w:rPr>
            <w:noProof/>
            <w:webHidden/>
          </w:rPr>
          <w:fldChar w:fldCharType="end"/>
        </w:r>
      </w:hyperlink>
    </w:p>
    <w:p w14:paraId="44456E99" w14:textId="4D37C7FA" w:rsidR="00D22F66" w:rsidRDefault="008B3F1A">
      <w:pPr>
        <w:pStyle w:val="TOC1"/>
        <w:tabs>
          <w:tab w:val="left" w:pos="1200"/>
          <w:tab w:val="right" w:leader="dot" w:pos="10457"/>
        </w:tabs>
        <w:rPr>
          <w:rFonts w:eastAsiaTheme="minorEastAsia" w:cstheme="minorBidi"/>
          <w:b w:val="0"/>
          <w:bCs w:val="0"/>
          <w:caps w:val="0"/>
          <w:noProof/>
          <w:sz w:val="22"/>
          <w:szCs w:val="22"/>
          <w:lang w:eastAsia="en-GB"/>
        </w:rPr>
      </w:pPr>
      <w:hyperlink w:anchor="_Toc530727225" w:history="1">
        <w:r w:rsidR="00D22F66" w:rsidRPr="008038D0">
          <w:rPr>
            <w:rStyle w:val="Hyperlink"/>
            <w:rFonts w:ascii="Times New Roman" w:hAnsi="Times New Roman" w:cs="Times New Roman"/>
            <w:noProof/>
          </w:rPr>
          <w:t>Annex B:</w:t>
        </w:r>
        <w:r w:rsidR="00D22F66">
          <w:rPr>
            <w:rFonts w:eastAsiaTheme="minorEastAsia" w:cstheme="minorBidi"/>
            <w:b w:val="0"/>
            <w:bCs w:val="0"/>
            <w:caps w:val="0"/>
            <w:noProof/>
            <w:sz w:val="22"/>
            <w:szCs w:val="22"/>
            <w:lang w:eastAsia="en-GB"/>
          </w:rPr>
          <w:tab/>
        </w:r>
        <w:r w:rsidR="00D22F66" w:rsidRPr="008038D0">
          <w:rPr>
            <w:rStyle w:val="Hyperlink"/>
            <w:rFonts w:ascii="Times New Roman" w:hAnsi="Times New Roman" w:cs="Times New Roman"/>
            <w:noProof/>
          </w:rPr>
          <w:t>List of CRs agreed at RAN1 #95</w:t>
        </w:r>
        <w:r w:rsidR="00D22F66">
          <w:rPr>
            <w:noProof/>
            <w:webHidden/>
          </w:rPr>
          <w:tab/>
        </w:r>
        <w:r w:rsidR="00D22F66">
          <w:rPr>
            <w:noProof/>
            <w:webHidden/>
          </w:rPr>
          <w:fldChar w:fldCharType="begin"/>
        </w:r>
        <w:r w:rsidR="00D22F66">
          <w:rPr>
            <w:noProof/>
            <w:webHidden/>
          </w:rPr>
          <w:instrText xml:space="preserve"> PAGEREF _Toc530727225 \h </w:instrText>
        </w:r>
        <w:r w:rsidR="00D22F66">
          <w:rPr>
            <w:noProof/>
            <w:webHidden/>
          </w:rPr>
        </w:r>
        <w:r w:rsidR="00D22F66">
          <w:rPr>
            <w:noProof/>
            <w:webHidden/>
          </w:rPr>
          <w:fldChar w:fldCharType="separate"/>
        </w:r>
        <w:r w:rsidR="00D22F66">
          <w:rPr>
            <w:noProof/>
            <w:webHidden/>
          </w:rPr>
          <w:t>155</w:t>
        </w:r>
        <w:r w:rsidR="00D22F66">
          <w:rPr>
            <w:noProof/>
            <w:webHidden/>
          </w:rPr>
          <w:fldChar w:fldCharType="end"/>
        </w:r>
      </w:hyperlink>
    </w:p>
    <w:p w14:paraId="36B0B807" w14:textId="2E2FC01A" w:rsidR="00D22F66" w:rsidRDefault="008B3F1A">
      <w:pPr>
        <w:pStyle w:val="TOC1"/>
        <w:tabs>
          <w:tab w:val="left" w:pos="1400"/>
          <w:tab w:val="right" w:leader="dot" w:pos="10457"/>
        </w:tabs>
        <w:rPr>
          <w:rFonts w:eastAsiaTheme="minorEastAsia" w:cstheme="minorBidi"/>
          <w:b w:val="0"/>
          <w:bCs w:val="0"/>
          <w:caps w:val="0"/>
          <w:noProof/>
          <w:sz w:val="22"/>
          <w:szCs w:val="22"/>
          <w:lang w:eastAsia="en-GB"/>
        </w:rPr>
      </w:pPr>
      <w:hyperlink w:anchor="_Toc530727226" w:history="1">
        <w:r w:rsidR="00D22F66" w:rsidRPr="008038D0">
          <w:rPr>
            <w:rStyle w:val="Hyperlink"/>
            <w:rFonts w:ascii="Times New Roman" w:hAnsi="Times New Roman" w:cs="Times New Roman"/>
            <w:noProof/>
          </w:rPr>
          <w:t>Annex C</w:t>
        </w:r>
        <w:r w:rsidR="00D22F66" w:rsidRPr="008038D0">
          <w:rPr>
            <w:rStyle w:val="Hyperlink"/>
            <w:rFonts w:ascii="Times New Roman" w:eastAsia="MS Mincho" w:hAnsi="Times New Roman" w:cs="Times New Roman"/>
            <w:noProof/>
            <w:lang w:eastAsia="ja-JP"/>
          </w:rPr>
          <w:t>-1</w:t>
        </w:r>
        <w:r w:rsidR="00D22F66" w:rsidRPr="008038D0">
          <w:rPr>
            <w:rStyle w:val="Hyperlink"/>
            <w:rFonts w:ascii="Times New Roman" w:hAnsi="Times New Roman" w:cs="Times New Roman"/>
            <w:noProof/>
          </w:rPr>
          <w:t>:</w:t>
        </w:r>
        <w:r w:rsidR="00D22F66">
          <w:rPr>
            <w:rFonts w:eastAsiaTheme="minorEastAsia" w:cstheme="minorBidi"/>
            <w:b w:val="0"/>
            <w:bCs w:val="0"/>
            <w:caps w:val="0"/>
            <w:noProof/>
            <w:sz w:val="22"/>
            <w:szCs w:val="22"/>
            <w:lang w:eastAsia="en-GB"/>
          </w:rPr>
          <w:tab/>
        </w:r>
        <w:r w:rsidR="00D22F66" w:rsidRPr="008038D0">
          <w:rPr>
            <w:rStyle w:val="Hyperlink"/>
            <w:rFonts w:ascii="Times New Roman" w:hAnsi="Times New Roman" w:cs="Times New Roman"/>
            <w:noProof/>
          </w:rPr>
          <w:t>List of Outgoing LSs</w:t>
        </w:r>
        <w:r w:rsidR="00D22F66" w:rsidRPr="008038D0">
          <w:rPr>
            <w:rStyle w:val="Hyperlink"/>
            <w:rFonts w:ascii="Times New Roman" w:eastAsia="MS Mincho" w:hAnsi="Times New Roman" w:cs="Times New Roman"/>
            <w:noProof/>
            <w:lang w:eastAsia="ja-JP"/>
          </w:rPr>
          <w:t xml:space="preserve"> from </w:t>
        </w:r>
        <w:r w:rsidR="00D22F66" w:rsidRPr="008038D0">
          <w:rPr>
            <w:rStyle w:val="Hyperlink"/>
            <w:rFonts w:ascii="Times New Roman" w:hAnsi="Times New Roman" w:cs="Times New Roman"/>
            <w:noProof/>
          </w:rPr>
          <w:t>RAN1 #95</w:t>
        </w:r>
        <w:r w:rsidR="00D22F66">
          <w:rPr>
            <w:noProof/>
            <w:webHidden/>
          </w:rPr>
          <w:tab/>
        </w:r>
        <w:r w:rsidR="00D22F66">
          <w:rPr>
            <w:noProof/>
            <w:webHidden/>
          </w:rPr>
          <w:fldChar w:fldCharType="begin"/>
        </w:r>
        <w:r w:rsidR="00D22F66">
          <w:rPr>
            <w:noProof/>
            <w:webHidden/>
          </w:rPr>
          <w:instrText xml:space="preserve"> PAGEREF _Toc530727226 \h </w:instrText>
        </w:r>
        <w:r w:rsidR="00D22F66">
          <w:rPr>
            <w:noProof/>
            <w:webHidden/>
          </w:rPr>
        </w:r>
        <w:r w:rsidR="00D22F66">
          <w:rPr>
            <w:noProof/>
            <w:webHidden/>
          </w:rPr>
          <w:fldChar w:fldCharType="separate"/>
        </w:r>
        <w:r w:rsidR="00D22F66">
          <w:rPr>
            <w:noProof/>
            <w:webHidden/>
          </w:rPr>
          <w:t>156</w:t>
        </w:r>
        <w:r w:rsidR="00D22F66">
          <w:rPr>
            <w:noProof/>
            <w:webHidden/>
          </w:rPr>
          <w:fldChar w:fldCharType="end"/>
        </w:r>
      </w:hyperlink>
    </w:p>
    <w:p w14:paraId="3490B338" w14:textId="4174A835" w:rsidR="00D22F66" w:rsidRDefault="008B3F1A">
      <w:pPr>
        <w:pStyle w:val="TOC1"/>
        <w:tabs>
          <w:tab w:val="left" w:pos="1400"/>
          <w:tab w:val="right" w:leader="dot" w:pos="10457"/>
        </w:tabs>
        <w:rPr>
          <w:rFonts w:eastAsiaTheme="minorEastAsia" w:cstheme="minorBidi"/>
          <w:b w:val="0"/>
          <w:bCs w:val="0"/>
          <w:caps w:val="0"/>
          <w:noProof/>
          <w:sz w:val="22"/>
          <w:szCs w:val="22"/>
          <w:lang w:eastAsia="en-GB"/>
        </w:rPr>
      </w:pPr>
      <w:hyperlink w:anchor="_Toc530727227" w:history="1">
        <w:r w:rsidR="00D22F66" w:rsidRPr="008038D0">
          <w:rPr>
            <w:rStyle w:val="Hyperlink"/>
            <w:rFonts w:ascii="Times New Roman" w:hAnsi="Times New Roman" w:cs="Times New Roman"/>
            <w:noProof/>
          </w:rPr>
          <w:t xml:space="preserve">Annex </w:t>
        </w:r>
        <w:r w:rsidR="00D22F66" w:rsidRPr="008038D0">
          <w:rPr>
            <w:rStyle w:val="Hyperlink"/>
            <w:rFonts w:ascii="Times New Roman" w:eastAsia="MS Mincho" w:hAnsi="Times New Roman" w:cs="Times New Roman"/>
            <w:noProof/>
            <w:lang w:eastAsia="ja-JP"/>
          </w:rPr>
          <w:t>C-2</w:t>
        </w:r>
        <w:r w:rsidR="00D22F66" w:rsidRPr="008038D0">
          <w:rPr>
            <w:rStyle w:val="Hyperlink"/>
            <w:rFonts w:ascii="Times New Roman" w:hAnsi="Times New Roman" w:cs="Times New Roman"/>
            <w:noProof/>
          </w:rPr>
          <w:t>:</w:t>
        </w:r>
        <w:r w:rsidR="00D22F66">
          <w:rPr>
            <w:rFonts w:eastAsiaTheme="minorEastAsia" w:cstheme="minorBidi"/>
            <w:b w:val="0"/>
            <w:bCs w:val="0"/>
            <w:caps w:val="0"/>
            <w:noProof/>
            <w:sz w:val="22"/>
            <w:szCs w:val="22"/>
            <w:lang w:eastAsia="en-GB"/>
          </w:rPr>
          <w:tab/>
        </w:r>
        <w:r w:rsidR="00D22F66" w:rsidRPr="008038D0">
          <w:rPr>
            <w:rStyle w:val="Hyperlink"/>
            <w:rFonts w:ascii="Times New Roman" w:hAnsi="Times New Roman" w:cs="Times New Roman"/>
            <w:noProof/>
          </w:rPr>
          <w:t>List of Incoming LSs</w:t>
        </w:r>
        <w:r w:rsidR="00D22F66" w:rsidRPr="008038D0">
          <w:rPr>
            <w:rStyle w:val="Hyperlink"/>
            <w:rFonts w:ascii="Times New Roman" w:eastAsia="MS Mincho" w:hAnsi="Times New Roman" w:cs="Times New Roman"/>
            <w:noProof/>
            <w:lang w:eastAsia="ja-JP"/>
          </w:rPr>
          <w:t xml:space="preserve"> from </w:t>
        </w:r>
        <w:r w:rsidR="00D22F66" w:rsidRPr="008038D0">
          <w:rPr>
            <w:rStyle w:val="Hyperlink"/>
            <w:rFonts w:ascii="Times New Roman" w:hAnsi="Times New Roman" w:cs="Times New Roman"/>
            <w:noProof/>
          </w:rPr>
          <w:t>RAN1 #95</w:t>
        </w:r>
        <w:r w:rsidR="00D22F66">
          <w:rPr>
            <w:noProof/>
            <w:webHidden/>
          </w:rPr>
          <w:tab/>
        </w:r>
        <w:r w:rsidR="00D22F66">
          <w:rPr>
            <w:noProof/>
            <w:webHidden/>
          </w:rPr>
          <w:fldChar w:fldCharType="begin"/>
        </w:r>
        <w:r w:rsidR="00D22F66">
          <w:rPr>
            <w:noProof/>
            <w:webHidden/>
          </w:rPr>
          <w:instrText xml:space="preserve"> PAGEREF _Toc530727227 \h </w:instrText>
        </w:r>
        <w:r w:rsidR="00D22F66">
          <w:rPr>
            <w:noProof/>
            <w:webHidden/>
          </w:rPr>
        </w:r>
        <w:r w:rsidR="00D22F66">
          <w:rPr>
            <w:noProof/>
            <w:webHidden/>
          </w:rPr>
          <w:fldChar w:fldCharType="separate"/>
        </w:r>
        <w:r w:rsidR="00D22F66">
          <w:rPr>
            <w:noProof/>
            <w:webHidden/>
          </w:rPr>
          <w:t>158</w:t>
        </w:r>
        <w:r w:rsidR="00D22F66">
          <w:rPr>
            <w:noProof/>
            <w:webHidden/>
          </w:rPr>
          <w:fldChar w:fldCharType="end"/>
        </w:r>
      </w:hyperlink>
    </w:p>
    <w:p w14:paraId="2E383A8B" w14:textId="77B97D67" w:rsidR="00D22F66" w:rsidRDefault="008B3F1A">
      <w:pPr>
        <w:pStyle w:val="TOC1"/>
        <w:tabs>
          <w:tab w:val="left" w:pos="1200"/>
          <w:tab w:val="right" w:leader="dot" w:pos="10457"/>
        </w:tabs>
        <w:rPr>
          <w:rFonts w:eastAsiaTheme="minorEastAsia" w:cstheme="minorBidi"/>
          <w:b w:val="0"/>
          <w:bCs w:val="0"/>
          <w:caps w:val="0"/>
          <w:noProof/>
          <w:sz w:val="22"/>
          <w:szCs w:val="22"/>
          <w:lang w:eastAsia="en-GB"/>
        </w:rPr>
      </w:pPr>
      <w:hyperlink w:anchor="_Toc530727228" w:history="1">
        <w:r w:rsidR="00D22F66" w:rsidRPr="008038D0">
          <w:rPr>
            <w:rStyle w:val="Hyperlink"/>
            <w:rFonts w:ascii="Times New Roman" w:hAnsi="Times New Roman" w:cs="Times New Roman"/>
            <w:noProof/>
          </w:rPr>
          <w:t>Annex D:</w:t>
        </w:r>
        <w:r w:rsidR="00D22F66">
          <w:rPr>
            <w:rFonts w:eastAsiaTheme="minorEastAsia" w:cstheme="minorBidi"/>
            <w:b w:val="0"/>
            <w:bCs w:val="0"/>
            <w:caps w:val="0"/>
            <w:noProof/>
            <w:sz w:val="22"/>
            <w:szCs w:val="22"/>
            <w:lang w:eastAsia="en-GB"/>
          </w:rPr>
          <w:tab/>
        </w:r>
        <w:r w:rsidR="00D22F66" w:rsidRPr="008038D0">
          <w:rPr>
            <w:rStyle w:val="Hyperlink"/>
            <w:rFonts w:ascii="Times New Roman" w:hAnsi="Times New Roman" w:cs="Times New Roman"/>
            <w:noProof/>
          </w:rPr>
          <w:t>List of Approved updated WIDs</w:t>
        </w:r>
        <w:r w:rsidR="00D22F66">
          <w:rPr>
            <w:noProof/>
            <w:webHidden/>
          </w:rPr>
          <w:tab/>
        </w:r>
        <w:r w:rsidR="00D22F66">
          <w:rPr>
            <w:noProof/>
            <w:webHidden/>
          </w:rPr>
          <w:fldChar w:fldCharType="begin"/>
        </w:r>
        <w:r w:rsidR="00D22F66">
          <w:rPr>
            <w:noProof/>
            <w:webHidden/>
          </w:rPr>
          <w:instrText xml:space="preserve"> PAGEREF _Toc530727228 \h </w:instrText>
        </w:r>
        <w:r w:rsidR="00D22F66">
          <w:rPr>
            <w:noProof/>
            <w:webHidden/>
          </w:rPr>
        </w:r>
        <w:r w:rsidR="00D22F66">
          <w:rPr>
            <w:noProof/>
            <w:webHidden/>
          </w:rPr>
          <w:fldChar w:fldCharType="separate"/>
        </w:r>
        <w:r w:rsidR="00D22F66">
          <w:rPr>
            <w:noProof/>
            <w:webHidden/>
          </w:rPr>
          <w:t>160</w:t>
        </w:r>
        <w:r w:rsidR="00D22F66">
          <w:rPr>
            <w:noProof/>
            <w:webHidden/>
          </w:rPr>
          <w:fldChar w:fldCharType="end"/>
        </w:r>
      </w:hyperlink>
    </w:p>
    <w:p w14:paraId="3E2AC01C" w14:textId="5ED62D28" w:rsidR="00D22F66" w:rsidRDefault="008B3F1A">
      <w:pPr>
        <w:pStyle w:val="TOC1"/>
        <w:tabs>
          <w:tab w:val="left" w:pos="1200"/>
          <w:tab w:val="right" w:leader="dot" w:pos="10457"/>
        </w:tabs>
        <w:rPr>
          <w:rFonts w:eastAsiaTheme="minorEastAsia" w:cstheme="minorBidi"/>
          <w:b w:val="0"/>
          <w:bCs w:val="0"/>
          <w:caps w:val="0"/>
          <w:noProof/>
          <w:sz w:val="22"/>
          <w:szCs w:val="22"/>
          <w:lang w:eastAsia="en-GB"/>
        </w:rPr>
      </w:pPr>
      <w:hyperlink w:anchor="_Toc530727229" w:history="1">
        <w:r w:rsidR="00D22F66" w:rsidRPr="008038D0">
          <w:rPr>
            <w:rStyle w:val="Hyperlink"/>
            <w:rFonts w:ascii="Times New Roman" w:hAnsi="Times New Roman" w:cs="Times New Roman"/>
            <w:noProof/>
          </w:rPr>
          <w:t>Annex E:</w:t>
        </w:r>
        <w:r w:rsidR="00D22F66">
          <w:rPr>
            <w:rFonts w:eastAsiaTheme="minorEastAsia" w:cstheme="minorBidi"/>
            <w:b w:val="0"/>
            <w:bCs w:val="0"/>
            <w:caps w:val="0"/>
            <w:noProof/>
            <w:sz w:val="22"/>
            <w:szCs w:val="22"/>
            <w:lang w:eastAsia="en-GB"/>
          </w:rPr>
          <w:tab/>
        </w:r>
        <w:r w:rsidR="00D22F66" w:rsidRPr="008038D0">
          <w:rPr>
            <w:rStyle w:val="Hyperlink"/>
            <w:rFonts w:ascii="Times New Roman" w:hAnsi="Times New Roman" w:cs="Times New Roman"/>
            <w:noProof/>
          </w:rPr>
          <w:t>List of draft TSs/TRs agreed at RAN1 #95</w:t>
        </w:r>
        <w:r w:rsidR="00D22F66">
          <w:rPr>
            <w:noProof/>
            <w:webHidden/>
          </w:rPr>
          <w:tab/>
        </w:r>
        <w:r w:rsidR="00D22F66">
          <w:rPr>
            <w:noProof/>
            <w:webHidden/>
          </w:rPr>
          <w:fldChar w:fldCharType="begin"/>
        </w:r>
        <w:r w:rsidR="00D22F66">
          <w:rPr>
            <w:noProof/>
            <w:webHidden/>
          </w:rPr>
          <w:instrText xml:space="preserve"> PAGEREF _Toc530727229 \h </w:instrText>
        </w:r>
        <w:r w:rsidR="00D22F66">
          <w:rPr>
            <w:noProof/>
            <w:webHidden/>
          </w:rPr>
        </w:r>
        <w:r w:rsidR="00D22F66">
          <w:rPr>
            <w:noProof/>
            <w:webHidden/>
          </w:rPr>
          <w:fldChar w:fldCharType="separate"/>
        </w:r>
        <w:r w:rsidR="00D22F66">
          <w:rPr>
            <w:noProof/>
            <w:webHidden/>
          </w:rPr>
          <w:t>161</w:t>
        </w:r>
        <w:r w:rsidR="00D22F66">
          <w:rPr>
            <w:noProof/>
            <w:webHidden/>
          </w:rPr>
          <w:fldChar w:fldCharType="end"/>
        </w:r>
      </w:hyperlink>
    </w:p>
    <w:p w14:paraId="0918D54E" w14:textId="7222F6A9" w:rsidR="00D22F66" w:rsidRDefault="008B3F1A">
      <w:pPr>
        <w:pStyle w:val="TOC1"/>
        <w:tabs>
          <w:tab w:val="left" w:pos="1200"/>
          <w:tab w:val="right" w:leader="dot" w:pos="10457"/>
        </w:tabs>
        <w:rPr>
          <w:rFonts w:eastAsiaTheme="minorEastAsia" w:cstheme="minorBidi"/>
          <w:b w:val="0"/>
          <w:bCs w:val="0"/>
          <w:caps w:val="0"/>
          <w:noProof/>
          <w:sz w:val="22"/>
          <w:szCs w:val="22"/>
          <w:lang w:eastAsia="en-GB"/>
        </w:rPr>
      </w:pPr>
      <w:hyperlink w:anchor="_Toc530727230" w:history="1">
        <w:r w:rsidR="00D22F66" w:rsidRPr="008038D0">
          <w:rPr>
            <w:rStyle w:val="Hyperlink"/>
            <w:rFonts w:ascii="Times New Roman" w:hAnsi="Times New Roman" w:cs="Times New Roman"/>
            <w:noProof/>
          </w:rPr>
          <w:t>Annex F:</w:t>
        </w:r>
        <w:r w:rsidR="00D22F66">
          <w:rPr>
            <w:rFonts w:eastAsiaTheme="minorEastAsia" w:cstheme="minorBidi"/>
            <w:b w:val="0"/>
            <w:bCs w:val="0"/>
            <w:caps w:val="0"/>
            <w:noProof/>
            <w:sz w:val="22"/>
            <w:szCs w:val="22"/>
            <w:lang w:eastAsia="en-GB"/>
          </w:rPr>
          <w:tab/>
        </w:r>
        <w:r w:rsidR="00D22F66" w:rsidRPr="008038D0">
          <w:rPr>
            <w:rStyle w:val="Hyperlink"/>
            <w:rFonts w:ascii="Times New Roman" w:hAnsi="Times New Roman" w:cs="Times New Roman"/>
            <w:noProof/>
          </w:rPr>
          <w:t>List of actions</w:t>
        </w:r>
        <w:r w:rsidR="00D22F66">
          <w:rPr>
            <w:noProof/>
            <w:webHidden/>
          </w:rPr>
          <w:tab/>
        </w:r>
        <w:r w:rsidR="00D22F66">
          <w:rPr>
            <w:noProof/>
            <w:webHidden/>
          </w:rPr>
          <w:fldChar w:fldCharType="begin"/>
        </w:r>
        <w:r w:rsidR="00D22F66">
          <w:rPr>
            <w:noProof/>
            <w:webHidden/>
          </w:rPr>
          <w:instrText xml:space="preserve"> PAGEREF _Toc530727230 \h </w:instrText>
        </w:r>
        <w:r w:rsidR="00D22F66">
          <w:rPr>
            <w:noProof/>
            <w:webHidden/>
          </w:rPr>
        </w:r>
        <w:r w:rsidR="00D22F66">
          <w:rPr>
            <w:noProof/>
            <w:webHidden/>
          </w:rPr>
          <w:fldChar w:fldCharType="separate"/>
        </w:r>
        <w:r w:rsidR="00D22F66">
          <w:rPr>
            <w:noProof/>
            <w:webHidden/>
          </w:rPr>
          <w:t>162</w:t>
        </w:r>
        <w:r w:rsidR="00D22F66">
          <w:rPr>
            <w:noProof/>
            <w:webHidden/>
          </w:rPr>
          <w:fldChar w:fldCharType="end"/>
        </w:r>
      </w:hyperlink>
    </w:p>
    <w:p w14:paraId="18BBD0BA" w14:textId="175C13B4" w:rsidR="00D22F66" w:rsidRDefault="008B3F1A">
      <w:pPr>
        <w:pStyle w:val="TOC1"/>
        <w:tabs>
          <w:tab w:val="left" w:pos="1400"/>
          <w:tab w:val="right" w:leader="dot" w:pos="10457"/>
        </w:tabs>
        <w:rPr>
          <w:rFonts w:eastAsiaTheme="minorEastAsia" w:cstheme="minorBidi"/>
          <w:b w:val="0"/>
          <w:bCs w:val="0"/>
          <w:caps w:val="0"/>
          <w:noProof/>
          <w:sz w:val="22"/>
          <w:szCs w:val="22"/>
          <w:lang w:eastAsia="en-GB"/>
        </w:rPr>
      </w:pPr>
      <w:hyperlink w:anchor="_Toc530727231" w:history="1">
        <w:r w:rsidR="00D22F66" w:rsidRPr="008038D0">
          <w:rPr>
            <w:rStyle w:val="Hyperlink"/>
            <w:rFonts w:ascii="Times New Roman" w:hAnsi="Times New Roman" w:cs="Times New Roman"/>
            <w:noProof/>
          </w:rPr>
          <w:t>Annex G:</w:t>
        </w:r>
        <w:r w:rsidR="00D22F66">
          <w:rPr>
            <w:rFonts w:eastAsiaTheme="minorEastAsia" w:cstheme="minorBidi"/>
            <w:b w:val="0"/>
            <w:bCs w:val="0"/>
            <w:caps w:val="0"/>
            <w:noProof/>
            <w:sz w:val="22"/>
            <w:szCs w:val="22"/>
            <w:lang w:eastAsia="en-GB"/>
          </w:rPr>
          <w:tab/>
        </w:r>
        <w:r w:rsidR="00D22F66" w:rsidRPr="008038D0">
          <w:rPr>
            <w:rStyle w:val="Hyperlink"/>
            <w:rFonts w:ascii="Times New Roman" w:hAnsi="Times New Roman" w:cs="Times New Roman"/>
            <w:noProof/>
          </w:rPr>
          <w:t>List of participants at RAN1 #95</w:t>
        </w:r>
        <w:r w:rsidR="00D22F66">
          <w:rPr>
            <w:noProof/>
            <w:webHidden/>
          </w:rPr>
          <w:tab/>
        </w:r>
        <w:r w:rsidR="00D22F66">
          <w:rPr>
            <w:noProof/>
            <w:webHidden/>
          </w:rPr>
          <w:fldChar w:fldCharType="begin"/>
        </w:r>
        <w:r w:rsidR="00D22F66">
          <w:rPr>
            <w:noProof/>
            <w:webHidden/>
          </w:rPr>
          <w:instrText xml:space="preserve"> PAGEREF _Toc530727231 \h </w:instrText>
        </w:r>
        <w:r w:rsidR="00D22F66">
          <w:rPr>
            <w:noProof/>
            <w:webHidden/>
          </w:rPr>
        </w:r>
        <w:r w:rsidR="00D22F66">
          <w:rPr>
            <w:noProof/>
            <w:webHidden/>
          </w:rPr>
          <w:fldChar w:fldCharType="separate"/>
        </w:r>
        <w:r w:rsidR="00D22F66">
          <w:rPr>
            <w:noProof/>
            <w:webHidden/>
          </w:rPr>
          <w:t>166</w:t>
        </w:r>
        <w:r w:rsidR="00D22F66">
          <w:rPr>
            <w:noProof/>
            <w:webHidden/>
          </w:rPr>
          <w:fldChar w:fldCharType="end"/>
        </w:r>
      </w:hyperlink>
    </w:p>
    <w:p w14:paraId="78433CAB" w14:textId="2D58BFE0" w:rsidR="00D22F66" w:rsidRDefault="008B3F1A">
      <w:pPr>
        <w:pStyle w:val="TOC1"/>
        <w:tabs>
          <w:tab w:val="left" w:pos="1400"/>
          <w:tab w:val="right" w:leader="dot" w:pos="10457"/>
        </w:tabs>
        <w:rPr>
          <w:rFonts w:eastAsiaTheme="minorEastAsia" w:cstheme="minorBidi"/>
          <w:b w:val="0"/>
          <w:bCs w:val="0"/>
          <w:caps w:val="0"/>
          <w:noProof/>
          <w:sz w:val="22"/>
          <w:szCs w:val="22"/>
          <w:lang w:eastAsia="en-GB"/>
        </w:rPr>
      </w:pPr>
      <w:hyperlink w:anchor="_Toc530727232" w:history="1">
        <w:r w:rsidR="00D22F66" w:rsidRPr="008038D0">
          <w:rPr>
            <w:rStyle w:val="Hyperlink"/>
            <w:rFonts w:ascii="Times New Roman" w:hAnsi="Times New Roman" w:cs="Times New Roman"/>
            <w:noProof/>
          </w:rPr>
          <w:t>Annex H:</w:t>
        </w:r>
        <w:r w:rsidR="00D22F66">
          <w:rPr>
            <w:rFonts w:eastAsiaTheme="minorEastAsia" w:cstheme="minorBidi"/>
            <w:b w:val="0"/>
            <w:bCs w:val="0"/>
            <w:caps w:val="0"/>
            <w:noProof/>
            <w:sz w:val="22"/>
            <w:szCs w:val="22"/>
            <w:lang w:eastAsia="en-GB"/>
          </w:rPr>
          <w:tab/>
        </w:r>
        <w:r w:rsidR="00D22F66" w:rsidRPr="008038D0">
          <w:rPr>
            <w:rStyle w:val="Hyperlink"/>
            <w:rFonts w:ascii="Times New Roman" w:hAnsi="Times New Roman" w:cs="Times New Roman"/>
            <w:noProof/>
          </w:rPr>
          <w:t xml:space="preserve">TSG RAN WG1 meetings in </w:t>
        </w:r>
        <w:r w:rsidR="00D22F66" w:rsidRPr="008038D0">
          <w:rPr>
            <w:rStyle w:val="Hyperlink"/>
            <w:rFonts w:ascii="Times New Roman" w:eastAsia="MS Mincho" w:hAnsi="Times New Roman" w:cs="Times New Roman"/>
            <w:noProof/>
            <w:lang w:eastAsia="ja-JP"/>
          </w:rPr>
          <w:t>2018 – 2019</w:t>
        </w:r>
        <w:r w:rsidR="00D22F66">
          <w:rPr>
            <w:noProof/>
            <w:webHidden/>
          </w:rPr>
          <w:tab/>
        </w:r>
        <w:r w:rsidR="00D22F66">
          <w:rPr>
            <w:noProof/>
            <w:webHidden/>
          </w:rPr>
          <w:fldChar w:fldCharType="begin"/>
        </w:r>
        <w:r w:rsidR="00D22F66">
          <w:rPr>
            <w:noProof/>
            <w:webHidden/>
          </w:rPr>
          <w:instrText xml:space="preserve"> PAGEREF _Toc530727232 \h </w:instrText>
        </w:r>
        <w:r w:rsidR="00D22F66">
          <w:rPr>
            <w:noProof/>
            <w:webHidden/>
          </w:rPr>
        </w:r>
        <w:r w:rsidR="00D22F66">
          <w:rPr>
            <w:noProof/>
            <w:webHidden/>
          </w:rPr>
          <w:fldChar w:fldCharType="separate"/>
        </w:r>
        <w:r w:rsidR="00D22F66">
          <w:rPr>
            <w:noProof/>
            <w:webHidden/>
          </w:rPr>
          <w:t>167</w:t>
        </w:r>
        <w:r w:rsidR="00D22F66">
          <w:rPr>
            <w:noProof/>
            <w:webHidden/>
          </w:rPr>
          <w:fldChar w:fldCharType="end"/>
        </w:r>
      </w:hyperlink>
    </w:p>
    <w:p w14:paraId="51C5874D" w14:textId="1F3F1C92"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002A5BE4"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EA307A">
        <w:rPr>
          <w:rFonts w:ascii="Times New Roman" w:eastAsia="SimSun" w:hAnsi="Times New Roman"/>
          <w:kern w:val="2"/>
          <w:szCs w:val="20"/>
        </w:rPr>
        <w:t>#95</w:t>
      </w:r>
      <w:r>
        <w:rPr>
          <w:rFonts w:ascii="Times New Roman" w:eastAsia="SimSun" w:hAnsi="Times New Roman"/>
          <w:kern w:val="2"/>
          <w:szCs w:val="20"/>
        </w:rPr>
        <w:t xml:space="preserve"> 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AC5A7A">
        <w:rPr>
          <w:rFonts w:ascii="Times New Roman" w:eastAsia="SimSun" w:hAnsi="Times New Roman"/>
          <w:kern w:val="2"/>
          <w:szCs w:val="20"/>
        </w:rPr>
        <w:t xml:space="preserve">the </w:t>
      </w:r>
      <w:r w:rsidR="00EA307A">
        <w:rPr>
          <w:rFonts w:ascii="Times New Roman" w:eastAsia="SimSun" w:hAnsi="Times New Roman"/>
          <w:kern w:val="2"/>
          <w:szCs w:val="20"/>
        </w:rPr>
        <w:t xml:space="preserve">North American </w:t>
      </w:r>
      <w:r w:rsidR="00AC5A7A">
        <w:rPr>
          <w:rFonts w:ascii="Times New Roman" w:eastAsia="SimSun" w:hAnsi="Times New Roman"/>
          <w:kern w:val="2"/>
          <w:szCs w:val="20"/>
        </w:rPr>
        <w:t>Friends of 3GPP</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w:t>
      </w:r>
      <w:r w:rsidR="00B17126">
        <w:rPr>
          <w:rFonts w:ascii="Times New Roman" w:eastAsia="SimSun" w:hAnsi="Times New Roman"/>
          <w:kern w:val="2"/>
          <w:szCs w:val="20"/>
        </w:rPr>
        <w:t>in</w:t>
      </w:r>
      <w:r w:rsidR="00A50CB3" w:rsidRPr="00A50CB3">
        <w:rPr>
          <w:rFonts w:ascii="Times New Roman" w:eastAsia="SimSun" w:hAnsi="Times New Roman"/>
          <w:kern w:val="2"/>
          <w:szCs w:val="20"/>
        </w:rPr>
        <w:t xml:space="preserve"> </w:t>
      </w:r>
      <w:r w:rsidR="00EA307A">
        <w:rPr>
          <w:rFonts w:ascii="Times New Roman" w:eastAsia="SimSun" w:hAnsi="Times New Roman"/>
          <w:kern w:val="2"/>
          <w:szCs w:val="20"/>
        </w:rPr>
        <w:t>Spokane Convention Center</w:t>
      </w:r>
      <w:r w:rsidR="00F91D5F">
        <w:rPr>
          <w:rFonts w:ascii="Times New Roman" w:eastAsia="SimSun" w:hAnsi="Times New Roman"/>
          <w:kern w:val="2"/>
          <w:szCs w:val="20"/>
        </w:rPr>
        <w:t>,</w:t>
      </w:r>
      <w:r w:rsidR="00EA307A">
        <w:rPr>
          <w:rFonts w:ascii="Times New Roman" w:eastAsia="SimSun" w:hAnsi="Times New Roman"/>
          <w:kern w:val="2"/>
          <w:szCs w:val="20"/>
        </w:rPr>
        <w:t>Spokane, USA</w:t>
      </w:r>
      <w:r w:rsidR="0033085B" w:rsidRPr="000B1042">
        <w:rPr>
          <w:rFonts w:ascii="Times New Roman" w:eastAsia="SimSun" w:hAnsi="Times New Roman"/>
          <w:kern w:val="2"/>
          <w:szCs w:val="20"/>
        </w:rPr>
        <w:t>.</w:t>
      </w:r>
    </w:p>
    <w:p w14:paraId="3C5639F9" w14:textId="4C0B96FF"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32333B">
        <w:rPr>
          <w:rFonts w:ascii="Times New Roman" w:eastAsia="SimSun" w:hAnsi="Times New Roman"/>
          <w:kern w:val="2"/>
          <w:szCs w:val="20"/>
        </w:rPr>
        <w:t>5</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EA307A">
        <w:rPr>
          <w:rFonts w:ascii="Times New Roman" w:eastAsia="SimSun" w:hAnsi="Times New Roman"/>
          <w:kern w:val="2"/>
          <w:szCs w:val="20"/>
        </w:rPr>
        <w:t>12</w:t>
      </w:r>
      <w:r w:rsidR="00AC5A7A" w:rsidRPr="00AC5A7A">
        <w:rPr>
          <w:rFonts w:ascii="Times New Roman" w:eastAsia="SimSun" w:hAnsi="Times New Roman"/>
          <w:kern w:val="2"/>
          <w:szCs w:val="20"/>
          <w:vertAlign w:val="superscript"/>
        </w:rPr>
        <w:t>th</w:t>
      </w:r>
      <w:r w:rsidR="00AC5A7A">
        <w:rPr>
          <w:rFonts w:ascii="Times New Roman" w:eastAsia="SimSun" w:hAnsi="Times New Roman"/>
          <w:kern w:val="2"/>
          <w:szCs w:val="20"/>
        </w:rPr>
        <w:t xml:space="preserve"> </w:t>
      </w:r>
      <w:r w:rsidR="00EA307A">
        <w:rPr>
          <w:rFonts w:ascii="Times New Roman" w:eastAsia="SimSun" w:hAnsi="Times New Roman"/>
          <w:kern w:val="2"/>
          <w:szCs w:val="20"/>
        </w:rPr>
        <w:t>November</w:t>
      </w:r>
      <w:r w:rsidR="007E5DDA">
        <w:rPr>
          <w:rFonts w:ascii="Times New Roman" w:eastAsia="SimSun" w:hAnsi="Times New Roman"/>
          <w:kern w:val="2"/>
          <w:szCs w:val="20"/>
        </w:rPr>
        <w:t xml:space="preserve">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EA307A">
        <w:rPr>
          <w:rFonts w:ascii="Times New Roman" w:eastAsia="SimSun" w:hAnsi="Times New Roman"/>
          <w:kern w:val="2"/>
          <w:szCs w:val="20"/>
        </w:rPr>
        <w:t>7</w:t>
      </w:r>
      <w:r w:rsidR="009013C8">
        <w:rPr>
          <w:rFonts w:ascii="Times New Roman" w:eastAsia="SimSun" w:hAnsi="Times New Roman"/>
          <w:kern w:val="2"/>
          <w:szCs w:val="20"/>
        </w:rPr>
        <w:t>:</w:t>
      </w:r>
      <w:r w:rsidR="00DB0363">
        <w:rPr>
          <w:rFonts w:ascii="Times New Roman" w:eastAsia="SimSun" w:hAnsi="Times New Roman"/>
          <w:kern w:val="2"/>
          <w:szCs w:val="20"/>
        </w:rPr>
        <w:t>25</w:t>
      </w:r>
      <w:r w:rsidR="007B738E" w:rsidRPr="000B1042">
        <w:rPr>
          <w:rFonts w:ascii="Times New Roman" w:eastAsia="SimSun" w:hAnsi="Times New Roman"/>
          <w:kern w:val="2"/>
          <w:szCs w:val="20"/>
        </w:rPr>
        <w:t xml:space="preserve"> on Friday </w:t>
      </w:r>
      <w:r w:rsidR="0052631A">
        <w:rPr>
          <w:rFonts w:ascii="Times New Roman" w:eastAsia="SimSun" w:hAnsi="Times New Roman"/>
          <w:kern w:val="2"/>
          <w:szCs w:val="20"/>
        </w:rPr>
        <w:t>1</w:t>
      </w:r>
      <w:r w:rsidR="00EA307A">
        <w:rPr>
          <w:rFonts w:ascii="Times New Roman" w:eastAsia="SimSun" w:hAnsi="Times New Roman"/>
          <w:kern w:val="2"/>
          <w:szCs w:val="20"/>
        </w:rPr>
        <w:t>6</w:t>
      </w:r>
      <w:r w:rsidR="006E092B" w:rsidRPr="006E092B">
        <w:rPr>
          <w:rFonts w:ascii="Times New Roman" w:eastAsia="SimSun" w:hAnsi="Times New Roman"/>
          <w:kern w:val="2"/>
          <w:szCs w:val="20"/>
          <w:vertAlign w:val="superscript"/>
        </w:rPr>
        <w:t>th</w:t>
      </w:r>
      <w:r w:rsidR="006E092B">
        <w:rPr>
          <w:rFonts w:ascii="Times New Roman" w:eastAsia="SimSun" w:hAnsi="Times New Roman"/>
          <w:kern w:val="2"/>
          <w:szCs w:val="20"/>
        </w:rPr>
        <w:t xml:space="preserve"> </w:t>
      </w:r>
      <w:r w:rsidR="00EA307A">
        <w:rPr>
          <w:rFonts w:ascii="Times New Roman" w:eastAsia="SimSun" w:hAnsi="Times New Roman"/>
          <w:kern w:val="2"/>
          <w:szCs w:val="20"/>
        </w:rPr>
        <w:t>November</w:t>
      </w:r>
      <w:r w:rsidR="006E092B">
        <w:rPr>
          <w:rFonts w:ascii="Times New Roman" w:eastAsia="SimSun" w:hAnsi="Times New Roman"/>
          <w:kern w:val="2"/>
          <w:szCs w:val="20"/>
        </w:rPr>
        <w:t xml:space="preserve"> 2018</w:t>
      </w:r>
      <w:r w:rsidR="007B738E" w:rsidRPr="000B1042">
        <w:rPr>
          <w:rFonts w:ascii="Times New Roman" w:eastAsia="SimSun" w:hAnsi="Times New Roman"/>
          <w:kern w:val="2"/>
          <w:szCs w:val="20"/>
        </w:rPr>
        <w:t>.</w:t>
      </w:r>
    </w:p>
    <w:p w14:paraId="445311F8" w14:textId="296E6B2B"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694F7E">
        <w:rPr>
          <w:rFonts w:ascii="Times New Roman" w:eastAsia="MS Mincho" w:hAnsi="Times New Roman"/>
          <w:b/>
          <w:szCs w:val="20"/>
          <w:lang w:eastAsia="ja-JP"/>
        </w:rPr>
        <w:t>460</w:t>
      </w:r>
      <w:r w:rsidRPr="002A39E2">
        <w:rPr>
          <w:rFonts w:ascii="Times New Roman" w:eastAsia="MS Mincho" w:hAnsi="Times New Roman"/>
          <w:b/>
          <w:szCs w:val="20"/>
          <w:lang w:eastAsia="ja-JP"/>
        </w:rPr>
        <w:t>.</w:t>
      </w:r>
    </w:p>
    <w:p w14:paraId="41E524DF" w14:textId="25EFA000"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0746BF">
        <w:rPr>
          <w:rFonts w:ascii="Times New Roman" w:eastAsia="MS Mincho" w:hAnsi="Times New Roman"/>
          <w:szCs w:val="20"/>
          <w:lang w:eastAsia="ja-JP"/>
        </w:rPr>
        <w:t>627</w:t>
      </w:r>
      <w:r w:rsidRPr="00A91648">
        <w:rPr>
          <w:rFonts w:ascii="Times New Roman" w:eastAsia="MS Mincho" w:hAnsi="Times New Roman"/>
          <w:szCs w:val="20"/>
          <w:lang w:eastAsia="ja-JP"/>
        </w:rPr>
        <w:t>.</w:t>
      </w:r>
    </w:p>
    <w:p w14:paraId="72360F04" w14:textId="0E354D11" w:rsidR="00A91648" w:rsidRDefault="00A91648" w:rsidP="007B738E">
      <w:pPr>
        <w:rPr>
          <w:rFonts w:ascii="Times New Roman" w:eastAsia="MS Mincho" w:hAnsi="Times New Roman"/>
          <w:szCs w:val="20"/>
          <w:highlight w:val="yellow"/>
          <w:lang w:eastAsia="ja-JP"/>
        </w:rPr>
      </w:pPr>
    </w:p>
    <w:p w14:paraId="69DE26A8" w14:textId="0CB3A952"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5446566D" w:rsidR="00CB62D1" w:rsidRDefault="00DB0363" w:rsidP="00CB62D1">
      <w:r w:rsidRPr="00DB0363">
        <w:rPr>
          <w:noProof/>
        </w:rPr>
        <w:drawing>
          <wp:inline distT="0" distB="0" distL="0" distR="0" wp14:anchorId="238F5EF9" wp14:editId="2FF87BF3">
            <wp:extent cx="6646545" cy="3360673"/>
            <wp:effectExtent l="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3360673"/>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C2837F" w:rsidR="007B738E" w:rsidRPr="000B1042" w:rsidRDefault="007B738E">
      <w:pP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5EFA350A"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52631A">
        <w:rPr>
          <w:rFonts w:ascii="Times New Roman" w:eastAsia="SimSun" w:hAnsi="Times New Roman"/>
          <w:b/>
          <w:kern w:val="2"/>
          <w:szCs w:val="20"/>
        </w:rPr>
        <w:t>xxxx</w:t>
      </w:r>
      <w:r w:rsidR="008D5901">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530727077"/>
      <w:r w:rsidRPr="000B1042">
        <w:t>Opening of the meeting</w:t>
      </w:r>
      <w:bookmarkEnd w:id="2"/>
    </w:p>
    <w:p w14:paraId="75AB9EEC" w14:textId="6E357049"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1E17A8">
        <w:rPr>
          <w:rFonts w:ascii="Times New Roman" w:eastAsia="SimSun" w:hAnsi="Times New Roman"/>
          <w:kern w:val="2"/>
          <w:szCs w:val="20"/>
        </w:rPr>
        <w:t>#9</w:t>
      </w:r>
      <w:r w:rsidR="00447381">
        <w:rPr>
          <w:rFonts w:ascii="Times New Roman" w:eastAsia="SimSun" w:hAnsi="Times New Roman"/>
          <w:kern w:val="2"/>
          <w:szCs w:val="20"/>
        </w:rPr>
        <w:t>5</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0F5740">
        <w:rPr>
          <w:rFonts w:ascii="Times New Roman" w:eastAsia="SimSun" w:hAnsi="Times New Roman"/>
          <w:kern w:val="2"/>
          <w:szCs w:val="20"/>
        </w:rPr>
        <w:t>5</w:t>
      </w:r>
      <w:r w:rsidRPr="000B1042">
        <w:rPr>
          <w:rFonts w:ascii="Times New Roman" w:eastAsia="SimSun" w:hAnsi="Times New Roman"/>
          <w:kern w:val="2"/>
          <w:szCs w:val="20"/>
        </w:rPr>
        <w:t>.</w:t>
      </w:r>
    </w:p>
    <w:p w14:paraId="7FDB6790" w14:textId="3918C2BA" w:rsidR="0021503E" w:rsidRDefault="0021503E" w:rsidP="00CE5004">
      <w:pPr>
        <w:rPr>
          <w:rFonts w:ascii="Times New Roman" w:eastAsia="SimSun" w:hAnsi="Times New Roman"/>
          <w:kern w:val="2"/>
          <w:szCs w:val="20"/>
        </w:rPr>
      </w:pPr>
    </w:p>
    <w:p w14:paraId="53FCC18A" w14:textId="6541A58C" w:rsidR="00127680" w:rsidRDefault="00681EC9" w:rsidP="00CE5004">
      <w:pPr>
        <w:rPr>
          <w:rFonts w:ascii="Times New Roman" w:eastAsia="SimSun" w:hAnsi="Times New Roman"/>
          <w:kern w:val="2"/>
          <w:szCs w:val="20"/>
        </w:rPr>
      </w:pPr>
      <w:r>
        <w:rPr>
          <w:rFonts w:ascii="Times New Roman" w:eastAsia="SimSun" w:hAnsi="Times New Roman"/>
          <w:kern w:val="2"/>
          <w:szCs w:val="20"/>
        </w:rPr>
        <w:t>M</w:t>
      </w:r>
      <w:r w:rsidR="00B17126">
        <w:rPr>
          <w:rFonts w:ascii="Times New Roman" w:eastAsia="SimSun" w:hAnsi="Times New Roman"/>
          <w:kern w:val="2"/>
          <w:szCs w:val="20"/>
        </w:rPr>
        <w:t xml:space="preserve">r </w:t>
      </w:r>
      <w:r w:rsidR="00646B1F">
        <w:rPr>
          <w:rFonts w:ascii="Times New Roman" w:eastAsia="SimSun" w:hAnsi="Times New Roman"/>
          <w:kern w:val="2"/>
          <w:szCs w:val="20"/>
        </w:rPr>
        <w:t>Scott Migaldi</w:t>
      </w:r>
      <w:r w:rsidR="00113241" w:rsidRPr="00113241">
        <w:rPr>
          <w:rFonts w:ascii="Times New Roman" w:eastAsia="SimSun" w:hAnsi="Times New Roman"/>
          <w:kern w:val="2"/>
          <w:szCs w:val="20"/>
        </w:rPr>
        <w:t xml:space="preserve"> from </w:t>
      </w:r>
      <w:r w:rsidR="00A85969">
        <w:rPr>
          <w:rFonts w:ascii="Times New Roman" w:eastAsia="SimSun" w:hAnsi="Times New Roman"/>
          <w:kern w:val="2"/>
          <w:szCs w:val="20"/>
        </w:rPr>
        <w:t>T-Mobile USA</w:t>
      </w:r>
      <w:r w:rsidR="00113241" w:rsidRPr="00113241">
        <w:rPr>
          <w:rFonts w:ascii="Times New Roman" w:eastAsia="SimSun" w:hAnsi="Times New Roman"/>
          <w:kern w:val="2"/>
          <w:szCs w:val="20"/>
        </w:rPr>
        <w:t xml:space="preserve"> </w:t>
      </w:r>
      <w:r w:rsidR="00127680" w:rsidRPr="000B1042">
        <w:rPr>
          <w:rFonts w:ascii="Times New Roman" w:eastAsia="SimSun" w:hAnsi="Times New Roman"/>
          <w:kern w:val="2"/>
          <w:szCs w:val="20"/>
        </w:rPr>
        <w:t xml:space="preserve">on behalf of </w:t>
      </w:r>
      <w:r w:rsidR="00AC5A7A">
        <w:rPr>
          <w:rFonts w:ascii="Times New Roman" w:eastAsia="SimSun" w:hAnsi="Times New Roman"/>
          <w:kern w:val="2"/>
          <w:szCs w:val="20"/>
        </w:rPr>
        <w:t xml:space="preserve">the </w:t>
      </w:r>
      <w:r w:rsidR="00B966CC" w:rsidRPr="00B966CC">
        <w:rPr>
          <w:rFonts w:ascii="Times New Roman" w:eastAsia="SimSun" w:hAnsi="Times New Roman"/>
          <w:kern w:val="2"/>
          <w:szCs w:val="20"/>
        </w:rPr>
        <w:t>“North American Friends of 3GPP” – AT&amp;T, BlackBerry, Cohere Technologies, DISH, Ericsson, Intel, InterDigital Communications, Motorola Solutions, NextNav, Nokia, Pivotal Commware, Qualcomm, Rogers Communications, Sprint, T-Mobile USA and Verizon Wireless</w:t>
      </w:r>
      <w:r w:rsidR="00B966CC">
        <w:rPr>
          <w:rFonts w:ascii="Times New Roman" w:eastAsia="SimSun" w:hAnsi="Times New Roman"/>
          <w:kern w:val="2"/>
          <w:szCs w:val="20"/>
        </w:rPr>
        <w:t xml:space="preserve"> – </w:t>
      </w:r>
      <w:r w:rsidR="00A50CB3" w:rsidRPr="00A50CB3">
        <w:rPr>
          <w:rFonts w:ascii="Times New Roman" w:eastAsia="SimSun" w:hAnsi="Times New Roman"/>
          <w:kern w:val="2"/>
          <w:szCs w:val="20"/>
        </w:rPr>
        <w:t>welcomed</w:t>
      </w:r>
      <w:r w:rsidR="00B966CC">
        <w:rPr>
          <w:rFonts w:ascii="Times New Roman" w:eastAsia="SimSun" w:hAnsi="Times New Roman"/>
          <w:kern w:val="2"/>
          <w:szCs w:val="20"/>
        </w:rPr>
        <w:t xml:space="preserve"> </w:t>
      </w:r>
      <w:r w:rsidR="00A50CB3" w:rsidRPr="00A50CB3">
        <w:rPr>
          <w:rFonts w:ascii="Times New Roman" w:eastAsia="SimSun" w:hAnsi="Times New Roman"/>
          <w:kern w:val="2"/>
          <w:szCs w:val="20"/>
        </w:rPr>
        <w:t>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00127680" w:rsidRPr="000B1042">
        <w:rPr>
          <w:rFonts w:ascii="Times New Roman" w:eastAsia="SimSun" w:hAnsi="Times New Roman"/>
          <w:kern w:val="2"/>
          <w:szCs w:val="20"/>
        </w:rPr>
        <w:t>.</w:t>
      </w:r>
    </w:p>
    <w:p w14:paraId="2278D74F" w14:textId="3328FC1C" w:rsidR="00BE35EE" w:rsidRPr="00754225" w:rsidRDefault="00077F2B" w:rsidP="00CE5004">
      <w:r>
        <w:rPr>
          <w:rFonts w:ascii="Times New Roman" w:eastAsia="SimSun" w:hAnsi="Times New Roman"/>
          <w:kern w:val="2"/>
          <w:szCs w:val="20"/>
        </w:rPr>
        <w:t xml:space="preserve">Furthermore, </w:t>
      </w:r>
      <w:r w:rsidR="00BE35EE">
        <w:rPr>
          <w:rFonts w:ascii="Times New Roman" w:eastAsia="SimSun" w:hAnsi="Times New Roman"/>
          <w:kern w:val="2"/>
          <w:szCs w:val="20"/>
        </w:rPr>
        <w:t>T-Mobile USA informed the group that a demo on NR operati</w:t>
      </w:r>
      <w:r>
        <w:rPr>
          <w:rFonts w:ascii="Times New Roman" w:eastAsia="SimSun" w:hAnsi="Times New Roman"/>
          <w:kern w:val="2"/>
          <w:szCs w:val="20"/>
        </w:rPr>
        <w:t xml:space="preserve">ng </w:t>
      </w:r>
      <w:r w:rsidR="00BE35EE">
        <w:rPr>
          <w:rFonts w:ascii="Times New Roman" w:eastAsia="SimSun" w:hAnsi="Times New Roman"/>
          <w:kern w:val="2"/>
          <w:szCs w:val="20"/>
        </w:rPr>
        <w:t xml:space="preserve">in FR1 is provided and companies are invited to </w:t>
      </w:r>
      <w:r w:rsidR="00EC1ECF">
        <w:rPr>
          <w:rFonts w:ascii="Times New Roman" w:eastAsia="SimSun" w:hAnsi="Times New Roman"/>
          <w:kern w:val="2"/>
          <w:szCs w:val="20"/>
        </w:rPr>
        <w:t xml:space="preserve">visit and </w:t>
      </w:r>
      <w:r w:rsidR="00BE35EE">
        <w:rPr>
          <w:rFonts w:ascii="Times New Roman" w:eastAsia="SimSun" w:hAnsi="Times New Roman"/>
          <w:kern w:val="2"/>
          <w:szCs w:val="20"/>
        </w:rPr>
        <w:t xml:space="preserve">see </w:t>
      </w:r>
      <w:r w:rsidR="00EC1ECF">
        <w:rPr>
          <w:rFonts w:ascii="Times New Roman" w:eastAsia="SimSun" w:hAnsi="Times New Roman"/>
          <w:kern w:val="2"/>
          <w:szCs w:val="20"/>
        </w:rPr>
        <w:t xml:space="preserve">it </w:t>
      </w:r>
      <w:r w:rsidR="00BE35EE">
        <w:rPr>
          <w:rFonts w:ascii="Times New Roman" w:eastAsia="SimSun" w:hAnsi="Times New Roman"/>
          <w:kern w:val="2"/>
          <w:szCs w:val="20"/>
        </w:rPr>
        <w:t>(30mn) during the week at their convenience.</w:t>
      </w:r>
    </w:p>
    <w:p w14:paraId="7B80F839" w14:textId="5DE2819D" w:rsidR="00D20E30" w:rsidRPr="000B1042" w:rsidRDefault="00D20E30" w:rsidP="00F53049">
      <w:pPr>
        <w:pStyle w:val="Heading2"/>
      </w:pPr>
      <w:bookmarkStart w:id="3" w:name="_Toc530727078"/>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0E8D93B7"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 members 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1"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4" w:name="_Toc530727079"/>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530727080"/>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6" w:name="_Toc490832500"/>
      <w:bookmarkStart w:id="7" w:name="_Toc530727081"/>
      <w:r>
        <w:lastRenderedPageBreak/>
        <w:t>Check-in for Registered Delegates</w:t>
      </w:r>
      <w:bookmarkEnd w:id="6"/>
      <w:bookmarkEnd w:id="7"/>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8" w:name="_Toc530727082"/>
      <w:r>
        <w:t>Aspects related to RAN1 Meeting M</w:t>
      </w:r>
      <w:r w:rsidRPr="005531B1">
        <w:t>anagemen</w:t>
      </w:r>
      <w:r>
        <w:t>t</w:t>
      </w:r>
      <w:bookmarkEnd w:id="8"/>
    </w:p>
    <w:p w14:paraId="3BA743EC" w14:textId="240458B5" w:rsidR="00B74638" w:rsidRDefault="00B74638" w:rsidP="002803EC">
      <w:pPr>
        <w:rPr>
          <w:sz w:val="18"/>
        </w:rPr>
      </w:pPr>
      <w:r w:rsidRPr="005222E4">
        <w:rPr>
          <w:sz w:val="18"/>
        </w:rPr>
        <w:t xml:space="preserve">Delegates are encouraged to check </w:t>
      </w:r>
      <w:r w:rsidR="00F43D8C" w:rsidRPr="009A007F">
        <w:rPr>
          <w:sz w:val="18"/>
        </w:rPr>
        <w:t>R1-17</w:t>
      </w:r>
      <w:r w:rsidR="00DA48E8" w:rsidRPr="009A007F">
        <w:rPr>
          <w:sz w:val="18"/>
        </w:rPr>
        <w:t>21392</w:t>
      </w:r>
      <w:r w:rsidRPr="005222E4">
        <w:rPr>
          <w:sz w:val="18"/>
        </w:rPr>
        <w:t xml:space="preserve"> for some thoughts on RAN1 meeting management.</w:t>
      </w:r>
    </w:p>
    <w:p w14:paraId="73DD08F8" w14:textId="56F817DB" w:rsidR="00D6162E" w:rsidRPr="000B1042" w:rsidRDefault="00D6162E" w:rsidP="00A90C29">
      <w:pPr>
        <w:pStyle w:val="Heading1"/>
      </w:pPr>
      <w:bookmarkStart w:id="9" w:name="_Toc530727083"/>
      <w:r w:rsidRPr="000B1042">
        <w:t>Approval of Agenda</w:t>
      </w:r>
      <w:bookmarkEnd w:id="9"/>
    </w:p>
    <w:p w14:paraId="0AFDACAC" w14:textId="1855FE90" w:rsidR="00A90C29" w:rsidRPr="007A33DE" w:rsidRDefault="008B3F1A" w:rsidP="00EC117B">
      <w:pPr>
        <w:rPr>
          <w:b/>
          <w:lang w:eastAsia="x-none"/>
        </w:rPr>
      </w:pPr>
      <w:hyperlink r:id="rId12" w:history="1">
        <w:r w:rsidR="0068110A">
          <w:rPr>
            <w:rStyle w:val="Hyperlink"/>
            <w:b/>
            <w:highlight w:val="green"/>
            <w:lang w:eastAsia="x-none"/>
          </w:rPr>
          <w:t>R1-1812339</w:t>
        </w:r>
      </w:hyperlink>
      <w:r w:rsidR="00A90C29" w:rsidRPr="007A33DE">
        <w:rPr>
          <w:b/>
          <w:lang w:eastAsia="x-none"/>
        </w:rPr>
        <w:tab/>
        <w:t>Draft Agenda of RAN1#95 meeting</w:t>
      </w:r>
      <w:r w:rsidR="00A90C29" w:rsidRPr="007A33DE">
        <w:rPr>
          <w:b/>
          <w:lang w:eastAsia="x-none"/>
        </w:rPr>
        <w:tab/>
        <w:t>RAN1 Chair</w:t>
      </w:r>
      <w:r w:rsidR="00A90C29" w:rsidRPr="007A33DE">
        <w:rPr>
          <w:b/>
          <w:lang w:eastAsia="x-none"/>
        </w:rPr>
        <w:tab/>
        <w:t xml:space="preserve">(Revision of </w:t>
      </w:r>
      <w:hyperlink r:id="rId13" w:history="1">
        <w:r w:rsidR="0068110A">
          <w:rPr>
            <w:rStyle w:val="Hyperlink"/>
            <w:b/>
            <w:lang w:eastAsia="x-none"/>
          </w:rPr>
          <w:t>R1-1812100</w:t>
        </w:r>
      </w:hyperlink>
      <w:r w:rsidR="00A90C29" w:rsidRPr="007A33DE">
        <w:rPr>
          <w:rFonts w:ascii="Times New Roman" w:eastAsia="SimSun" w:hAnsi="Times New Roman"/>
          <w:b/>
          <w:kern w:val="2"/>
          <w:szCs w:val="20"/>
        </w:rPr>
        <w:t>)</w:t>
      </w:r>
    </w:p>
    <w:p w14:paraId="54064CC1" w14:textId="5CD24DC0" w:rsidR="00EC117B" w:rsidRDefault="00EC117B" w:rsidP="00EC117B">
      <w:pPr>
        <w:rPr>
          <w:szCs w:val="20"/>
        </w:rPr>
      </w:pPr>
      <w:r>
        <w:rPr>
          <w:rFonts w:ascii="Times New Roman" w:eastAsia="SimSun" w:hAnsi="Times New Roman"/>
          <w:kern w:val="2"/>
          <w:szCs w:val="20"/>
        </w:rPr>
        <w:t>Wanshi Chen (RAN1 Chair)</w:t>
      </w:r>
      <w:r w:rsidRPr="000B1042">
        <w:rPr>
          <w:szCs w:val="20"/>
        </w:rPr>
        <w:t xml:space="preserve"> proposed the agenda for the meeting, as well the schedule of the week.</w:t>
      </w:r>
    </w:p>
    <w:p w14:paraId="4AC9813F" w14:textId="65F17917" w:rsidR="007A33DE" w:rsidRDefault="00EC117B" w:rsidP="00EC117B">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7A33DE">
        <w:rPr>
          <w:rFonts w:ascii="Times New Roman" w:hAnsi="Times New Roman"/>
          <w:szCs w:val="20"/>
        </w:rPr>
        <w:t xml:space="preserve">LG expressed one concern having conflict with 2 // sessions. </w:t>
      </w:r>
      <w:r w:rsidR="007A33DE" w:rsidRPr="007A33DE">
        <w:rPr>
          <w:rFonts w:ascii="Times New Roman" w:hAnsi="Times New Roman"/>
          <w:szCs w:val="20"/>
        </w:rPr>
        <w:sym w:font="Wingdings" w:char="F0E0"/>
      </w:r>
      <w:r w:rsidR="007A33DE">
        <w:rPr>
          <w:rFonts w:ascii="Times New Roman" w:hAnsi="Times New Roman"/>
          <w:szCs w:val="20"/>
        </w:rPr>
        <w:t xml:space="preserve"> further to some attempt to swap sessions, schedule remains as is</w:t>
      </w:r>
    </w:p>
    <w:p w14:paraId="47543CC6" w14:textId="3EC0A842" w:rsidR="00EC117B" w:rsidRDefault="00EC117B" w:rsidP="00EC117B">
      <w:pPr>
        <w:rPr>
          <w:szCs w:val="20"/>
        </w:rPr>
      </w:pPr>
      <w:r w:rsidRPr="000B1042">
        <w:rPr>
          <w:b/>
          <w:szCs w:val="20"/>
        </w:rPr>
        <w:t xml:space="preserve">Decision: </w:t>
      </w:r>
      <w:r w:rsidRPr="000B1042">
        <w:rPr>
          <w:szCs w:val="20"/>
        </w:rPr>
        <w:t>The agenda is approved.</w:t>
      </w:r>
    </w:p>
    <w:p w14:paraId="734DB425" w14:textId="77777777" w:rsidR="00A90C29" w:rsidRDefault="00A90C29" w:rsidP="00A90C29">
      <w:pPr>
        <w:pStyle w:val="Heading1"/>
        <w:rPr>
          <w:lang w:eastAsia="x-none"/>
        </w:rPr>
      </w:pPr>
      <w:bookmarkStart w:id="10" w:name="_Toc529013627"/>
      <w:bookmarkStart w:id="11" w:name="_Toc530727084"/>
      <w:r>
        <w:t>Highlights from RAN plenary</w:t>
      </w:r>
      <w:bookmarkEnd w:id="10"/>
      <w:bookmarkEnd w:id="11"/>
    </w:p>
    <w:p w14:paraId="0003BC14" w14:textId="659997EE" w:rsidR="00A90C29" w:rsidRPr="00A90C29" w:rsidRDefault="00A90C29" w:rsidP="00EC117B">
      <w:pPr>
        <w:rPr>
          <w:i/>
          <w:lang w:eastAsia="x-none"/>
        </w:rPr>
      </w:pPr>
      <w:r>
        <w:rPr>
          <w:i/>
          <w:lang w:eastAsia="x-none"/>
        </w:rPr>
        <w:t>This section is void</w:t>
      </w:r>
    </w:p>
    <w:p w14:paraId="44C78E44" w14:textId="77777777" w:rsidR="00D41604" w:rsidRPr="00D41604" w:rsidRDefault="00D41604" w:rsidP="00EC117B">
      <w:pPr>
        <w:pStyle w:val="Heading1"/>
      </w:pPr>
      <w:bookmarkStart w:id="12" w:name="_Toc525997442"/>
      <w:bookmarkStart w:id="13" w:name="_Toc530727085"/>
      <w:r w:rsidRPr="00D41604">
        <w:t>Approval of Minutes from previous meetings</w:t>
      </w:r>
      <w:bookmarkEnd w:id="12"/>
      <w:bookmarkEnd w:id="13"/>
    </w:p>
    <w:p w14:paraId="05D27713" w14:textId="6581A8CB" w:rsidR="00A90C29" w:rsidRPr="007A33DE" w:rsidRDefault="008B3F1A" w:rsidP="00A90C29">
      <w:pPr>
        <w:rPr>
          <w:b/>
          <w:lang w:eastAsia="x-none"/>
        </w:rPr>
      </w:pPr>
      <w:hyperlink r:id="rId14" w:history="1">
        <w:r w:rsidR="0068110A">
          <w:rPr>
            <w:rStyle w:val="Hyperlink"/>
            <w:b/>
            <w:highlight w:val="green"/>
            <w:lang w:eastAsia="x-none"/>
          </w:rPr>
          <w:t>R1-1813901</w:t>
        </w:r>
      </w:hyperlink>
      <w:r w:rsidR="00A90C29" w:rsidRPr="007A33DE">
        <w:rPr>
          <w:b/>
          <w:lang w:eastAsia="x-none"/>
        </w:rPr>
        <w:tab/>
        <w:t>Report of RAN1#94bis meeting</w:t>
      </w:r>
      <w:r w:rsidR="00A90C29" w:rsidRPr="007A33DE">
        <w:rPr>
          <w:b/>
          <w:lang w:eastAsia="x-none"/>
        </w:rPr>
        <w:tab/>
        <w:t>ETSI</w:t>
      </w:r>
      <w:r w:rsidR="002409CA" w:rsidRPr="007A33DE">
        <w:rPr>
          <w:b/>
          <w:lang w:eastAsia="x-none"/>
        </w:rPr>
        <w:tab/>
        <w:t xml:space="preserve">(Revision of </w:t>
      </w:r>
      <w:hyperlink r:id="rId15" w:history="1">
        <w:r w:rsidR="0068110A">
          <w:rPr>
            <w:rStyle w:val="Hyperlink"/>
            <w:b/>
            <w:lang w:eastAsia="x-none"/>
          </w:rPr>
          <w:t>R1-1812101</w:t>
        </w:r>
      </w:hyperlink>
      <w:r w:rsidR="002409CA" w:rsidRPr="007A33DE">
        <w:rPr>
          <w:rFonts w:ascii="Times New Roman" w:eastAsia="SimSun" w:hAnsi="Times New Roman"/>
          <w:b/>
          <w:kern w:val="2"/>
          <w:szCs w:val="20"/>
        </w:rPr>
        <w:t>)</w:t>
      </w:r>
    </w:p>
    <w:p w14:paraId="7A0DAAA8" w14:textId="4F9F0515" w:rsidR="00C53AEB" w:rsidRPr="007D7A8A" w:rsidRDefault="00C53AEB" w:rsidP="00C53AEB">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RAN1#94</w:t>
      </w:r>
      <w:r w:rsidR="000F5740">
        <w:rPr>
          <w:rFonts w:ascii="Times New Roman" w:eastAsia="SimSun" w:hAnsi="Times New Roman"/>
          <w:kern w:val="2"/>
          <w:szCs w:val="20"/>
        </w:rPr>
        <w:t xml:space="preserve">bis </w:t>
      </w:r>
      <w:r>
        <w:rPr>
          <w:rFonts w:ascii="Times New Roman" w:eastAsia="SimSun" w:hAnsi="Times New Roman"/>
          <w:kern w:val="2"/>
          <w:szCs w:val="20"/>
        </w:rPr>
        <w:t xml:space="preserve">meeting in </w:t>
      </w:r>
      <w:r w:rsidR="000F5740">
        <w:rPr>
          <w:rFonts w:ascii="Times New Roman" w:eastAsia="SimSun" w:hAnsi="Times New Roman"/>
          <w:kern w:val="2"/>
          <w:szCs w:val="20"/>
        </w:rPr>
        <w:t>Chengdu</w:t>
      </w:r>
      <w:r>
        <w:rPr>
          <w:rFonts w:ascii="Times New Roman" w:eastAsia="SimSun" w:hAnsi="Times New Roman"/>
          <w:kern w:val="2"/>
          <w:szCs w:val="20"/>
        </w:rPr>
        <w:t>.</w:t>
      </w:r>
    </w:p>
    <w:p w14:paraId="276074E2" w14:textId="71499BCD" w:rsidR="00BE35EE" w:rsidRPr="00F64379" w:rsidRDefault="00C53AEB" w:rsidP="00C53AEB">
      <w:pPr>
        <w:rPr>
          <w:rFonts w:ascii="Times New Roman" w:hAnsi="Times New Roman"/>
          <w:szCs w:val="20"/>
          <w:lang w:val="en-US"/>
        </w:rPr>
      </w:pPr>
      <w:r w:rsidRPr="00BE35EE">
        <w:rPr>
          <w:rFonts w:ascii="Times New Roman" w:hAnsi="Times New Roman"/>
          <w:b/>
          <w:szCs w:val="20"/>
        </w:rPr>
        <w:t>Discussion:</w:t>
      </w:r>
      <w:r w:rsidRPr="00BE35EE">
        <w:rPr>
          <w:rFonts w:ascii="Times New Roman" w:hAnsi="Times New Roman"/>
          <w:szCs w:val="20"/>
        </w:rPr>
        <w:t xml:space="preserve"> MCC </w:t>
      </w:r>
      <w:r w:rsidR="000F5740" w:rsidRPr="00BE35EE">
        <w:rPr>
          <w:rFonts w:ascii="Times New Roman" w:hAnsi="Times New Roman"/>
          <w:szCs w:val="20"/>
        </w:rPr>
        <w:t>informed the group that the post</w:t>
      </w:r>
      <w:r w:rsidR="00BE35EE" w:rsidRPr="00BE35EE">
        <w:rPr>
          <w:rFonts w:ascii="Times New Roman" w:hAnsi="Times New Roman"/>
          <w:szCs w:val="20"/>
        </w:rPr>
        <w:t>#94bis CRs endorsed by email, as reported in annex F, are missing in the summary table of annex B</w:t>
      </w:r>
      <w:r w:rsidR="00F64379">
        <w:rPr>
          <w:rFonts w:ascii="Times New Roman" w:hAnsi="Times New Roman"/>
          <w:szCs w:val="20"/>
          <w:lang w:val="en-US"/>
        </w:rPr>
        <w:t>. The report as such is complete and can be approved, but if there are any concerns MCC will revise it accordingly.</w:t>
      </w:r>
    </w:p>
    <w:p w14:paraId="663443EB" w14:textId="4001E667" w:rsidR="00C53AEB" w:rsidRDefault="00C53AEB" w:rsidP="00C53AEB">
      <w:pPr>
        <w:rPr>
          <w:rFonts w:ascii="Times New Roman" w:hAnsi="Times New Roman"/>
          <w:szCs w:val="20"/>
        </w:rPr>
      </w:pPr>
      <w:r w:rsidRPr="00BE35EE">
        <w:rPr>
          <w:rFonts w:ascii="Times New Roman" w:hAnsi="Times New Roman"/>
          <w:b/>
          <w:szCs w:val="20"/>
        </w:rPr>
        <w:t xml:space="preserve">Decision: </w:t>
      </w:r>
      <w:r w:rsidRPr="00BE35EE">
        <w:rPr>
          <w:rFonts w:ascii="Times New Roman" w:hAnsi="Times New Roman"/>
          <w:szCs w:val="20"/>
        </w:rPr>
        <w:t>The document is approved</w:t>
      </w:r>
      <w:r w:rsidR="00077F2B">
        <w:rPr>
          <w:rFonts w:ascii="Times New Roman" w:hAnsi="Times New Roman"/>
          <w:szCs w:val="20"/>
        </w:rPr>
        <w:t xml:space="preserve"> with the following clarification:</w:t>
      </w:r>
    </w:p>
    <w:p w14:paraId="259C9402" w14:textId="2FEAEB6E" w:rsidR="00F64379" w:rsidRPr="0096188F" w:rsidRDefault="00F64379" w:rsidP="00327A4D">
      <w:pPr>
        <w:numPr>
          <w:ilvl w:val="0"/>
          <w:numId w:val="56"/>
        </w:numPr>
        <w:rPr>
          <w:szCs w:val="20"/>
          <w:lang w:eastAsia="x-none"/>
        </w:rPr>
      </w:pPr>
      <w:r w:rsidRPr="0096188F">
        <w:rPr>
          <w:szCs w:val="20"/>
          <w:lang w:eastAsia="x-none"/>
        </w:rPr>
        <w:t>Note: there are also CRs approved via RAN1#94bis email discussion</w:t>
      </w:r>
      <w:r>
        <w:rPr>
          <w:szCs w:val="20"/>
          <w:lang w:eastAsia="x-none"/>
        </w:rPr>
        <w:t>s</w:t>
      </w:r>
      <w:r w:rsidRPr="0096188F">
        <w:rPr>
          <w:szCs w:val="20"/>
          <w:lang w:eastAsia="x-none"/>
        </w:rPr>
        <w:t xml:space="preserve"> which are captured in the meeting report, but not reflected in the table of CRs in the meeting report (Annex B)</w:t>
      </w:r>
    </w:p>
    <w:p w14:paraId="578792A1" w14:textId="2EE6A59F" w:rsidR="003245BC" w:rsidRDefault="003245BC" w:rsidP="00C53AEB">
      <w:pPr>
        <w:rPr>
          <w:rFonts w:ascii="Times New Roman" w:hAnsi="Times New Roman"/>
          <w:szCs w:val="20"/>
        </w:rPr>
      </w:pPr>
    </w:p>
    <w:p w14:paraId="616C7FF4" w14:textId="293B8221" w:rsidR="00D241FC" w:rsidRDefault="00D241FC" w:rsidP="00C53AEB">
      <w:pPr>
        <w:rPr>
          <w:rFonts w:ascii="Times New Roman" w:hAnsi="Times New Roman"/>
          <w:szCs w:val="20"/>
        </w:rPr>
      </w:pPr>
      <w:r>
        <w:rPr>
          <w:rFonts w:ascii="Times New Roman" w:hAnsi="Times New Roman"/>
          <w:szCs w:val="20"/>
        </w:rPr>
        <w:t>RAN1 Chair: 4 items need to be complete by the end of the meeting – NRU, RIM, IAB and NOMA – focus will be given to the feature lead summaries in order to achieve the target.</w:t>
      </w:r>
    </w:p>
    <w:p w14:paraId="6AFBE6F4" w14:textId="0A9ACA42" w:rsidR="00D241FC" w:rsidRDefault="00D241FC" w:rsidP="00C53AEB">
      <w:pPr>
        <w:rPr>
          <w:rFonts w:ascii="Times New Roman" w:hAnsi="Times New Roman"/>
          <w:szCs w:val="20"/>
        </w:rPr>
      </w:pPr>
    </w:p>
    <w:p w14:paraId="6F4E0AFC" w14:textId="2784239B" w:rsidR="00D241FC" w:rsidRDefault="00D241FC" w:rsidP="00C53AEB">
      <w:pPr>
        <w:rPr>
          <w:rFonts w:ascii="Times New Roman" w:hAnsi="Times New Roman"/>
          <w:szCs w:val="20"/>
        </w:rPr>
      </w:pPr>
      <w:r>
        <w:rPr>
          <w:rFonts w:ascii="Times New Roman" w:hAnsi="Times New Roman"/>
          <w:szCs w:val="20"/>
        </w:rPr>
        <w:t>RAN1 Chair re-emphasized that only essential corrections will be taken into account in order to finalize Rel-15 specs.</w:t>
      </w:r>
    </w:p>
    <w:p w14:paraId="69DC3985" w14:textId="5F474CDC" w:rsidR="00D241FC" w:rsidRDefault="00D241FC" w:rsidP="00C53AEB">
      <w:pPr>
        <w:rPr>
          <w:rFonts w:ascii="Times New Roman" w:hAnsi="Times New Roman"/>
          <w:szCs w:val="20"/>
        </w:rPr>
      </w:pPr>
      <w:r>
        <w:rPr>
          <w:rFonts w:ascii="Times New Roman" w:hAnsi="Times New Roman"/>
          <w:szCs w:val="20"/>
        </w:rPr>
        <w:t>Spring: any proposals not backward compatible should be clearly identified</w:t>
      </w:r>
    </w:p>
    <w:p w14:paraId="4D5C7388" w14:textId="4D601FF6" w:rsidR="00D241FC" w:rsidRDefault="00D241FC" w:rsidP="00C53AEB">
      <w:pPr>
        <w:rPr>
          <w:rFonts w:ascii="Times New Roman" w:hAnsi="Times New Roman"/>
          <w:szCs w:val="20"/>
        </w:rPr>
      </w:pPr>
      <w:r>
        <w:rPr>
          <w:rFonts w:ascii="Times New Roman" w:hAnsi="Times New Roman"/>
          <w:szCs w:val="20"/>
        </w:rPr>
        <w:t>Qualcomm: proponents should show whether their proposed changes are/are not backward compatible and provide justification and potential behaviour if the CR is adopted or not.</w:t>
      </w:r>
    </w:p>
    <w:p w14:paraId="7DEEE286" w14:textId="77777777" w:rsidR="005E5BE4" w:rsidRDefault="005E5BE4" w:rsidP="00A90C29">
      <w:pPr>
        <w:pStyle w:val="Heading1"/>
        <w:rPr>
          <w:lang w:eastAsia="x-none"/>
        </w:rPr>
      </w:pPr>
      <w:bookmarkStart w:id="14" w:name="_Toc529013629"/>
      <w:bookmarkStart w:id="15" w:name="_Toc530727086"/>
      <w:r>
        <w:t>Incoming Liaison Statements</w:t>
      </w:r>
      <w:bookmarkEnd w:id="14"/>
      <w:bookmarkEnd w:id="15"/>
    </w:p>
    <w:p w14:paraId="3E975C8C" w14:textId="77777777" w:rsidR="00DD476E" w:rsidRDefault="00DD476E" w:rsidP="00DD476E">
      <w:pPr>
        <w:rPr>
          <w:b/>
          <w:u w:val="single"/>
          <w:lang w:eastAsia="x-none"/>
        </w:rPr>
      </w:pPr>
      <w:bookmarkStart w:id="16" w:name="_Toc529013630"/>
      <w:r w:rsidRPr="001C75E3">
        <w:rPr>
          <w:b/>
          <w:u w:val="single"/>
          <w:lang w:eastAsia="x-none"/>
        </w:rPr>
        <w:t>LTE</w:t>
      </w:r>
    </w:p>
    <w:p w14:paraId="4FC63768" w14:textId="77777777" w:rsidR="00DD476E" w:rsidRDefault="00DD476E" w:rsidP="00DD476E">
      <w:pPr>
        <w:rPr>
          <w:b/>
          <w:u w:val="single"/>
          <w:lang w:eastAsia="x-none"/>
        </w:rPr>
      </w:pPr>
    </w:p>
    <w:p w14:paraId="024874BD" w14:textId="77777777" w:rsidR="00DD476E" w:rsidRPr="001C75E3" w:rsidRDefault="00DD476E" w:rsidP="00DD476E">
      <w:r w:rsidRPr="001C75E3">
        <w:t>//6.1.3 related</w:t>
      </w:r>
    </w:p>
    <w:p w14:paraId="26BBC3D3" w14:textId="2BAB83B0" w:rsidR="00B16DA3" w:rsidRPr="00077F2B" w:rsidRDefault="008B3F1A" w:rsidP="00B16DA3">
      <w:pPr>
        <w:rPr>
          <w:b/>
          <w:lang w:eastAsia="x-none"/>
        </w:rPr>
      </w:pPr>
      <w:hyperlink r:id="rId16" w:history="1">
        <w:r w:rsidR="0068110A">
          <w:rPr>
            <w:rStyle w:val="Hyperlink"/>
            <w:b/>
            <w:lang w:eastAsia="x-none"/>
          </w:rPr>
          <w:t>R1-1812103</w:t>
        </w:r>
      </w:hyperlink>
      <w:r w:rsidR="00B16DA3" w:rsidRPr="00077F2B">
        <w:rPr>
          <w:b/>
          <w:lang w:eastAsia="x-none"/>
        </w:rPr>
        <w:tab/>
        <w:t>LS on sensing and reporting for Mode 3</w:t>
      </w:r>
      <w:r w:rsidR="00B16DA3" w:rsidRPr="00077F2B">
        <w:rPr>
          <w:b/>
          <w:lang w:eastAsia="x-none"/>
        </w:rPr>
        <w:tab/>
        <w:t>RAN2, Huawei</w:t>
      </w:r>
    </w:p>
    <w:p w14:paraId="0C54327F" w14:textId="17979C72" w:rsidR="00B16DA3" w:rsidRDefault="008B3F1A" w:rsidP="00B16DA3">
      <w:pPr>
        <w:rPr>
          <w:b/>
          <w:lang w:eastAsia="x-none"/>
        </w:rPr>
      </w:pPr>
      <w:hyperlink r:id="rId17" w:history="1">
        <w:r w:rsidR="0068110A">
          <w:rPr>
            <w:rStyle w:val="Hyperlink"/>
            <w:b/>
            <w:lang w:eastAsia="x-none"/>
          </w:rPr>
          <w:t>R1-1812104</w:t>
        </w:r>
      </w:hyperlink>
      <w:r w:rsidR="00B16DA3" w:rsidRPr="00077F2B">
        <w:rPr>
          <w:b/>
          <w:lang w:eastAsia="x-none"/>
        </w:rPr>
        <w:tab/>
        <w:t>LS on clarification for limited Tx capability</w:t>
      </w:r>
      <w:r w:rsidR="00B16DA3" w:rsidRPr="00077F2B">
        <w:rPr>
          <w:b/>
          <w:lang w:eastAsia="x-none"/>
        </w:rPr>
        <w:tab/>
        <w:t>RAN2, LG Electronics</w:t>
      </w:r>
    </w:p>
    <w:p w14:paraId="186D2432" w14:textId="04A07B04" w:rsidR="006B0BB7" w:rsidRPr="006B0BB7" w:rsidRDefault="006B0BB7" w:rsidP="006B0BB7">
      <w:pPr>
        <w:rPr>
          <w:rFonts w:ascii="Times New Roman" w:hAnsi="Times New Roman"/>
        </w:rPr>
      </w:pPr>
      <w:r w:rsidRPr="006B0BB7">
        <w:rPr>
          <w:rFonts w:ascii="Times New Roman" w:hAnsi="Times New Roman"/>
        </w:rPr>
        <w:t>RAN2 asks RAN1 to take RAN2’s conclusion on option 1-1 into account, and to clarify intention of the option 1-2.</w:t>
      </w:r>
    </w:p>
    <w:p w14:paraId="62525436" w14:textId="1303790E" w:rsidR="006B0BB7" w:rsidRPr="006B0BB7" w:rsidRDefault="006B0BB7" w:rsidP="006B0BB7">
      <w:pPr>
        <w:rPr>
          <w:rFonts w:ascii="Times New Roman" w:eastAsia="Malgun Gothic" w:hAnsi="Times New Roman"/>
          <w:lang w:eastAsia="ko-KR"/>
        </w:rPr>
      </w:pPr>
      <w:r w:rsidRPr="006B0BB7">
        <w:rPr>
          <w:rFonts w:ascii="Times New Roman" w:eastAsia="Malgun Gothic" w:hAnsi="Times New Roman"/>
          <w:lang w:eastAsia="ko-KR"/>
        </w:rPr>
        <w:t xml:space="preserve">Option 1-1: it is concluded that RAN2 assumes PHY will indicate available resources to MAC after exclusion. </w:t>
      </w:r>
    </w:p>
    <w:p w14:paraId="32B35B0B" w14:textId="062F398B" w:rsidR="006B0BB7" w:rsidRPr="006B0BB7" w:rsidRDefault="006B0BB7" w:rsidP="006B0BB7">
      <w:pPr>
        <w:rPr>
          <w:rFonts w:ascii="Times New Roman" w:eastAsia="Malgun Gothic" w:hAnsi="Times New Roman"/>
          <w:lang w:eastAsia="ko-KR"/>
        </w:rPr>
      </w:pPr>
      <w:r w:rsidRPr="006B0BB7">
        <w:rPr>
          <w:rFonts w:ascii="Times New Roman" w:eastAsia="Malgun Gothic" w:hAnsi="Times New Roman"/>
          <w:lang w:eastAsia="ko-KR"/>
        </w:rPr>
        <w:t>Option 1-2: Meanwhile, RAN2 has been trying to understand the option 1-2 but companies are diverged in two kind of understandings either Case 1 or Case 2. So, RAN2 asks to RAN1 clarify which case is the correct behaviour of the option 1-2 from the RAN1’s point of view?</w:t>
      </w:r>
    </w:p>
    <w:p w14:paraId="25B88E8A" w14:textId="77777777" w:rsidR="006B0BB7" w:rsidRPr="006B0BB7" w:rsidRDefault="006B0BB7" w:rsidP="006B0BB7">
      <w:pPr>
        <w:ind w:left="400"/>
        <w:jc w:val="both"/>
        <w:rPr>
          <w:rFonts w:ascii="Times New Roman" w:eastAsia="Malgun Gothic" w:hAnsi="Times New Roman"/>
          <w:lang w:eastAsia="ko-KR"/>
        </w:rPr>
      </w:pPr>
      <w:r w:rsidRPr="006B0BB7">
        <w:rPr>
          <w:rFonts w:ascii="Times New Roman" w:hAnsi="Times New Roman"/>
        </w:rPr>
        <w:t xml:space="preserve">Case 1) If UE deems that selecting one candidate subframe cannot fulfil the RF requirement due to PSD imbalance with checking the condition d), the UE reselects an alternative resource within the given  reported candidate resource set immediately. </w:t>
      </w:r>
      <w:r w:rsidRPr="006B0BB7">
        <w:rPr>
          <w:rFonts w:ascii="Times New Roman" w:hAnsi="Times New Roman"/>
          <w:u w:val="single"/>
        </w:rPr>
        <w:t xml:space="preserve">Hence, the option 1-2 does NOT trigger a new resource reselection from MAC layer’s perspective. </w:t>
      </w:r>
    </w:p>
    <w:p w14:paraId="3440F9EF" w14:textId="77777777" w:rsidR="006B0BB7" w:rsidRPr="006B0BB7" w:rsidRDefault="006B0BB7" w:rsidP="006B0BB7">
      <w:pPr>
        <w:ind w:left="1080"/>
        <w:rPr>
          <w:rFonts w:ascii="Times New Roman" w:hAnsi="Times New Roman"/>
        </w:rPr>
      </w:pPr>
      <w:r w:rsidRPr="006B0BB7">
        <w:rPr>
          <w:rFonts w:ascii="Times New Roman" w:hAnsi="Times New Roman"/>
        </w:rPr>
        <w:t>I.e., when the UE reselects an alternative resource, from the MAC layer perspective:</w:t>
      </w:r>
    </w:p>
    <w:p w14:paraId="3BC10956" w14:textId="77777777" w:rsidR="006B0BB7" w:rsidRPr="006B0BB7" w:rsidRDefault="006B0BB7" w:rsidP="006B0BB7">
      <w:pPr>
        <w:ind w:left="1080"/>
        <w:rPr>
          <w:rFonts w:ascii="Times New Roman" w:hAnsi="Times New Roman"/>
        </w:rPr>
      </w:pPr>
      <w:r w:rsidRPr="006B0BB7">
        <w:rPr>
          <w:rFonts w:ascii="Times New Roman" w:hAnsi="Times New Roman"/>
        </w:rPr>
        <w:tab/>
        <w:t>- e.g., SL_RESOURCE_RESELECTION_COUNTER is not changed</w:t>
      </w:r>
    </w:p>
    <w:p w14:paraId="778FF4F7" w14:textId="77777777" w:rsidR="006B0BB7" w:rsidRPr="006B0BB7" w:rsidRDefault="006B0BB7" w:rsidP="006B0BB7">
      <w:pPr>
        <w:ind w:left="1080"/>
        <w:rPr>
          <w:rFonts w:ascii="Times New Roman" w:hAnsi="Times New Roman"/>
        </w:rPr>
      </w:pPr>
      <w:r w:rsidRPr="006B0BB7">
        <w:rPr>
          <w:rFonts w:ascii="Times New Roman" w:hAnsi="Times New Roman"/>
        </w:rPr>
        <w:tab/>
        <w:t xml:space="preserve">- e.g., MAC does not clear the configured sidelink grant </w:t>
      </w:r>
    </w:p>
    <w:p w14:paraId="68B5A7EE" w14:textId="77777777" w:rsidR="006B0BB7" w:rsidRPr="006B0BB7" w:rsidRDefault="006B0BB7" w:rsidP="006B0BB7">
      <w:pPr>
        <w:ind w:left="1080"/>
        <w:rPr>
          <w:rFonts w:ascii="Times New Roman" w:eastAsia="MS Mincho" w:hAnsi="Times New Roman"/>
        </w:rPr>
      </w:pPr>
    </w:p>
    <w:p w14:paraId="1BF84D93" w14:textId="77777777" w:rsidR="006B0BB7" w:rsidRPr="006B0BB7" w:rsidRDefault="006B0BB7" w:rsidP="006B0BB7">
      <w:pPr>
        <w:ind w:left="400"/>
        <w:jc w:val="both"/>
        <w:rPr>
          <w:rFonts w:ascii="Times New Roman" w:eastAsia="Malgun Gothic" w:hAnsi="Times New Roman"/>
          <w:lang w:eastAsia="ko-KR"/>
        </w:rPr>
      </w:pPr>
      <w:r w:rsidRPr="006B0BB7">
        <w:rPr>
          <w:rFonts w:ascii="Times New Roman" w:hAnsi="Times New Roman"/>
        </w:rPr>
        <w:t xml:space="preserve">Case 2) If UE cannot fulfil the RF requirement due to PSD imbalance with checking the condition d), the UE will generate a new candidate resource set and reselects an alternative resource within the newly generated resource set. </w:t>
      </w:r>
      <w:r w:rsidRPr="006B0BB7">
        <w:rPr>
          <w:rFonts w:ascii="Times New Roman" w:hAnsi="Times New Roman"/>
          <w:u w:val="single"/>
        </w:rPr>
        <w:t xml:space="preserve">Hence, the option 1-2 triggers a new resource reselection from MAC layer’s perspective. </w:t>
      </w:r>
    </w:p>
    <w:p w14:paraId="1FC4BA66" w14:textId="77777777" w:rsidR="006B0BB7" w:rsidRPr="006B0BB7" w:rsidRDefault="006B0BB7" w:rsidP="006B0BB7">
      <w:pPr>
        <w:ind w:left="1080"/>
        <w:rPr>
          <w:rFonts w:ascii="Times New Roman" w:hAnsi="Times New Roman"/>
        </w:rPr>
      </w:pPr>
      <w:r w:rsidRPr="006B0BB7">
        <w:rPr>
          <w:rFonts w:ascii="Times New Roman" w:hAnsi="Times New Roman"/>
        </w:rPr>
        <w:t xml:space="preserve"> I.e., when the UE reselects an alternative resource, from the MAC layer perspective:</w:t>
      </w:r>
    </w:p>
    <w:p w14:paraId="592FA528" w14:textId="77777777" w:rsidR="006B0BB7" w:rsidRPr="006B0BB7" w:rsidRDefault="006B0BB7" w:rsidP="006B0BB7">
      <w:pPr>
        <w:ind w:left="1080"/>
        <w:rPr>
          <w:rFonts w:ascii="Times New Roman" w:hAnsi="Times New Roman"/>
        </w:rPr>
      </w:pPr>
      <w:r w:rsidRPr="006B0BB7">
        <w:rPr>
          <w:rFonts w:ascii="Times New Roman" w:hAnsi="Times New Roman"/>
        </w:rPr>
        <w:lastRenderedPageBreak/>
        <w:tab/>
        <w:t>- e.g., SL_RESOURCE_RESELECTION_COUNTER is reset</w:t>
      </w:r>
    </w:p>
    <w:p w14:paraId="13DFE206" w14:textId="77777777" w:rsidR="006B0BB7" w:rsidRPr="006B0BB7" w:rsidRDefault="006B0BB7" w:rsidP="006B0BB7">
      <w:pPr>
        <w:ind w:left="1080"/>
        <w:rPr>
          <w:rFonts w:ascii="Times New Roman" w:eastAsia="MS Mincho" w:hAnsi="Times New Roman"/>
        </w:rPr>
      </w:pPr>
      <w:r w:rsidRPr="006B0BB7">
        <w:rPr>
          <w:rFonts w:ascii="Times New Roman" w:hAnsi="Times New Roman"/>
        </w:rPr>
        <w:tab/>
        <w:t>- e.g., MAC clears the configured sidelink grant</w:t>
      </w:r>
    </w:p>
    <w:p w14:paraId="31C23087" w14:textId="77777777" w:rsidR="006B0BB7" w:rsidRDefault="006B0BB7" w:rsidP="006B0BB7">
      <w:pPr>
        <w:rPr>
          <w:lang w:eastAsia="x-none"/>
        </w:rPr>
      </w:pPr>
      <w:bookmarkStart w:id="17" w:name="_Hlk529852336"/>
      <w:r w:rsidRPr="00757CA1">
        <w:rPr>
          <w:b/>
        </w:rPr>
        <w:t xml:space="preserve">Decision: </w:t>
      </w:r>
      <w:r w:rsidRPr="00757CA1">
        <w:t xml:space="preserve">The document is noted. </w:t>
      </w:r>
      <w:r w:rsidRPr="00757CA1">
        <w:rPr>
          <w:lang w:eastAsia="x-none"/>
        </w:rPr>
        <w:t>Reply LS is necessary</w:t>
      </w:r>
    </w:p>
    <w:bookmarkEnd w:id="17"/>
    <w:p w14:paraId="5346E91E" w14:textId="4DE1B4F1" w:rsidR="00B16DA3" w:rsidRDefault="0068110A" w:rsidP="00B16DA3">
      <w:pPr>
        <w:rPr>
          <w:lang w:eastAsia="x-none"/>
        </w:rPr>
      </w:pPr>
      <w:r>
        <w:rPr>
          <w:lang w:eastAsia="x-none"/>
        </w:rPr>
        <w:fldChar w:fldCharType="begin"/>
      </w:r>
      <w:r w:rsidR="0002552A">
        <w:rPr>
          <w:lang w:eastAsia="x-none"/>
        </w:rPr>
        <w:instrText>HYPERLINK "C:\\Users\\merias\\Documents\\RAN1\\TSGR1_95-USA\\Docs\\R1-1813657.zip"</w:instrText>
      </w:r>
      <w:r>
        <w:rPr>
          <w:lang w:eastAsia="x-none"/>
        </w:rPr>
        <w:fldChar w:fldCharType="separate"/>
      </w:r>
      <w:r>
        <w:rPr>
          <w:rStyle w:val="Hyperlink"/>
          <w:lang w:eastAsia="x-none"/>
        </w:rPr>
        <w:t>R1-1813657</w:t>
      </w:r>
      <w:r>
        <w:rPr>
          <w:lang w:eastAsia="x-none"/>
        </w:rPr>
        <w:fldChar w:fldCharType="end"/>
      </w:r>
      <w:r w:rsidR="00B16DA3">
        <w:rPr>
          <w:lang w:eastAsia="x-none"/>
        </w:rPr>
        <w:tab/>
        <w:t>[Draft] Reply LS on clarification for limited TX capability</w:t>
      </w:r>
      <w:r w:rsidR="00B16DA3">
        <w:rPr>
          <w:lang w:eastAsia="x-none"/>
        </w:rPr>
        <w:tab/>
        <w:t>Ericsson</w:t>
      </w:r>
    </w:p>
    <w:p w14:paraId="6269FA97" w14:textId="5AEDA05C" w:rsidR="00B16DA3" w:rsidRPr="005B67A1" w:rsidRDefault="008B3F1A" w:rsidP="00B16DA3">
      <w:pPr>
        <w:rPr>
          <w:color w:val="D9D9D9"/>
          <w:lang w:eastAsia="x-none"/>
        </w:rPr>
      </w:pPr>
      <w:hyperlink r:id="rId18" w:history="1">
        <w:r w:rsidR="0068110A">
          <w:rPr>
            <w:rStyle w:val="Hyperlink"/>
            <w:lang w:eastAsia="x-none"/>
          </w:rPr>
          <w:t>R1-1813881</w:t>
        </w:r>
      </w:hyperlink>
      <w:r w:rsidR="00B16DA3" w:rsidRPr="005B67A1">
        <w:rPr>
          <w:color w:val="D9D9D9"/>
          <w:lang w:eastAsia="x-none"/>
        </w:rPr>
        <w:tab/>
        <w:t>[Draft] Reply LS on clarification for limited Tx capability</w:t>
      </w:r>
      <w:r w:rsidR="00B16DA3" w:rsidRPr="005B67A1">
        <w:rPr>
          <w:color w:val="D9D9D9"/>
          <w:lang w:eastAsia="x-none"/>
        </w:rPr>
        <w:tab/>
        <w:t>LG Electronics</w:t>
      </w:r>
    </w:p>
    <w:p w14:paraId="16BF52C4" w14:textId="77777777" w:rsidR="00B16DA3" w:rsidRPr="005B67A1" w:rsidRDefault="00B16DA3" w:rsidP="00B16DA3">
      <w:pPr>
        <w:rPr>
          <w:color w:val="D9D9D9"/>
          <w:lang w:eastAsia="x-none"/>
        </w:rPr>
      </w:pPr>
      <w:r w:rsidRPr="005B67A1">
        <w:rPr>
          <w:color w:val="D9D9D9"/>
          <w:lang w:eastAsia="x-none"/>
        </w:rPr>
        <w:t>Late submission</w:t>
      </w:r>
    </w:p>
    <w:p w14:paraId="44D6EFDC" w14:textId="77777777" w:rsidR="00B16DA3" w:rsidRDefault="00B16DA3" w:rsidP="00B16DA3">
      <w:pPr>
        <w:rPr>
          <w:lang w:eastAsia="x-none"/>
        </w:rPr>
      </w:pPr>
    </w:p>
    <w:p w14:paraId="04BCAFC8" w14:textId="77777777" w:rsidR="00B16DA3" w:rsidRDefault="00B16DA3" w:rsidP="00B16DA3">
      <w:pPr>
        <w:rPr>
          <w:lang w:eastAsia="x-none"/>
        </w:rPr>
      </w:pPr>
      <w:r>
        <w:rPr>
          <w:lang w:eastAsia="x-none"/>
        </w:rPr>
        <w:t>//6.2.5 related</w:t>
      </w:r>
    </w:p>
    <w:p w14:paraId="55B02B80" w14:textId="5B325881" w:rsidR="00B16DA3" w:rsidRDefault="008B3F1A" w:rsidP="00B16DA3">
      <w:pPr>
        <w:rPr>
          <w:b/>
          <w:lang w:eastAsia="x-none"/>
        </w:rPr>
      </w:pPr>
      <w:hyperlink r:id="rId19" w:history="1">
        <w:r w:rsidR="0068110A">
          <w:rPr>
            <w:rStyle w:val="Hyperlink"/>
            <w:b/>
            <w:lang w:eastAsia="x-none"/>
          </w:rPr>
          <w:t>R1-1812106</w:t>
        </w:r>
      </w:hyperlink>
      <w:r w:rsidR="00B16DA3" w:rsidRPr="00EA1C32">
        <w:rPr>
          <w:b/>
          <w:lang w:eastAsia="x-none"/>
        </w:rPr>
        <w:tab/>
        <w:t>LS on the interruption time during mobility in LTE</w:t>
      </w:r>
      <w:r w:rsidR="00B16DA3" w:rsidRPr="00EA1C32">
        <w:rPr>
          <w:b/>
          <w:lang w:eastAsia="x-none"/>
        </w:rPr>
        <w:tab/>
        <w:t>RAN2, Nokia</w:t>
      </w:r>
    </w:p>
    <w:p w14:paraId="7FE4F99E" w14:textId="1B5E0052" w:rsidR="00595D3D" w:rsidRPr="00595D3D" w:rsidRDefault="00595D3D" w:rsidP="00595D3D">
      <w:pPr>
        <w:rPr>
          <w:rFonts w:ascii="Times New Roman" w:hAnsi="Times New Roman"/>
        </w:rPr>
      </w:pPr>
      <w:r w:rsidRPr="00595D3D">
        <w:rPr>
          <w:rFonts w:ascii="Times New Roman" w:hAnsi="Times New Roman"/>
        </w:rPr>
        <w:t>RAN2 asks RAN1 and RAN</w:t>
      </w:r>
      <w:r>
        <w:rPr>
          <w:rFonts w:ascii="Times New Roman" w:hAnsi="Times New Roman"/>
        </w:rPr>
        <w:t>4</w:t>
      </w:r>
      <w:r w:rsidRPr="00595D3D">
        <w:rPr>
          <w:rFonts w:ascii="Times New Roman" w:hAnsi="Times New Roman"/>
        </w:rPr>
        <w:t xml:space="preserve"> to provide the </w:t>
      </w:r>
      <w:r>
        <w:rPr>
          <w:rFonts w:ascii="Times New Roman" w:hAnsi="Times New Roman"/>
        </w:rPr>
        <w:t>following question</w:t>
      </w:r>
      <w:r w:rsidRPr="00595D3D">
        <w:rPr>
          <w:rFonts w:ascii="Times New Roman" w:hAnsi="Times New Roman"/>
        </w:rPr>
        <w:t>:</w:t>
      </w:r>
    </w:p>
    <w:p w14:paraId="581806B8" w14:textId="77777777" w:rsidR="00595D3D" w:rsidRPr="00595D3D" w:rsidRDefault="00595D3D" w:rsidP="00327A4D">
      <w:pPr>
        <w:pStyle w:val="Header"/>
        <w:numPr>
          <w:ilvl w:val="0"/>
          <w:numId w:val="82"/>
        </w:numPr>
        <w:tabs>
          <w:tab w:val="clear" w:pos="4536"/>
          <w:tab w:val="clear" w:pos="9072"/>
          <w:tab w:val="center" w:pos="4153"/>
          <w:tab w:val="right" w:pos="8306"/>
        </w:tabs>
        <w:jc w:val="both"/>
        <w:rPr>
          <w:rFonts w:ascii="Times New Roman" w:hAnsi="Times New Roman"/>
          <w:lang w:val="en-US"/>
        </w:rPr>
      </w:pPr>
      <w:r w:rsidRPr="00595D3D">
        <w:rPr>
          <w:rFonts w:ascii="Times New Roman" w:hAnsi="Times New Roman"/>
          <w:lang w:val="en-US"/>
        </w:rPr>
        <w:t>Considering different combinations of TRX chains (e.g. single Tx/Dual Rx, Single TRX, Dual Tx/Dual Rx, etc.) is it feasible to perform simultaneous transmission/reception of various UL &amp; DL physical channels/signals to/from two cells, considering the following aspects:</w:t>
      </w:r>
    </w:p>
    <w:p w14:paraId="2CC6A94C" w14:textId="77777777" w:rsidR="00595D3D" w:rsidRPr="00595D3D" w:rsidRDefault="00595D3D" w:rsidP="00327A4D">
      <w:pPr>
        <w:pStyle w:val="Header"/>
        <w:numPr>
          <w:ilvl w:val="1"/>
          <w:numId w:val="82"/>
        </w:numPr>
        <w:tabs>
          <w:tab w:val="clear" w:pos="4536"/>
          <w:tab w:val="clear" w:pos="9072"/>
          <w:tab w:val="center" w:pos="4153"/>
          <w:tab w:val="right" w:pos="8306"/>
        </w:tabs>
        <w:jc w:val="both"/>
        <w:rPr>
          <w:rFonts w:ascii="Times New Roman" w:hAnsi="Times New Roman"/>
          <w:lang w:val="en-US"/>
        </w:rPr>
      </w:pPr>
      <w:r w:rsidRPr="00595D3D">
        <w:rPr>
          <w:rFonts w:ascii="Times New Roman" w:hAnsi="Times New Roman"/>
          <w:lang w:val="en-US"/>
        </w:rPr>
        <w:t>Intra-frequency case</w:t>
      </w:r>
    </w:p>
    <w:p w14:paraId="5C598407" w14:textId="77777777" w:rsidR="00595D3D" w:rsidRPr="00595D3D" w:rsidRDefault="00595D3D" w:rsidP="00327A4D">
      <w:pPr>
        <w:pStyle w:val="Header"/>
        <w:numPr>
          <w:ilvl w:val="1"/>
          <w:numId w:val="82"/>
        </w:numPr>
        <w:tabs>
          <w:tab w:val="clear" w:pos="4536"/>
          <w:tab w:val="clear" w:pos="9072"/>
          <w:tab w:val="center" w:pos="4153"/>
          <w:tab w:val="right" w:pos="8306"/>
        </w:tabs>
        <w:jc w:val="both"/>
        <w:rPr>
          <w:rFonts w:ascii="Times New Roman" w:hAnsi="Times New Roman"/>
          <w:lang w:val="en-US"/>
        </w:rPr>
      </w:pPr>
      <w:r w:rsidRPr="00595D3D">
        <w:rPr>
          <w:rFonts w:ascii="Times New Roman" w:hAnsi="Times New Roman"/>
          <w:lang w:val="en-US"/>
        </w:rPr>
        <w:t>Inter-frequency case</w:t>
      </w:r>
    </w:p>
    <w:p w14:paraId="712ADBF4" w14:textId="77777777" w:rsidR="00595D3D" w:rsidRPr="00595D3D" w:rsidRDefault="00595D3D" w:rsidP="00327A4D">
      <w:pPr>
        <w:pStyle w:val="Header"/>
        <w:numPr>
          <w:ilvl w:val="1"/>
          <w:numId w:val="82"/>
        </w:numPr>
        <w:tabs>
          <w:tab w:val="clear" w:pos="4536"/>
          <w:tab w:val="clear" w:pos="9072"/>
          <w:tab w:val="center" w:pos="4153"/>
          <w:tab w:val="right" w:pos="8306"/>
        </w:tabs>
        <w:jc w:val="both"/>
        <w:rPr>
          <w:rFonts w:ascii="Times New Roman" w:hAnsi="Times New Roman"/>
          <w:lang w:val="en-US"/>
        </w:rPr>
      </w:pPr>
      <w:r w:rsidRPr="00595D3D">
        <w:rPr>
          <w:rFonts w:ascii="Times New Roman" w:hAnsi="Times New Roman"/>
          <w:lang w:val="en-US"/>
        </w:rPr>
        <w:t>Synchronous deployment</w:t>
      </w:r>
    </w:p>
    <w:p w14:paraId="14451090" w14:textId="77777777" w:rsidR="00595D3D" w:rsidRPr="00595D3D" w:rsidRDefault="00595D3D" w:rsidP="00327A4D">
      <w:pPr>
        <w:pStyle w:val="Header"/>
        <w:numPr>
          <w:ilvl w:val="1"/>
          <w:numId w:val="82"/>
        </w:numPr>
        <w:tabs>
          <w:tab w:val="clear" w:pos="4536"/>
          <w:tab w:val="clear" w:pos="9072"/>
          <w:tab w:val="center" w:pos="4153"/>
          <w:tab w:val="right" w:pos="8306"/>
        </w:tabs>
        <w:jc w:val="both"/>
        <w:rPr>
          <w:rFonts w:ascii="Times New Roman" w:hAnsi="Times New Roman"/>
          <w:lang w:val="en-US"/>
        </w:rPr>
      </w:pPr>
      <w:r w:rsidRPr="00595D3D">
        <w:rPr>
          <w:rFonts w:ascii="Times New Roman" w:hAnsi="Times New Roman"/>
          <w:lang w:val="en-US"/>
        </w:rPr>
        <w:t>Asynchronous deployment</w:t>
      </w:r>
    </w:p>
    <w:p w14:paraId="38990D99" w14:textId="77777777" w:rsidR="00595D3D" w:rsidRPr="00595D3D" w:rsidRDefault="00595D3D" w:rsidP="00327A4D">
      <w:pPr>
        <w:pStyle w:val="Header"/>
        <w:numPr>
          <w:ilvl w:val="1"/>
          <w:numId w:val="82"/>
        </w:numPr>
        <w:tabs>
          <w:tab w:val="clear" w:pos="4536"/>
          <w:tab w:val="clear" w:pos="9072"/>
          <w:tab w:val="center" w:pos="4153"/>
          <w:tab w:val="right" w:pos="8306"/>
        </w:tabs>
        <w:jc w:val="both"/>
        <w:rPr>
          <w:rFonts w:ascii="Times New Roman" w:hAnsi="Times New Roman"/>
          <w:lang w:val="en-US"/>
        </w:rPr>
      </w:pPr>
      <w:r w:rsidRPr="00595D3D">
        <w:rPr>
          <w:rFonts w:ascii="Times New Roman" w:hAnsi="Times New Roman"/>
          <w:lang w:val="en-US"/>
        </w:rPr>
        <w:t>The same or different bandwidth between the source and target cell</w:t>
      </w:r>
    </w:p>
    <w:p w14:paraId="68E61B58" w14:textId="77777777" w:rsidR="00595D3D" w:rsidRDefault="00595D3D" w:rsidP="00595D3D">
      <w:r w:rsidRPr="00757CA1">
        <w:rPr>
          <w:b/>
        </w:rPr>
        <w:t xml:space="preserve">Decision: </w:t>
      </w:r>
      <w:r w:rsidRPr="00757CA1">
        <w:t>The document is noted. Reply LS is necessary</w:t>
      </w:r>
    </w:p>
    <w:p w14:paraId="241FD938" w14:textId="21E9DBCE" w:rsidR="00B16DA3" w:rsidRDefault="008B3F1A" w:rsidP="00B16DA3">
      <w:pPr>
        <w:rPr>
          <w:lang w:eastAsia="x-none"/>
        </w:rPr>
      </w:pPr>
      <w:hyperlink r:id="rId20" w:history="1">
        <w:r w:rsidR="0068110A">
          <w:rPr>
            <w:rStyle w:val="Hyperlink"/>
            <w:lang w:eastAsia="x-none"/>
          </w:rPr>
          <w:t>R1-1812446</w:t>
        </w:r>
      </w:hyperlink>
      <w:r w:rsidR="00B16DA3">
        <w:rPr>
          <w:lang w:eastAsia="x-none"/>
        </w:rPr>
        <w:tab/>
        <w:t>[Draft] reply LS on the interruption time during mobility in LTE</w:t>
      </w:r>
      <w:r w:rsidR="00B16DA3">
        <w:rPr>
          <w:lang w:eastAsia="x-none"/>
        </w:rPr>
        <w:tab/>
        <w:t>Intel Corporation</w:t>
      </w:r>
    </w:p>
    <w:p w14:paraId="74DCF223" w14:textId="5FF8AB4F" w:rsidR="00B16DA3" w:rsidRDefault="008B3F1A" w:rsidP="00B16DA3">
      <w:pPr>
        <w:rPr>
          <w:lang w:eastAsia="x-none"/>
        </w:rPr>
      </w:pPr>
      <w:hyperlink r:id="rId21" w:history="1">
        <w:r w:rsidR="0068110A">
          <w:rPr>
            <w:rStyle w:val="Hyperlink"/>
            <w:lang w:eastAsia="x-none"/>
          </w:rPr>
          <w:t>R1-1813022</w:t>
        </w:r>
      </w:hyperlink>
      <w:r w:rsidR="00B16DA3">
        <w:rPr>
          <w:lang w:eastAsia="x-none"/>
        </w:rPr>
        <w:tab/>
        <w:t>Discussion on interruption time during mobility in LTE</w:t>
      </w:r>
      <w:r w:rsidR="00B16DA3">
        <w:rPr>
          <w:lang w:eastAsia="x-none"/>
        </w:rPr>
        <w:tab/>
        <w:t>Qualcomm Incorporated</w:t>
      </w:r>
    </w:p>
    <w:p w14:paraId="5B421CC7" w14:textId="77777777" w:rsidR="00B16DA3" w:rsidRDefault="00B16DA3" w:rsidP="00B16DA3">
      <w:pPr>
        <w:rPr>
          <w:lang w:eastAsia="x-none"/>
        </w:rPr>
      </w:pPr>
    </w:p>
    <w:p w14:paraId="1256E612" w14:textId="77777777" w:rsidR="00B16DA3" w:rsidRDefault="00B16DA3" w:rsidP="00B16DA3">
      <w:pPr>
        <w:rPr>
          <w:b/>
          <w:u w:val="single"/>
          <w:lang w:eastAsia="x-none"/>
        </w:rPr>
      </w:pPr>
      <w:r w:rsidRPr="001C75E3">
        <w:rPr>
          <w:b/>
          <w:u w:val="single"/>
          <w:lang w:eastAsia="x-none"/>
        </w:rPr>
        <w:t>NR</w:t>
      </w:r>
    </w:p>
    <w:p w14:paraId="2AC509F8" w14:textId="77777777" w:rsidR="00B16DA3" w:rsidRDefault="00B16DA3" w:rsidP="00B16DA3">
      <w:pPr>
        <w:rPr>
          <w:b/>
          <w:u w:val="single"/>
          <w:lang w:eastAsia="x-none"/>
        </w:rPr>
      </w:pPr>
    </w:p>
    <w:p w14:paraId="641C493B" w14:textId="77777777" w:rsidR="00B16DA3" w:rsidRPr="00B1426D" w:rsidRDefault="00B16DA3" w:rsidP="00B16DA3">
      <w:r w:rsidRPr="00B1426D">
        <w:t>//7.1 related</w:t>
      </w:r>
    </w:p>
    <w:p w14:paraId="2C3249FB" w14:textId="629A670C" w:rsidR="00B16DA3" w:rsidRDefault="008B3F1A" w:rsidP="00B16DA3">
      <w:pPr>
        <w:rPr>
          <w:b/>
          <w:lang w:eastAsia="x-none"/>
        </w:rPr>
      </w:pPr>
      <w:hyperlink r:id="rId22" w:history="1">
        <w:r w:rsidR="0068110A">
          <w:rPr>
            <w:rStyle w:val="Hyperlink"/>
            <w:b/>
            <w:lang w:eastAsia="x-none"/>
          </w:rPr>
          <w:t>R1-1812108</w:t>
        </w:r>
      </w:hyperlink>
      <w:r w:rsidR="00B16DA3" w:rsidRPr="00595D3D">
        <w:rPr>
          <w:b/>
          <w:lang w:eastAsia="x-none"/>
        </w:rPr>
        <w:tab/>
        <w:t>LS on the total RRC Configuration size</w:t>
      </w:r>
      <w:r w:rsidR="00B16DA3" w:rsidRPr="00595D3D">
        <w:rPr>
          <w:b/>
          <w:lang w:eastAsia="x-none"/>
        </w:rPr>
        <w:tab/>
        <w:t>RAN2, MediaTek</w:t>
      </w:r>
    </w:p>
    <w:p w14:paraId="14C85749" w14:textId="50970D90" w:rsidR="00073657" w:rsidRPr="00073657" w:rsidRDefault="00073657" w:rsidP="00073657">
      <w:pPr>
        <w:pStyle w:val="Header"/>
        <w:tabs>
          <w:tab w:val="left" w:pos="1440"/>
          <w:tab w:val="left" w:pos="2160"/>
        </w:tabs>
        <w:rPr>
          <w:rFonts w:ascii="Times New Roman" w:hAnsi="Times New Roman"/>
        </w:rPr>
      </w:pPr>
      <w:r w:rsidRPr="00073657">
        <w:rPr>
          <w:rFonts w:ascii="Times New Roman" w:hAnsi="Times New Roman"/>
        </w:rPr>
        <w:t>RAN2 asks RAN1 to:</w:t>
      </w:r>
    </w:p>
    <w:p w14:paraId="64C94211" w14:textId="77777777" w:rsidR="00073657" w:rsidRPr="00073657" w:rsidRDefault="00073657" w:rsidP="00327A4D">
      <w:pPr>
        <w:pStyle w:val="Header"/>
        <w:numPr>
          <w:ilvl w:val="0"/>
          <w:numId w:val="83"/>
        </w:numPr>
        <w:tabs>
          <w:tab w:val="clear" w:pos="4536"/>
          <w:tab w:val="clear" w:pos="9072"/>
          <w:tab w:val="left" w:pos="1440"/>
          <w:tab w:val="left" w:pos="2160"/>
          <w:tab w:val="right" w:pos="8306"/>
        </w:tabs>
        <w:rPr>
          <w:rFonts w:ascii="Times New Roman" w:hAnsi="Times New Roman"/>
        </w:rPr>
      </w:pPr>
      <w:r w:rsidRPr="00073657">
        <w:rPr>
          <w:rFonts w:ascii="Times New Roman" w:hAnsi="Times New Roman"/>
        </w:rPr>
        <w:t>Take the RAN2 agreements on the total RRC configuration size into account ;</w:t>
      </w:r>
    </w:p>
    <w:p w14:paraId="17F86902" w14:textId="77777777" w:rsidR="00073657" w:rsidRPr="00073657" w:rsidRDefault="00073657" w:rsidP="00327A4D">
      <w:pPr>
        <w:pStyle w:val="Header"/>
        <w:numPr>
          <w:ilvl w:val="0"/>
          <w:numId w:val="83"/>
        </w:numPr>
        <w:tabs>
          <w:tab w:val="clear" w:pos="4536"/>
          <w:tab w:val="clear" w:pos="9072"/>
          <w:tab w:val="left" w:pos="1440"/>
          <w:tab w:val="left" w:pos="2160"/>
          <w:tab w:val="right" w:pos="8306"/>
        </w:tabs>
        <w:rPr>
          <w:rFonts w:ascii="Times New Roman" w:hAnsi="Times New Roman"/>
        </w:rPr>
      </w:pPr>
      <w:r w:rsidRPr="00073657">
        <w:rPr>
          <w:rFonts w:ascii="Times New Roman" w:hAnsi="Times New Roman"/>
        </w:rPr>
        <w:t xml:space="preserve">Provide typical configurations with realistic parameter values of </w:t>
      </w:r>
      <w:r w:rsidRPr="00073657">
        <w:rPr>
          <w:rFonts w:ascii="Times New Roman" w:eastAsiaTheme="minorEastAsia" w:hAnsi="Times New Roman"/>
          <w:i/>
        </w:rPr>
        <w:t>BWP-Uplink</w:t>
      </w:r>
      <w:r w:rsidRPr="00073657">
        <w:rPr>
          <w:rFonts w:ascii="Times New Roman" w:eastAsiaTheme="minorEastAsia" w:hAnsi="Times New Roman"/>
        </w:rPr>
        <w:t xml:space="preserve"> and </w:t>
      </w:r>
      <w:r w:rsidRPr="00073657">
        <w:rPr>
          <w:rFonts w:ascii="Times New Roman" w:eastAsiaTheme="minorEastAsia" w:hAnsi="Times New Roman"/>
          <w:i/>
        </w:rPr>
        <w:t>BWP-Downlink</w:t>
      </w:r>
      <w:r w:rsidRPr="00073657">
        <w:rPr>
          <w:rFonts w:ascii="Times New Roman" w:eastAsiaTheme="minorEastAsia" w:hAnsi="Times New Roman"/>
        </w:rPr>
        <w:t xml:space="preserve"> </w:t>
      </w:r>
      <w:r w:rsidRPr="00073657">
        <w:rPr>
          <w:rFonts w:ascii="Times New Roman" w:hAnsi="Times New Roman"/>
        </w:rPr>
        <w:t>for RRC configuration size evaluation (e.g. the number of SRS, the number of PUCCH, etc.);</w:t>
      </w:r>
    </w:p>
    <w:p w14:paraId="2FE13B9B" w14:textId="77777777" w:rsidR="00073657" w:rsidRPr="00073657" w:rsidRDefault="00073657" w:rsidP="00327A4D">
      <w:pPr>
        <w:pStyle w:val="Header"/>
        <w:numPr>
          <w:ilvl w:val="0"/>
          <w:numId w:val="83"/>
        </w:numPr>
        <w:tabs>
          <w:tab w:val="clear" w:pos="4536"/>
          <w:tab w:val="clear" w:pos="9072"/>
          <w:tab w:val="left" w:pos="1440"/>
          <w:tab w:val="left" w:pos="2160"/>
          <w:tab w:val="right" w:pos="8306"/>
        </w:tabs>
        <w:rPr>
          <w:rFonts w:ascii="Times New Roman" w:hAnsi="Times New Roman"/>
        </w:rPr>
      </w:pPr>
      <w:r w:rsidRPr="00073657">
        <w:rPr>
          <w:rFonts w:ascii="Times New Roman" w:hAnsi="Times New Roman"/>
        </w:rPr>
        <w:t>Confirm whether it is correct understanding that FR1 and FR2 configure different number of beams and result in different RRC configuration size; provide guidance on the number of beams configured in FR1 and FR2 (e.g. CSI-RS resources, RA resources associated to candidate beams);</w:t>
      </w:r>
    </w:p>
    <w:p w14:paraId="6EB886E4" w14:textId="77777777" w:rsidR="00073657" w:rsidRPr="00073657" w:rsidRDefault="00073657" w:rsidP="00327A4D">
      <w:pPr>
        <w:pStyle w:val="Header"/>
        <w:numPr>
          <w:ilvl w:val="0"/>
          <w:numId w:val="83"/>
        </w:numPr>
        <w:tabs>
          <w:tab w:val="clear" w:pos="4536"/>
          <w:tab w:val="clear" w:pos="9072"/>
          <w:tab w:val="left" w:pos="1440"/>
          <w:tab w:val="left" w:pos="2160"/>
          <w:tab w:val="right" w:pos="8306"/>
        </w:tabs>
        <w:rPr>
          <w:rFonts w:ascii="Times New Roman" w:hAnsi="Times New Roman"/>
        </w:rPr>
      </w:pPr>
      <w:r w:rsidRPr="00073657">
        <w:rPr>
          <w:rFonts w:ascii="Times New Roman" w:hAnsi="Times New Roman"/>
        </w:rPr>
        <w:t>Confirm whether it is correct understanding that</w:t>
      </w:r>
      <w:r w:rsidRPr="00073657">
        <w:rPr>
          <w:rFonts w:ascii="Times New Roman" w:hAnsi="Times New Roman"/>
          <w:i/>
        </w:rPr>
        <w:t xml:space="preserve"> non-PMI-PortIndication</w:t>
      </w:r>
      <w:r w:rsidRPr="00073657">
        <w:rPr>
          <w:rFonts w:ascii="Times New Roman" w:hAnsi="Times New Roman"/>
        </w:rPr>
        <w:t xml:space="preserve"> in </w:t>
      </w:r>
      <w:r w:rsidRPr="00073657">
        <w:rPr>
          <w:rFonts w:ascii="Times New Roman" w:hAnsi="Times New Roman"/>
          <w:i/>
        </w:rPr>
        <w:t>CSI-ReportConfig</w:t>
      </w:r>
      <w:r w:rsidRPr="00073657">
        <w:rPr>
          <w:rFonts w:ascii="Times New Roman" w:hAnsi="Times New Roman"/>
        </w:rPr>
        <w:t xml:space="preserve"> doesn’t typically need to be configured due to the default configuration. </w:t>
      </w:r>
    </w:p>
    <w:p w14:paraId="56A1A56D" w14:textId="169C37AD" w:rsidR="00907982" w:rsidRPr="00907982" w:rsidRDefault="00073657" w:rsidP="00B16DA3">
      <w:r w:rsidRPr="00595D3D">
        <w:rPr>
          <w:b/>
        </w:rPr>
        <w:t>D</w:t>
      </w:r>
      <w:r w:rsidR="00907982">
        <w:rPr>
          <w:b/>
        </w:rPr>
        <w:t xml:space="preserve">iscussion: </w:t>
      </w:r>
      <w:r w:rsidR="00907982" w:rsidRPr="00907982">
        <w:t>unclear how to solve the above issues</w:t>
      </w:r>
    </w:p>
    <w:p w14:paraId="0210A31F" w14:textId="0734AD78" w:rsidR="00907982" w:rsidRPr="00907982" w:rsidRDefault="00907982" w:rsidP="00B16DA3">
      <w:r w:rsidRPr="00907982">
        <w:t>MediaTek suggested providing possible configurations to RAN2</w:t>
      </w:r>
    </w:p>
    <w:p w14:paraId="0AEF94D0" w14:textId="036B4FE7" w:rsidR="00907982" w:rsidRPr="00907982" w:rsidRDefault="00907982" w:rsidP="00B16DA3">
      <w:r w:rsidRPr="00907982">
        <w:t>RAN1 chair wondered how long it will take to RAN1 converging on typical configurations</w:t>
      </w:r>
    </w:p>
    <w:p w14:paraId="204CEB17" w14:textId="3F2A753A" w:rsidR="00B16DA3" w:rsidRPr="009C034E" w:rsidRDefault="00907982" w:rsidP="00B16DA3">
      <w:pPr>
        <w:rPr>
          <w:lang w:eastAsia="x-none"/>
        </w:rPr>
      </w:pPr>
      <w:r w:rsidRPr="009C034E">
        <w:rPr>
          <w:b/>
        </w:rPr>
        <w:t>D</w:t>
      </w:r>
      <w:r w:rsidR="00073657" w:rsidRPr="009C034E">
        <w:rPr>
          <w:b/>
        </w:rPr>
        <w:t xml:space="preserve">ecision: </w:t>
      </w:r>
      <w:r w:rsidR="00073657" w:rsidRPr="009C034E">
        <w:t xml:space="preserve">The document is noted. </w:t>
      </w:r>
      <w:r w:rsidR="00B16DA3" w:rsidRPr="009C034E">
        <w:rPr>
          <w:lang w:eastAsia="x-none"/>
        </w:rPr>
        <w:t>Reply LS is necessary – discuss further offline, Pei-Kai (M</w:t>
      </w:r>
      <w:r w:rsidR="00073657" w:rsidRPr="009C034E">
        <w:rPr>
          <w:lang w:eastAsia="x-none"/>
        </w:rPr>
        <w:t>ediaTek</w:t>
      </w:r>
      <w:r w:rsidR="00B16DA3" w:rsidRPr="009C034E">
        <w:rPr>
          <w:lang w:eastAsia="x-none"/>
        </w:rPr>
        <w:t>), revisit on Thursday</w:t>
      </w:r>
    </w:p>
    <w:p w14:paraId="5ADFF880" w14:textId="41500BF8" w:rsidR="009C034E" w:rsidRPr="009C034E" w:rsidRDefault="009C034E" w:rsidP="00B16DA3">
      <w:pPr>
        <w:rPr>
          <w:b/>
          <w:lang w:eastAsia="x-none"/>
        </w:rPr>
      </w:pPr>
      <w:r w:rsidRPr="009C034E">
        <w:rPr>
          <w:b/>
          <w:lang w:eastAsia="x-none"/>
        </w:rPr>
        <w:t>Friday</w:t>
      </w:r>
    </w:p>
    <w:p w14:paraId="36E7EEC7" w14:textId="3653A147" w:rsidR="009C034E" w:rsidRPr="009C034E" w:rsidRDefault="008B3F1A" w:rsidP="009C034E">
      <w:pPr>
        <w:rPr>
          <w:b/>
          <w:lang w:eastAsia="x-none"/>
        </w:rPr>
      </w:pPr>
      <w:hyperlink r:id="rId23" w:history="1">
        <w:r w:rsidR="0068110A">
          <w:rPr>
            <w:rStyle w:val="Hyperlink"/>
            <w:b/>
            <w:lang w:eastAsia="x-none"/>
          </w:rPr>
          <w:t>R1-1814207</w:t>
        </w:r>
      </w:hyperlink>
      <w:r w:rsidR="009C034E" w:rsidRPr="009C034E">
        <w:rPr>
          <w:b/>
          <w:lang w:eastAsia="x-none"/>
        </w:rPr>
        <w:tab/>
      </w:r>
      <w:r w:rsidR="009C034E" w:rsidRPr="009C034E">
        <w:rPr>
          <w:rFonts w:hint="eastAsia"/>
          <w:b/>
        </w:rPr>
        <w:t xml:space="preserve">[draft] </w:t>
      </w:r>
      <w:r w:rsidR="009C034E" w:rsidRPr="009C034E">
        <w:rPr>
          <w:b/>
        </w:rPr>
        <w:t>LS response on the total RRC configuration size</w:t>
      </w:r>
      <w:r w:rsidR="009C034E" w:rsidRPr="009C034E">
        <w:rPr>
          <w:b/>
        </w:rPr>
        <w:tab/>
        <w:t>MediaTek</w:t>
      </w:r>
    </w:p>
    <w:p w14:paraId="7AC01F48" w14:textId="193AE7B3" w:rsidR="009C034E" w:rsidRPr="002B6032" w:rsidRDefault="009C034E" w:rsidP="009C034E">
      <w:pPr>
        <w:rPr>
          <w:lang w:eastAsia="x-none"/>
        </w:rPr>
      </w:pPr>
      <w:r w:rsidRPr="009C034E">
        <w:rPr>
          <w:b/>
        </w:rPr>
        <w:t xml:space="preserve">Decision: </w:t>
      </w:r>
      <w:r w:rsidRPr="002B6032">
        <w:rPr>
          <w:lang w:eastAsia="x-none"/>
        </w:rPr>
        <w:t xml:space="preserve">The draft LS is </w:t>
      </w:r>
      <w:r>
        <w:rPr>
          <w:lang w:eastAsia="x-none"/>
        </w:rPr>
        <w:t>endorsed b</w:t>
      </w:r>
      <w:r w:rsidRPr="002B6032">
        <w:rPr>
          <w:lang w:eastAsia="x-none"/>
        </w:rPr>
        <w:t xml:space="preserve">y accepting the change marks – final LS </w:t>
      </w:r>
      <w:r>
        <w:rPr>
          <w:lang w:eastAsia="x-none"/>
        </w:rPr>
        <w:t xml:space="preserve">is </w:t>
      </w:r>
      <w:r w:rsidRPr="009C034E">
        <w:rPr>
          <w:highlight w:val="green"/>
          <w:lang w:eastAsia="x-none"/>
        </w:rPr>
        <w:t xml:space="preserve">approved in </w:t>
      </w:r>
      <w:hyperlink r:id="rId24" w:history="1">
        <w:r w:rsidR="0068110A">
          <w:rPr>
            <w:rStyle w:val="Hyperlink"/>
            <w:highlight w:val="green"/>
            <w:lang w:eastAsia="x-none"/>
          </w:rPr>
          <w:t>R1-1814353</w:t>
        </w:r>
      </w:hyperlink>
      <w:r>
        <w:rPr>
          <w:lang w:eastAsia="x-none"/>
        </w:rPr>
        <w:t>.</w:t>
      </w:r>
    </w:p>
    <w:p w14:paraId="5AA433B1" w14:textId="77777777" w:rsidR="009C034E" w:rsidRPr="00073657" w:rsidRDefault="009C034E" w:rsidP="00B16DA3">
      <w:pPr>
        <w:rPr>
          <w:highlight w:val="yellow"/>
          <w:lang w:eastAsia="x-none"/>
        </w:rPr>
      </w:pPr>
    </w:p>
    <w:p w14:paraId="41E3A114" w14:textId="0475DC68" w:rsidR="00B16DA3" w:rsidRDefault="008B3F1A" w:rsidP="00B16DA3">
      <w:pPr>
        <w:rPr>
          <w:lang w:eastAsia="x-none"/>
        </w:rPr>
      </w:pPr>
      <w:hyperlink r:id="rId25" w:history="1">
        <w:r w:rsidR="0068110A">
          <w:rPr>
            <w:rStyle w:val="Hyperlink"/>
            <w:lang w:eastAsia="x-none"/>
          </w:rPr>
          <w:t>R1-1812676</w:t>
        </w:r>
      </w:hyperlink>
      <w:r w:rsidR="00B16DA3">
        <w:rPr>
          <w:lang w:eastAsia="x-none"/>
        </w:rPr>
        <w:tab/>
        <w:t>Draft reply to the LS on the total RRC Configuration size</w:t>
      </w:r>
      <w:r w:rsidR="00B16DA3">
        <w:rPr>
          <w:lang w:eastAsia="x-none"/>
        </w:rPr>
        <w:tab/>
        <w:t>Huawei</w:t>
      </w:r>
    </w:p>
    <w:p w14:paraId="54A7604B" w14:textId="77777777" w:rsidR="00B16DA3" w:rsidRDefault="00B16DA3" w:rsidP="00B16DA3">
      <w:pPr>
        <w:rPr>
          <w:b/>
          <w:u w:val="single"/>
          <w:lang w:eastAsia="x-none"/>
        </w:rPr>
      </w:pPr>
    </w:p>
    <w:p w14:paraId="342609E5" w14:textId="77777777" w:rsidR="00B16DA3" w:rsidRPr="001C75E3" w:rsidRDefault="00B16DA3" w:rsidP="00B16DA3">
      <w:r w:rsidRPr="001C75E3">
        <w:t>//7.1.1.1 related</w:t>
      </w:r>
    </w:p>
    <w:p w14:paraId="32565834" w14:textId="32513744" w:rsidR="00B16DA3" w:rsidRDefault="008B3F1A" w:rsidP="00B16DA3">
      <w:pPr>
        <w:rPr>
          <w:b/>
          <w:lang w:eastAsia="x-none"/>
        </w:rPr>
      </w:pPr>
      <w:hyperlink r:id="rId26" w:history="1">
        <w:r w:rsidR="0068110A">
          <w:rPr>
            <w:rStyle w:val="Hyperlink"/>
            <w:b/>
            <w:lang w:eastAsia="x-none"/>
          </w:rPr>
          <w:t>R1-1812111</w:t>
        </w:r>
      </w:hyperlink>
      <w:r w:rsidR="00B16DA3" w:rsidRPr="00073657">
        <w:rPr>
          <w:b/>
          <w:lang w:eastAsia="x-none"/>
        </w:rPr>
        <w:tab/>
        <w:t>Further reply LS on ssb-PositionsInBurst mismatch in SIB1 and ServingcellConfigCommon</w:t>
      </w:r>
      <w:r w:rsidR="00B16DA3" w:rsidRPr="00073657">
        <w:rPr>
          <w:b/>
          <w:lang w:eastAsia="x-none"/>
        </w:rPr>
        <w:tab/>
        <w:t>RAN2, Nokia</w:t>
      </w:r>
    </w:p>
    <w:p w14:paraId="1B73B3AD" w14:textId="41F1DC75" w:rsidR="00147998" w:rsidRPr="00073657" w:rsidRDefault="00147998" w:rsidP="00147998">
      <w:pPr>
        <w:rPr>
          <w:b/>
          <w:lang w:eastAsia="x-none"/>
        </w:rPr>
      </w:pPr>
      <w:r>
        <w:t xml:space="preserve">RAN1 is requested to provide feedback on the introduction of the new parameter as described in </w:t>
      </w:r>
      <w:hyperlink r:id="rId27" w:history="1">
        <w:r w:rsidR="0068110A">
          <w:rPr>
            <w:rStyle w:val="Hyperlink"/>
          </w:rPr>
          <w:t>R1-1812111</w:t>
        </w:r>
      </w:hyperlink>
      <w:r>
        <w:t>.</w:t>
      </w:r>
    </w:p>
    <w:p w14:paraId="35829DB4" w14:textId="1929A977" w:rsidR="00B16DA3" w:rsidRPr="00980A05" w:rsidRDefault="00073657" w:rsidP="00B16DA3">
      <w:pPr>
        <w:rPr>
          <w:lang w:eastAsia="x-none"/>
        </w:rPr>
      </w:pPr>
      <w:r w:rsidRPr="00980A05">
        <w:rPr>
          <w:b/>
        </w:rPr>
        <w:t xml:space="preserve">Decision: </w:t>
      </w:r>
      <w:r w:rsidRPr="00980A05">
        <w:t xml:space="preserve">The document is noted. </w:t>
      </w:r>
      <w:r w:rsidR="00B16DA3" w:rsidRPr="00980A05">
        <w:rPr>
          <w:lang w:eastAsia="x-none"/>
        </w:rPr>
        <w:t>Reply LS is necessary</w:t>
      </w:r>
    </w:p>
    <w:p w14:paraId="6EE8E1EC" w14:textId="0DF44C0D" w:rsidR="00B16DA3" w:rsidRDefault="008B3F1A" w:rsidP="00B16DA3">
      <w:pPr>
        <w:ind w:left="1440" w:hanging="1440"/>
        <w:rPr>
          <w:lang w:eastAsia="x-none"/>
        </w:rPr>
      </w:pPr>
      <w:hyperlink r:id="rId28" w:history="1">
        <w:r w:rsidR="0068110A">
          <w:rPr>
            <w:rStyle w:val="Hyperlink"/>
            <w:lang w:eastAsia="x-none"/>
          </w:rPr>
          <w:t>R1-1813618</w:t>
        </w:r>
      </w:hyperlink>
      <w:r w:rsidR="00B16DA3">
        <w:rPr>
          <w:lang w:eastAsia="x-none"/>
        </w:rPr>
        <w:tab/>
        <w:t>[Draft] Reply LS on ssb-PositionsInBurst in SIB1 and ServingcellConfigCommon</w:t>
      </w:r>
      <w:r w:rsidR="00B16DA3">
        <w:rPr>
          <w:lang w:eastAsia="x-none"/>
        </w:rPr>
        <w:tab/>
        <w:t>Nokia, Nokia Shanghai Bell</w:t>
      </w:r>
    </w:p>
    <w:p w14:paraId="77300B46" w14:textId="77777777" w:rsidR="00B16DA3" w:rsidRDefault="00B16DA3" w:rsidP="00B16DA3">
      <w:pPr>
        <w:rPr>
          <w:lang w:eastAsia="x-none"/>
        </w:rPr>
      </w:pPr>
    </w:p>
    <w:p w14:paraId="092D760B" w14:textId="77777777" w:rsidR="00B16DA3" w:rsidRDefault="00B16DA3" w:rsidP="00B16DA3">
      <w:pPr>
        <w:rPr>
          <w:lang w:eastAsia="x-none"/>
        </w:rPr>
      </w:pPr>
      <w:r>
        <w:rPr>
          <w:lang w:eastAsia="x-none"/>
        </w:rPr>
        <w:t>//7.1.2 related</w:t>
      </w:r>
    </w:p>
    <w:p w14:paraId="30162FFB" w14:textId="13544C51" w:rsidR="00B16DA3" w:rsidRPr="009734BA" w:rsidRDefault="008B3F1A" w:rsidP="00B16DA3">
      <w:pPr>
        <w:rPr>
          <w:b/>
          <w:lang w:eastAsia="x-none"/>
        </w:rPr>
      </w:pPr>
      <w:hyperlink r:id="rId29" w:history="1">
        <w:r w:rsidR="0068110A">
          <w:rPr>
            <w:rStyle w:val="Hyperlink"/>
            <w:b/>
            <w:lang w:eastAsia="x-none"/>
          </w:rPr>
          <w:t>R1-1812116</w:t>
        </w:r>
      </w:hyperlink>
      <w:r w:rsidR="00B16DA3" w:rsidRPr="009734BA">
        <w:rPr>
          <w:b/>
          <w:lang w:eastAsia="x-none"/>
        </w:rPr>
        <w:tab/>
        <w:t>LS on MIMO layer configuration</w:t>
      </w:r>
      <w:r w:rsidR="00B16DA3" w:rsidRPr="009734BA">
        <w:rPr>
          <w:b/>
          <w:lang w:eastAsia="x-none"/>
        </w:rPr>
        <w:tab/>
        <w:t>RAN2, MediaTek</w:t>
      </w:r>
    </w:p>
    <w:p w14:paraId="31289625" w14:textId="4A4D869D" w:rsidR="009734BA" w:rsidRDefault="009734BA" w:rsidP="00B16DA3">
      <w:pPr>
        <w:rPr>
          <w:lang w:eastAsia="x-none"/>
        </w:rPr>
      </w:pPr>
      <w:r>
        <w:rPr>
          <w:lang w:eastAsia="x-none"/>
        </w:rPr>
        <w:t>Questions to RAN1:</w:t>
      </w:r>
    </w:p>
    <w:p w14:paraId="6B434F9B" w14:textId="0EC55E2D" w:rsidR="009734BA" w:rsidRPr="00596395" w:rsidRDefault="009734BA" w:rsidP="009734BA">
      <w:pPr>
        <w:ind w:left="720"/>
      </w:pPr>
      <w:r w:rsidRPr="00596395">
        <w:t>Q1:</w:t>
      </w:r>
      <w:r w:rsidR="00596395">
        <w:t xml:space="preserve"> </w:t>
      </w:r>
      <w:r w:rsidRPr="00596395">
        <w:t>Is the NW meant to configure the maximum number of MIMO layers (for PUSCH and PDSCH) by means of RRC signalling so UE can determine the maximum number MIMO layers per serving cell (as it was the case in LTE)?</w:t>
      </w:r>
    </w:p>
    <w:p w14:paraId="2D2964EE" w14:textId="44EF305E" w:rsidR="009734BA" w:rsidRPr="00596395" w:rsidRDefault="009734BA" w:rsidP="009734BA">
      <w:pPr>
        <w:ind w:left="720"/>
      </w:pPr>
      <w:r w:rsidRPr="00596395">
        <w:t>Q2:</w:t>
      </w:r>
      <w:r w:rsidR="00596395">
        <w:t xml:space="preserve"> </w:t>
      </w:r>
      <w:r w:rsidRPr="00596395">
        <w:t>If the answer to Q1 is “yes”, does such parameter exist, i.e., is the UE meant to derive the maximum number MIMO layers per serving cell from existing parameters?</w:t>
      </w:r>
    </w:p>
    <w:p w14:paraId="4B962255" w14:textId="7AB7D2CF" w:rsidR="009734BA" w:rsidRPr="00596395" w:rsidRDefault="009734BA" w:rsidP="009734BA">
      <w:pPr>
        <w:ind w:left="720"/>
      </w:pPr>
      <w:r w:rsidRPr="00596395">
        <w:lastRenderedPageBreak/>
        <w:t>Q3:</w:t>
      </w:r>
      <w:r w:rsidR="00596395">
        <w:t xml:space="preserve"> </w:t>
      </w:r>
      <w:r w:rsidRPr="00596395">
        <w:t>If the answer to Q2 is “no”, should a new parameter be added per serving cell or per BWP? RAN2 could add a parameter if RAN1 considers it necessary. From RAN2 perspective, per serving cell is preferred due to simplicity at this late stage in Rel-15.</w:t>
      </w:r>
    </w:p>
    <w:p w14:paraId="4C5C83E8" w14:textId="426F45FE" w:rsidR="009734BA" w:rsidRPr="00596395" w:rsidRDefault="009734BA" w:rsidP="009734BA">
      <w:pPr>
        <w:ind w:left="720"/>
      </w:pPr>
      <w:r w:rsidRPr="00596395">
        <w:t>Q4:</w:t>
      </w:r>
      <w:r w:rsidR="00596395">
        <w:t xml:space="preserve"> </w:t>
      </w:r>
      <w:r w:rsidRPr="00596395">
        <w:t>If R1 only sees the need of MIMO configuration per BWP, i.e. no MIMO configuration per CC, is the NW allowed to configure MIMO layers in BWP so that only certain combinations of BWPs in different serving cells are within the UE’s MIMO capabilities? In other words, may the NW reallocate MIMO layers to another serving cell by switching BWPs in those serving cells?</w:t>
      </w:r>
    </w:p>
    <w:p w14:paraId="09DB6711" w14:textId="57384695" w:rsidR="009734BA" w:rsidRPr="00235233" w:rsidRDefault="009734BA" w:rsidP="009734BA">
      <w:pPr>
        <w:ind w:left="720"/>
      </w:pPr>
      <w:r w:rsidRPr="00596395">
        <w:t>Q5:</w:t>
      </w:r>
      <w:r w:rsidR="00596395">
        <w:t xml:space="preserve"> </w:t>
      </w:r>
      <w:r w:rsidRPr="00596395">
        <w:t>The UE indicates the number of supported MIMO layers for DL in its UE capabilities. Do those capabilities also</w:t>
      </w:r>
      <w:r>
        <w:t xml:space="preserve"> limit the configuration of CSI report</w:t>
      </w:r>
      <w:r w:rsidRPr="00235233">
        <w:t>?</w:t>
      </w:r>
    </w:p>
    <w:p w14:paraId="5E3B7B8F" w14:textId="7A613DB8" w:rsidR="00B16DA3" w:rsidRPr="00AE55BF" w:rsidRDefault="00A16251" w:rsidP="00B16DA3">
      <w:pPr>
        <w:rPr>
          <w:lang w:eastAsia="x-none"/>
        </w:rPr>
      </w:pPr>
      <w:r w:rsidRPr="00AE55BF">
        <w:rPr>
          <w:b/>
        </w:rPr>
        <w:t xml:space="preserve">Decision: </w:t>
      </w:r>
      <w:r w:rsidRPr="00AE55BF">
        <w:t xml:space="preserve">The document is noted. </w:t>
      </w:r>
      <w:r w:rsidR="00B16DA3" w:rsidRPr="00AE55BF">
        <w:rPr>
          <w:lang w:eastAsia="x-none"/>
        </w:rPr>
        <w:t>Reply LS is necessary – discuss further offline, Pei-Kai (M</w:t>
      </w:r>
      <w:r w:rsidR="009734BA" w:rsidRPr="00AE55BF">
        <w:rPr>
          <w:lang w:eastAsia="x-none"/>
        </w:rPr>
        <w:t>ediaTek</w:t>
      </w:r>
      <w:r w:rsidR="00B16DA3" w:rsidRPr="00AE55BF">
        <w:rPr>
          <w:lang w:eastAsia="x-none"/>
        </w:rPr>
        <w:t>), revisit on Monday after coffee break</w:t>
      </w:r>
    </w:p>
    <w:p w14:paraId="62314009" w14:textId="458BBC28" w:rsidR="00DD476E" w:rsidRDefault="008B3F1A" w:rsidP="00DD476E">
      <w:pPr>
        <w:rPr>
          <w:lang w:eastAsia="x-none"/>
        </w:rPr>
      </w:pPr>
      <w:hyperlink r:id="rId30" w:history="1">
        <w:r w:rsidR="0068110A">
          <w:rPr>
            <w:rStyle w:val="Hyperlink"/>
            <w:lang w:eastAsia="x-none"/>
          </w:rPr>
          <w:t>R1-1812448</w:t>
        </w:r>
      </w:hyperlink>
      <w:r w:rsidR="00DD476E" w:rsidRPr="00AE55BF">
        <w:rPr>
          <w:lang w:eastAsia="x-none"/>
        </w:rPr>
        <w:tab/>
        <w:t>Draft LS respponse on  MIMO layer configuration for NR</w:t>
      </w:r>
      <w:r w:rsidR="00DD476E" w:rsidRPr="00AE55BF">
        <w:rPr>
          <w:lang w:eastAsia="x-none"/>
        </w:rPr>
        <w:tab/>
        <w:t>Intel Corporation</w:t>
      </w:r>
    </w:p>
    <w:p w14:paraId="16728219" w14:textId="3C3BA498" w:rsidR="00DD476E" w:rsidRDefault="008B3F1A" w:rsidP="00DD476E">
      <w:pPr>
        <w:rPr>
          <w:lang w:eastAsia="x-none"/>
        </w:rPr>
      </w:pPr>
      <w:hyperlink r:id="rId31" w:history="1">
        <w:r w:rsidR="0068110A">
          <w:rPr>
            <w:rStyle w:val="Hyperlink"/>
            <w:lang w:eastAsia="x-none"/>
          </w:rPr>
          <w:t>R1-1813272</w:t>
        </w:r>
      </w:hyperlink>
      <w:r w:rsidR="00DD476E">
        <w:rPr>
          <w:lang w:eastAsia="x-none"/>
        </w:rPr>
        <w:tab/>
        <w:t>Draft reply to LS on MIMO layer configuration</w:t>
      </w:r>
      <w:r w:rsidR="00DD476E">
        <w:rPr>
          <w:lang w:eastAsia="x-none"/>
        </w:rPr>
        <w:tab/>
        <w:t>Ericsson</w:t>
      </w:r>
    </w:p>
    <w:p w14:paraId="41F5B0FB" w14:textId="26FF9209" w:rsidR="00DD476E" w:rsidRDefault="008B3F1A" w:rsidP="00DD476E">
      <w:pPr>
        <w:rPr>
          <w:lang w:eastAsia="x-none"/>
        </w:rPr>
      </w:pPr>
      <w:hyperlink r:id="rId32" w:history="1">
        <w:r w:rsidR="0068110A">
          <w:rPr>
            <w:rStyle w:val="Hyperlink"/>
            <w:lang w:eastAsia="x-none"/>
          </w:rPr>
          <w:t>R1-1813273</w:t>
        </w:r>
      </w:hyperlink>
      <w:r w:rsidR="00DD476E">
        <w:rPr>
          <w:lang w:eastAsia="x-none"/>
        </w:rPr>
        <w:tab/>
        <w:t>New RRC parameter related to LS on MIMO layer configuration</w:t>
      </w:r>
      <w:r w:rsidR="00DD476E">
        <w:rPr>
          <w:lang w:eastAsia="x-none"/>
        </w:rPr>
        <w:tab/>
        <w:t>Ericsson</w:t>
      </w:r>
    </w:p>
    <w:p w14:paraId="099353FF" w14:textId="4F0FFEEC" w:rsidR="00DD476E" w:rsidRDefault="008B3F1A" w:rsidP="00DD476E">
      <w:pPr>
        <w:rPr>
          <w:lang w:eastAsia="x-none"/>
        </w:rPr>
      </w:pPr>
      <w:hyperlink r:id="rId33" w:history="1">
        <w:r w:rsidR="0068110A">
          <w:rPr>
            <w:rStyle w:val="Hyperlink"/>
            <w:lang w:eastAsia="x-none"/>
          </w:rPr>
          <w:t>R1-1813338</w:t>
        </w:r>
      </w:hyperlink>
      <w:r w:rsidR="00DD476E">
        <w:rPr>
          <w:lang w:eastAsia="x-none"/>
        </w:rPr>
        <w:tab/>
        <w:t>Discussion on MIMO layer configuration</w:t>
      </w:r>
      <w:r w:rsidR="00DD476E">
        <w:rPr>
          <w:lang w:eastAsia="x-none"/>
        </w:rPr>
        <w:tab/>
        <w:t>MediaTek Inc.</w:t>
      </w:r>
    </w:p>
    <w:p w14:paraId="740A03B3" w14:textId="0CF9D006" w:rsidR="00DD476E" w:rsidRDefault="008B3F1A" w:rsidP="00DD476E">
      <w:pPr>
        <w:rPr>
          <w:lang w:eastAsia="x-none"/>
        </w:rPr>
      </w:pPr>
      <w:hyperlink r:id="rId34" w:history="1">
        <w:r w:rsidR="0068110A">
          <w:rPr>
            <w:rStyle w:val="Hyperlink"/>
            <w:lang w:eastAsia="x-none"/>
          </w:rPr>
          <w:t>R1-1813339</w:t>
        </w:r>
      </w:hyperlink>
      <w:r w:rsidR="00DD476E">
        <w:rPr>
          <w:lang w:eastAsia="x-none"/>
        </w:rPr>
        <w:tab/>
        <w:t>[Draft] Reply LS on MIMO layer configuration</w:t>
      </w:r>
      <w:r w:rsidR="00DD476E">
        <w:rPr>
          <w:lang w:eastAsia="x-none"/>
        </w:rPr>
        <w:tab/>
        <w:t>MediaTek Inc.</w:t>
      </w:r>
    </w:p>
    <w:p w14:paraId="3F3CCE5B" w14:textId="4817BCA4" w:rsidR="00DD476E" w:rsidRDefault="008B3F1A" w:rsidP="00DD476E">
      <w:pPr>
        <w:rPr>
          <w:lang w:eastAsia="x-none"/>
        </w:rPr>
      </w:pPr>
      <w:hyperlink r:id="rId35" w:history="1">
        <w:r w:rsidR="0068110A">
          <w:rPr>
            <w:rStyle w:val="Hyperlink"/>
            <w:lang w:eastAsia="x-none"/>
          </w:rPr>
          <w:t>R1-1813390</w:t>
        </w:r>
      </w:hyperlink>
      <w:r w:rsidR="00DD476E">
        <w:rPr>
          <w:lang w:eastAsia="x-none"/>
        </w:rPr>
        <w:tab/>
        <w:t>Draft Response LS on MIMO layer configuration</w:t>
      </w:r>
      <w:r w:rsidR="00DD476E">
        <w:rPr>
          <w:lang w:eastAsia="x-none"/>
        </w:rPr>
        <w:tab/>
        <w:t>Qualcomm Incorporated</w:t>
      </w:r>
    </w:p>
    <w:p w14:paraId="1AC55B4B" w14:textId="77777777" w:rsidR="00DD476E" w:rsidRDefault="00DD476E" w:rsidP="00DD476E">
      <w:pPr>
        <w:rPr>
          <w:lang w:eastAsia="x-none"/>
        </w:rPr>
      </w:pPr>
    </w:p>
    <w:p w14:paraId="204C04BF" w14:textId="77777777" w:rsidR="00DD476E" w:rsidRDefault="00DD476E" w:rsidP="00DD476E">
      <w:pPr>
        <w:rPr>
          <w:lang w:eastAsia="x-none"/>
        </w:rPr>
      </w:pPr>
      <w:r>
        <w:rPr>
          <w:lang w:eastAsia="x-none"/>
        </w:rPr>
        <w:t>//7.1.3.1 related</w:t>
      </w:r>
    </w:p>
    <w:p w14:paraId="4FB44FF5" w14:textId="2282EAC6" w:rsidR="00B16DA3" w:rsidRPr="009734BA" w:rsidRDefault="008B3F1A" w:rsidP="00B16DA3">
      <w:pPr>
        <w:rPr>
          <w:b/>
          <w:lang w:eastAsia="x-none"/>
        </w:rPr>
      </w:pPr>
      <w:hyperlink r:id="rId36" w:history="1">
        <w:r w:rsidR="0068110A">
          <w:rPr>
            <w:rStyle w:val="Hyperlink"/>
            <w:b/>
            <w:lang w:eastAsia="x-none"/>
          </w:rPr>
          <w:t>R1-1812107</w:t>
        </w:r>
      </w:hyperlink>
      <w:r w:rsidR="00B16DA3" w:rsidRPr="009734BA">
        <w:rPr>
          <w:b/>
          <w:lang w:eastAsia="x-none"/>
        </w:rPr>
        <w:tab/>
        <w:t>Reply LS on higher layer configuration for search space monitoring</w:t>
      </w:r>
      <w:r w:rsidR="00B16DA3" w:rsidRPr="009734BA">
        <w:rPr>
          <w:b/>
          <w:lang w:eastAsia="x-none"/>
        </w:rPr>
        <w:tab/>
        <w:t>RAN2, NTT DOCOMO</w:t>
      </w:r>
    </w:p>
    <w:p w14:paraId="536C53B0" w14:textId="2EAC00C7" w:rsidR="00B16DA3" w:rsidRDefault="008B3F1A" w:rsidP="00B16DA3">
      <w:pPr>
        <w:rPr>
          <w:b/>
          <w:lang w:eastAsia="x-none"/>
        </w:rPr>
      </w:pPr>
      <w:hyperlink r:id="rId37" w:history="1">
        <w:r w:rsidR="0068110A">
          <w:rPr>
            <w:rStyle w:val="Hyperlink"/>
            <w:b/>
            <w:lang w:eastAsia="x-none"/>
          </w:rPr>
          <w:t>R1-1812115</w:t>
        </w:r>
      </w:hyperlink>
      <w:r w:rsidR="00B16DA3" w:rsidRPr="009734BA">
        <w:rPr>
          <w:b/>
          <w:lang w:eastAsia="x-none"/>
        </w:rPr>
        <w:tab/>
        <w:t>LS on the search space of cross-carrier scheduling</w:t>
      </w:r>
      <w:r w:rsidR="00B16DA3" w:rsidRPr="009734BA">
        <w:rPr>
          <w:b/>
          <w:lang w:eastAsia="x-none"/>
        </w:rPr>
        <w:tab/>
        <w:t>RAN2, vivo</w:t>
      </w:r>
    </w:p>
    <w:p w14:paraId="63DC853F" w14:textId="2895C6BE" w:rsidR="009734BA" w:rsidRDefault="009734BA" w:rsidP="009734BA">
      <w:r w:rsidRPr="001A3B89">
        <w:t>RAN2 asks RAN1 to</w:t>
      </w:r>
      <w:r>
        <w:t xml:space="preserve"> confirm the issues listed in the LS</w:t>
      </w:r>
    </w:p>
    <w:p w14:paraId="1DF09C41" w14:textId="480A979B" w:rsidR="009734BA" w:rsidRDefault="009734BA" w:rsidP="00327A4D">
      <w:pPr>
        <w:pStyle w:val="ListParagraph"/>
        <w:numPr>
          <w:ilvl w:val="0"/>
          <w:numId w:val="84"/>
        </w:numPr>
        <w:spacing w:after="0"/>
        <w:ind w:left="714" w:hanging="357"/>
      </w:pPr>
      <w:r>
        <w:rPr>
          <w:lang w:eastAsia="zh-CN"/>
        </w:rPr>
        <w:t>If solution2 is preferable, RAN2 would like to ask</w:t>
      </w:r>
      <w:r w:rsidRPr="006C196F">
        <w:t xml:space="preserve"> </w:t>
      </w:r>
      <w:r>
        <w:t>which understanding for solution2 is acceptable for RAN1.</w:t>
      </w:r>
    </w:p>
    <w:p w14:paraId="32A71F57" w14:textId="77777777" w:rsidR="009734BA" w:rsidRPr="00AB78DC" w:rsidRDefault="009734BA" w:rsidP="00327A4D">
      <w:pPr>
        <w:pStyle w:val="ListParagraph"/>
        <w:numPr>
          <w:ilvl w:val="0"/>
          <w:numId w:val="84"/>
        </w:numPr>
        <w:spacing w:after="0"/>
        <w:ind w:left="714" w:hanging="357"/>
      </w:pPr>
      <w:r>
        <w:t>Feedback any other related issues identified in RAN1</w:t>
      </w:r>
    </w:p>
    <w:p w14:paraId="7DD37BD2" w14:textId="12777C75" w:rsidR="00B16DA3" w:rsidRDefault="009734BA" w:rsidP="00B16DA3">
      <w:pPr>
        <w:rPr>
          <w:lang w:eastAsia="x-none"/>
        </w:rPr>
      </w:pPr>
      <w:r w:rsidRPr="00AE55BF">
        <w:rPr>
          <w:b/>
        </w:rPr>
        <w:t xml:space="preserve">Decision: </w:t>
      </w:r>
      <w:r w:rsidRPr="00AE55BF">
        <w:t xml:space="preserve">The document is noted. </w:t>
      </w:r>
      <w:r w:rsidR="00B16DA3" w:rsidRPr="00AE55BF">
        <w:rPr>
          <w:lang w:eastAsia="x-none"/>
        </w:rPr>
        <w:t>Reply LS is necessary</w:t>
      </w:r>
    </w:p>
    <w:p w14:paraId="35423547" w14:textId="27413092" w:rsidR="00B16DA3" w:rsidRDefault="008B3F1A" w:rsidP="00B16DA3">
      <w:pPr>
        <w:rPr>
          <w:lang w:eastAsia="x-none"/>
        </w:rPr>
      </w:pPr>
      <w:hyperlink r:id="rId38" w:history="1">
        <w:r w:rsidR="0068110A">
          <w:rPr>
            <w:rStyle w:val="Hyperlink"/>
            <w:lang w:eastAsia="x-none"/>
          </w:rPr>
          <w:t>R1-1812277</w:t>
        </w:r>
      </w:hyperlink>
      <w:r w:rsidR="00B16DA3">
        <w:rPr>
          <w:lang w:eastAsia="x-none"/>
        </w:rPr>
        <w:tab/>
        <w:t>Discussion on the search space configuration of cross-carrier scheduling</w:t>
      </w:r>
      <w:r w:rsidR="00B16DA3">
        <w:rPr>
          <w:lang w:eastAsia="x-none"/>
        </w:rPr>
        <w:tab/>
        <w:t>vivo</w:t>
      </w:r>
    </w:p>
    <w:p w14:paraId="4802C6B9" w14:textId="5E69A06D" w:rsidR="00B16DA3" w:rsidRDefault="008B3F1A" w:rsidP="00B16DA3">
      <w:pPr>
        <w:rPr>
          <w:lang w:eastAsia="x-none"/>
        </w:rPr>
      </w:pPr>
      <w:hyperlink r:id="rId39" w:history="1">
        <w:r w:rsidR="0068110A">
          <w:rPr>
            <w:rStyle w:val="Hyperlink"/>
            <w:lang w:eastAsia="x-none"/>
          </w:rPr>
          <w:t>R1-1812393</w:t>
        </w:r>
      </w:hyperlink>
      <w:r w:rsidR="00B16DA3">
        <w:rPr>
          <w:lang w:eastAsia="x-none"/>
        </w:rPr>
        <w:tab/>
        <w:t>Draft reply LS on NR search space of cross-carrier scheduling</w:t>
      </w:r>
      <w:r w:rsidR="00B16DA3">
        <w:rPr>
          <w:lang w:eastAsia="x-none"/>
        </w:rPr>
        <w:tab/>
        <w:t>ZTE</w:t>
      </w:r>
    </w:p>
    <w:p w14:paraId="2D8E908F" w14:textId="42AF7C93" w:rsidR="00B16DA3" w:rsidRDefault="008B3F1A" w:rsidP="00B16DA3">
      <w:pPr>
        <w:rPr>
          <w:lang w:eastAsia="x-none"/>
        </w:rPr>
      </w:pPr>
      <w:hyperlink r:id="rId40" w:history="1">
        <w:r w:rsidR="0068110A">
          <w:rPr>
            <w:rStyle w:val="Hyperlink"/>
            <w:lang w:eastAsia="x-none"/>
          </w:rPr>
          <w:t>R1-1812394</w:t>
        </w:r>
      </w:hyperlink>
      <w:r w:rsidR="00B16DA3">
        <w:rPr>
          <w:lang w:eastAsia="x-none"/>
        </w:rPr>
        <w:tab/>
        <w:t>Draft LS response on the search space of cross-carrier scheduling</w:t>
      </w:r>
      <w:r w:rsidR="00B16DA3">
        <w:rPr>
          <w:lang w:eastAsia="x-none"/>
        </w:rPr>
        <w:tab/>
        <w:t>Huawei, HiSilicon</w:t>
      </w:r>
    </w:p>
    <w:p w14:paraId="514C8043" w14:textId="77777777" w:rsidR="00B16DA3" w:rsidRDefault="00B16DA3" w:rsidP="00B16DA3">
      <w:pPr>
        <w:rPr>
          <w:lang w:eastAsia="x-none"/>
        </w:rPr>
      </w:pPr>
    </w:p>
    <w:p w14:paraId="7EE15AA9" w14:textId="77777777" w:rsidR="00B16DA3" w:rsidRDefault="00B16DA3" w:rsidP="00B16DA3">
      <w:pPr>
        <w:rPr>
          <w:lang w:eastAsia="x-none"/>
        </w:rPr>
      </w:pPr>
      <w:r>
        <w:rPr>
          <w:lang w:eastAsia="x-none"/>
        </w:rPr>
        <w:t>//7.1.4 &amp; 7.1.7 related</w:t>
      </w:r>
    </w:p>
    <w:p w14:paraId="265FFACF" w14:textId="2DF05FC9" w:rsidR="00B16DA3" w:rsidRDefault="008B3F1A" w:rsidP="00B16DA3">
      <w:pPr>
        <w:rPr>
          <w:b/>
          <w:lang w:eastAsia="x-none"/>
        </w:rPr>
      </w:pPr>
      <w:hyperlink r:id="rId41" w:history="1">
        <w:r w:rsidR="0068110A">
          <w:rPr>
            <w:rStyle w:val="Hyperlink"/>
            <w:b/>
            <w:lang w:eastAsia="x-none"/>
          </w:rPr>
          <w:t>R1-1812117</w:t>
        </w:r>
      </w:hyperlink>
      <w:r w:rsidR="00B16DA3" w:rsidRPr="009734BA">
        <w:rPr>
          <w:b/>
          <w:lang w:eastAsia="x-none"/>
        </w:rPr>
        <w:tab/>
        <w:t>LS on late drop UE capabilities</w:t>
      </w:r>
      <w:r w:rsidR="00B16DA3" w:rsidRPr="009734BA">
        <w:rPr>
          <w:b/>
          <w:lang w:eastAsia="x-none"/>
        </w:rPr>
        <w:tab/>
        <w:t>RAN2, Huawei</w:t>
      </w:r>
    </w:p>
    <w:p w14:paraId="6267E854" w14:textId="240EC585" w:rsidR="00596395" w:rsidRDefault="00596395" w:rsidP="00596395">
      <w:pPr>
        <w:rPr>
          <w:lang w:eastAsia="zh-CN"/>
        </w:rPr>
      </w:pPr>
      <w:r w:rsidRPr="005747CE">
        <w:t xml:space="preserve">RAN2 </w:t>
      </w:r>
      <w:r>
        <w:t>requests RAN1 to provide feedback to the</w:t>
      </w:r>
      <w:r>
        <w:rPr>
          <w:lang w:eastAsia="zh-CN"/>
        </w:rPr>
        <w:t xml:space="preserve"> questions:</w:t>
      </w:r>
    </w:p>
    <w:p w14:paraId="3E5C0783" w14:textId="77777777" w:rsidR="00596395" w:rsidRDefault="00596395" w:rsidP="00327A4D">
      <w:pPr>
        <w:pStyle w:val="ListParagraph"/>
        <w:numPr>
          <w:ilvl w:val="0"/>
          <w:numId w:val="85"/>
        </w:numPr>
        <w:spacing w:after="0"/>
        <w:ind w:left="714" w:hanging="357"/>
        <w:rPr>
          <w:lang w:eastAsia="zh-CN"/>
        </w:rPr>
      </w:pPr>
      <w:r>
        <w:rPr>
          <w:lang w:eastAsia="zh-CN"/>
        </w:rPr>
        <w:t>Q4: RAN2 understands that the UE capabilities for NGEN-DC can re-use all EN-DC capabilities. From RAN1 and RAN4 point of view, is it consistent with RAN1 and RAN4 understanding?</w:t>
      </w:r>
    </w:p>
    <w:p w14:paraId="68987BA1" w14:textId="77777777" w:rsidR="00596395" w:rsidRDefault="00596395" w:rsidP="00327A4D">
      <w:pPr>
        <w:pStyle w:val="ListParagraph"/>
        <w:numPr>
          <w:ilvl w:val="0"/>
          <w:numId w:val="85"/>
        </w:numPr>
        <w:spacing w:after="0"/>
        <w:ind w:left="714" w:hanging="357"/>
        <w:rPr>
          <w:lang w:eastAsia="zh-CN"/>
        </w:rPr>
      </w:pPr>
      <w:r>
        <w:rPr>
          <w:lang w:eastAsia="zh-CN"/>
        </w:rPr>
        <w:t>Q5:  From RAN1 and RAN4 point of view, a</w:t>
      </w:r>
      <w:r w:rsidDel="00C11765">
        <w:rPr>
          <w:lang w:eastAsia="zh-CN"/>
        </w:rPr>
        <w:t xml:space="preserve"> </w:t>
      </w:r>
      <w:r>
        <w:rPr>
          <w:lang w:eastAsia="zh-CN"/>
        </w:rPr>
        <w:t>re there any UE capabilities</w:t>
      </w:r>
      <w:r w:rsidRPr="00C11765">
        <w:rPr>
          <w:lang w:eastAsia="zh-CN"/>
        </w:rPr>
        <w:t>(defined per-CC or per-band-per-BC or per-BC)</w:t>
      </w:r>
      <w:r>
        <w:rPr>
          <w:lang w:eastAsia="zh-CN"/>
        </w:rPr>
        <w:t xml:space="preserve"> that </w:t>
      </w:r>
      <w:r>
        <w:rPr>
          <w:rFonts w:hint="eastAsia"/>
          <w:lang w:eastAsia="zh-CN"/>
        </w:rPr>
        <w:t>need to</w:t>
      </w:r>
      <w:r>
        <w:rPr>
          <w:lang w:eastAsia="zh-CN"/>
        </w:rPr>
        <w:t xml:space="preserve"> signalled differently for NE-DC compared to EN-DC?</w:t>
      </w:r>
    </w:p>
    <w:p w14:paraId="063BC75E" w14:textId="3A8C9622" w:rsidR="00596395" w:rsidRPr="00596395" w:rsidRDefault="00596395" w:rsidP="00327A4D">
      <w:pPr>
        <w:pStyle w:val="ListParagraph"/>
        <w:numPr>
          <w:ilvl w:val="0"/>
          <w:numId w:val="85"/>
        </w:numPr>
        <w:spacing w:after="0"/>
        <w:ind w:left="714" w:hanging="357"/>
        <w:rPr>
          <w:lang w:eastAsia="zh-CN"/>
        </w:rPr>
      </w:pPr>
      <w:r>
        <w:rPr>
          <w:rFonts w:hint="eastAsia"/>
          <w:lang w:eastAsia="zh-CN"/>
        </w:rPr>
        <w:t>Q</w:t>
      </w:r>
      <w:r>
        <w:rPr>
          <w:lang w:eastAsia="zh-CN"/>
        </w:rPr>
        <w:t>6</w:t>
      </w:r>
      <w:r>
        <w:rPr>
          <w:rFonts w:hint="eastAsia"/>
          <w:lang w:eastAsia="zh-CN"/>
        </w:rPr>
        <w:t xml:space="preserve"> </w:t>
      </w:r>
      <w:r>
        <w:rPr>
          <w:lang w:eastAsia="zh-CN"/>
        </w:rPr>
        <w:t>: From RAN1 and RAN4 point of view, a</w:t>
      </w:r>
      <w:r w:rsidDel="00C11765">
        <w:rPr>
          <w:rFonts w:hint="eastAsia"/>
          <w:lang w:eastAsia="zh-CN"/>
        </w:rPr>
        <w:t xml:space="preserve"> </w:t>
      </w:r>
      <w:r>
        <w:rPr>
          <w:rFonts w:hint="eastAsia"/>
          <w:lang w:eastAsia="zh-CN"/>
        </w:rPr>
        <w:t xml:space="preserve">re there any UE capabilities </w:t>
      </w:r>
      <w:r w:rsidRPr="00C11765">
        <w:rPr>
          <w:lang w:eastAsia="zh-CN"/>
        </w:rPr>
        <w:t>(defined per-CC or per-band-per-BC or per-BC)</w:t>
      </w:r>
      <w:r>
        <w:rPr>
          <w:lang w:eastAsia="zh-CN"/>
        </w:rPr>
        <w:t xml:space="preserve"> that</w:t>
      </w:r>
      <w:r>
        <w:rPr>
          <w:rFonts w:hint="eastAsia"/>
          <w:lang w:eastAsia="zh-CN"/>
        </w:rPr>
        <w:t xml:space="preserve"> need to be signalled differently for NR-DC compared to NR CA?</w:t>
      </w:r>
    </w:p>
    <w:p w14:paraId="4B25A2F4" w14:textId="49E864FA" w:rsidR="00B16DA3" w:rsidRPr="00AE55BF" w:rsidRDefault="00596395" w:rsidP="00B16DA3">
      <w:pPr>
        <w:rPr>
          <w:lang w:eastAsia="x-none"/>
        </w:rPr>
      </w:pPr>
      <w:r w:rsidRPr="00AE55BF">
        <w:rPr>
          <w:b/>
        </w:rPr>
        <w:t xml:space="preserve">Decision: </w:t>
      </w:r>
      <w:r w:rsidRPr="00AE55BF">
        <w:t xml:space="preserve">The document is noted. </w:t>
      </w:r>
      <w:r w:rsidR="00B16DA3" w:rsidRPr="00AE55BF">
        <w:rPr>
          <w:lang w:eastAsia="x-none"/>
        </w:rPr>
        <w:t>Reply LS is necessary</w:t>
      </w:r>
    </w:p>
    <w:p w14:paraId="7DE9369D" w14:textId="77777777" w:rsidR="00B16DA3" w:rsidRDefault="00B16DA3" w:rsidP="00B16DA3">
      <w:pPr>
        <w:rPr>
          <w:highlight w:val="yellow"/>
          <w:lang w:eastAsia="x-none"/>
        </w:rPr>
      </w:pPr>
    </w:p>
    <w:p w14:paraId="76E12C47" w14:textId="0A55920A" w:rsidR="00B16DA3" w:rsidRPr="008527D9" w:rsidRDefault="00B16DA3" w:rsidP="00B16DA3">
      <w:pPr>
        <w:rPr>
          <w:lang w:eastAsia="x-none"/>
        </w:rPr>
      </w:pPr>
      <w:r w:rsidRPr="008527D9">
        <w:rPr>
          <w:lang w:eastAsia="x-none"/>
        </w:rPr>
        <w:t xml:space="preserve">// </w:t>
      </w:r>
      <w:r>
        <w:rPr>
          <w:lang w:eastAsia="x-none"/>
        </w:rPr>
        <w:t>the following two papers are related the LS in</w:t>
      </w:r>
      <w:r w:rsidRPr="008527D9">
        <w:rPr>
          <w:lang w:eastAsia="x-none"/>
        </w:rPr>
        <w:t xml:space="preserve"> </w:t>
      </w:r>
      <w:hyperlink r:id="rId42" w:history="1">
        <w:r w:rsidR="0068110A">
          <w:rPr>
            <w:rStyle w:val="Hyperlink"/>
            <w:lang w:eastAsia="x-none"/>
          </w:rPr>
          <w:t>R1-1810068</w:t>
        </w:r>
      </w:hyperlink>
      <w:r w:rsidRPr="008527D9">
        <w:rPr>
          <w:lang w:eastAsia="x-none"/>
        </w:rPr>
        <w:t xml:space="preserve"> </w:t>
      </w:r>
      <w:r>
        <w:rPr>
          <w:lang w:eastAsia="x-none"/>
        </w:rPr>
        <w:t xml:space="preserve">&amp; </w:t>
      </w:r>
      <w:hyperlink r:id="rId43" w:history="1">
        <w:r w:rsidR="00077F2B">
          <w:rPr>
            <w:rStyle w:val="Hyperlink"/>
            <w:lang w:eastAsia="x-none"/>
          </w:rPr>
          <w:t>R1-181202</w:t>
        </w:r>
      </w:hyperlink>
      <w:r>
        <w:rPr>
          <w:lang w:eastAsia="x-none"/>
        </w:rPr>
        <w:t xml:space="preserve">8 </w:t>
      </w:r>
      <w:r w:rsidRPr="008527D9">
        <w:rPr>
          <w:lang w:eastAsia="x-none"/>
        </w:rPr>
        <w:t>– to be handled under 7.1.4</w:t>
      </w:r>
    </w:p>
    <w:p w14:paraId="376C9AC0" w14:textId="6DA17E22" w:rsidR="00B16DA3" w:rsidRDefault="008B3F1A" w:rsidP="00B16DA3">
      <w:pPr>
        <w:rPr>
          <w:lang w:eastAsia="x-none"/>
        </w:rPr>
      </w:pPr>
      <w:hyperlink r:id="rId44" w:history="1">
        <w:r w:rsidR="0068110A">
          <w:rPr>
            <w:rStyle w:val="Hyperlink"/>
            <w:lang w:eastAsia="x-none"/>
          </w:rPr>
          <w:t>R1-1812447</w:t>
        </w:r>
      </w:hyperlink>
      <w:r w:rsidR="00B16DA3">
        <w:rPr>
          <w:lang w:eastAsia="x-none"/>
        </w:rPr>
        <w:tab/>
        <w:t>[Draft] further reply LS on intra-band combination for NR CA and MR-DC</w:t>
      </w:r>
      <w:r w:rsidR="00B16DA3">
        <w:rPr>
          <w:lang w:eastAsia="x-none"/>
        </w:rPr>
        <w:tab/>
        <w:t>Intel Corporation</w:t>
      </w:r>
    </w:p>
    <w:p w14:paraId="5C79946F" w14:textId="3E617346" w:rsidR="00B16DA3" w:rsidRDefault="008B3F1A" w:rsidP="00B16DA3">
      <w:pPr>
        <w:rPr>
          <w:lang w:eastAsia="x-none"/>
        </w:rPr>
      </w:pPr>
      <w:hyperlink r:id="rId45" w:history="1">
        <w:r w:rsidR="0068110A">
          <w:rPr>
            <w:rStyle w:val="Hyperlink"/>
            <w:lang w:eastAsia="x-none"/>
          </w:rPr>
          <w:t>R1-1813290</w:t>
        </w:r>
      </w:hyperlink>
      <w:r w:rsidR="00B16DA3">
        <w:rPr>
          <w:lang w:eastAsia="x-none"/>
        </w:rPr>
        <w:tab/>
        <w:t>Discussion on handling of TA in Synchrnous MR-DC</w:t>
      </w:r>
      <w:r w:rsidR="00B16DA3">
        <w:rPr>
          <w:lang w:eastAsia="x-none"/>
        </w:rPr>
        <w:tab/>
        <w:t>NTT DOCOMO, INC.</w:t>
      </w:r>
    </w:p>
    <w:p w14:paraId="3F405A9D" w14:textId="77777777" w:rsidR="00B16DA3" w:rsidRDefault="00B16DA3" w:rsidP="00B16DA3">
      <w:pPr>
        <w:rPr>
          <w:lang w:eastAsia="x-none"/>
        </w:rPr>
      </w:pPr>
    </w:p>
    <w:p w14:paraId="22E10F48" w14:textId="77777777" w:rsidR="00B16DA3" w:rsidRDefault="00B16DA3" w:rsidP="00B16DA3">
      <w:pPr>
        <w:rPr>
          <w:lang w:eastAsia="x-none"/>
        </w:rPr>
      </w:pPr>
      <w:r>
        <w:rPr>
          <w:lang w:eastAsia="x-none"/>
        </w:rPr>
        <w:t>//7.2.5 related</w:t>
      </w:r>
    </w:p>
    <w:p w14:paraId="4BA2903E" w14:textId="27BD476E" w:rsidR="00B16DA3" w:rsidRDefault="008B3F1A" w:rsidP="00B16DA3">
      <w:pPr>
        <w:rPr>
          <w:b/>
          <w:lang w:eastAsia="x-none"/>
        </w:rPr>
      </w:pPr>
      <w:hyperlink r:id="rId46" w:history="1">
        <w:r w:rsidR="0068110A">
          <w:rPr>
            <w:rStyle w:val="Hyperlink"/>
            <w:b/>
            <w:lang w:eastAsia="x-none"/>
          </w:rPr>
          <w:t>R1-1812273</w:t>
        </w:r>
      </w:hyperlink>
      <w:r w:rsidR="00B16DA3" w:rsidRPr="00596395">
        <w:rPr>
          <w:b/>
          <w:lang w:eastAsia="x-none"/>
        </w:rPr>
        <w:tab/>
      </w:r>
      <w:r w:rsidR="00B52755">
        <w:rPr>
          <w:b/>
          <w:lang w:eastAsia="x-none"/>
        </w:rPr>
        <w:t xml:space="preserve">Reply </w:t>
      </w:r>
      <w:r w:rsidR="00B16DA3" w:rsidRPr="00596395">
        <w:rPr>
          <w:b/>
          <w:lang w:eastAsia="x-none"/>
        </w:rPr>
        <w:t>LS on NR-RIM</w:t>
      </w:r>
      <w:r w:rsidR="00B52755">
        <w:rPr>
          <w:b/>
          <w:lang w:eastAsia="x-none"/>
        </w:rPr>
        <w:t xml:space="preserve"> solution</w:t>
      </w:r>
      <w:r w:rsidR="00B16DA3" w:rsidRPr="00596395">
        <w:rPr>
          <w:b/>
          <w:lang w:eastAsia="x-none"/>
        </w:rPr>
        <w:t xml:space="preserve"> frameworks</w:t>
      </w:r>
      <w:r w:rsidR="00B16DA3" w:rsidRPr="00596395">
        <w:rPr>
          <w:b/>
          <w:lang w:eastAsia="x-none"/>
        </w:rPr>
        <w:tab/>
        <w:t>RAN3, Ericsson</w:t>
      </w:r>
    </w:p>
    <w:p w14:paraId="1E05FACB" w14:textId="77777777" w:rsidR="00B52755" w:rsidRPr="00B52755" w:rsidRDefault="00B52755" w:rsidP="00B52755">
      <w:pPr>
        <w:rPr>
          <w:lang w:val="en-US"/>
        </w:rPr>
      </w:pPr>
      <w:r w:rsidRPr="00B52755">
        <w:rPr>
          <w:lang w:val="en-US"/>
        </w:rPr>
        <w:t>RAN3 informs RAN1 that the following RAN3 agreements have been reached:</w:t>
      </w:r>
    </w:p>
    <w:p w14:paraId="66730719" w14:textId="77777777" w:rsidR="00B52755" w:rsidRPr="00B52755" w:rsidRDefault="00B52755" w:rsidP="00327A4D">
      <w:pPr>
        <w:pStyle w:val="ListParagraph"/>
        <w:numPr>
          <w:ilvl w:val="0"/>
          <w:numId w:val="86"/>
        </w:numPr>
        <w:spacing w:after="0"/>
        <w:ind w:left="714" w:hanging="357"/>
        <w:rPr>
          <w:lang w:val="en-US"/>
        </w:rPr>
      </w:pPr>
      <w:r w:rsidRPr="00B52755">
        <w:rPr>
          <w:lang w:val="en-US"/>
        </w:rPr>
        <w:t>Agreement 1: gNBs involved in a remote interference scenario can be grouped into gNB sets. The gNB sets can be victim sets or aggressor sets.</w:t>
      </w:r>
    </w:p>
    <w:p w14:paraId="65E4439D" w14:textId="77777777" w:rsidR="00B52755" w:rsidRPr="00B52755" w:rsidRDefault="00B52755" w:rsidP="00327A4D">
      <w:pPr>
        <w:pStyle w:val="ListParagraph"/>
        <w:numPr>
          <w:ilvl w:val="0"/>
          <w:numId w:val="86"/>
        </w:numPr>
        <w:spacing w:after="0"/>
        <w:ind w:left="714" w:hanging="357"/>
        <w:rPr>
          <w:lang w:val="en-US"/>
        </w:rPr>
      </w:pPr>
      <w:r w:rsidRPr="00B52755">
        <w:rPr>
          <w:lang w:val="en-US"/>
        </w:rPr>
        <w:t>Agreement 2: The OAM system is responsible for grouping of gNBs into sets, and the assignment of gNB set IDs to the gNBs.</w:t>
      </w:r>
    </w:p>
    <w:p w14:paraId="0102CFB5" w14:textId="77777777" w:rsidR="00B52755" w:rsidRPr="00B52755" w:rsidRDefault="00B52755" w:rsidP="00327A4D">
      <w:pPr>
        <w:pStyle w:val="ListParagraph"/>
        <w:numPr>
          <w:ilvl w:val="0"/>
          <w:numId w:val="86"/>
        </w:numPr>
        <w:spacing w:after="0"/>
        <w:ind w:left="714" w:hanging="357"/>
        <w:rPr>
          <w:lang w:val="en-US"/>
        </w:rPr>
      </w:pPr>
      <w:r w:rsidRPr="00B52755">
        <w:rPr>
          <w:lang w:val="en-US"/>
        </w:rPr>
        <w:t>Agreement 3: The design of gNB set IDs and the mechanisms for grouping gNBs into sets should be common for all frameworks.</w:t>
      </w:r>
    </w:p>
    <w:p w14:paraId="368475DD" w14:textId="2B1327FF" w:rsidR="00B16DA3" w:rsidRDefault="00596395" w:rsidP="00B16DA3">
      <w:r w:rsidRPr="00595D3D">
        <w:rPr>
          <w:b/>
        </w:rPr>
        <w:t xml:space="preserve">Decision: </w:t>
      </w:r>
      <w:r w:rsidRPr="00EC1ECF">
        <w:t xml:space="preserve">The document is </w:t>
      </w:r>
      <w:r>
        <w:t>noted</w:t>
      </w:r>
      <w:r w:rsidRPr="00EC1ECF">
        <w:t>.</w:t>
      </w:r>
    </w:p>
    <w:p w14:paraId="18F23449" w14:textId="77777777" w:rsidR="00596395" w:rsidRDefault="00596395" w:rsidP="00B16DA3">
      <w:pPr>
        <w:rPr>
          <w:lang w:eastAsia="x-none"/>
        </w:rPr>
      </w:pPr>
    </w:p>
    <w:p w14:paraId="4D05FEC8" w14:textId="77777777" w:rsidR="00DD476E" w:rsidRDefault="00DD476E" w:rsidP="00DD476E">
      <w:pPr>
        <w:rPr>
          <w:lang w:eastAsia="x-none"/>
        </w:rPr>
      </w:pPr>
      <w:r>
        <w:rPr>
          <w:lang w:eastAsia="x-none"/>
        </w:rPr>
        <w:t>//7.2.6 related</w:t>
      </w:r>
    </w:p>
    <w:p w14:paraId="7A0C1A71" w14:textId="5ED288EB" w:rsidR="00DD476E" w:rsidRPr="00B16DA3" w:rsidRDefault="008B3F1A" w:rsidP="00DD476E">
      <w:pPr>
        <w:rPr>
          <w:b/>
          <w:lang w:eastAsia="x-none"/>
        </w:rPr>
      </w:pPr>
      <w:hyperlink r:id="rId47" w:history="1">
        <w:r w:rsidR="0068110A">
          <w:rPr>
            <w:rStyle w:val="Hyperlink"/>
            <w:b/>
            <w:lang w:eastAsia="x-none"/>
          </w:rPr>
          <w:t>R1-1812110</w:t>
        </w:r>
      </w:hyperlink>
      <w:r w:rsidR="00DD476E" w:rsidRPr="00B16DA3">
        <w:rPr>
          <w:b/>
          <w:lang w:eastAsia="x-none"/>
        </w:rPr>
        <w:tab/>
        <w:t>LS on TSN performance evaluation</w:t>
      </w:r>
      <w:r w:rsidR="00DD476E" w:rsidRPr="00B16DA3">
        <w:rPr>
          <w:b/>
          <w:lang w:eastAsia="x-none"/>
        </w:rPr>
        <w:tab/>
        <w:t>RAN2, Nokia</w:t>
      </w:r>
    </w:p>
    <w:p w14:paraId="1D831631" w14:textId="1F17CAE2" w:rsidR="00BE35EE" w:rsidRDefault="00BE35EE" w:rsidP="00BE35EE">
      <w:r>
        <w:t>RAN2 asks RAN1 to:</w:t>
      </w:r>
    </w:p>
    <w:p w14:paraId="48F71AE2" w14:textId="77777777" w:rsidR="00BE35EE" w:rsidRPr="00967283" w:rsidRDefault="00BE35EE" w:rsidP="00327A4D">
      <w:pPr>
        <w:pStyle w:val="ListParagraph"/>
        <w:numPr>
          <w:ilvl w:val="0"/>
          <w:numId w:val="55"/>
        </w:numPr>
        <w:spacing w:after="0"/>
        <w:ind w:left="714" w:hanging="357"/>
      </w:pPr>
      <w:r w:rsidRPr="00967283">
        <w:t>provide feedback on whether 0.5 ms latency target can be achieved using current NR specification and/or enhancements considered as part of L1 URLLC enhancements SI</w:t>
      </w:r>
      <w:r w:rsidRPr="00BE35EE">
        <w:rPr>
          <w:lang w:val="en-US"/>
        </w:rPr>
        <w:t>.</w:t>
      </w:r>
    </w:p>
    <w:p w14:paraId="4ACF3C13" w14:textId="77777777" w:rsidR="00BE35EE" w:rsidRPr="00967283" w:rsidRDefault="00BE35EE" w:rsidP="00327A4D">
      <w:pPr>
        <w:pStyle w:val="ListParagraph"/>
        <w:numPr>
          <w:ilvl w:val="0"/>
          <w:numId w:val="55"/>
        </w:numPr>
        <w:spacing w:after="0"/>
        <w:ind w:left="714" w:hanging="357"/>
      </w:pPr>
      <w:r w:rsidRPr="00BE35EE">
        <w:rPr>
          <w:lang w:val="en-US"/>
        </w:rPr>
        <w:t>provide feedback on what the achievable time synchronization accuracy over Uu interface, considering the synchronicity requirements of TSN networks as mentioned in TR 22.804</w:t>
      </w:r>
    </w:p>
    <w:p w14:paraId="3D5F4E72" w14:textId="0008B089" w:rsidR="00DD476E" w:rsidRDefault="00EC1ECF" w:rsidP="00DD476E">
      <w:pPr>
        <w:rPr>
          <w:lang w:eastAsia="x-none"/>
        </w:rPr>
      </w:pPr>
      <w:r w:rsidRPr="00C80393">
        <w:rPr>
          <w:b/>
        </w:rPr>
        <w:lastRenderedPageBreak/>
        <w:t xml:space="preserve">Decision: </w:t>
      </w:r>
      <w:r w:rsidRPr="00C80393">
        <w:t xml:space="preserve">The document is noted. </w:t>
      </w:r>
      <w:r w:rsidR="00DD476E" w:rsidRPr="00C80393">
        <w:rPr>
          <w:lang w:eastAsia="x-none"/>
        </w:rPr>
        <w:t>Reply LS is necessary</w:t>
      </w:r>
    </w:p>
    <w:p w14:paraId="686935BC" w14:textId="6D148B5C" w:rsidR="00106FA7" w:rsidRPr="0058063D" w:rsidRDefault="00106FA7" w:rsidP="00DD476E">
      <w:pPr>
        <w:rPr>
          <w:b/>
          <w:lang w:eastAsia="x-none"/>
        </w:rPr>
      </w:pPr>
      <w:r w:rsidRPr="0058063D">
        <w:rPr>
          <w:b/>
          <w:lang w:eastAsia="x-none"/>
        </w:rPr>
        <w:t>Thursday</w:t>
      </w:r>
    </w:p>
    <w:p w14:paraId="29D5FE14" w14:textId="67C09625" w:rsidR="00106FA7" w:rsidRDefault="008B3F1A" w:rsidP="0058063D">
      <w:pPr>
        <w:rPr>
          <w:b/>
          <w:lang w:eastAsia="x-none"/>
        </w:rPr>
      </w:pPr>
      <w:hyperlink r:id="rId48" w:history="1">
        <w:r w:rsidR="0068110A">
          <w:rPr>
            <w:rStyle w:val="Hyperlink"/>
            <w:b/>
            <w:lang w:eastAsia="x-none"/>
          </w:rPr>
          <w:t>R1-1814097</w:t>
        </w:r>
      </w:hyperlink>
      <w:r w:rsidR="0058063D" w:rsidRPr="0058063D">
        <w:rPr>
          <w:b/>
          <w:lang w:eastAsia="x-none"/>
        </w:rPr>
        <w:tab/>
        <w:t>Summary of offline discussion on RAN2 LS on TSN requirements evaluation</w:t>
      </w:r>
      <w:r w:rsidR="0058063D" w:rsidRPr="0058063D">
        <w:rPr>
          <w:b/>
          <w:lang w:eastAsia="x-none"/>
        </w:rPr>
        <w:tab/>
        <w:t>Nokia, Nokia Shanghai Bell</w:t>
      </w:r>
    </w:p>
    <w:p w14:paraId="30944007" w14:textId="77777777" w:rsidR="0058063D" w:rsidRDefault="0058063D" w:rsidP="003E463D">
      <w:r w:rsidRPr="00EC1ECF">
        <w:rPr>
          <w:b/>
        </w:rPr>
        <w:t xml:space="preserve">Decision: </w:t>
      </w:r>
      <w:r w:rsidRPr="00EC1ECF">
        <w:t xml:space="preserve">The document is </w:t>
      </w:r>
      <w:r>
        <w:t>noted</w:t>
      </w:r>
      <w:r w:rsidRPr="00EC1ECF">
        <w:t>.</w:t>
      </w:r>
      <w:r>
        <w:t xml:space="preserve"> </w:t>
      </w:r>
    </w:p>
    <w:p w14:paraId="53157BC3" w14:textId="77777777" w:rsidR="0058063D" w:rsidRDefault="0058063D" w:rsidP="003E463D"/>
    <w:p w14:paraId="1FE9B39F" w14:textId="36626629" w:rsidR="00106FA7" w:rsidRPr="00106FA7" w:rsidRDefault="00106FA7" w:rsidP="003E463D">
      <w:pPr>
        <w:rPr>
          <w:rFonts w:ascii="Times New Roman" w:hAnsi="Times New Roman"/>
          <w:szCs w:val="20"/>
          <w:lang w:eastAsia="zh-CN"/>
        </w:rPr>
      </w:pPr>
      <w:r w:rsidRPr="00106FA7">
        <w:rPr>
          <w:rFonts w:ascii="Times New Roman" w:hAnsi="Times New Roman"/>
          <w:szCs w:val="20"/>
          <w:highlight w:val="green"/>
          <w:lang w:eastAsia="x-none"/>
        </w:rPr>
        <w:t>Agreements</w:t>
      </w:r>
      <w:r w:rsidRPr="00106FA7">
        <w:rPr>
          <w:rFonts w:ascii="Times New Roman" w:hAnsi="Times New Roman"/>
          <w:szCs w:val="20"/>
          <w:lang w:eastAsia="x-none"/>
        </w:rPr>
        <w:t>:</w:t>
      </w:r>
      <w:r w:rsidR="003E463D">
        <w:rPr>
          <w:rFonts w:ascii="Times New Roman" w:hAnsi="Times New Roman"/>
          <w:szCs w:val="20"/>
          <w:lang w:eastAsia="x-none"/>
        </w:rPr>
        <w:t xml:space="preserve"> </w:t>
      </w:r>
      <w:bookmarkStart w:id="18" w:name="_Hlk530039712"/>
      <w:r w:rsidRPr="00106FA7">
        <w:rPr>
          <w:rFonts w:ascii="Times New Roman" w:hAnsi="Times New Roman"/>
          <w:szCs w:val="20"/>
          <w:lang w:eastAsia="zh-CN"/>
        </w:rPr>
        <w:t xml:space="preserve">For the LS reply to </w:t>
      </w:r>
      <w:hyperlink r:id="rId49" w:history="1">
        <w:r w:rsidR="0068110A">
          <w:rPr>
            <w:rStyle w:val="Hyperlink"/>
            <w:rFonts w:ascii="Times New Roman" w:hAnsi="Times New Roman"/>
            <w:szCs w:val="20"/>
            <w:lang w:eastAsia="zh-CN"/>
          </w:rPr>
          <w:t>R1-1812110</w:t>
        </w:r>
      </w:hyperlink>
      <w:r w:rsidRPr="00106FA7">
        <w:rPr>
          <w:rFonts w:ascii="Times New Roman" w:hAnsi="Times New Roman"/>
          <w:szCs w:val="20"/>
          <w:lang w:eastAsia="zh-CN"/>
        </w:rPr>
        <w:t>,</w:t>
      </w:r>
    </w:p>
    <w:p w14:paraId="639CB041" w14:textId="0EEED128" w:rsidR="00106FA7" w:rsidRPr="00106FA7" w:rsidRDefault="00106FA7" w:rsidP="00327A4D">
      <w:pPr>
        <w:pStyle w:val="ListParagraph"/>
        <w:numPr>
          <w:ilvl w:val="0"/>
          <w:numId w:val="206"/>
        </w:numPr>
        <w:overflowPunct/>
        <w:autoSpaceDE/>
        <w:autoSpaceDN/>
        <w:adjustRightInd/>
        <w:jc w:val="both"/>
        <w:textAlignment w:val="auto"/>
        <w:rPr>
          <w:lang w:eastAsia="zh-CN"/>
        </w:rPr>
      </w:pPr>
      <w:r w:rsidRPr="00106FA7">
        <w:rPr>
          <w:lang w:eastAsia="zh-CN"/>
        </w:rPr>
        <w:t xml:space="preserve">For latency and reliability evaluation, the IMT-2020 evaluation methodology is followed to provide the analysis on latency and reliability, assuming resources are available to schedule the UE without queueing delay, based on use case I in </w:t>
      </w:r>
      <w:hyperlink r:id="rId50" w:history="1">
        <w:r w:rsidR="0068110A">
          <w:rPr>
            <w:rStyle w:val="Hyperlink"/>
            <w:lang w:eastAsia="zh-CN"/>
          </w:rPr>
          <w:t>R1-1812110</w:t>
        </w:r>
      </w:hyperlink>
      <w:r w:rsidRPr="00106FA7">
        <w:rPr>
          <w:lang w:eastAsia="zh-CN"/>
        </w:rPr>
        <w:t>.</w:t>
      </w:r>
    </w:p>
    <w:p w14:paraId="0D22911F" w14:textId="77777777" w:rsidR="00106FA7" w:rsidRPr="00106FA7" w:rsidRDefault="00106FA7" w:rsidP="00327A4D">
      <w:pPr>
        <w:pStyle w:val="ListParagraph"/>
        <w:numPr>
          <w:ilvl w:val="1"/>
          <w:numId w:val="206"/>
        </w:numPr>
        <w:overflowPunct/>
        <w:autoSpaceDE/>
        <w:autoSpaceDN/>
        <w:adjustRightInd/>
        <w:jc w:val="both"/>
        <w:textAlignment w:val="auto"/>
        <w:rPr>
          <w:lang w:eastAsia="zh-CN"/>
        </w:rPr>
      </w:pPr>
      <w:r w:rsidRPr="00106FA7">
        <w:rPr>
          <w:lang w:eastAsia="zh-CN"/>
        </w:rPr>
        <w:t>One-way (gNB-to-UE or UE-to-gNB) latency target is 0.5 ms.</w:t>
      </w:r>
    </w:p>
    <w:p w14:paraId="02260E22" w14:textId="77777777" w:rsidR="00106FA7" w:rsidRPr="00106FA7" w:rsidRDefault="00106FA7" w:rsidP="00327A4D">
      <w:pPr>
        <w:pStyle w:val="ListParagraph"/>
        <w:numPr>
          <w:ilvl w:val="1"/>
          <w:numId w:val="206"/>
        </w:numPr>
        <w:overflowPunct/>
        <w:autoSpaceDE/>
        <w:autoSpaceDN/>
        <w:adjustRightInd/>
        <w:jc w:val="both"/>
        <w:textAlignment w:val="auto"/>
        <w:rPr>
          <w:lang w:eastAsia="zh-CN"/>
        </w:rPr>
      </w:pPr>
      <w:r w:rsidRPr="00106FA7">
        <w:rPr>
          <w:lang w:eastAsia="zh-CN"/>
        </w:rPr>
        <w:t xml:space="preserve">Reliability requirement: </w:t>
      </w:r>
      <w:r w:rsidRPr="00106FA7">
        <w:rPr>
          <w:u w:val="single"/>
          <w:lang w:eastAsia="zh-CN"/>
        </w:rPr>
        <w:t>1e-4 and</w:t>
      </w:r>
      <w:r w:rsidRPr="00106FA7">
        <w:rPr>
          <w:lang w:eastAsia="zh-CN"/>
        </w:rPr>
        <w:t xml:space="preserve"> 1e-6</w:t>
      </w:r>
    </w:p>
    <w:p w14:paraId="08F8E6DA" w14:textId="77777777" w:rsidR="00106FA7" w:rsidRPr="00106FA7" w:rsidRDefault="00106FA7" w:rsidP="00327A4D">
      <w:pPr>
        <w:pStyle w:val="ListParagraph"/>
        <w:numPr>
          <w:ilvl w:val="2"/>
          <w:numId w:val="206"/>
        </w:numPr>
        <w:overflowPunct/>
        <w:autoSpaceDE/>
        <w:autoSpaceDN/>
        <w:adjustRightInd/>
        <w:jc w:val="both"/>
        <w:textAlignment w:val="auto"/>
        <w:rPr>
          <w:lang w:eastAsia="zh-CN"/>
        </w:rPr>
      </w:pPr>
      <w:r w:rsidRPr="00106FA7">
        <w:rPr>
          <w:lang w:eastAsia="zh-CN"/>
        </w:rPr>
        <w:t>Companies may in addition evaluate the highest reliability that can be achieved. But it will be subject to further discussion whether to include such analysis in the LS reply.</w:t>
      </w:r>
    </w:p>
    <w:p w14:paraId="4FBCEB06" w14:textId="77777777" w:rsidR="00106FA7" w:rsidRPr="00C80393" w:rsidRDefault="00106FA7" w:rsidP="00327A4D">
      <w:pPr>
        <w:pStyle w:val="ListParagraph"/>
        <w:numPr>
          <w:ilvl w:val="2"/>
          <w:numId w:val="206"/>
        </w:numPr>
        <w:overflowPunct/>
        <w:autoSpaceDE/>
        <w:autoSpaceDN/>
        <w:adjustRightInd/>
        <w:jc w:val="both"/>
        <w:textAlignment w:val="auto"/>
        <w:rPr>
          <w:lang w:eastAsia="zh-CN"/>
        </w:rPr>
      </w:pPr>
      <w:r w:rsidRPr="00106FA7">
        <w:rPr>
          <w:lang w:eastAsia="zh-CN"/>
        </w:rPr>
        <w:t xml:space="preserve">Note: 1e-4 requirement is not intended to change previous RAN1 agreements w.r.t. PDCP in URLLC </w:t>
      </w:r>
      <w:r w:rsidRPr="00C80393">
        <w:rPr>
          <w:lang w:eastAsia="zh-CN"/>
        </w:rPr>
        <w:t>evaluations</w:t>
      </w:r>
    </w:p>
    <w:p w14:paraId="1D912DFF" w14:textId="5A871B9D" w:rsidR="00106FA7" w:rsidRPr="00C80393" w:rsidRDefault="00106FA7" w:rsidP="00327A4D">
      <w:pPr>
        <w:pStyle w:val="ListParagraph"/>
        <w:numPr>
          <w:ilvl w:val="1"/>
          <w:numId w:val="206"/>
        </w:numPr>
        <w:overflowPunct/>
        <w:autoSpaceDE/>
        <w:autoSpaceDN/>
        <w:adjustRightInd/>
        <w:jc w:val="both"/>
        <w:textAlignment w:val="auto"/>
        <w:rPr>
          <w:lang w:eastAsia="zh-CN"/>
        </w:rPr>
      </w:pPr>
      <w:r w:rsidRPr="00C80393">
        <w:rPr>
          <w:lang w:eastAsia="zh-CN"/>
        </w:rPr>
        <w:t>Further discuss detailed simulation assumptions to determine the 5%-ile worst UL/DL SINR</w:t>
      </w:r>
    </w:p>
    <w:p w14:paraId="0C3B4CA6" w14:textId="11F9D96A" w:rsidR="00C80393" w:rsidRPr="00C80393" w:rsidRDefault="00C80393" w:rsidP="00327A4D">
      <w:pPr>
        <w:pStyle w:val="ListParagraph"/>
        <w:numPr>
          <w:ilvl w:val="2"/>
          <w:numId w:val="206"/>
        </w:numPr>
        <w:overflowPunct/>
        <w:autoSpaceDE/>
        <w:autoSpaceDN/>
        <w:adjustRightInd/>
        <w:jc w:val="both"/>
        <w:textAlignment w:val="auto"/>
        <w:rPr>
          <w:lang w:eastAsia="zh-CN"/>
        </w:rPr>
      </w:pPr>
      <w:r w:rsidRPr="00C80393">
        <w:rPr>
          <w:lang w:eastAsia="zh-CN"/>
        </w:rPr>
        <w:t>See below update made on Friday</w:t>
      </w:r>
    </w:p>
    <w:p w14:paraId="659E5E9C" w14:textId="77777777" w:rsidR="00106FA7" w:rsidRPr="00106FA7" w:rsidRDefault="00106FA7" w:rsidP="00327A4D">
      <w:pPr>
        <w:pStyle w:val="ListParagraph"/>
        <w:numPr>
          <w:ilvl w:val="0"/>
          <w:numId w:val="206"/>
        </w:numPr>
        <w:overflowPunct/>
        <w:autoSpaceDE/>
        <w:autoSpaceDN/>
        <w:adjustRightInd/>
        <w:jc w:val="both"/>
        <w:textAlignment w:val="auto"/>
        <w:rPr>
          <w:lang w:eastAsia="zh-CN"/>
        </w:rPr>
      </w:pPr>
      <w:r w:rsidRPr="00106FA7">
        <w:rPr>
          <w:lang w:eastAsia="zh-CN"/>
        </w:rPr>
        <w:t>For the analysis of time synchronization accuracy,</w:t>
      </w:r>
    </w:p>
    <w:p w14:paraId="07A071C0" w14:textId="77777777" w:rsidR="00106FA7" w:rsidRPr="00106FA7" w:rsidRDefault="00106FA7" w:rsidP="00327A4D">
      <w:pPr>
        <w:pStyle w:val="ListParagraph"/>
        <w:numPr>
          <w:ilvl w:val="1"/>
          <w:numId w:val="206"/>
        </w:numPr>
        <w:overflowPunct/>
        <w:autoSpaceDE/>
        <w:autoSpaceDN/>
        <w:adjustRightInd/>
        <w:jc w:val="both"/>
        <w:textAlignment w:val="auto"/>
        <w:rPr>
          <w:lang w:eastAsia="zh-CN"/>
        </w:rPr>
      </w:pPr>
      <w:r w:rsidRPr="00106FA7">
        <w:rPr>
          <w:lang w:eastAsia="zh-CN"/>
        </w:rPr>
        <w:t>RAN1 analysis only considers Uu interface (i.e., between gNB and a single UE).</w:t>
      </w:r>
    </w:p>
    <w:p w14:paraId="31387585" w14:textId="77777777" w:rsidR="00106FA7" w:rsidRPr="00106FA7" w:rsidRDefault="00106FA7" w:rsidP="00327A4D">
      <w:pPr>
        <w:pStyle w:val="ListParagraph"/>
        <w:numPr>
          <w:ilvl w:val="1"/>
          <w:numId w:val="206"/>
        </w:numPr>
        <w:overflowPunct/>
        <w:autoSpaceDE/>
        <w:autoSpaceDN/>
        <w:adjustRightInd/>
        <w:jc w:val="both"/>
        <w:textAlignment w:val="auto"/>
        <w:rPr>
          <w:lang w:eastAsia="zh-CN"/>
        </w:rPr>
      </w:pPr>
      <w:r w:rsidRPr="00106FA7">
        <w:rPr>
          <w:lang w:eastAsia="zh-CN"/>
        </w:rPr>
        <w:t>RAN1 does not consider the effects of the granularity &amp; accuracy of the absolute timing indication information by the gNB, and assumes perfect timing is sent by the gNB.</w:t>
      </w:r>
    </w:p>
    <w:p w14:paraId="5E012D95" w14:textId="77777777" w:rsidR="00106FA7" w:rsidRPr="00106FA7" w:rsidRDefault="00106FA7" w:rsidP="00327A4D">
      <w:pPr>
        <w:pStyle w:val="ListParagraph"/>
        <w:numPr>
          <w:ilvl w:val="1"/>
          <w:numId w:val="206"/>
        </w:numPr>
        <w:overflowPunct/>
        <w:autoSpaceDE/>
        <w:autoSpaceDN/>
        <w:adjustRightInd/>
        <w:jc w:val="both"/>
        <w:textAlignment w:val="auto"/>
        <w:rPr>
          <w:lang w:eastAsia="zh-CN"/>
        </w:rPr>
      </w:pPr>
      <w:r w:rsidRPr="00106FA7">
        <w:rPr>
          <w:lang w:eastAsia="zh-CN"/>
        </w:rPr>
        <w:t>100 square meter service area is assumed (as required in TR 22.804 for &lt;1us accuracy).</w:t>
      </w:r>
    </w:p>
    <w:p w14:paraId="6E3E84CB" w14:textId="77777777" w:rsidR="00106FA7" w:rsidRPr="00106FA7" w:rsidRDefault="00106FA7" w:rsidP="00327A4D">
      <w:pPr>
        <w:pStyle w:val="ListParagraph"/>
        <w:numPr>
          <w:ilvl w:val="2"/>
          <w:numId w:val="206"/>
        </w:numPr>
        <w:overflowPunct/>
        <w:autoSpaceDE/>
        <w:autoSpaceDN/>
        <w:adjustRightInd/>
        <w:jc w:val="both"/>
        <w:textAlignment w:val="auto"/>
        <w:rPr>
          <w:lang w:eastAsia="zh-CN"/>
        </w:rPr>
      </w:pPr>
      <w:r w:rsidRPr="00106FA7">
        <w:rPr>
          <w:lang w:eastAsia="zh-CN"/>
        </w:rPr>
        <w:t>Companies may in addition report values for larger service areas / ISDs. But it will be subject to further discussion whether to include such analysis in the LS reply.</w:t>
      </w:r>
    </w:p>
    <w:bookmarkEnd w:id="18"/>
    <w:p w14:paraId="48333FEF" w14:textId="4C88CDE1" w:rsidR="00106FA7" w:rsidRPr="00B37B5E" w:rsidRDefault="00C80393" w:rsidP="00DD476E">
      <w:pPr>
        <w:rPr>
          <w:b/>
          <w:lang w:eastAsia="x-none"/>
        </w:rPr>
      </w:pPr>
      <w:r w:rsidRPr="00B37B5E">
        <w:rPr>
          <w:b/>
          <w:lang w:eastAsia="x-none"/>
        </w:rPr>
        <w:t>Friday</w:t>
      </w:r>
    </w:p>
    <w:p w14:paraId="374F1AD6" w14:textId="0D0A64CF" w:rsidR="00C80393" w:rsidRDefault="008B3F1A" w:rsidP="00DD476E">
      <w:pPr>
        <w:rPr>
          <w:b/>
          <w:szCs w:val="20"/>
          <w:lang w:eastAsia="zh-CN"/>
        </w:rPr>
      </w:pPr>
      <w:hyperlink r:id="rId51" w:history="1">
        <w:r w:rsidR="0068110A">
          <w:rPr>
            <w:rStyle w:val="Hyperlink"/>
            <w:b/>
            <w:szCs w:val="20"/>
            <w:lang w:eastAsia="zh-CN"/>
          </w:rPr>
          <w:t>R1-1814279</w:t>
        </w:r>
      </w:hyperlink>
      <w:r w:rsidR="00B37B5E" w:rsidRPr="00B37B5E">
        <w:rPr>
          <w:b/>
          <w:szCs w:val="20"/>
          <w:lang w:eastAsia="zh-CN"/>
        </w:rPr>
        <w:tab/>
        <w:t>Proposal for the simulation assumptions for RAN2 LS on TSN requirements evaluation</w:t>
      </w:r>
      <w:r w:rsidR="00B37B5E" w:rsidRPr="00B37B5E">
        <w:rPr>
          <w:b/>
          <w:szCs w:val="20"/>
          <w:lang w:eastAsia="zh-CN"/>
        </w:rPr>
        <w:tab/>
        <w:t>Nokia, Nokia Shanghai Bell</w:t>
      </w:r>
    </w:p>
    <w:p w14:paraId="1536D2A0" w14:textId="77777777" w:rsidR="00C80393" w:rsidRDefault="00C80393" w:rsidP="00C80393">
      <w:r w:rsidRPr="00EC1ECF">
        <w:rPr>
          <w:b/>
        </w:rPr>
        <w:t xml:space="preserve">Decision: </w:t>
      </w:r>
      <w:r w:rsidRPr="00EC1ECF">
        <w:t xml:space="preserve">The document is </w:t>
      </w:r>
      <w:r>
        <w:t>noted</w:t>
      </w:r>
      <w:r w:rsidRPr="00EC1ECF">
        <w:t>.</w:t>
      </w:r>
      <w:r>
        <w:t xml:space="preserve"> </w:t>
      </w:r>
    </w:p>
    <w:p w14:paraId="1D20FA80" w14:textId="2820C071" w:rsidR="00C80393" w:rsidRDefault="00C80393" w:rsidP="00DD476E">
      <w:pPr>
        <w:rPr>
          <w:lang w:eastAsia="x-none"/>
        </w:rPr>
      </w:pPr>
    </w:p>
    <w:p w14:paraId="4C58F057" w14:textId="77777777" w:rsidR="00C80393" w:rsidRPr="00BF700E" w:rsidRDefault="00C80393" w:rsidP="00C80393">
      <w:pPr>
        <w:rPr>
          <w:sz w:val="18"/>
          <w:lang w:eastAsia="x-none"/>
        </w:rPr>
      </w:pPr>
      <w:r w:rsidRPr="00BF700E">
        <w:rPr>
          <w:sz w:val="18"/>
          <w:highlight w:val="green"/>
          <w:lang w:eastAsia="x-none"/>
        </w:rPr>
        <w:t>Agreements</w:t>
      </w:r>
      <w:r w:rsidRPr="00BF700E">
        <w:rPr>
          <w:sz w:val="18"/>
          <w:lang w:eastAsia="x-none"/>
        </w:rPr>
        <w:t>:</w:t>
      </w:r>
    </w:p>
    <w:p w14:paraId="0B0922F5" w14:textId="57EE5164" w:rsidR="00C80393" w:rsidRPr="00BF700E" w:rsidRDefault="00C80393" w:rsidP="00327A4D">
      <w:pPr>
        <w:pStyle w:val="ListParagraph"/>
        <w:numPr>
          <w:ilvl w:val="0"/>
          <w:numId w:val="240"/>
        </w:numPr>
        <w:rPr>
          <w:lang w:eastAsia="zh-CN"/>
        </w:rPr>
      </w:pPr>
      <w:r w:rsidRPr="00BF700E">
        <w:rPr>
          <w:lang w:eastAsia="zh-CN"/>
        </w:rPr>
        <w:t xml:space="preserve">The system level simulation assumptions for factory automation use case 4GHz (as summarized in Table A.2.2-1 in </w:t>
      </w:r>
      <w:hyperlink r:id="rId52" w:history="1">
        <w:r w:rsidR="0068110A">
          <w:rPr>
            <w:rStyle w:val="Hyperlink"/>
            <w:lang w:eastAsia="zh-CN"/>
          </w:rPr>
          <w:t>R1-1814025</w:t>
        </w:r>
      </w:hyperlink>
      <w:r w:rsidRPr="00BF700E">
        <w:rPr>
          <w:lang w:eastAsia="zh-CN"/>
        </w:rPr>
        <w:t>) should be reused when applicable, with the following modifications:</w:t>
      </w:r>
    </w:p>
    <w:tbl>
      <w:tblPr>
        <w:tblW w:w="750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63"/>
        <w:gridCol w:w="5142"/>
      </w:tblGrid>
      <w:tr w:rsidR="00C80393" w:rsidRPr="00BF700E" w14:paraId="2E3686CD" w14:textId="77777777" w:rsidTr="00C80393">
        <w:trPr>
          <w:trHeight w:val="20"/>
          <w:jc w:val="center"/>
        </w:trPr>
        <w:tc>
          <w:tcPr>
            <w:tcW w:w="2363"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88ED350" w14:textId="77777777" w:rsidR="00C80393" w:rsidRPr="00BF700E" w:rsidRDefault="00C80393" w:rsidP="00C80393">
            <w:pPr>
              <w:pStyle w:val="TAH"/>
              <w:rPr>
                <w:lang w:val="en-US"/>
              </w:rPr>
            </w:pPr>
            <w:r w:rsidRPr="00BF700E">
              <w:rPr>
                <w:lang w:val="da-DK"/>
              </w:rPr>
              <w:t>Parameter</w:t>
            </w:r>
            <w:r w:rsidRPr="00BF700E">
              <w:rPr>
                <w:lang w:val="en-US"/>
              </w:rPr>
              <w:t> </w:t>
            </w:r>
          </w:p>
        </w:tc>
        <w:tc>
          <w:tcPr>
            <w:tcW w:w="5142" w:type="dxa"/>
            <w:tcBorders>
              <w:top w:val="single" w:sz="6" w:space="0" w:color="auto"/>
              <w:left w:val="nil"/>
              <w:bottom w:val="single" w:sz="6" w:space="0" w:color="auto"/>
              <w:right w:val="single" w:sz="6" w:space="0" w:color="auto"/>
            </w:tcBorders>
            <w:shd w:val="clear" w:color="auto" w:fill="BFBFBF" w:themeFill="background1" w:themeFillShade="BF"/>
            <w:hideMark/>
          </w:tcPr>
          <w:p w14:paraId="1A4D9AC0" w14:textId="77777777" w:rsidR="00C80393" w:rsidRPr="00BF700E" w:rsidRDefault="00C80393" w:rsidP="00C80393">
            <w:pPr>
              <w:pStyle w:val="TAH"/>
              <w:rPr>
                <w:lang w:val="en-US"/>
              </w:rPr>
            </w:pPr>
            <w:r w:rsidRPr="00BF700E">
              <w:rPr>
                <w:lang w:val="da-DK"/>
              </w:rPr>
              <w:t>Value</w:t>
            </w:r>
            <w:r w:rsidRPr="00BF700E">
              <w:rPr>
                <w:lang w:val="en-US"/>
              </w:rPr>
              <w:t> </w:t>
            </w:r>
          </w:p>
        </w:tc>
      </w:tr>
      <w:tr w:rsidR="00C80393" w:rsidRPr="00BF700E" w14:paraId="1783EE6E" w14:textId="77777777" w:rsidTr="00C80393">
        <w:trPr>
          <w:trHeight w:val="20"/>
          <w:jc w:val="center"/>
        </w:trPr>
        <w:tc>
          <w:tcPr>
            <w:tcW w:w="2363" w:type="dxa"/>
            <w:tcBorders>
              <w:top w:val="nil"/>
              <w:left w:val="single" w:sz="6" w:space="0" w:color="auto"/>
              <w:bottom w:val="single" w:sz="6" w:space="0" w:color="auto"/>
              <w:right w:val="single" w:sz="6" w:space="0" w:color="auto"/>
            </w:tcBorders>
            <w:shd w:val="clear" w:color="auto" w:fill="auto"/>
            <w:hideMark/>
          </w:tcPr>
          <w:p w14:paraId="7CDE3226" w14:textId="77777777" w:rsidR="00C80393" w:rsidRPr="00BF700E" w:rsidRDefault="00C80393" w:rsidP="00C80393">
            <w:pPr>
              <w:pStyle w:val="TAC"/>
              <w:rPr>
                <w:lang w:val="en-US"/>
              </w:rPr>
            </w:pPr>
            <w:r w:rsidRPr="00BF700E">
              <w:rPr>
                <w:lang w:val="da-DK"/>
              </w:rPr>
              <w:t>Network layout</w:t>
            </w:r>
            <w:r w:rsidRPr="00BF700E">
              <w:rPr>
                <w:lang w:val="en-US"/>
              </w:rPr>
              <w:t> </w:t>
            </w:r>
          </w:p>
        </w:tc>
        <w:tc>
          <w:tcPr>
            <w:tcW w:w="5142" w:type="dxa"/>
            <w:tcBorders>
              <w:top w:val="nil"/>
              <w:left w:val="nil"/>
              <w:bottom w:val="single" w:sz="6" w:space="0" w:color="auto"/>
              <w:right w:val="single" w:sz="6" w:space="0" w:color="auto"/>
            </w:tcBorders>
            <w:shd w:val="clear" w:color="auto" w:fill="auto"/>
            <w:hideMark/>
          </w:tcPr>
          <w:p w14:paraId="7336C72D" w14:textId="77777777" w:rsidR="00C80393" w:rsidRPr="00BF700E" w:rsidRDefault="00C80393" w:rsidP="00C80393">
            <w:pPr>
              <w:pStyle w:val="TAC"/>
              <w:rPr>
                <w:lang w:val="da-DK"/>
              </w:rPr>
            </w:pPr>
            <w:r w:rsidRPr="00BF700E">
              <w:rPr>
                <w:lang w:val="da-DK"/>
              </w:rPr>
              <w:t>A single cell placed in the middle of 15 m x 15 m area </w:t>
            </w:r>
          </w:p>
        </w:tc>
      </w:tr>
      <w:tr w:rsidR="00C80393" w:rsidRPr="00BF700E" w14:paraId="32CB93D8" w14:textId="77777777" w:rsidTr="00C80393">
        <w:trPr>
          <w:trHeight w:val="20"/>
          <w:jc w:val="center"/>
        </w:trPr>
        <w:tc>
          <w:tcPr>
            <w:tcW w:w="2363" w:type="dxa"/>
            <w:tcBorders>
              <w:top w:val="nil"/>
              <w:left w:val="single" w:sz="6" w:space="0" w:color="auto"/>
              <w:bottom w:val="single" w:sz="6" w:space="0" w:color="auto"/>
              <w:right w:val="single" w:sz="6" w:space="0" w:color="auto"/>
            </w:tcBorders>
            <w:shd w:val="clear" w:color="auto" w:fill="auto"/>
            <w:hideMark/>
          </w:tcPr>
          <w:p w14:paraId="3B5EA6C9" w14:textId="77777777" w:rsidR="00C80393" w:rsidRPr="00BF700E" w:rsidRDefault="00C80393" w:rsidP="00C80393">
            <w:pPr>
              <w:pStyle w:val="TAC"/>
              <w:rPr>
                <w:lang w:val="en-US"/>
              </w:rPr>
            </w:pPr>
            <w:r w:rsidRPr="00BF700E">
              <w:rPr>
                <w:lang w:val="en-US"/>
              </w:rPr>
              <w:t>UE dropping </w:t>
            </w:r>
          </w:p>
        </w:tc>
        <w:tc>
          <w:tcPr>
            <w:tcW w:w="5142" w:type="dxa"/>
            <w:tcBorders>
              <w:top w:val="nil"/>
              <w:left w:val="nil"/>
              <w:bottom w:val="single" w:sz="6" w:space="0" w:color="auto"/>
              <w:right w:val="single" w:sz="6" w:space="0" w:color="auto"/>
            </w:tcBorders>
            <w:shd w:val="clear" w:color="auto" w:fill="auto"/>
            <w:hideMark/>
          </w:tcPr>
          <w:p w14:paraId="39314908" w14:textId="77777777" w:rsidR="00C80393" w:rsidRPr="00BF700E" w:rsidRDefault="00C80393" w:rsidP="00C80393">
            <w:pPr>
              <w:pStyle w:val="TAC"/>
              <w:rPr>
                <w:lang w:val="da-DK"/>
              </w:rPr>
            </w:pPr>
            <w:r w:rsidRPr="00BF700E">
              <w:rPr>
                <w:lang w:val="da-DK"/>
              </w:rPr>
              <w:t>Uniformly dropped over the 15 m x 15 m area </w:t>
            </w:r>
          </w:p>
        </w:tc>
      </w:tr>
    </w:tbl>
    <w:p w14:paraId="46F39A70" w14:textId="77777777" w:rsidR="00C80393" w:rsidRPr="00BF700E" w:rsidRDefault="00C80393" w:rsidP="00C80393">
      <w:pPr>
        <w:pStyle w:val="FP"/>
      </w:pPr>
    </w:p>
    <w:p w14:paraId="0A7893C8" w14:textId="654944FB" w:rsidR="00C80393" w:rsidRPr="00BF700E" w:rsidRDefault="00C80393" w:rsidP="00327A4D">
      <w:pPr>
        <w:pStyle w:val="ListParagraph"/>
        <w:numPr>
          <w:ilvl w:val="0"/>
          <w:numId w:val="240"/>
        </w:numPr>
        <w:rPr>
          <w:lang w:eastAsia="zh-CN"/>
        </w:rPr>
      </w:pPr>
      <w:r w:rsidRPr="00BF700E">
        <w:rPr>
          <w:lang w:eastAsia="zh-CN"/>
        </w:rPr>
        <w:t xml:space="preserve">The link level simulation assumptions for factory automation use case 4GHz (as summarized in Table A.3-2 in </w:t>
      </w:r>
      <w:hyperlink r:id="rId53" w:history="1">
        <w:r w:rsidR="0068110A">
          <w:rPr>
            <w:rStyle w:val="Hyperlink"/>
            <w:lang w:eastAsia="zh-CN"/>
          </w:rPr>
          <w:t>R1-1814025</w:t>
        </w:r>
      </w:hyperlink>
      <w:r w:rsidRPr="00BF700E">
        <w:rPr>
          <w:lang w:eastAsia="zh-CN"/>
        </w:rPr>
        <w:t>) should be reused when applicable, with the following modifications: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4383"/>
      </w:tblGrid>
      <w:tr w:rsidR="00C80393" w:rsidRPr="00BF700E" w14:paraId="5CDB7835" w14:textId="77777777" w:rsidTr="00C80393">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CA1202" w14:textId="77777777" w:rsidR="00C80393" w:rsidRPr="00BF700E" w:rsidRDefault="00C80393" w:rsidP="00C80393">
            <w:pPr>
              <w:pStyle w:val="TAH"/>
            </w:pPr>
            <w:r w:rsidRPr="00BF700E">
              <w:t>Parameter</w:t>
            </w:r>
          </w:p>
        </w:tc>
        <w:tc>
          <w:tcPr>
            <w:tcW w:w="43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21B2F7" w14:textId="77777777" w:rsidR="00C80393" w:rsidRPr="00BF700E" w:rsidRDefault="00C80393" w:rsidP="00C80393">
            <w:pPr>
              <w:pStyle w:val="TAH"/>
            </w:pPr>
            <w:r w:rsidRPr="00BF700E">
              <w:t>Value</w:t>
            </w:r>
          </w:p>
        </w:tc>
      </w:tr>
      <w:tr w:rsidR="00C80393" w:rsidRPr="00BF700E" w14:paraId="199AB7E3" w14:textId="77777777" w:rsidTr="00C80393">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9F7838" w14:textId="77777777" w:rsidR="00C80393" w:rsidRPr="00BF700E" w:rsidRDefault="00C80393" w:rsidP="00C80393">
            <w:pPr>
              <w:pStyle w:val="TAC"/>
            </w:pPr>
            <w:r w:rsidRPr="00BF700E">
              <w:t>Channel model</w:t>
            </w:r>
          </w:p>
        </w:tc>
        <w:tc>
          <w:tcPr>
            <w:tcW w:w="43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D3FCED" w14:textId="77777777" w:rsidR="00C80393" w:rsidRPr="00BF700E" w:rsidRDefault="00C80393" w:rsidP="00C80393">
            <w:pPr>
              <w:pStyle w:val="TAC"/>
            </w:pPr>
            <w:r w:rsidRPr="00BF700E">
              <w:t>TDL-D 30ns</w:t>
            </w:r>
          </w:p>
        </w:tc>
      </w:tr>
      <w:tr w:rsidR="00C80393" w:rsidRPr="00BF700E" w14:paraId="56187E23" w14:textId="77777777" w:rsidTr="00C80393">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8D4440" w14:textId="77777777" w:rsidR="00C80393" w:rsidRPr="00BF700E" w:rsidRDefault="00C80393" w:rsidP="00C80393">
            <w:pPr>
              <w:pStyle w:val="TAC"/>
            </w:pPr>
            <w:r w:rsidRPr="00BF700E">
              <w:t>UE speed</w:t>
            </w:r>
          </w:p>
        </w:tc>
        <w:tc>
          <w:tcPr>
            <w:tcW w:w="43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80325A" w14:textId="77777777" w:rsidR="00C80393" w:rsidRPr="00BF700E" w:rsidRDefault="00C80393" w:rsidP="00C80393">
            <w:pPr>
              <w:pStyle w:val="TAC"/>
            </w:pPr>
            <w:r w:rsidRPr="00BF700E">
              <w:t>3km/h</w:t>
            </w:r>
          </w:p>
        </w:tc>
      </w:tr>
      <w:tr w:rsidR="00C80393" w:rsidRPr="00BF700E" w14:paraId="1C73BFCA" w14:textId="77777777" w:rsidTr="00C80393">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ABDD95" w14:textId="77777777" w:rsidR="00C80393" w:rsidRPr="00BF700E" w:rsidRDefault="00C80393" w:rsidP="00C80393">
            <w:pPr>
              <w:pStyle w:val="TAC"/>
            </w:pPr>
            <w:r w:rsidRPr="00BF700E">
              <w:t>Payload size for PDSCH/PUSCH</w:t>
            </w:r>
          </w:p>
        </w:tc>
        <w:tc>
          <w:tcPr>
            <w:tcW w:w="43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6060F0" w14:textId="77777777" w:rsidR="00C80393" w:rsidRPr="00BF700E" w:rsidRDefault="00C80393" w:rsidP="00C80393">
            <w:pPr>
              <w:pStyle w:val="TAC"/>
            </w:pPr>
            <w:r w:rsidRPr="00BF700E">
              <w:t>50 bytes</w:t>
            </w:r>
          </w:p>
        </w:tc>
      </w:tr>
      <w:tr w:rsidR="00C80393" w:rsidRPr="00BF700E" w14:paraId="0D3BE0AF" w14:textId="77777777" w:rsidTr="00C80393">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9171BD" w14:textId="77777777" w:rsidR="00C80393" w:rsidRPr="00BF700E" w:rsidRDefault="00C80393" w:rsidP="00C80393">
            <w:pPr>
              <w:pStyle w:val="TAC"/>
            </w:pPr>
            <w:r w:rsidRPr="00BF700E">
              <w:t>PDCCH aggregation level</w:t>
            </w:r>
          </w:p>
        </w:tc>
        <w:tc>
          <w:tcPr>
            <w:tcW w:w="43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C532D5" w14:textId="77777777" w:rsidR="00C80393" w:rsidRPr="00BF700E" w:rsidRDefault="00C80393" w:rsidP="00C80393">
            <w:pPr>
              <w:pStyle w:val="TAC"/>
            </w:pPr>
            <w:r w:rsidRPr="00BF700E">
              <w:t>16</w:t>
            </w:r>
          </w:p>
        </w:tc>
      </w:tr>
    </w:tbl>
    <w:p w14:paraId="4D27621B" w14:textId="77777777" w:rsidR="00C80393" w:rsidRPr="00BF700E" w:rsidRDefault="00C80393" w:rsidP="00C80393">
      <w:pPr>
        <w:rPr>
          <w:sz w:val="18"/>
          <w:lang w:eastAsia="x-none"/>
        </w:rPr>
      </w:pPr>
    </w:p>
    <w:p w14:paraId="0B836F7E" w14:textId="77777777" w:rsidR="00C80393" w:rsidRDefault="00C80393" w:rsidP="00DD476E">
      <w:pPr>
        <w:rPr>
          <w:lang w:eastAsia="x-none"/>
        </w:rPr>
      </w:pPr>
    </w:p>
    <w:p w14:paraId="0C514CC0" w14:textId="3B4A2225" w:rsidR="00DD476E" w:rsidRDefault="008B3F1A" w:rsidP="00DD476E">
      <w:pPr>
        <w:rPr>
          <w:lang w:eastAsia="x-none"/>
        </w:rPr>
      </w:pPr>
      <w:hyperlink r:id="rId54" w:history="1">
        <w:r w:rsidR="0068110A">
          <w:rPr>
            <w:rStyle w:val="Hyperlink"/>
            <w:lang w:eastAsia="x-none"/>
          </w:rPr>
          <w:t>R1-1812227</w:t>
        </w:r>
      </w:hyperlink>
      <w:r w:rsidR="00DD476E">
        <w:rPr>
          <w:lang w:eastAsia="x-none"/>
        </w:rPr>
        <w:tab/>
        <w:t>Draft response to LS on TSN requirements evaluation</w:t>
      </w:r>
      <w:r w:rsidR="00DD476E">
        <w:rPr>
          <w:lang w:eastAsia="x-none"/>
        </w:rPr>
        <w:tab/>
        <w:t>Huawei, HiSilicon</w:t>
      </w:r>
    </w:p>
    <w:p w14:paraId="25FA135B" w14:textId="6648A7CE" w:rsidR="00DD476E" w:rsidRDefault="008B3F1A" w:rsidP="00DD476E">
      <w:pPr>
        <w:rPr>
          <w:lang w:eastAsia="x-none"/>
        </w:rPr>
      </w:pPr>
      <w:hyperlink r:id="rId55" w:history="1">
        <w:r w:rsidR="0068110A">
          <w:rPr>
            <w:rStyle w:val="Hyperlink"/>
            <w:lang w:eastAsia="x-none"/>
          </w:rPr>
          <w:t>R1-1812228</w:t>
        </w:r>
      </w:hyperlink>
      <w:r w:rsidR="00DD476E">
        <w:rPr>
          <w:lang w:eastAsia="x-none"/>
        </w:rPr>
        <w:tab/>
        <w:t>Discussion on latency and time synchronization accuracy in Rel-16</w:t>
      </w:r>
      <w:r w:rsidR="00DD476E">
        <w:rPr>
          <w:lang w:eastAsia="x-none"/>
        </w:rPr>
        <w:tab/>
        <w:t>Huawei, HiSilicon</w:t>
      </w:r>
    </w:p>
    <w:p w14:paraId="05C546FB" w14:textId="3143AF85" w:rsidR="00DD476E" w:rsidRDefault="008B3F1A" w:rsidP="00DD476E">
      <w:pPr>
        <w:rPr>
          <w:lang w:eastAsia="x-none"/>
        </w:rPr>
      </w:pPr>
      <w:hyperlink r:id="rId56" w:history="1">
        <w:r w:rsidR="0068110A">
          <w:rPr>
            <w:rStyle w:val="Hyperlink"/>
            <w:lang w:eastAsia="x-none"/>
          </w:rPr>
          <w:t>R1-1813120</w:t>
        </w:r>
      </w:hyperlink>
      <w:r w:rsidR="00DD476E">
        <w:rPr>
          <w:lang w:eastAsia="x-none"/>
        </w:rPr>
        <w:tab/>
        <w:t>Discussion on the RAN2 LS on TSN requirements evaluation</w:t>
      </w:r>
      <w:r w:rsidR="00DD476E">
        <w:rPr>
          <w:lang w:eastAsia="x-none"/>
        </w:rPr>
        <w:tab/>
        <w:t>Nokia, Nokia Shanghai Bell</w:t>
      </w:r>
    </w:p>
    <w:p w14:paraId="7C40B225" w14:textId="3482CB77" w:rsidR="00DD476E" w:rsidRDefault="008B3F1A" w:rsidP="00DD476E">
      <w:pPr>
        <w:rPr>
          <w:lang w:eastAsia="x-none"/>
        </w:rPr>
      </w:pPr>
      <w:hyperlink r:id="rId57" w:history="1">
        <w:r w:rsidR="0068110A">
          <w:rPr>
            <w:rStyle w:val="Hyperlink"/>
            <w:lang w:eastAsia="x-none"/>
          </w:rPr>
          <w:t>R1-1813191</w:t>
        </w:r>
      </w:hyperlink>
      <w:r w:rsidR="00DD476E">
        <w:rPr>
          <w:lang w:eastAsia="x-none"/>
        </w:rPr>
        <w:tab/>
        <w:t>[DRAFT] Reply LS on TSN requirements evaluation</w:t>
      </w:r>
      <w:r w:rsidR="00DD476E">
        <w:rPr>
          <w:lang w:eastAsia="x-none"/>
        </w:rPr>
        <w:tab/>
        <w:t>Nokia</w:t>
      </w:r>
    </w:p>
    <w:p w14:paraId="58FF20AA" w14:textId="071FF6FE" w:rsidR="00DD476E" w:rsidRDefault="008B3F1A" w:rsidP="00DD476E">
      <w:pPr>
        <w:rPr>
          <w:lang w:eastAsia="x-none"/>
        </w:rPr>
      </w:pPr>
      <w:hyperlink r:id="rId58" w:history="1">
        <w:r w:rsidR="0068110A">
          <w:rPr>
            <w:rStyle w:val="Hyperlink"/>
            <w:lang w:eastAsia="x-none"/>
          </w:rPr>
          <w:t>R1-1813389</w:t>
        </w:r>
      </w:hyperlink>
      <w:r w:rsidR="00DD476E">
        <w:rPr>
          <w:lang w:eastAsia="x-none"/>
        </w:rPr>
        <w:tab/>
        <w:t>Discussion on Timing Requirements for Industrial IoT</w:t>
      </w:r>
      <w:r w:rsidR="00DD476E">
        <w:rPr>
          <w:lang w:eastAsia="x-none"/>
        </w:rPr>
        <w:tab/>
        <w:t>Qualcomm Incorporated</w:t>
      </w:r>
    </w:p>
    <w:p w14:paraId="4E94F0E6" w14:textId="790A52EC" w:rsidR="00DD476E" w:rsidRDefault="008B3F1A" w:rsidP="00DD476E">
      <w:pPr>
        <w:rPr>
          <w:lang w:eastAsia="x-none"/>
        </w:rPr>
      </w:pPr>
      <w:hyperlink r:id="rId59" w:history="1">
        <w:r w:rsidR="0068110A">
          <w:rPr>
            <w:rStyle w:val="Hyperlink"/>
            <w:lang w:eastAsia="x-none"/>
          </w:rPr>
          <w:t>R1-1813689</w:t>
        </w:r>
      </w:hyperlink>
      <w:r w:rsidR="00DD476E">
        <w:rPr>
          <w:lang w:eastAsia="x-none"/>
        </w:rPr>
        <w:tab/>
        <w:t xml:space="preserve">On evaluation of TSN requirements  </w:t>
      </w:r>
      <w:r w:rsidR="00DD476E">
        <w:rPr>
          <w:lang w:eastAsia="x-none"/>
        </w:rPr>
        <w:tab/>
        <w:t>Intel Corporation</w:t>
      </w:r>
    </w:p>
    <w:p w14:paraId="42EA8AE9" w14:textId="77777777" w:rsidR="00DD476E" w:rsidRDefault="00DD476E" w:rsidP="00DD476E">
      <w:pPr>
        <w:rPr>
          <w:lang w:eastAsia="x-none"/>
        </w:rPr>
      </w:pPr>
    </w:p>
    <w:p w14:paraId="50B60909" w14:textId="2B311F71" w:rsidR="00B16DA3" w:rsidRDefault="008B3F1A" w:rsidP="00B16DA3">
      <w:pPr>
        <w:rPr>
          <w:b/>
          <w:lang w:eastAsia="x-none"/>
        </w:rPr>
      </w:pPr>
      <w:hyperlink r:id="rId60" w:history="1">
        <w:r w:rsidR="0068110A">
          <w:rPr>
            <w:rStyle w:val="Hyperlink"/>
            <w:b/>
            <w:lang w:eastAsia="x-none"/>
          </w:rPr>
          <w:t>R1-1812114</w:t>
        </w:r>
      </w:hyperlink>
      <w:r w:rsidR="00B16DA3" w:rsidRPr="00B52755">
        <w:rPr>
          <w:b/>
          <w:lang w:eastAsia="x-none"/>
        </w:rPr>
        <w:tab/>
        <w:t>LS on redundant transmission for URLLC</w:t>
      </w:r>
      <w:r w:rsidR="00B16DA3" w:rsidRPr="00B52755">
        <w:rPr>
          <w:b/>
          <w:lang w:eastAsia="x-none"/>
        </w:rPr>
        <w:tab/>
        <w:t>SA2, Huawei</w:t>
      </w:r>
    </w:p>
    <w:p w14:paraId="0F3ABF8E" w14:textId="46E37069" w:rsidR="00543A1E" w:rsidRDefault="00543A1E" w:rsidP="00543A1E">
      <w:r w:rsidRPr="00897E81">
        <w:t>RAN1</w:t>
      </w:r>
      <w:r>
        <w:t xml:space="preserve"> is requested to provide feedback on the following question:</w:t>
      </w:r>
    </w:p>
    <w:p w14:paraId="2E3DABE7" w14:textId="77777777" w:rsidR="00543A1E" w:rsidRDefault="00543A1E" w:rsidP="00327A4D">
      <w:pPr>
        <w:pStyle w:val="ListParagraph"/>
        <w:numPr>
          <w:ilvl w:val="0"/>
          <w:numId w:val="87"/>
        </w:numPr>
        <w:spacing w:after="0"/>
        <w:ind w:left="714" w:hanging="357"/>
        <w:rPr>
          <w:lang w:eastAsia="zh-CN"/>
        </w:rPr>
      </w:pPr>
      <w:r>
        <w:rPr>
          <w:lang w:eastAsia="zh-CN"/>
        </w:rPr>
        <w:t>Q7: In general, what kind of deployment scenarios in terms of frequency planning (uniform and dedicated frequency allocation between gNBs, uniform frequency planning in a portion of the network, frequently changing frequency allocation between gNBs) should be assumed? Do RAN1, RAN2, RAN3 see NRG (solution #10/solution #2) to be a feasible solution in all deployments?</w:t>
      </w:r>
    </w:p>
    <w:p w14:paraId="72857290" w14:textId="46F9F93B" w:rsidR="00B16DA3" w:rsidRDefault="00B52755" w:rsidP="00B16DA3">
      <w:pPr>
        <w:rPr>
          <w:lang w:eastAsia="x-none"/>
        </w:rPr>
      </w:pPr>
      <w:r w:rsidRPr="00D54015">
        <w:rPr>
          <w:b/>
        </w:rPr>
        <w:lastRenderedPageBreak/>
        <w:t xml:space="preserve">Decision: </w:t>
      </w:r>
      <w:r w:rsidRPr="00D54015">
        <w:t xml:space="preserve">The document is noted. </w:t>
      </w:r>
      <w:r w:rsidR="00B16DA3" w:rsidRPr="00D54015">
        <w:rPr>
          <w:lang w:eastAsia="x-none"/>
        </w:rPr>
        <w:t>Reply LS is necessary</w:t>
      </w:r>
    </w:p>
    <w:p w14:paraId="7EDB1B54" w14:textId="40A1CED1" w:rsidR="00D54015" w:rsidRPr="003B1EC4" w:rsidRDefault="00D54015" w:rsidP="00B16DA3">
      <w:pPr>
        <w:rPr>
          <w:b/>
          <w:lang w:eastAsia="x-none"/>
        </w:rPr>
      </w:pPr>
      <w:r w:rsidRPr="003B1EC4">
        <w:rPr>
          <w:b/>
          <w:lang w:eastAsia="x-none"/>
        </w:rPr>
        <w:t>Thursday</w:t>
      </w:r>
    </w:p>
    <w:p w14:paraId="2A7444D0" w14:textId="22BD97EC" w:rsidR="003B1EC4" w:rsidRDefault="008B3F1A" w:rsidP="00D54015">
      <w:pPr>
        <w:rPr>
          <w:b/>
          <w:lang w:eastAsia="x-none"/>
        </w:rPr>
      </w:pPr>
      <w:hyperlink r:id="rId61" w:history="1">
        <w:r w:rsidR="0068110A">
          <w:rPr>
            <w:rStyle w:val="Hyperlink"/>
            <w:b/>
            <w:lang w:eastAsia="x-none"/>
          </w:rPr>
          <w:t>R1-1814128</w:t>
        </w:r>
      </w:hyperlink>
      <w:r w:rsidR="004C423B" w:rsidRPr="004C423B">
        <w:rPr>
          <w:b/>
          <w:lang w:eastAsia="x-none"/>
        </w:rPr>
        <w:tab/>
        <w:t>Draft response to LS on redundant transmission for URLLC</w:t>
      </w:r>
      <w:r w:rsidR="004C423B" w:rsidRPr="004C423B">
        <w:rPr>
          <w:b/>
          <w:lang w:eastAsia="x-none"/>
        </w:rPr>
        <w:tab/>
        <w:t>Huawei, HiSilicon</w:t>
      </w:r>
    </w:p>
    <w:p w14:paraId="7E3ECD55" w14:textId="50AF311C" w:rsidR="00D54015" w:rsidRPr="00A41BA7" w:rsidRDefault="003B1EC4" w:rsidP="00D54015">
      <w:pPr>
        <w:rPr>
          <w:lang w:eastAsia="x-none"/>
        </w:rPr>
      </w:pPr>
      <w:r w:rsidRPr="00D54015">
        <w:rPr>
          <w:b/>
        </w:rPr>
        <w:t xml:space="preserve">Decision: </w:t>
      </w:r>
      <w:r w:rsidRPr="00D54015">
        <w:t>The</w:t>
      </w:r>
      <w:r w:rsidRPr="00A41BA7">
        <w:rPr>
          <w:lang w:eastAsia="x-none"/>
        </w:rPr>
        <w:t xml:space="preserve"> </w:t>
      </w:r>
      <w:r>
        <w:rPr>
          <w:lang w:eastAsia="x-none"/>
        </w:rPr>
        <w:t xml:space="preserve">draft LS </w:t>
      </w:r>
      <w:r w:rsidR="00D54015" w:rsidRPr="00A41BA7">
        <w:rPr>
          <w:lang w:eastAsia="x-none"/>
        </w:rPr>
        <w:t xml:space="preserve">is </w:t>
      </w:r>
      <w:r w:rsidR="00D54015" w:rsidRPr="00A41BA7">
        <w:rPr>
          <w:highlight w:val="green"/>
          <w:lang w:eastAsia="x-none"/>
        </w:rPr>
        <w:t xml:space="preserve">endorsed </w:t>
      </w:r>
      <w:r w:rsidR="00D54015" w:rsidRPr="00A41BA7">
        <w:rPr>
          <w:lang w:eastAsia="x-none"/>
        </w:rPr>
        <w:t>by add ccing to RAN2 &amp; RAN3. Final LS</w:t>
      </w:r>
      <w:r>
        <w:rPr>
          <w:lang w:eastAsia="x-none"/>
        </w:rPr>
        <w:t xml:space="preserve"> is </w:t>
      </w:r>
      <w:r w:rsidRPr="003B1EC4">
        <w:rPr>
          <w:highlight w:val="green"/>
          <w:lang w:eastAsia="x-none"/>
        </w:rPr>
        <w:t xml:space="preserve">approved </w:t>
      </w:r>
      <w:r w:rsidR="00D54015" w:rsidRPr="003B1EC4">
        <w:rPr>
          <w:highlight w:val="green"/>
          <w:lang w:eastAsia="x-none"/>
        </w:rPr>
        <w:t xml:space="preserve"> in </w:t>
      </w:r>
      <w:hyperlink r:id="rId62" w:history="1">
        <w:r w:rsidR="0068110A">
          <w:rPr>
            <w:rStyle w:val="Hyperlink"/>
            <w:highlight w:val="green"/>
            <w:lang w:eastAsia="x-none"/>
          </w:rPr>
          <w:t>R1-1814191</w:t>
        </w:r>
      </w:hyperlink>
      <w:r>
        <w:rPr>
          <w:lang w:eastAsia="x-none"/>
        </w:rPr>
        <w:t>.</w:t>
      </w:r>
    </w:p>
    <w:p w14:paraId="1A87EF8F" w14:textId="77777777" w:rsidR="00D54015" w:rsidRDefault="00D54015" w:rsidP="00B16DA3">
      <w:pPr>
        <w:rPr>
          <w:lang w:eastAsia="x-none"/>
        </w:rPr>
      </w:pPr>
    </w:p>
    <w:p w14:paraId="0488E56B" w14:textId="2E7FEA20" w:rsidR="00B16DA3" w:rsidRDefault="008B3F1A" w:rsidP="00B16DA3">
      <w:pPr>
        <w:rPr>
          <w:lang w:eastAsia="x-none"/>
        </w:rPr>
      </w:pPr>
      <w:hyperlink r:id="rId63" w:history="1">
        <w:r w:rsidR="0068110A">
          <w:rPr>
            <w:rStyle w:val="Hyperlink"/>
            <w:lang w:eastAsia="x-none"/>
          </w:rPr>
          <w:t>R1-1812395</w:t>
        </w:r>
      </w:hyperlink>
      <w:r w:rsidR="00B16DA3">
        <w:rPr>
          <w:lang w:eastAsia="x-none"/>
        </w:rPr>
        <w:tab/>
        <w:t>Draft response to LS on redundant transmission for URLLC</w:t>
      </w:r>
      <w:r w:rsidR="00B16DA3">
        <w:rPr>
          <w:lang w:eastAsia="x-none"/>
        </w:rPr>
        <w:tab/>
        <w:t>Huawei, HiSilicon</w:t>
      </w:r>
    </w:p>
    <w:p w14:paraId="12D5EAF4" w14:textId="0B3FB3B4" w:rsidR="00B16DA3" w:rsidRDefault="008B3F1A" w:rsidP="00B16DA3">
      <w:pPr>
        <w:rPr>
          <w:lang w:eastAsia="x-none"/>
        </w:rPr>
      </w:pPr>
      <w:hyperlink r:id="rId64" w:history="1">
        <w:r w:rsidR="0068110A">
          <w:rPr>
            <w:rStyle w:val="Hyperlink"/>
            <w:lang w:eastAsia="x-none"/>
          </w:rPr>
          <w:t>R1-1813121</w:t>
        </w:r>
      </w:hyperlink>
      <w:r w:rsidR="00B16DA3">
        <w:rPr>
          <w:lang w:eastAsia="x-none"/>
        </w:rPr>
        <w:tab/>
        <w:t>[DRAFT] Reply LS on redundant transmission for URLLC</w:t>
      </w:r>
      <w:r w:rsidR="00B16DA3">
        <w:rPr>
          <w:lang w:eastAsia="x-none"/>
        </w:rPr>
        <w:tab/>
        <w:t>Nokia, Nokia Shanghai Bell</w:t>
      </w:r>
    </w:p>
    <w:p w14:paraId="33A34525" w14:textId="1843F089" w:rsidR="00B16DA3" w:rsidRDefault="008B3F1A" w:rsidP="00B16DA3">
      <w:pPr>
        <w:rPr>
          <w:lang w:eastAsia="x-none"/>
        </w:rPr>
      </w:pPr>
      <w:hyperlink r:id="rId65" w:history="1">
        <w:r w:rsidR="0068110A">
          <w:rPr>
            <w:rStyle w:val="Hyperlink"/>
            <w:lang w:eastAsia="x-none"/>
          </w:rPr>
          <w:t>R1-1813681</w:t>
        </w:r>
      </w:hyperlink>
      <w:r w:rsidR="00B16DA3">
        <w:rPr>
          <w:lang w:eastAsia="x-none"/>
        </w:rPr>
        <w:tab/>
        <w:t>Discussion on the redundant transmission for URLLC</w:t>
      </w:r>
      <w:r w:rsidR="00B16DA3">
        <w:rPr>
          <w:lang w:eastAsia="x-none"/>
        </w:rPr>
        <w:tab/>
        <w:t>Huawei, HiSilicon</w:t>
      </w:r>
    </w:p>
    <w:p w14:paraId="02A00EBB" w14:textId="77777777" w:rsidR="00DD476E" w:rsidRDefault="00DD476E" w:rsidP="00DD476E">
      <w:pPr>
        <w:rPr>
          <w:lang w:eastAsia="x-none"/>
        </w:rPr>
      </w:pPr>
    </w:p>
    <w:p w14:paraId="5161BEED" w14:textId="77777777" w:rsidR="00DD476E" w:rsidRDefault="00DD476E" w:rsidP="00DD476E">
      <w:pPr>
        <w:rPr>
          <w:lang w:eastAsia="x-none"/>
        </w:rPr>
      </w:pPr>
      <w:r>
        <w:rPr>
          <w:lang w:eastAsia="x-none"/>
        </w:rPr>
        <w:t>// The following LSs are noted but not intended to be treated online (unless specifically requested)</w:t>
      </w:r>
    </w:p>
    <w:p w14:paraId="2DE65D46" w14:textId="7EBA14E8" w:rsidR="00DD476E" w:rsidRDefault="008B3F1A" w:rsidP="00DD476E">
      <w:pPr>
        <w:rPr>
          <w:lang w:eastAsia="x-none"/>
        </w:rPr>
      </w:pPr>
      <w:hyperlink r:id="rId66" w:history="1">
        <w:r w:rsidR="0068110A">
          <w:rPr>
            <w:rStyle w:val="Hyperlink"/>
            <w:lang w:eastAsia="x-none"/>
          </w:rPr>
          <w:t>R1-1812102</w:t>
        </w:r>
      </w:hyperlink>
      <w:r w:rsidR="00DD476E">
        <w:rPr>
          <w:lang w:eastAsia="x-none"/>
        </w:rPr>
        <w:tab/>
        <w:t>LS to RAN2 on Data Volume measurements</w:t>
      </w:r>
      <w:r w:rsidR="00DD476E">
        <w:rPr>
          <w:lang w:eastAsia="x-none"/>
        </w:rPr>
        <w:tab/>
        <w:t>SA5, Ericsson, Orange</w:t>
      </w:r>
    </w:p>
    <w:p w14:paraId="7995025E" w14:textId="2EB63431" w:rsidR="00DD476E" w:rsidRDefault="008B3F1A" w:rsidP="00DD476E">
      <w:pPr>
        <w:rPr>
          <w:lang w:eastAsia="x-none"/>
        </w:rPr>
      </w:pPr>
      <w:hyperlink r:id="rId67" w:history="1">
        <w:r w:rsidR="0068110A">
          <w:rPr>
            <w:rStyle w:val="Hyperlink"/>
            <w:lang w:eastAsia="x-none"/>
          </w:rPr>
          <w:t>R1-1812105</w:t>
        </w:r>
      </w:hyperlink>
      <w:r w:rsidR="00DD476E">
        <w:rPr>
          <w:lang w:eastAsia="x-none"/>
        </w:rPr>
        <w:tab/>
        <w:t>LS to SA2 on unicast, groupcast and broadcast in NR sidelink</w:t>
      </w:r>
      <w:r w:rsidR="00DD476E">
        <w:rPr>
          <w:lang w:eastAsia="x-none"/>
        </w:rPr>
        <w:tab/>
        <w:t>RAN2, Huawei</w:t>
      </w:r>
    </w:p>
    <w:p w14:paraId="6488DC56" w14:textId="7629E512" w:rsidR="00DD476E" w:rsidRDefault="008B3F1A" w:rsidP="00DD476E">
      <w:pPr>
        <w:rPr>
          <w:lang w:eastAsia="x-none"/>
        </w:rPr>
      </w:pPr>
      <w:hyperlink r:id="rId68" w:history="1">
        <w:r w:rsidR="0068110A">
          <w:rPr>
            <w:rStyle w:val="Hyperlink"/>
            <w:lang w:eastAsia="x-none"/>
          </w:rPr>
          <w:t>R1-1812109</w:t>
        </w:r>
      </w:hyperlink>
      <w:r w:rsidR="00DD476E">
        <w:rPr>
          <w:lang w:eastAsia="x-none"/>
        </w:rPr>
        <w:tab/>
        <w:t>LS on requesting study of system level aspects of NR-U</w:t>
      </w:r>
      <w:r w:rsidR="00DD476E">
        <w:rPr>
          <w:lang w:eastAsia="x-none"/>
        </w:rPr>
        <w:tab/>
        <w:t>RAN2, Qualcomm</w:t>
      </w:r>
    </w:p>
    <w:p w14:paraId="7179C9BF" w14:textId="034E382D" w:rsidR="00DD476E" w:rsidRDefault="008B3F1A" w:rsidP="00DD476E">
      <w:pPr>
        <w:rPr>
          <w:lang w:eastAsia="x-none"/>
        </w:rPr>
      </w:pPr>
      <w:hyperlink r:id="rId69" w:history="1">
        <w:r w:rsidR="0068110A">
          <w:rPr>
            <w:rStyle w:val="Hyperlink"/>
            <w:lang w:eastAsia="x-none"/>
          </w:rPr>
          <w:t>R1-1812112</w:t>
        </w:r>
      </w:hyperlink>
      <w:r w:rsidR="00DD476E">
        <w:rPr>
          <w:lang w:eastAsia="x-none"/>
        </w:rPr>
        <w:tab/>
        <w:t>Reply LS on intra-band combination for NR CA and MR-DC</w:t>
      </w:r>
      <w:r w:rsidR="00DD476E">
        <w:rPr>
          <w:lang w:eastAsia="x-none"/>
        </w:rPr>
        <w:tab/>
        <w:t>RAN4, T-Mobile USA Inc.</w:t>
      </w:r>
    </w:p>
    <w:p w14:paraId="683DA3EA" w14:textId="1711EE58" w:rsidR="00DD476E" w:rsidRDefault="008B3F1A" w:rsidP="00DD476E">
      <w:pPr>
        <w:rPr>
          <w:lang w:eastAsia="x-none"/>
        </w:rPr>
      </w:pPr>
      <w:hyperlink r:id="rId70" w:history="1">
        <w:r w:rsidR="0068110A">
          <w:rPr>
            <w:rStyle w:val="Hyperlink"/>
            <w:lang w:eastAsia="x-none"/>
          </w:rPr>
          <w:t>R1-1812113</w:t>
        </w:r>
      </w:hyperlink>
      <w:r w:rsidR="00DD476E">
        <w:rPr>
          <w:lang w:eastAsia="x-none"/>
        </w:rPr>
        <w:tab/>
        <w:t>Reply LS on requesting study of system level aspects of NR-U</w:t>
      </w:r>
      <w:r w:rsidR="00DD476E">
        <w:rPr>
          <w:lang w:eastAsia="x-none"/>
        </w:rPr>
        <w:tab/>
        <w:t>SA2, Nokia</w:t>
      </w:r>
    </w:p>
    <w:p w14:paraId="1FC627D8" w14:textId="27698CA4" w:rsidR="00DD476E" w:rsidRDefault="008B3F1A" w:rsidP="00DD476E">
      <w:pPr>
        <w:rPr>
          <w:lang w:eastAsia="x-none"/>
        </w:rPr>
      </w:pPr>
      <w:hyperlink r:id="rId71" w:history="1">
        <w:r w:rsidR="0068110A">
          <w:rPr>
            <w:rStyle w:val="Hyperlink"/>
            <w:lang w:eastAsia="x-none"/>
          </w:rPr>
          <w:t>R1-1812118</w:t>
        </w:r>
      </w:hyperlink>
      <w:r w:rsidR="00DD476E">
        <w:rPr>
          <w:lang w:eastAsia="x-none"/>
        </w:rPr>
        <w:tab/>
        <w:t>Reply LS on RAN4 design on channel bandwidth</w:t>
      </w:r>
      <w:r w:rsidR="00DD476E">
        <w:rPr>
          <w:lang w:eastAsia="x-none"/>
        </w:rPr>
        <w:tab/>
        <w:t>RAN2, Qualcomm</w:t>
      </w:r>
    </w:p>
    <w:p w14:paraId="0FF34929" w14:textId="0345CD39" w:rsidR="00DD476E" w:rsidRDefault="00DD476E" w:rsidP="00DD476E">
      <w:pPr>
        <w:rPr>
          <w:lang w:eastAsia="x-none"/>
        </w:rPr>
      </w:pPr>
    </w:p>
    <w:p w14:paraId="56E09F77" w14:textId="750556D1" w:rsidR="00EC202F" w:rsidRDefault="00EC202F" w:rsidP="00EC202F">
      <w:pPr>
        <w:rPr>
          <w:lang w:eastAsia="x-none"/>
        </w:rPr>
      </w:pPr>
      <w:r>
        <w:rPr>
          <w:lang w:eastAsia="x-none"/>
        </w:rPr>
        <w:t>// LSs received during the meeting week</w:t>
      </w:r>
    </w:p>
    <w:p w14:paraId="68E08BEE" w14:textId="56881CFF" w:rsidR="004D1FFD" w:rsidRDefault="008B3F1A" w:rsidP="004D1FFD">
      <w:pPr>
        <w:tabs>
          <w:tab w:val="left" w:pos="720"/>
          <w:tab w:val="left" w:pos="1440"/>
          <w:tab w:val="left" w:pos="2160"/>
          <w:tab w:val="left" w:pos="2880"/>
          <w:tab w:val="left" w:pos="3600"/>
          <w:tab w:val="left" w:pos="4320"/>
          <w:tab w:val="left" w:pos="5040"/>
          <w:tab w:val="left" w:pos="5760"/>
          <w:tab w:val="left" w:pos="6480"/>
        </w:tabs>
        <w:rPr>
          <w:b/>
          <w:lang w:eastAsia="x-none"/>
        </w:rPr>
      </w:pPr>
      <w:hyperlink r:id="rId72" w:history="1">
        <w:r w:rsidR="0068110A">
          <w:rPr>
            <w:rStyle w:val="Hyperlink"/>
            <w:b/>
            <w:lang w:eastAsia="x-none"/>
          </w:rPr>
          <w:t>R1-1813783</w:t>
        </w:r>
      </w:hyperlink>
      <w:r w:rsidR="004D1FFD" w:rsidRPr="004D1FFD">
        <w:rPr>
          <w:b/>
          <w:lang w:eastAsia="x-none"/>
        </w:rPr>
        <w:tab/>
        <w:t>LS on flexible PRB resource restriction</w:t>
      </w:r>
      <w:r w:rsidR="004D1FFD" w:rsidRPr="004D1FFD">
        <w:rPr>
          <w:b/>
          <w:lang w:eastAsia="x-none"/>
        </w:rPr>
        <w:tab/>
        <w:t>RAN4, Ericsson</w:t>
      </w:r>
    </w:p>
    <w:p w14:paraId="4483AAC4" w14:textId="476B9199" w:rsidR="004D1FFD" w:rsidRPr="004D1FFD" w:rsidRDefault="004D1FFD" w:rsidP="004D1FFD">
      <w:pPr>
        <w:tabs>
          <w:tab w:val="left" w:pos="720"/>
          <w:tab w:val="left" w:pos="1440"/>
          <w:tab w:val="left" w:pos="2160"/>
          <w:tab w:val="left" w:pos="2880"/>
          <w:tab w:val="left" w:pos="3600"/>
          <w:tab w:val="left" w:pos="4320"/>
          <w:tab w:val="left" w:pos="5040"/>
          <w:tab w:val="left" w:pos="5760"/>
          <w:tab w:val="left" w:pos="6480"/>
        </w:tabs>
        <w:rPr>
          <w:lang w:eastAsia="x-none"/>
        </w:rPr>
      </w:pPr>
      <w:r w:rsidRPr="004D1FFD">
        <w:rPr>
          <w:lang w:eastAsia="x-none"/>
        </w:rPr>
        <w:t>RAN4 ask</w:t>
      </w:r>
      <w:r>
        <w:rPr>
          <w:lang w:eastAsia="x-none"/>
        </w:rPr>
        <w:t>s</w:t>
      </w:r>
      <w:r w:rsidRPr="004D1FFD">
        <w:rPr>
          <w:lang w:eastAsia="x-none"/>
        </w:rPr>
        <w:t xml:space="preserve"> RAN1 to specify that the edge PRBs that are not part of any Rel-13 narrowband are not used for PUSCH transmission from Rel-15 LTE-MTC UEs.</w:t>
      </w:r>
    </w:p>
    <w:p w14:paraId="6C9BB5D7" w14:textId="04BD800A" w:rsidR="004D1FFD" w:rsidRDefault="004D1FFD" w:rsidP="004D1FFD">
      <w:pPr>
        <w:tabs>
          <w:tab w:val="left" w:pos="720"/>
          <w:tab w:val="left" w:pos="1440"/>
          <w:tab w:val="left" w:pos="2160"/>
          <w:tab w:val="left" w:pos="2880"/>
          <w:tab w:val="left" w:pos="3600"/>
          <w:tab w:val="left" w:pos="4320"/>
          <w:tab w:val="left" w:pos="5040"/>
          <w:tab w:val="left" w:pos="5760"/>
          <w:tab w:val="left" w:pos="6480"/>
        </w:tabs>
      </w:pPr>
      <w:r w:rsidRPr="00D54015">
        <w:rPr>
          <w:b/>
        </w:rPr>
        <w:t xml:space="preserve">Decision: </w:t>
      </w:r>
      <w:r w:rsidRPr="00D54015">
        <w:t>The document is noted.</w:t>
      </w:r>
      <w:r>
        <w:t xml:space="preserve"> Treated under 6.1.4</w:t>
      </w:r>
    </w:p>
    <w:p w14:paraId="74E5B0DC" w14:textId="77777777" w:rsidR="004D1FFD" w:rsidRPr="004D1FFD" w:rsidRDefault="004D1FFD" w:rsidP="004D1FFD">
      <w:pPr>
        <w:tabs>
          <w:tab w:val="left" w:pos="720"/>
          <w:tab w:val="left" w:pos="1440"/>
          <w:tab w:val="left" w:pos="2160"/>
          <w:tab w:val="left" w:pos="2880"/>
          <w:tab w:val="left" w:pos="3600"/>
          <w:tab w:val="left" w:pos="4320"/>
          <w:tab w:val="left" w:pos="5040"/>
          <w:tab w:val="left" w:pos="5760"/>
          <w:tab w:val="left" w:pos="6480"/>
        </w:tabs>
        <w:rPr>
          <w:b/>
          <w:lang w:eastAsia="x-none"/>
        </w:rPr>
      </w:pPr>
    </w:p>
    <w:p w14:paraId="02527538" w14:textId="49BD4682" w:rsidR="00EC202F" w:rsidRDefault="008B3F1A" w:rsidP="00EC202F">
      <w:pPr>
        <w:rPr>
          <w:b/>
        </w:rPr>
      </w:pPr>
      <w:hyperlink r:id="rId73" w:history="1">
        <w:r w:rsidR="0068110A">
          <w:rPr>
            <w:rStyle w:val="Hyperlink"/>
            <w:b/>
            <w:lang w:eastAsia="x-none"/>
          </w:rPr>
          <w:t>R1-1814169</w:t>
        </w:r>
      </w:hyperlink>
      <w:r w:rsidR="00EC202F" w:rsidRPr="004D1FFD">
        <w:rPr>
          <w:b/>
          <w:lang w:eastAsia="x-none"/>
        </w:rPr>
        <w:tab/>
      </w:r>
      <w:r w:rsidR="00EC202F" w:rsidRPr="004D1FFD">
        <w:rPr>
          <w:b/>
        </w:rPr>
        <w:t>Reply LS on network synchronization for handover purposes</w:t>
      </w:r>
      <w:r w:rsidR="00EC202F" w:rsidRPr="004D1FFD">
        <w:rPr>
          <w:b/>
        </w:rPr>
        <w:tab/>
        <w:t>RAN2, Samsung</w:t>
      </w:r>
    </w:p>
    <w:p w14:paraId="750D7123" w14:textId="03729B4C" w:rsidR="004D1FFD" w:rsidRPr="004D1FFD" w:rsidRDefault="004D1FFD" w:rsidP="00EC202F">
      <w:pPr>
        <w:rPr>
          <w:b/>
        </w:rPr>
      </w:pPr>
      <w:r w:rsidRPr="00D54015">
        <w:rPr>
          <w:b/>
        </w:rPr>
        <w:t xml:space="preserve">Decision: </w:t>
      </w:r>
      <w:r w:rsidRPr="00D54015">
        <w:t>The document is noted.</w:t>
      </w:r>
    </w:p>
    <w:p w14:paraId="3067A8C8" w14:textId="66DBFC77" w:rsidR="00EC202F" w:rsidRPr="004D1FFD" w:rsidRDefault="008B3F1A" w:rsidP="00EC202F">
      <w:pPr>
        <w:rPr>
          <w:b/>
        </w:rPr>
      </w:pPr>
      <w:hyperlink r:id="rId74" w:history="1">
        <w:r w:rsidR="0068110A">
          <w:rPr>
            <w:rStyle w:val="Hyperlink"/>
            <w:b/>
          </w:rPr>
          <w:t>R1-1814180</w:t>
        </w:r>
      </w:hyperlink>
      <w:r w:rsidR="00EC202F" w:rsidRPr="004D1FFD">
        <w:rPr>
          <w:b/>
        </w:rPr>
        <w:tab/>
        <w:t>LS on UL HARQ operation for SUO case 1</w:t>
      </w:r>
      <w:r w:rsidR="00EC202F" w:rsidRPr="004D1FFD">
        <w:rPr>
          <w:b/>
        </w:rPr>
        <w:tab/>
        <w:t>RAN2, Nokia</w:t>
      </w:r>
    </w:p>
    <w:p w14:paraId="1240BC6F" w14:textId="77777777" w:rsidR="004D1FFD" w:rsidRDefault="004D1FFD" w:rsidP="00EC202F">
      <w:r w:rsidRPr="00D54015">
        <w:rPr>
          <w:b/>
        </w:rPr>
        <w:t xml:space="preserve">Decision: </w:t>
      </w:r>
      <w:r w:rsidRPr="00D54015">
        <w:t>The document is noted.</w:t>
      </w:r>
    </w:p>
    <w:p w14:paraId="13C2C66B" w14:textId="3E95A7B7" w:rsidR="00EC202F" w:rsidRPr="004D1FFD" w:rsidRDefault="008B3F1A" w:rsidP="00EC202F">
      <w:pPr>
        <w:rPr>
          <w:b/>
        </w:rPr>
      </w:pPr>
      <w:hyperlink r:id="rId75" w:history="1">
        <w:r w:rsidR="0068110A">
          <w:rPr>
            <w:rStyle w:val="Hyperlink"/>
            <w:b/>
          </w:rPr>
          <w:t>R1-1814181</w:t>
        </w:r>
      </w:hyperlink>
      <w:r w:rsidR="00EC202F" w:rsidRPr="004D1FFD">
        <w:rPr>
          <w:b/>
        </w:rPr>
        <w:tab/>
        <w:t>LS on SMTC availability issue during cell search</w:t>
      </w:r>
      <w:r w:rsidR="00EC202F" w:rsidRPr="004D1FFD">
        <w:rPr>
          <w:b/>
        </w:rPr>
        <w:tab/>
        <w:t>RAN2, OPPO</w:t>
      </w:r>
    </w:p>
    <w:p w14:paraId="7CF90771" w14:textId="77777777" w:rsidR="004D1FFD" w:rsidRDefault="004D1FFD" w:rsidP="00EC202F">
      <w:r w:rsidRPr="00D54015">
        <w:rPr>
          <w:b/>
        </w:rPr>
        <w:t xml:space="preserve">Decision: </w:t>
      </w:r>
      <w:r w:rsidRPr="00D54015">
        <w:t>The document is noted.</w:t>
      </w:r>
    </w:p>
    <w:p w14:paraId="3242C579" w14:textId="7B65D824" w:rsidR="00EC202F" w:rsidRDefault="008B3F1A" w:rsidP="00EC202F">
      <w:pPr>
        <w:rPr>
          <w:b/>
        </w:rPr>
      </w:pPr>
      <w:hyperlink r:id="rId76" w:history="1">
        <w:r w:rsidR="0068110A">
          <w:rPr>
            <w:rStyle w:val="Hyperlink"/>
            <w:b/>
          </w:rPr>
          <w:t>R1-1814338</w:t>
        </w:r>
      </w:hyperlink>
      <w:r w:rsidR="00EC202F" w:rsidRPr="004D1FFD">
        <w:rPr>
          <w:b/>
        </w:rPr>
        <w:tab/>
      </w:r>
      <w:r w:rsidR="004D1FFD" w:rsidRPr="004D1FFD">
        <w:rPr>
          <w:b/>
        </w:rPr>
        <w:t>Reply LS on TCI-state for CORESET#0</w:t>
      </w:r>
      <w:r w:rsidR="00EC202F" w:rsidRPr="004D1FFD">
        <w:rPr>
          <w:b/>
        </w:rPr>
        <w:tab/>
        <w:t>NTT D</w:t>
      </w:r>
      <w:r w:rsidR="004D1FFD">
        <w:rPr>
          <w:b/>
        </w:rPr>
        <w:t>OCOMO</w:t>
      </w:r>
    </w:p>
    <w:p w14:paraId="22E2D5B2" w14:textId="41EDE535" w:rsidR="001D3033" w:rsidRPr="001D3033" w:rsidRDefault="001D3033" w:rsidP="00EC202F">
      <w:r w:rsidRPr="001D3033">
        <w:t>RAN2 asks RAN1 to work on the CR(s) on enabling to configure TCI-state for CORESET #0, taking RAN2 feedback into account presented in this reply LS.</w:t>
      </w:r>
    </w:p>
    <w:p w14:paraId="5AEFBE24" w14:textId="32A5D7A3" w:rsidR="004D1FFD" w:rsidRDefault="004D1FFD" w:rsidP="004D1FFD">
      <w:r w:rsidRPr="00D54015">
        <w:rPr>
          <w:b/>
        </w:rPr>
        <w:t xml:space="preserve">Decision: </w:t>
      </w:r>
      <w:r w:rsidRPr="00D54015">
        <w:t>The document is noted.</w:t>
      </w:r>
      <w:r w:rsidR="001D3033">
        <w:t xml:space="preserve"> Treated under 7.1.3.3.</w:t>
      </w:r>
    </w:p>
    <w:p w14:paraId="0B7678AC" w14:textId="77777777" w:rsidR="004D1FFD" w:rsidRDefault="004D1FFD" w:rsidP="00DD476E">
      <w:pPr>
        <w:rPr>
          <w:lang w:eastAsia="x-none"/>
        </w:rPr>
      </w:pPr>
    </w:p>
    <w:p w14:paraId="27DEC8CB" w14:textId="506C7A1A" w:rsidR="00EC202F" w:rsidRDefault="008B3F1A" w:rsidP="00DD476E">
      <w:pPr>
        <w:rPr>
          <w:lang w:eastAsia="x-none"/>
        </w:rPr>
      </w:pPr>
      <w:hyperlink r:id="rId77" w:history="1">
        <w:r w:rsidR="0068110A">
          <w:rPr>
            <w:rStyle w:val="Hyperlink"/>
            <w:lang w:eastAsia="x-none"/>
          </w:rPr>
          <w:t>R1-1814342</w:t>
        </w:r>
      </w:hyperlink>
      <w:r w:rsidR="004D1FFD" w:rsidRPr="004D1FFD">
        <w:rPr>
          <w:lang w:eastAsia="x-none"/>
        </w:rPr>
        <w:tab/>
        <w:t>LS on Intra-UE Prioritization/Multiplexing</w:t>
      </w:r>
      <w:r w:rsidR="004D1FFD" w:rsidRPr="004D1FFD">
        <w:rPr>
          <w:lang w:eastAsia="x-none"/>
        </w:rPr>
        <w:tab/>
        <w:t>RAN2, Nokia</w:t>
      </w:r>
    </w:p>
    <w:p w14:paraId="2B568C35" w14:textId="3F9E431D" w:rsidR="004D1FFD" w:rsidRDefault="004D1FFD" w:rsidP="00DD476E">
      <w:pPr>
        <w:rPr>
          <w:lang w:eastAsia="x-none"/>
        </w:rPr>
      </w:pPr>
      <w:r>
        <w:rPr>
          <w:lang w:eastAsia="x-none"/>
        </w:rPr>
        <w:t>The LS is postponed until next meeting.</w:t>
      </w:r>
    </w:p>
    <w:p w14:paraId="038D9857" w14:textId="514A111E" w:rsidR="005E5BE4" w:rsidRDefault="005E5BE4" w:rsidP="00A90C29">
      <w:pPr>
        <w:pStyle w:val="Heading1"/>
      </w:pPr>
      <w:bookmarkStart w:id="19" w:name="_Toc530727087"/>
      <w:r>
        <w:t>E-UTRA</w:t>
      </w:r>
      <w:bookmarkEnd w:id="16"/>
      <w:bookmarkEnd w:id="19"/>
    </w:p>
    <w:p w14:paraId="6A1A021E" w14:textId="1D791968" w:rsidR="005E5BE4" w:rsidRDefault="005E5BE4" w:rsidP="00A90C29">
      <w:pPr>
        <w:pStyle w:val="Heading2"/>
      </w:pPr>
      <w:bookmarkStart w:id="20" w:name="_Ref252900318"/>
      <w:bookmarkStart w:id="21" w:name="_Toc491457810"/>
      <w:bookmarkStart w:id="22" w:name="_Toc529013631"/>
      <w:bookmarkStart w:id="23" w:name="_Toc530727088"/>
      <w:r>
        <w:t xml:space="preserve">Maintenance of E-UTRA Releases </w:t>
      </w:r>
      <w:bookmarkEnd w:id="20"/>
      <w:r>
        <w:t>8 – 1</w:t>
      </w:r>
      <w:bookmarkEnd w:id="21"/>
      <w:r>
        <w:t>5</w:t>
      </w:r>
      <w:bookmarkEnd w:id="22"/>
      <w:bookmarkEnd w:id="23"/>
    </w:p>
    <w:p w14:paraId="49D06E84" w14:textId="49C62E45" w:rsidR="00423251" w:rsidRPr="00423251" w:rsidRDefault="00423251" w:rsidP="00423251">
      <w:pPr>
        <w:rPr>
          <w:b/>
        </w:rPr>
      </w:pPr>
      <w:r w:rsidRPr="00423251">
        <w:rPr>
          <w:b/>
        </w:rPr>
        <w:t>Friday</w:t>
      </w:r>
    </w:p>
    <w:p w14:paraId="52E9E39C" w14:textId="6551D1F0" w:rsidR="00423251" w:rsidRPr="00423251" w:rsidRDefault="00423251" w:rsidP="00423251">
      <w:r w:rsidRPr="00692F38">
        <w:rPr>
          <w:szCs w:val="20"/>
          <w:highlight w:val="cyan"/>
          <w:lang w:eastAsia="x-none"/>
        </w:rPr>
        <w:t xml:space="preserve">Editors to prepare consolidated CRs for Rel-15 eMTC &amp; NB-IoT by </w:t>
      </w:r>
      <w:r>
        <w:rPr>
          <w:szCs w:val="20"/>
          <w:highlight w:val="cyan"/>
          <w:lang w:eastAsia="x-none"/>
        </w:rPr>
        <w:t>Nov 21</w:t>
      </w:r>
      <w:r w:rsidRPr="00423251">
        <w:rPr>
          <w:szCs w:val="20"/>
          <w:highlight w:val="cyan"/>
          <w:vertAlign w:val="superscript"/>
          <w:lang w:eastAsia="x-none"/>
        </w:rPr>
        <w:t>st</w:t>
      </w:r>
      <w:r>
        <w:rPr>
          <w:szCs w:val="20"/>
          <w:highlight w:val="cyan"/>
          <w:lang w:eastAsia="x-none"/>
        </w:rPr>
        <w:t>, for comments and endorsement by Nov 28</w:t>
      </w:r>
      <w:r w:rsidRPr="00423251">
        <w:rPr>
          <w:szCs w:val="20"/>
          <w:highlight w:val="cyan"/>
          <w:vertAlign w:val="superscript"/>
          <w:lang w:eastAsia="x-none"/>
        </w:rPr>
        <w:t>th</w:t>
      </w:r>
      <w:r>
        <w:rPr>
          <w:szCs w:val="20"/>
          <w:highlight w:val="cyan"/>
          <w:lang w:eastAsia="x-none"/>
        </w:rPr>
        <w:t>.</w:t>
      </w:r>
    </w:p>
    <w:p w14:paraId="02D021CD" w14:textId="64C37F16" w:rsidR="005E5BE4" w:rsidRDefault="005E5BE4" w:rsidP="00F74AEA">
      <w:pPr>
        <w:pStyle w:val="Heading3"/>
        <w:rPr>
          <w:rFonts w:eastAsia="MS Mincho"/>
          <w:lang w:eastAsia="ja-JP"/>
        </w:rPr>
      </w:pPr>
      <w:bookmarkStart w:id="24" w:name="_Toc490832506"/>
      <w:bookmarkStart w:id="25" w:name="_Toc529013632"/>
      <w:bookmarkStart w:id="26" w:name="_Toc530727089"/>
      <w:r>
        <w:t>Maintenance of E-UTRA Release 8 – 1</w:t>
      </w:r>
      <w:bookmarkEnd w:id="24"/>
      <w:r>
        <w:rPr>
          <w:rFonts w:eastAsia="MS Mincho"/>
          <w:lang w:eastAsia="ja-JP"/>
        </w:rPr>
        <w:t>4</w:t>
      </w:r>
      <w:bookmarkEnd w:id="25"/>
      <w:bookmarkEnd w:id="26"/>
    </w:p>
    <w:p w14:paraId="0CC09767" w14:textId="5DFBE8BD" w:rsidR="00266AD6" w:rsidRPr="003A3D35" w:rsidRDefault="008B3F1A" w:rsidP="00266AD6">
      <w:pPr>
        <w:rPr>
          <w:b/>
        </w:rPr>
      </w:pPr>
      <w:hyperlink r:id="rId78" w:history="1">
        <w:r w:rsidR="0068110A">
          <w:rPr>
            <w:rStyle w:val="Hyperlink"/>
            <w:b/>
          </w:rPr>
          <w:t>R1-181</w:t>
        </w:r>
        <w:r w:rsidR="0068110A">
          <w:rPr>
            <w:rStyle w:val="Hyperlink"/>
            <w:b/>
          </w:rPr>
          <w:t>3</w:t>
        </w:r>
        <w:r w:rsidR="0068110A">
          <w:rPr>
            <w:rStyle w:val="Hyperlink"/>
            <w:b/>
          </w:rPr>
          <w:t>763</w:t>
        </w:r>
      </w:hyperlink>
      <w:r w:rsidR="00266AD6" w:rsidRPr="003A3D35">
        <w:rPr>
          <w:b/>
        </w:rPr>
        <w:tab/>
        <w:t>Chairman's notes of AI 6.1.1 Maintenance of E-UTRA Release 8 – 14</w:t>
      </w:r>
      <w:r w:rsidR="00266AD6" w:rsidRPr="003A3D35">
        <w:rPr>
          <w:b/>
        </w:rPr>
        <w:tab/>
        <w:t>Ad-hoc chair (Ericsson)</w:t>
      </w:r>
    </w:p>
    <w:p w14:paraId="537D0084" w14:textId="77777777" w:rsidR="00266AD6" w:rsidRDefault="00266AD6" w:rsidP="00266AD6">
      <w:r w:rsidRPr="00595D3D">
        <w:rPr>
          <w:b/>
        </w:rPr>
        <w:t xml:space="preserve">Decision: </w:t>
      </w:r>
      <w:r w:rsidRPr="00EC1ECF">
        <w:t xml:space="preserve">The document is </w:t>
      </w:r>
      <w:r>
        <w:t>endorsed, content incorporated below</w:t>
      </w:r>
      <w:r w:rsidRPr="00EC1ECF">
        <w:t>.</w:t>
      </w:r>
    </w:p>
    <w:p w14:paraId="3AEF6348" w14:textId="26583ED1" w:rsidR="00266AD6" w:rsidRDefault="00266AD6" w:rsidP="00266AD6">
      <w:pPr>
        <w:rPr>
          <w:lang w:eastAsia="ja-JP"/>
        </w:rPr>
      </w:pPr>
    </w:p>
    <w:p w14:paraId="226E9957" w14:textId="77777777" w:rsidR="00266AD6" w:rsidRPr="00266AD6" w:rsidRDefault="00266AD6" w:rsidP="00266AD6">
      <w:pPr>
        <w:rPr>
          <w:lang w:eastAsia="ja-JP"/>
        </w:rPr>
      </w:pPr>
    </w:p>
    <w:bookmarkStart w:id="27" w:name="_Toc490832507"/>
    <w:bookmarkStart w:id="28" w:name="_Toc529013633"/>
    <w:p w14:paraId="7820408E" w14:textId="3E261310" w:rsidR="00B4790F" w:rsidRPr="00836264" w:rsidRDefault="0068110A" w:rsidP="00B4790F">
      <w:pPr>
        <w:rPr>
          <w:b/>
          <w:lang w:eastAsia="x-none"/>
        </w:rPr>
      </w:pPr>
      <w:r>
        <w:rPr>
          <w:b/>
          <w:lang w:eastAsia="x-none"/>
        </w:rPr>
        <w:fldChar w:fldCharType="begin"/>
      </w:r>
      <w:r w:rsidR="0002552A">
        <w:rPr>
          <w:b/>
          <w:lang w:eastAsia="x-none"/>
        </w:rPr>
        <w:instrText>HYPERLINK "C:\\Users\\merias\\Documents\\RAN1\\TSGR1_95-USA\\Docs\\R1-1812449.zip"</w:instrText>
      </w:r>
      <w:r>
        <w:rPr>
          <w:b/>
          <w:lang w:eastAsia="x-none"/>
        </w:rPr>
        <w:fldChar w:fldCharType="separate"/>
      </w:r>
      <w:r>
        <w:rPr>
          <w:rStyle w:val="Hyperlink"/>
          <w:b/>
          <w:lang w:eastAsia="x-none"/>
        </w:rPr>
        <w:t>R1-1812449</w:t>
      </w:r>
      <w:r>
        <w:rPr>
          <w:b/>
          <w:lang w:eastAsia="x-none"/>
        </w:rPr>
        <w:fldChar w:fldCharType="end"/>
      </w:r>
      <w:r w:rsidR="00B4790F" w:rsidRPr="00836264">
        <w:rPr>
          <w:b/>
          <w:lang w:eastAsia="x-none"/>
        </w:rPr>
        <w:tab/>
        <w:t>Discussion on collision handling between PSS/SSS/PBCH and UE-specific RS</w:t>
      </w:r>
      <w:r w:rsidR="00B4790F" w:rsidRPr="00836264">
        <w:rPr>
          <w:b/>
          <w:lang w:eastAsia="x-none"/>
        </w:rPr>
        <w:tab/>
        <w:t>Intel Corporation</w:t>
      </w:r>
    </w:p>
    <w:p w14:paraId="085986AB" w14:textId="36CB421E" w:rsidR="00B4790F" w:rsidRPr="00836264" w:rsidRDefault="008B3F1A" w:rsidP="00B4790F">
      <w:pPr>
        <w:rPr>
          <w:b/>
          <w:lang w:eastAsia="x-none"/>
        </w:rPr>
      </w:pPr>
      <w:hyperlink r:id="rId79" w:history="1">
        <w:r w:rsidR="0068110A">
          <w:rPr>
            <w:rStyle w:val="Hyperlink"/>
            <w:b/>
            <w:lang w:eastAsia="x-none"/>
          </w:rPr>
          <w:t>R1-1813024</w:t>
        </w:r>
      </w:hyperlink>
      <w:r w:rsidR="00B4790F" w:rsidRPr="00836264">
        <w:rPr>
          <w:b/>
          <w:lang w:eastAsia="x-none"/>
        </w:rPr>
        <w:tab/>
        <w:t>On pdsch-CollisionHandling</w:t>
      </w:r>
      <w:r w:rsidR="00B4790F" w:rsidRPr="00836264">
        <w:rPr>
          <w:b/>
          <w:lang w:eastAsia="x-none"/>
        </w:rPr>
        <w:tab/>
        <w:t>Qualcomm Incorporated</w:t>
      </w:r>
    </w:p>
    <w:p w14:paraId="6D9003FE" w14:textId="77777777" w:rsidR="00B4790F" w:rsidRDefault="00B4790F" w:rsidP="00B4790F">
      <w:pPr>
        <w:rPr>
          <w:lang w:eastAsia="x-none"/>
        </w:rPr>
      </w:pPr>
    </w:p>
    <w:p w14:paraId="48F6181E" w14:textId="77777777" w:rsidR="00B4790F" w:rsidRDefault="00B4790F" w:rsidP="00B4790F">
      <w:pPr>
        <w:rPr>
          <w:lang w:eastAsia="x-none"/>
        </w:rPr>
      </w:pPr>
    </w:p>
    <w:p w14:paraId="2407FFA8" w14:textId="2273A7D9" w:rsidR="00B4790F" w:rsidRPr="00836264" w:rsidRDefault="008B3F1A" w:rsidP="00B4790F">
      <w:pPr>
        <w:ind w:left="1440" w:hanging="1440"/>
        <w:rPr>
          <w:b/>
          <w:lang w:eastAsia="x-none"/>
        </w:rPr>
      </w:pPr>
      <w:hyperlink r:id="rId80" w:history="1">
        <w:r w:rsidR="0068110A">
          <w:rPr>
            <w:rStyle w:val="Hyperlink"/>
            <w:b/>
            <w:lang w:eastAsia="x-none"/>
          </w:rPr>
          <w:t>R1-1812708</w:t>
        </w:r>
      </w:hyperlink>
      <w:r w:rsidR="00B4790F" w:rsidRPr="00836264">
        <w:rPr>
          <w:b/>
          <w:lang w:eastAsia="x-none"/>
        </w:rPr>
        <w:tab/>
        <w:t>Discussion on case determination of EPDCCH USS when enabling CSI-RS frequency domain density reduction</w:t>
      </w:r>
      <w:r w:rsidR="00B4790F" w:rsidRPr="00836264">
        <w:rPr>
          <w:b/>
          <w:lang w:eastAsia="x-none"/>
        </w:rPr>
        <w:tab/>
        <w:t>MediaTek Inc.</w:t>
      </w:r>
    </w:p>
    <w:p w14:paraId="61E791D1" w14:textId="2F7C6755" w:rsidR="00B4790F" w:rsidRDefault="008B3F1A" w:rsidP="00B4790F">
      <w:pPr>
        <w:rPr>
          <w:lang w:eastAsia="x-none"/>
        </w:rPr>
      </w:pPr>
      <w:hyperlink r:id="rId81" w:history="1">
        <w:r w:rsidR="0068110A">
          <w:rPr>
            <w:rStyle w:val="Hyperlink"/>
            <w:lang w:eastAsia="x-none"/>
          </w:rPr>
          <w:t>R1-1812709</w:t>
        </w:r>
      </w:hyperlink>
      <w:r w:rsidR="00B4790F">
        <w:rPr>
          <w:lang w:eastAsia="x-none"/>
        </w:rPr>
        <w:tab/>
        <w:t>CR 36.211-Correction on nEPDCCH for EPDCCH USS case determination</w:t>
      </w:r>
      <w:r w:rsidR="00B4790F">
        <w:rPr>
          <w:lang w:eastAsia="x-none"/>
        </w:rPr>
        <w:tab/>
        <w:t>MediaTek Inc.</w:t>
      </w:r>
    </w:p>
    <w:p w14:paraId="0BD1EB33" w14:textId="5B7DAEC6" w:rsidR="00B4790F" w:rsidRDefault="008B3F1A" w:rsidP="00B4790F">
      <w:pPr>
        <w:rPr>
          <w:lang w:eastAsia="x-none"/>
        </w:rPr>
      </w:pPr>
      <w:hyperlink r:id="rId82" w:history="1">
        <w:r w:rsidR="0068110A">
          <w:rPr>
            <w:rStyle w:val="Hyperlink"/>
            <w:lang w:eastAsia="x-none"/>
          </w:rPr>
          <w:t>R1-1812710</w:t>
        </w:r>
      </w:hyperlink>
      <w:r w:rsidR="00B4790F">
        <w:rPr>
          <w:lang w:eastAsia="x-none"/>
        </w:rPr>
        <w:tab/>
        <w:t>CR 36.213 - Correction on nEPDCCH for EPDCCH USS case determination</w:t>
      </w:r>
      <w:r w:rsidR="00B4790F">
        <w:rPr>
          <w:lang w:eastAsia="x-none"/>
        </w:rPr>
        <w:tab/>
        <w:t>MediaTek Inc.</w:t>
      </w:r>
    </w:p>
    <w:p w14:paraId="0F38C910" w14:textId="3BA5E3D2" w:rsidR="00B4790F" w:rsidRPr="00836264" w:rsidRDefault="008B3F1A" w:rsidP="00B4790F">
      <w:pPr>
        <w:rPr>
          <w:b/>
          <w:lang w:eastAsia="x-none"/>
        </w:rPr>
      </w:pPr>
      <w:hyperlink r:id="rId83" w:history="1">
        <w:r w:rsidR="0068110A">
          <w:rPr>
            <w:rStyle w:val="Hyperlink"/>
            <w:b/>
            <w:lang w:eastAsia="x-none"/>
          </w:rPr>
          <w:t>R1-1812936</w:t>
        </w:r>
      </w:hyperlink>
      <w:r w:rsidR="00B4790F" w:rsidRPr="00836264">
        <w:rPr>
          <w:b/>
          <w:lang w:eastAsia="x-none"/>
        </w:rPr>
        <w:tab/>
        <w:t>Draft CR on EPDCCH RE mapping</w:t>
      </w:r>
      <w:r w:rsidR="00B4790F" w:rsidRPr="00836264">
        <w:rPr>
          <w:b/>
          <w:lang w:eastAsia="x-none"/>
        </w:rPr>
        <w:tab/>
        <w:t>Samsung</w:t>
      </w:r>
    </w:p>
    <w:p w14:paraId="108633DF" w14:textId="44B0F2D0" w:rsidR="00B4790F" w:rsidRPr="00836264" w:rsidRDefault="008B3F1A" w:rsidP="00B4790F">
      <w:pPr>
        <w:rPr>
          <w:b/>
          <w:lang w:eastAsia="x-none"/>
        </w:rPr>
      </w:pPr>
      <w:hyperlink r:id="rId84" w:history="1">
        <w:r w:rsidR="0068110A">
          <w:rPr>
            <w:rStyle w:val="Hyperlink"/>
            <w:b/>
            <w:lang w:eastAsia="x-none"/>
          </w:rPr>
          <w:t>R1-1813028</w:t>
        </w:r>
      </w:hyperlink>
      <w:r w:rsidR="00B4790F" w:rsidRPr="00836264">
        <w:rPr>
          <w:b/>
          <w:lang w:eastAsia="x-none"/>
        </w:rPr>
        <w:tab/>
        <w:t>On EPDCCH case determination for non-uniform CSI-RS</w:t>
      </w:r>
      <w:r w:rsidR="00B4790F" w:rsidRPr="00836264">
        <w:rPr>
          <w:b/>
          <w:lang w:eastAsia="x-none"/>
        </w:rPr>
        <w:tab/>
        <w:t>Qualcomm Incorporated</w:t>
      </w:r>
    </w:p>
    <w:p w14:paraId="0780A950" w14:textId="77777777" w:rsidR="00B4790F" w:rsidRDefault="00B4790F" w:rsidP="00B4790F">
      <w:pPr>
        <w:rPr>
          <w:lang w:eastAsia="x-none"/>
        </w:rPr>
      </w:pPr>
    </w:p>
    <w:p w14:paraId="6DEC177C" w14:textId="77777777" w:rsidR="00B4790F" w:rsidRDefault="00B4790F" w:rsidP="00B4790F">
      <w:pPr>
        <w:rPr>
          <w:lang w:eastAsia="x-none"/>
        </w:rPr>
      </w:pPr>
    </w:p>
    <w:p w14:paraId="154DDD72" w14:textId="08955DDF" w:rsidR="00B4790F" w:rsidRPr="00836264" w:rsidRDefault="008B3F1A" w:rsidP="00B4790F">
      <w:pPr>
        <w:rPr>
          <w:b/>
          <w:lang w:eastAsia="x-none"/>
        </w:rPr>
      </w:pPr>
      <w:hyperlink r:id="rId85" w:history="1">
        <w:r w:rsidR="0068110A">
          <w:rPr>
            <w:rStyle w:val="Hyperlink"/>
            <w:b/>
            <w:lang w:eastAsia="x-none"/>
          </w:rPr>
          <w:t>R1-1813023</w:t>
        </w:r>
      </w:hyperlink>
      <w:r w:rsidR="00B4790F" w:rsidRPr="00836264">
        <w:rPr>
          <w:b/>
          <w:lang w:eastAsia="x-none"/>
        </w:rPr>
        <w:tab/>
        <w:t>Correction for SPS PUSCH collision with PDSCH</w:t>
      </w:r>
      <w:r w:rsidR="00B4790F" w:rsidRPr="00836264">
        <w:rPr>
          <w:b/>
          <w:lang w:eastAsia="x-none"/>
        </w:rPr>
        <w:tab/>
        <w:t>Qualcomm Incorporated</w:t>
      </w:r>
    </w:p>
    <w:p w14:paraId="67351961" w14:textId="77777777" w:rsidR="00B4790F" w:rsidRPr="006A6A38" w:rsidRDefault="00B4790F" w:rsidP="00B4790F">
      <w:pPr>
        <w:rPr>
          <w:u w:val="single"/>
          <w:lang w:eastAsia="x-none"/>
        </w:rPr>
      </w:pPr>
      <w:r w:rsidRPr="006A6A38">
        <w:rPr>
          <w:u w:val="single"/>
          <w:lang w:eastAsia="x-none"/>
        </w:rPr>
        <w:lastRenderedPageBreak/>
        <w:t>Conclusion:</w:t>
      </w:r>
    </w:p>
    <w:p w14:paraId="7B1B9C90" w14:textId="77777777" w:rsidR="00B4790F" w:rsidRDefault="00B4790F" w:rsidP="00327A4D">
      <w:pPr>
        <w:pStyle w:val="ListParagraph"/>
        <w:numPr>
          <w:ilvl w:val="0"/>
          <w:numId w:val="87"/>
        </w:numPr>
        <w:rPr>
          <w:lang w:eastAsia="x-none"/>
        </w:rPr>
      </w:pPr>
      <w:r>
        <w:rPr>
          <w:lang w:eastAsia="x-none"/>
        </w:rPr>
        <w:t>Handling of SPS PUSCH collision with PDSCH is left to UE implementation</w:t>
      </w:r>
    </w:p>
    <w:p w14:paraId="6D5249F4" w14:textId="77777777" w:rsidR="00B4790F" w:rsidRDefault="00B4790F" w:rsidP="00B4790F">
      <w:pPr>
        <w:rPr>
          <w:lang w:eastAsia="x-none"/>
        </w:rPr>
      </w:pPr>
    </w:p>
    <w:p w14:paraId="08EC0969" w14:textId="77777777" w:rsidR="00B4790F" w:rsidRDefault="00B4790F" w:rsidP="00B4790F">
      <w:pPr>
        <w:rPr>
          <w:lang w:eastAsia="x-none"/>
        </w:rPr>
      </w:pPr>
    </w:p>
    <w:p w14:paraId="6231A6AF" w14:textId="63D206F7" w:rsidR="00B4790F" w:rsidRPr="00AB6EDE" w:rsidRDefault="008B3F1A" w:rsidP="00B4790F">
      <w:pPr>
        <w:rPr>
          <w:b/>
          <w:lang w:eastAsia="x-none"/>
        </w:rPr>
      </w:pPr>
      <w:hyperlink r:id="rId86" w:history="1">
        <w:r w:rsidR="0068110A">
          <w:rPr>
            <w:rStyle w:val="Hyperlink"/>
            <w:b/>
            <w:lang w:eastAsia="x-none"/>
          </w:rPr>
          <w:t>R1-1813025</w:t>
        </w:r>
      </w:hyperlink>
      <w:r w:rsidR="00B4790F" w:rsidRPr="00AB6EDE">
        <w:rPr>
          <w:b/>
          <w:lang w:eastAsia="x-none"/>
        </w:rPr>
        <w:tab/>
        <w:t>Discussion on CA capability for SRS carrier switching</w:t>
      </w:r>
      <w:r w:rsidR="00B4790F" w:rsidRPr="00AB6EDE">
        <w:rPr>
          <w:b/>
          <w:lang w:eastAsia="x-none"/>
        </w:rPr>
        <w:tab/>
        <w:t>Qualcomm Incorporated</w:t>
      </w:r>
    </w:p>
    <w:p w14:paraId="25D4617D" w14:textId="4CA04D1F" w:rsidR="00B4790F" w:rsidRPr="00836264" w:rsidRDefault="008B3F1A" w:rsidP="00B4790F">
      <w:pPr>
        <w:rPr>
          <w:b/>
          <w:lang w:eastAsia="x-none"/>
        </w:rPr>
      </w:pPr>
      <w:hyperlink r:id="rId87" w:history="1">
        <w:r w:rsidR="0068110A">
          <w:rPr>
            <w:rStyle w:val="Hyperlink"/>
            <w:b/>
            <w:lang w:eastAsia="x-none"/>
          </w:rPr>
          <w:t>R1-1813738</w:t>
        </w:r>
      </w:hyperlink>
      <w:r w:rsidR="00836264" w:rsidRPr="00836264">
        <w:rPr>
          <w:b/>
          <w:lang w:eastAsia="x-none"/>
        </w:rPr>
        <w:tab/>
        <w:t>Discussion on CA capability for SRS carrier switching</w:t>
      </w:r>
      <w:r w:rsidR="00836264" w:rsidRPr="00836264">
        <w:rPr>
          <w:b/>
          <w:lang w:eastAsia="x-none"/>
        </w:rPr>
        <w:tab/>
        <w:t>Qualcomm Incorporated</w:t>
      </w:r>
    </w:p>
    <w:p w14:paraId="430DE485" w14:textId="77777777" w:rsidR="00836264" w:rsidRDefault="00836264" w:rsidP="00B4790F">
      <w:pPr>
        <w:rPr>
          <w:lang w:eastAsia="x-none"/>
        </w:rPr>
      </w:pPr>
    </w:p>
    <w:p w14:paraId="5FACD10C" w14:textId="77777777" w:rsidR="00B4790F" w:rsidRPr="00277714" w:rsidRDefault="00B4790F" w:rsidP="00B4790F">
      <w:pPr>
        <w:rPr>
          <w:lang w:eastAsia="x-none"/>
        </w:rPr>
      </w:pPr>
      <w:r w:rsidRPr="00277714">
        <w:rPr>
          <w:highlight w:val="green"/>
          <w:lang w:eastAsia="x-none"/>
        </w:rPr>
        <w:t>Agreement:</w:t>
      </w:r>
    </w:p>
    <w:p w14:paraId="03DCB4FF" w14:textId="77777777" w:rsidR="00B4790F" w:rsidRDefault="00B4790F" w:rsidP="00327A4D">
      <w:pPr>
        <w:pStyle w:val="ListParagraph"/>
        <w:numPr>
          <w:ilvl w:val="0"/>
          <w:numId w:val="87"/>
        </w:numPr>
      </w:pPr>
      <w:r w:rsidRPr="00277714">
        <w:t xml:space="preserve">When operating with SRS carrier switching, the antenna switching capability is the one for the </w:t>
      </w:r>
      <w:r w:rsidRPr="002161F8">
        <w:rPr>
          <w:i/>
        </w:rPr>
        <w:t>switched</w:t>
      </w:r>
      <w:r w:rsidRPr="00277714">
        <w:t xml:space="preserve"> band combination.</w:t>
      </w:r>
    </w:p>
    <w:p w14:paraId="451842E0" w14:textId="77777777" w:rsidR="00B4790F" w:rsidRDefault="00B4790F" w:rsidP="00327A4D">
      <w:pPr>
        <w:pStyle w:val="ListParagraph"/>
        <w:numPr>
          <w:ilvl w:val="1"/>
          <w:numId w:val="87"/>
        </w:numPr>
      </w:pPr>
      <w:r w:rsidRPr="00277714">
        <w:t xml:space="preserve">If the UE does not indicate support for the </w:t>
      </w:r>
      <w:r w:rsidRPr="002161F8">
        <w:rPr>
          <w:i/>
        </w:rPr>
        <w:t>switched</w:t>
      </w:r>
      <w:r w:rsidRPr="00277714">
        <w:t xml:space="preserve"> band combination the UE does not support carrier switching.</w:t>
      </w:r>
    </w:p>
    <w:p w14:paraId="4ECA539B" w14:textId="42EE8ADF" w:rsidR="00B4790F" w:rsidRDefault="00B4790F" w:rsidP="00327A4D">
      <w:pPr>
        <w:pStyle w:val="ListParagraph"/>
        <w:numPr>
          <w:ilvl w:val="0"/>
          <w:numId w:val="87"/>
        </w:numPr>
      </w:pPr>
      <w:r>
        <w:t xml:space="preserve">Send LS to RAN2 with the TP in </w:t>
      </w:r>
      <w:hyperlink r:id="rId88" w:history="1">
        <w:r w:rsidR="0068110A">
          <w:rPr>
            <w:rStyle w:val="Hyperlink"/>
          </w:rPr>
          <w:t>R1-1813738</w:t>
        </w:r>
      </w:hyperlink>
      <w:r>
        <w:t xml:space="preserve"> as an example (not endorsed).</w:t>
      </w:r>
    </w:p>
    <w:p w14:paraId="356FE7F8" w14:textId="7444AA07" w:rsidR="002161F8" w:rsidRDefault="008B3F1A" w:rsidP="00B4790F">
      <w:pPr>
        <w:rPr>
          <w:b/>
          <w:lang w:eastAsia="x-none"/>
        </w:rPr>
      </w:pPr>
      <w:hyperlink r:id="rId89" w:history="1">
        <w:r w:rsidR="0068110A">
          <w:rPr>
            <w:rStyle w:val="Hyperlink"/>
            <w:b/>
            <w:lang w:eastAsia="x-none"/>
          </w:rPr>
          <w:t>R1-1813752</w:t>
        </w:r>
      </w:hyperlink>
      <w:r w:rsidR="002161F8" w:rsidRPr="002161F8">
        <w:rPr>
          <w:b/>
          <w:lang w:eastAsia="x-none"/>
        </w:rPr>
        <w:tab/>
        <w:t>[Draft] LS on capability for simultaneous antenna and carrier switching</w:t>
      </w:r>
      <w:r w:rsidR="002161F8" w:rsidRPr="002161F8">
        <w:rPr>
          <w:b/>
          <w:lang w:eastAsia="x-none"/>
        </w:rPr>
        <w:tab/>
        <w:t>Qualcomm Inc</w:t>
      </w:r>
    </w:p>
    <w:p w14:paraId="7BDD6BC0" w14:textId="0ECD30F7" w:rsidR="00B4790F" w:rsidRDefault="002161F8" w:rsidP="00B4790F">
      <w:pPr>
        <w:rPr>
          <w:lang w:eastAsia="x-none"/>
        </w:rPr>
      </w:pPr>
      <w:r w:rsidRPr="00D54015">
        <w:rPr>
          <w:b/>
        </w:rPr>
        <w:t xml:space="preserve">Decision: </w:t>
      </w:r>
      <w:r w:rsidRPr="00D54015">
        <w:t>The d</w:t>
      </w:r>
      <w:r>
        <w:t xml:space="preserve">raft LS is endorsed and final LS is </w:t>
      </w:r>
      <w:r w:rsidRPr="002161F8">
        <w:rPr>
          <w:highlight w:val="green"/>
        </w:rPr>
        <w:t xml:space="preserve">approved in </w:t>
      </w:r>
      <w:hyperlink r:id="rId90" w:history="1">
        <w:r w:rsidR="0068110A">
          <w:rPr>
            <w:rStyle w:val="Hyperlink"/>
            <w:highlight w:val="green"/>
            <w:lang w:eastAsia="x-none"/>
          </w:rPr>
          <w:t>R1-1813779</w:t>
        </w:r>
      </w:hyperlink>
      <w:r>
        <w:rPr>
          <w:lang w:eastAsia="x-none"/>
        </w:rPr>
        <w:t>.</w:t>
      </w:r>
    </w:p>
    <w:p w14:paraId="787B8E05" w14:textId="77777777" w:rsidR="00B4790F" w:rsidRPr="00277714" w:rsidRDefault="00B4790F" w:rsidP="00B4790F">
      <w:pPr>
        <w:rPr>
          <w:lang w:eastAsia="x-none"/>
        </w:rPr>
      </w:pPr>
    </w:p>
    <w:p w14:paraId="37045DF6" w14:textId="77777777" w:rsidR="00B4790F" w:rsidRDefault="00B4790F" w:rsidP="00B4790F">
      <w:pPr>
        <w:rPr>
          <w:lang w:eastAsia="x-none"/>
        </w:rPr>
      </w:pPr>
    </w:p>
    <w:p w14:paraId="3D9581DB" w14:textId="56174282" w:rsidR="00B4790F" w:rsidRPr="008D6591" w:rsidRDefault="008B3F1A" w:rsidP="00B4790F">
      <w:pPr>
        <w:rPr>
          <w:b/>
          <w:lang w:eastAsia="x-none"/>
        </w:rPr>
      </w:pPr>
      <w:hyperlink r:id="rId91" w:history="1">
        <w:r w:rsidR="0068110A">
          <w:rPr>
            <w:rStyle w:val="Hyperlink"/>
            <w:b/>
            <w:lang w:eastAsia="x-none"/>
          </w:rPr>
          <w:t>R1-1813026</w:t>
        </w:r>
      </w:hyperlink>
      <w:r w:rsidR="00B4790F" w:rsidRPr="008D6591">
        <w:rPr>
          <w:b/>
          <w:lang w:eastAsia="x-none"/>
        </w:rPr>
        <w:tab/>
        <w:t>Correction for SRS triggering for SRS carrier switching</w:t>
      </w:r>
      <w:r w:rsidR="00B4790F" w:rsidRPr="008D6591">
        <w:rPr>
          <w:b/>
          <w:lang w:eastAsia="x-none"/>
        </w:rPr>
        <w:tab/>
        <w:t>Qualcomm Incorporated</w:t>
      </w:r>
    </w:p>
    <w:p w14:paraId="2BA38015" w14:textId="6B0D7DB6" w:rsidR="00B4790F" w:rsidRDefault="002161F8" w:rsidP="00B4790F">
      <w:pPr>
        <w:rPr>
          <w:lang w:eastAsia="x-none"/>
        </w:rPr>
      </w:pPr>
      <w:r w:rsidRPr="00D54015">
        <w:rPr>
          <w:b/>
        </w:rPr>
        <w:t xml:space="preserve">Decision: </w:t>
      </w:r>
      <w:r w:rsidRPr="00D54015">
        <w:t>The document is noted.</w:t>
      </w:r>
      <w:r w:rsidR="00BC49DE">
        <w:t xml:space="preserve"> </w:t>
      </w:r>
      <w:r w:rsidR="00B4790F" w:rsidRPr="00C938EA">
        <w:rPr>
          <w:highlight w:val="green"/>
          <w:lang w:eastAsia="x-none"/>
        </w:rPr>
        <w:t>Final CR</w:t>
      </w:r>
      <w:r w:rsidR="00B4790F">
        <w:rPr>
          <w:highlight w:val="green"/>
          <w:lang w:eastAsia="x-none"/>
        </w:rPr>
        <w:t>s</w:t>
      </w:r>
      <w:r w:rsidR="00B4790F" w:rsidRPr="00C938EA">
        <w:rPr>
          <w:highlight w:val="green"/>
          <w:lang w:eastAsia="x-none"/>
        </w:rPr>
        <w:t xml:space="preserve"> </w:t>
      </w:r>
      <w:r w:rsidR="00BC49DE">
        <w:rPr>
          <w:highlight w:val="green"/>
          <w:lang w:eastAsia="x-none"/>
        </w:rPr>
        <w:t xml:space="preserve">are </w:t>
      </w:r>
      <w:r w:rsidR="00B4790F" w:rsidRPr="00C938EA">
        <w:rPr>
          <w:highlight w:val="green"/>
          <w:lang w:eastAsia="x-none"/>
        </w:rPr>
        <w:t xml:space="preserve">agreed in </w:t>
      </w:r>
      <w:hyperlink r:id="rId92" w:history="1">
        <w:r w:rsidR="0068110A">
          <w:rPr>
            <w:rStyle w:val="Hyperlink"/>
            <w:highlight w:val="green"/>
            <w:lang w:eastAsia="x-none"/>
          </w:rPr>
          <w:t>R1-1813728</w:t>
        </w:r>
      </w:hyperlink>
      <w:r w:rsidR="00B4790F" w:rsidRPr="00C938EA">
        <w:rPr>
          <w:highlight w:val="green"/>
          <w:lang w:eastAsia="x-none"/>
        </w:rPr>
        <w:t xml:space="preserve"> (TS36.213, Rel-14, CR1194) and </w:t>
      </w:r>
      <w:hyperlink r:id="rId93" w:history="1">
        <w:r w:rsidR="0068110A">
          <w:rPr>
            <w:rStyle w:val="Hyperlink"/>
            <w:highlight w:val="green"/>
            <w:lang w:eastAsia="x-none"/>
          </w:rPr>
          <w:t>R1-1813729</w:t>
        </w:r>
      </w:hyperlink>
      <w:r w:rsidR="00B4790F" w:rsidRPr="00C938EA">
        <w:rPr>
          <w:highlight w:val="green"/>
          <w:lang w:eastAsia="x-none"/>
        </w:rPr>
        <w:t xml:space="preserve"> (TS36.213, Rel-15, CR1195)</w:t>
      </w:r>
      <w:r w:rsidR="00BC49DE">
        <w:rPr>
          <w:lang w:eastAsia="x-none"/>
        </w:rPr>
        <w:t>.</w:t>
      </w:r>
    </w:p>
    <w:p w14:paraId="3A757115" w14:textId="77777777" w:rsidR="00B4790F" w:rsidRDefault="00B4790F" w:rsidP="00B4790F">
      <w:pPr>
        <w:rPr>
          <w:lang w:eastAsia="x-none"/>
        </w:rPr>
      </w:pPr>
    </w:p>
    <w:p w14:paraId="46800919" w14:textId="36867ADF" w:rsidR="00B4790F" w:rsidRPr="008D6591" w:rsidRDefault="008B3F1A" w:rsidP="00B4790F">
      <w:pPr>
        <w:rPr>
          <w:b/>
          <w:lang w:eastAsia="x-none"/>
        </w:rPr>
      </w:pPr>
      <w:hyperlink r:id="rId94" w:history="1">
        <w:r w:rsidR="0068110A">
          <w:rPr>
            <w:rStyle w:val="Hyperlink"/>
            <w:b/>
            <w:lang w:eastAsia="x-none"/>
          </w:rPr>
          <w:t>R1-1813027</w:t>
        </w:r>
      </w:hyperlink>
      <w:r w:rsidR="00B4790F" w:rsidRPr="008D6591">
        <w:rPr>
          <w:b/>
          <w:lang w:eastAsia="x-none"/>
        </w:rPr>
        <w:tab/>
        <w:t>Applicability of 1 and 2 bit  field for DCI format 3B</w:t>
      </w:r>
      <w:r w:rsidR="00B4790F" w:rsidRPr="008D6591">
        <w:rPr>
          <w:b/>
          <w:lang w:eastAsia="x-none"/>
        </w:rPr>
        <w:tab/>
        <w:t>Qualcomm Incorporated</w:t>
      </w:r>
    </w:p>
    <w:p w14:paraId="38E9CF16" w14:textId="45155678" w:rsidR="00B4790F" w:rsidRDefault="002161F8" w:rsidP="00B4790F">
      <w:pPr>
        <w:rPr>
          <w:lang w:eastAsia="x-none"/>
        </w:rPr>
      </w:pPr>
      <w:r w:rsidRPr="00D54015">
        <w:rPr>
          <w:b/>
        </w:rPr>
        <w:t xml:space="preserve">Decision: </w:t>
      </w:r>
      <w:r w:rsidRPr="00D54015">
        <w:t>The document is noted.</w:t>
      </w:r>
      <w:r w:rsidR="00BC49DE">
        <w:t xml:space="preserve"> </w:t>
      </w:r>
      <w:r w:rsidR="00B4790F" w:rsidRPr="00190C56">
        <w:rPr>
          <w:highlight w:val="green"/>
          <w:lang w:eastAsia="x-none"/>
        </w:rPr>
        <w:t xml:space="preserve">Final CRs </w:t>
      </w:r>
      <w:r w:rsidR="00BC49DE">
        <w:rPr>
          <w:highlight w:val="green"/>
          <w:lang w:eastAsia="x-none"/>
        </w:rPr>
        <w:t xml:space="preserve">are </w:t>
      </w:r>
      <w:r w:rsidR="00B4790F" w:rsidRPr="00190C56">
        <w:rPr>
          <w:highlight w:val="green"/>
          <w:lang w:eastAsia="x-none"/>
        </w:rPr>
        <w:t xml:space="preserve">agreed in </w:t>
      </w:r>
      <w:hyperlink r:id="rId95" w:history="1">
        <w:r w:rsidR="0068110A">
          <w:rPr>
            <w:rStyle w:val="Hyperlink"/>
            <w:highlight w:val="green"/>
            <w:lang w:eastAsia="x-none"/>
          </w:rPr>
          <w:t>R1-1813730</w:t>
        </w:r>
      </w:hyperlink>
      <w:r w:rsidR="00B4790F" w:rsidRPr="00190C56">
        <w:rPr>
          <w:highlight w:val="green"/>
          <w:lang w:eastAsia="x-none"/>
        </w:rPr>
        <w:t xml:space="preserve"> (TS36.213, Rel-14, CR1196) and </w:t>
      </w:r>
      <w:hyperlink r:id="rId96" w:history="1">
        <w:r w:rsidR="0068110A">
          <w:rPr>
            <w:rStyle w:val="Hyperlink"/>
            <w:highlight w:val="green"/>
            <w:lang w:eastAsia="x-none"/>
          </w:rPr>
          <w:t>R1-1813731</w:t>
        </w:r>
      </w:hyperlink>
      <w:r w:rsidR="00B4790F" w:rsidRPr="00190C56">
        <w:rPr>
          <w:highlight w:val="green"/>
          <w:lang w:eastAsia="x-none"/>
        </w:rPr>
        <w:t xml:space="preserve"> (TS36.213, Rel-15, CR1197)</w:t>
      </w:r>
      <w:r w:rsidR="00BC49DE">
        <w:rPr>
          <w:lang w:eastAsia="x-none"/>
        </w:rPr>
        <w:t>.</w:t>
      </w:r>
    </w:p>
    <w:p w14:paraId="7CBA5202" w14:textId="77777777" w:rsidR="00B4790F" w:rsidRDefault="00B4790F" w:rsidP="00B4790F">
      <w:pPr>
        <w:rPr>
          <w:lang w:eastAsia="x-none"/>
        </w:rPr>
      </w:pPr>
    </w:p>
    <w:p w14:paraId="12E920D3" w14:textId="26F39DA0" w:rsidR="00B4790F" w:rsidRPr="008D6591" w:rsidRDefault="008B3F1A" w:rsidP="00B4790F">
      <w:pPr>
        <w:rPr>
          <w:b/>
          <w:lang w:eastAsia="x-none"/>
        </w:rPr>
      </w:pPr>
      <w:hyperlink r:id="rId97" w:history="1">
        <w:r w:rsidR="0068110A">
          <w:rPr>
            <w:rStyle w:val="Hyperlink"/>
            <w:b/>
            <w:lang w:eastAsia="x-none"/>
          </w:rPr>
          <w:t>R1-1813276</w:t>
        </w:r>
      </w:hyperlink>
      <w:r w:rsidR="00B4790F" w:rsidRPr="008D6591">
        <w:rPr>
          <w:b/>
          <w:lang w:eastAsia="x-none"/>
        </w:rPr>
        <w:tab/>
        <w:t>Correction to the description of PSSCH transmission corresponding to SCI format 1</w:t>
      </w:r>
      <w:r w:rsidR="00B4790F" w:rsidRPr="008D6591">
        <w:rPr>
          <w:b/>
          <w:lang w:eastAsia="x-none"/>
        </w:rPr>
        <w:tab/>
        <w:t>NEC</w:t>
      </w:r>
    </w:p>
    <w:p w14:paraId="149CE924" w14:textId="7E8E7190" w:rsidR="00B4790F" w:rsidRPr="008D6591" w:rsidRDefault="008B3F1A" w:rsidP="00B4790F">
      <w:pPr>
        <w:rPr>
          <w:b/>
          <w:lang w:eastAsia="x-none"/>
        </w:rPr>
      </w:pPr>
      <w:hyperlink r:id="rId98" w:history="1">
        <w:r w:rsidR="0068110A">
          <w:rPr>
            <w:rStyle w:val="Hyperlink"/>
            <w:b/>
            <w:lang w:eastAsia="x-none"/>
          </w:rPr>
          <w:t>R1-1813</w:t>
        </w:r>
        <w:r w:rsidR="0068110A">
          <w:rPr>
            <w:rStyle w:val="Hyperlink"/>
            <w:b/>
            <w:lang w:eastAsia="x-none"/>
          </w:rPr>
          <w:t>2</w:t>
        </w:r>
        <w:r w:rsidR="0068110A">
          <w:rPr>
            <w:rStyle w:val="Hyperlink"/>
            <w:b/>
            <w:lang w:eastAsia="x-none"/>
          </w:rPr>
          <w:t>77</w:t>
        </w:r>
      </w:hyperlink>
      <w:r w:rsidR="00B4790F" w:rsidRPr="008D6591">
        <w:rPr>
          <w:b/>
          <w:lang w:eastAsia="x-none"/>
        </w:rPr>
        <w:tab/>
        <w:t>Correction to the description of PSSCH transmission corresponding to SCI format 1</w:t>
      </w:r>
      <w:r w:rsidR="00B4790F" w:rsidRPr="008D6591">
        <w:rPr>
          <w:b/>
          <w:lang w:eastAsia="x-none"/>
        </w:rPr>
        <w:tab/>
        <w:t>NEC</w:t>
      </w:r>
    </w:p>
    <w:p w14:paraId="62A8BD2D" w14:textId="57C68BC2" w:rsidR="00B4790F" w:rsidRDefault="00B4790F" w:rsidP="00B4790F">
      <w:pPr>
        <w:rPr>
          <w:lang w:eastAsia="x-none"/>
        </w:rPr>
      </w:pPr>
      <w:r w:rsidRPr="008D6591">
        <w:rPr>
          <w:highlight w:val="magenta"/>
          <w:lang w:eastAsia="x-none"/>
        </w:rPr>
        <w:t xml:space="preserve">The second correction in </w:t>
      </w:r>
      <w:hyperlink r:id="rId99" w:history="1">
        <w:r w:rsidR="0068110A">
          <w:rPr>
            <w:rStyle w:val="Hyperlink"/>
            <w:highlight w:val="magenta"/>
            <w:lang w:eastAsia="x-none"/>
          </w:rPr>
          <w:t>R1-1813277</w:t>
        </w:r>
      </w:hyperlink>
      <w:r w:rsidRPr="008D6591">
        <w:rPr>
          <w:highlight w:val="magenta"/>
          <w:lang w:eastAsia="x-none"/>
        </w:rPr>
        <w:t xml:space="preserve"> (correcting the wrong ordering of tables) can be corrected by MCC during CR implementation.</w:t>
      </w:r>
    </w:p>
    <w:p w14:paraId="7E6E62E7" w14:textId="77777777" w:rsidR="00B4790F" w:rsidRDefault="00B4790F" w:rsidP="00B4790F">
      <w:pPr>
        <w:ind w:left="1440" w:hanging="1440"/>
        <w:rPr>
          <w:lang w:eastAsia="x-none"/>
        </w:rPr>
      </w:pPr>
    </w:p>
    <w:p w14:paraId="6BD525E9" w14:textId="7642ED5F" w:rsidR="00B4790F" w:rsidRPr="00BC49DE" w:rsidRDefault="008B3F1A" w:rsidP="00B4790F">
      <w:pPr>
        <w:ind w:left="1440" w:hanging="1440"/>
        <w:rPr>
          <w:b/>
          <w:lang w:eastAsia="x-none"/>
        </w:rPr>
      </w:pPr>
      <w:hyperlink r:id="rId100" w:history="1">
        <w:r w:rsidR="0068110A">
          <w:rPr>
            <w:rStyle w:val="Hyperlink"/>
            <w:b/>
            <w:lang w:eastAsia="x-none"/>
          </w:rPr>
          <w:t>R1-1813484</w:t>
        </w:r>
      </w:hyperlink>
      <w:r w:rsidR="00B4790F" w:rsidRPr="00BC49DE">
        <w:rPr>
          <w:b/>
          <w:lang w:eastAsia="x-none"/>
        </w:rPr>
        <w:tab/>
        <w:t>Clarification on cyclic shift field mapping table for DMRS bit field in DCI format 0/4</w:t>
      </w:r>
      <w:r w:rsidR="00B4790F" w:rsidRPr="00BC49DE">
        <w:rPr>
          <w:b/>
          <w:lang w:eastAsia="x-none"/>
        </w:rPr>
        <w:tab/>
        <w:t>LG Electronics Inc.</w:t>
      </w:r>
    </w:p>
    <w:p w14:paraId="6B1C4E5C" w14:textId="05CEECCF" w:rsidR="00B4790F" w:rsidRDefault="00BC49DE" w:rsidP="00B4790F">
      <w:pPr>
        <w:rPr>
          <w:lang w:eastAsia="x-none"/>
        </w:rPr>
      </w:pPr>
      <w:r w:rsidRPr="00D54015">
        <w:rPr>
          <w:b/>
        </w:rPr>
        <w:t xml:space="preserve">Decision: </w:t>
      </w:r>
      <w:r w:rsidRPr="00D54015">
        <w:t>The document is noted.</w:t>
      </w:r>
      <w:r>
        <w:t xml:space="preserve"> </w:t>
      </w:r>
      <w:r w:rsidR="00B4790F" w:rsidRPr="00903D90">
        <w:rPr>
          <w:highlight w:val="green"/>
          <w:lang w:eastAsia="x-none"/>
        </w:rPr>
        <w:t xml:space="preserve">Final CR </w:t>
      </w:r>
      <w:r>
        <w:rPr>
          <w:highlight w:val="green"/>
          <w:lang w:eastAsia="x-none"/>
        </w:rPr>
        <w:t xml:space="preserve">is </w:t>
      </w:r>
      <w:r w:rsidR="00B4790F" w:rsidRPr="00903D90">
        <w:rPr>
          <w:highlight w:val="green"/>
          <w:lang w:eastAsia="x-none"/>
        </w:rPr>
        <w:t xml:space="preserve">agreed in </w:t>
      </w:r>
      <w:hyperlink r:id="rId101" w:history="1">
        <w:r w:rsidR="0068110A">
          <w:rPr>
            <w:rStyle w:val="Hyperlink"/>
            <w:highlight w:val="green"/>
            <w:lang w:eastAsia="x-none"/>
          </w:rPr>
          <w:t>R1-1813732</w:t>
        </w:r>
      </w:hyperlink>
      <w:r w:rsidR="00B4790F" w:rsidRPr="00903D90">
        <w:rPr>
          <w:highlight w:val="green"/>
          <w:lang w:eastAsia="x-none"/>
        </w:rPr>
        <w:t xml:space="preserve"> (TS36.211, Rel-14, CR0470)</w:t>
      </w:r>
      <w:r>
        <w:rPr>
          <w:lang w:eastAsia="x-none"/>
        </w:rPr>
        <w:t>.</w:t>
      </w:r>
    </w:p>
    <w:p w14:paraId="37F6FCDC" w14:textId="35638EDA" w:rsidR="00B4790F" w:rsidRPr="00BC49DE" w:rsidRDefault="008B3F1A" w:rsidP="00B4790F">
      <w:pPr>
        <w:ind w:left="1440" w:hanging="1440"/>
        <w:rPr>
          <w:b/>
          <w:lang w:eastAsia="x-none"/>
        </w:rPr>
      </w:pPr>
      <w:hyperlink r:id="rId102" w:history="1">
        <w:r w:rsidR="0068110A">
          <w:rPr>
            <w:rStyle w:val="Hyperlink"/>
            <w:b/>
            <w:lang w:eastAsia="x-none"/>
          </w:rPr>
          <w:t>R1-1813587</w:t>
        </w:r>
      </w:hyperlink>
      <w:r w:rsidR="00B4790F" w:rsidRPr="00BC49DE">
        <w:rPr>
          <w:b/>
          <w:lang w:eastAsia="x-none"/>
        </w:rPr>
        <w:tab/>
        <w:t>Clarification on cyclic shift field mapping table for DMRS bit field in DCI format 0/4</w:t>
      </w:r>
      <w:r w:rsidR="00B4790F" w:rsidRPr="00BC49DE">
        <w:rPr>
          <w:b/>
          <w:lang w:eastAsia="x-none"/>
        </w:rPr>
        <w:tab/>
        <w:t>LG Electronics Inc.</w:t>
      </w:r>
    </w:p>
    <w:p w14:paraId="194F4AE2" w14:textId="4A73E4B4" w:rsidR="00B4790F" w:rsidRPr="00BC49DE" w:rsidRDefault="00BC49DE" w:rsidP="00B4790F">
      <w:pPr>
        <w:rPr>
          <w:lang w:eastAsia="x-none"/>
        </w:rPr>
      </w:pPr>
      <w:r w:rsidRPr="00D54015">
        <w:rPr>
          <w:b/>
        </w:rPr>
        <w:t xml:space="preserve">Decision: </w:t>
      </w:r>
      <w:r w:rsidRPr="00D54015">
        <w:t>The document is noted.</w:t>
      </w:r>
      <w:r>
        <w:t xml:space="preserve"> </w:t>
      </w:r>
      <w:r w:rsidR="00B4790F" w:rsidRPr="00903D90">
        <w:rPr>
          <w:highlight w:val="green"/>
          <w:lang w:eastAsia="x-none"/>
        </w:rPr>
        <w:t xml:space="preserve">Final CR </w:t>
      </w:r>
      <w:r>
        <w:rPr>
          <w:highlight w:val="green"/>
          <w:lang w:eastAsia="x-none"/>
        </w:rPr>
        <w:t xml:space="preserve">is </w:t>
      </w:r>
      <w:r w:rsidR="00B4790F" w:rsidRPr="00903D90">
        <w:rPr>
          <w:highlight w:val="green"/>
          <w:lang w:eastAsia="x-none"/>
        </w:rPr>
        <w:t xml:space="preserve">agreed in </w:t>
      </w:r>
      <w:hyperlink r:id="rId103" w:history="1">
        <w:r w:rsidR="0068110A">
          <w:rPr>
            <w:rStyle w:val="Hyperlink"/>
            <w:highlight w:val="green"/>
            <w:lang w:eastAsia="x-none"/>
          </w:rPr>
          <w:t>R1-1813733</w:t>
        </w:r>
      </w:hyperlink>
      <w:r w:rsidR="00B4790F" w:rsidRPr="00903D90">
        <w:rPr>
          <w:highlight w:val="green"/>
          <w:lang w:eastAsia="x-none"/>
        </w:rPr>
        <w:t xml:space="preserve"> (TS36.211, Rel-15, CR0471)</w:t>
      </w:r>
      <w:r w:rsidRPr="00BC49DE">
        <w:rPr>
          <w:lang w:eastAsia="x-none"/>
        </w:rPr>
        <w:t>.</w:t>
      </w:r>
    </w:p>
    <w:p w14:paraId="11F8741B" w14:textId="77777777" w:rsidR="00B4790F" w:rsidRDefault="00B4790F" w:rsidP="00B4790F">
      <w:pPr>
        <w:rPr>
          <w:lang w:eastAsia="x-none"/>
        </w:rPr>
      </w:pPr>
    </w:p>
    <w:p w14:paraId="038AE589" w14:textId="6CCA8324" w:rsidR="00B4790F" w:rsidRPr="00BC49DE" w:rsidRDefault="008B3F1A" w:rsidP="00B4790F">
      <w:pPr>
        <w:ind w:left="1440" w:hanging="1440"/>
        <w:rPr>
          <w:b/>
          <w:lang w:eastAsia="x-none"/>
        </w:rPr>
      </w:pPr>
      <w:hyperlink r:id="rId104" w:history="1">
        <w:r w:rsidR="0068110A">
          <w:rPr>
            <w:rStyle w:val="Hyperlink"/>
            <w:b/>
            <w:lang w:eastAsia="x-none"/>
          </w:rPr>
          <w:t>R1-1813742</w:t>
        </w:r>
      </w:hyperlink>
      <w:r w:rsidR="00B4790F" w:rsidRPr="00BC49DE">
        <w:rPr>
          <w:b/>
          <w:lang w:eastAsia="x-none"/>
        </w:rPr>
        <w:tab/>
      </w:r>
      <w:r w:rsidR="00B4790F" w:rsidRPr="00BC49DE">
        <w:rPr>
          <w:b/>
        </w:rPr>
        <w:t>Correction on look-ahead for PHR determination in SRS carrier switching</w:t>
      </w:r>
      <w:r w:rsidR="00B4790F" w:rsidRPr="00BC49DE">
        <w:rPr>
          <w:b/>
        </w:rPr>
        <w:tab/>
        <w:t>Qualcomm Incorporated</w:t>
      </w:r>
    </w:p>
    <w:p w14:paraId="02947551" w14:textId="56485A8E" w:rsidR="00B4790F" w:rsidRPr="00BC49DE" w:rsidRDefault="008B3F1A" w:rsidP="00B4790F">
      <w:pPr>
        <w:ind w:left="1440" w:hanging="1440"/>
        <w:rPr>
          <w:b/>
        </w:rPr>
      </w:pPr>
      <w:hyperlink r:id="rId105" w:history="1">
        <w:r w:rsidR="0068110A">
          <w:rPr>
            <w:rStyle w:val="Hyperlink"/>
            <w:b/>
            <w:lang w:eastAsia="ja-JP"/>
          </w:rPr>
          <w:t>R1-1813788</w:t>
        </w:r>
      </w:hyperlink>
      <w:r w:rsidR="00B4790F" w:rsidRPr="00BC49DE">
        <w:rPr>
          <w:b/>
          <w:lang w:eastAsia="ja-JP"/>
        </w:rPr>
        <w:tab/>
      </w:r>
      <w:r w:rsidR="00B4790F" w:rsidRPr="00BC49DE">
        <w:rPr>
          <w:b/>
        </w:rPr>
        <w:t>Correction on look-ahead for PHR determination in SRS carrier switching</w:t>
      </w:r>
      <w:r w:rsidR="00B4790F" w:rsidRPr="00BC49DE">
        <w:rPr>
          <w:b/>
        </w:rPr>
        <w:tab/>
        <w:t>Qualcomm Incorporated</w:t>
      </w:r>
    </w:p>
    <w:p w14:paraId="0D911A1D" w14:textId="1BC29900" w:rsidR="00B4790F" w:rsidRPr="00BC49DE" w:rsidRDefault="00BC49DE" w:rsidP="00B4790F">
      <w:pPr>
        <w:rPr>
          <w:lang w:eastAsia="ja-JP"/>
        </w:rPr>
      </w:pPr>
      <w:r w:rsidRPr="00D54015">
        <w:rPr>
          <w:b/>
        </w:rPr>
        <w:t xml:space="preserve">Decision: </w:t>
      </w:r>
      <w:r w:rsidRPr="00D54015">
        <w:t>The document is noted.</w:t>
      </w:r>
      <w:r>
        <w:t xml:space="preserve"> </w:t>
      </w:r>
      <w:r w:rsidR="00B4790F" w:rsidRPr="00A922C7">
        <w:rPr>
          <w:highlight w:val="green"/>
          <w:lang w:eastAsia="ja-JP"/>
        </w:rPr>
        <w:t>Final CR</w:t>
      </w:r>
      <w:r>
        <w:rPr>
          <w:highlight w:val="green"/>
          <w:lang w:eastAsia="ja-JP"/>
        </w:rPr>
        <w:t>s are</w:t>
      </w:r>
      <w:r w:rsidR="00B4790F" w:rsidRPr="00A922C7">
        <w:rPr>
          <w:highlight w:val="green"/>
          <w:lang w:eastAsia="ja-JP"/>
        </w:rPr>
        <w:t xml:space="preserve"> agreed in </w:t>
      </w:r>
      <w:hyperlink r:id="rId106" w:history="1">
        <w:r w:rsidR="0068110A">
          <w:rPr>
            <w:rStyle w:val="Hyperlink"/>
            <w:highlight w:val="green"/>
            <w:lang w:eastAsia="ja-JP"/>
          </w:rPr>
          <w:t>R1-1813790</w:t>
        </w:r>
      </w:hyperlink>
      <w:r w:rsidR="00B4790F" w:rsidRPr="00A922C7">
        <w:rPr>
          <w:highlight w:val="green"/>
          <w:lang w:eastAsia="ja-JP"/>
        </w:rPr>
        <w:t xml:space="preserve"> (TS36.213, Rel-14, CR1203) and </w:t>
      </w:r>
      <w:hyperlink r:id="rId107" w:history="1">
        <w:r w:rsidR="0068110A">
          <w:rPr>
            <w:rStyle w:val="Hyperlink"/>
            <w:highlight w:val="green"/>
            <w:lang w:eastAsia="ja-JP"/>
          </w:rPr>
          <w:t>R1-1813791</w:t>
        </w:r>
      </w:hyperlink>
      <w:r w:rsidR="00B4790F" w:rsidRPr="00A922C7">
        <w:rPr>
          <w:highlight w:val="green"/>
          <w:lang w:eastAsia="ja-JP"/>
        </w:rPr>
        <w:t xml:space="preserve"> (TS36.213, Rel-15, CR1204)</w:t>
      </w:r>
      <w:r>
        <w:rPr>
          <w:lang w:eastAsia="ja-JP"/>
        </w:rPr>
        <w:t>.</w:t>
      </w:r>
    </w:p>
    <w:p w14:paraId="0A64CB1B" w14:textId="77777777" w:rsidR="005E5BE4" w:rsidRDefault="005E5BE4" w:rsidP="00F74AEA">
      <w:pPr>
        <w:pStyle w:val="Heading3"/>
        <w:rPr>
          <w:lang w:eastAsia="x-none"/>
        </w:rPr>
      </w:pPr>
      <w:bookmarkStart w:id="29" w:name="_Toc530727090"/>
      <w:r>
        <w:t xml:space="preserve">Maintenance of Release 15 </w:t>
      </w:r>
      <w:bookmarkEnd w:id="27"/>
      <w:r>
        <w:t>Shortened TTI and processing time for LTE</w:t>
      </w:r>
      <w:bookmarkEnd w:id="28"/>
      <w:bookmarkEnd w:id="29"/>
      <w:r>
        <w:t xml:space="preserve"> </w:t>
      </w:r>
    </w:p>
    <w:p w14:paraId="57D0864D" w14:textId="24509262" w:rsidR="005E5BE4" w:rsidRDefault="005E5BE4" w:rsidP="005E5BE4">
      <w:pPr>
        <w:rPr>
          <w:i/>
        </w:rPr>
      </w:pPr>
      <w:r>
        <w:rPr>
          <w:i/>
        </w:rPr>
        <w:t xml:space="preserve">LTE_sTTIandPT-Core; WID in </w:t>
      </w:r>
      <w:hyperlink r:id="rId108" w:history="1">
        <w:r>
          <w:rPr>
            <w:rStyle w:val="Hyperlink"/>
            <w:i/>
          </w:rPr>
          <w:t>RP-171468</w:t>
        </w:r>
      </w:hyperlink>
      <w:r>
        <w:rPr>
          <w:i/>
        </w:rPr>
        <w:t xml:space="preserve">. </w:t>
      </w:r>
    </w:p>
    <w:p w14:paraId="420C80A2" w14:textId="5FAC4A52" w:rsidR="00210C1B" w:rsidRDefault="00210C1B" w:rsidP="00266AD6"/>
    <w:p w14:paraId="63148BCC" w14:textId="44E54EA7" w:rsidR="00266AD6" w:rsidRPr="003A3D35" w:rsidRDefault="008B3F1A" w:rsidP="00266AD6">
      <w:pPr>
        <w:rPr>
          <w:b/>
        </w:rPr>
      </w:pPr>
      <w:hyperlink r:id="rId109" w:history="1">
        <w:r w:rsidR="0068110A">
          <w:rPr>
            <w:rStyle w:val="Hyperlink"/>
            <w:b/>
          </w:rPr>
          <w:t>R1-1813764</w:t>
        </w:r>
      </w:hyperlink>
      <w:r w:rsidR="00266AD6" w:rsidRPr="003A3D35">
        <w:rPr>
          <w:b/>
        </w:rPr>
        <w:tab/>
        <w:t>Chairman's notes of AI 6.1.2 Maintenance of Release 15 Shortened TTI and processing time for LTE</w:t>
      </w:r>
      <w:r w:rsidR="00266AD6" w:rsidRPr="003A3D35">
        <w:rPr>
          <w:b/>
        </w:rPr>
        <w:tab/>
        <w:t>Ad-hoc chair (Ericsson)</w:t>
      </w:r>
    </w:p>
    <w:p w14:paraId="26440852" w14:textId="77777777" w:rsidR="00266AD6" w:rsidRPr="003A3D35" w:rsidRDefault="00266AD6" w:rsidP="00266AD6">
      <w:pPr>
        <w:rPr>
          <w:rStyle w:val="Emphasis"/>
          <w:i w:val="0"/>
          <w:iCs w:val="0"/>
        </w:rPr>
      </w:pPr>
      <w:r w:rsidRPr="00595D3D">
        <w:rPr>
          <w:b/>
        </w:rPr>
        <w:t xml:space="preserve">Decision: </w:t>
      </w:r>
      <w:r w:rsidRPr="00EC1ECF">
        <w:t xml:space="preserve">The document is </w:t>
      </w:r>
      <w:r>
        <w:t>endorsed, content incorporated below</w:t>
      </w:r>
      <w:r w:rsidRPr="00EC1ECF">
        <w:t>.</w:t>
      </w:r>
    </w:p>
    <w:p w14:paraId="6FAC100A" w14:textId="1543C8EF" w:rsidR="00266AD6" w:rsidRDefault="00266AD6" w:rsidP="00266AD6"/>
    <w:p w14:paraId="64803AAF" w14:textId="77777777" w:rsidR="00266AD6" w:rsidRDefault="00266AD6" w:rsidP="00266AD6"/>
    <w:bookmarkStart w:id="30" w:name="_Toc490832508"/>
    <w:bookmarkStart w:id="31" w:name="_Toc529013634"/>
    <w:p w14:paraId="74AFA82E" w14:textId="0576DF40" w:rsidR="00210C1B" w:rsidRPr="009E4555" w:rsidRDefault="0068110A" w:rsidP="009E4555">
      <w:pPr>
        <w:rPr>
          <w:b/>
        </w:rPr>
      </w:pPr>
      <w:r>
        <w:rPr>
          <w:b/>
          <w:lang w:eastAsia="x-none"/>
        </w:rPr>
        <w:fldChar w:fldCharType="begin"/>
      </w:r>
      <w:r w:rsidR="0002552A">
        <w:rPr>
          <w:b/>
          <w:lang w:eastAsia="x-none"/>
        </w:rPr>
        <w:instrText>HYPERLINK "C:\\Users\\merias\\Documents\\RAN1\\TSGR1_95-USA\\Docs\\R1-1812694.zip"</w:instrText>
      </w:r>
      <w:r>
        <w:rPr>
          <w:b/>
          <w:lang w:eastAsia="x-none"/>
        </w:rPr>
        <w:fldChar w:fldCharType="separate"/>
      </w:r>
      <w:r>
        <w:rPr>
          <w:rStyle w:val="Hyperlink"/>
          <w:b/>
          <w:lang w:eastAsia="x-none"/>
        </w:rPr>
        <w:t>R1-1812694</w:t>
      </w:r>
      <w:r>
        <w:rPr>
          <w:b/>
          <w:lang w:eastAsia="x-none"/>
        </w:rPr>
        <w:fldChar w:fldCharType="end"/>
      </w:r>
      <w:r w:rsidR="00210C1B" w:rsidRPr="009E4555">
        <w:rPr>
          <w:b/>
        </w:rPr>
        <w:tab/>
        <w:t>Correction on the 1ms HARQ-ACK transmission for the collision between sPUSCH and PUCCH/PUSCH</w:t>
      </w:r>
      <w:r w:rsidR="00210C1B" w:rsidRPr="009E4555">
        <w:rPr>
          <w:b/>
        </w:rPr>
        <w:tab/>
        <w:t>Huawei, HiSilicon</w:t>
      </w:r>
    </w:p>
    <w:p w14:paraId="11D3EB0B" w14:textId="50DF7DED" w:rsidR="00210C1B" w:rsidRPr="009E4555" w:rsidRDefault="008B3F1A" w:rsidP="009E4555">
      <w:pPr>
        <w:rPr>
          <w:b/>
        </w:rPr>
      </w:pPr>
      <w:hyperlink r:id="rId110" w:history="1">
        <w:r w:rsidR="0068110A">
          <w:rPr>
            <w:rStyle w:val="Hyperlink"/>
            <w:b/>
          </w:rPr>
          <w:t>R1-1813777</w:t>
        </w:r>
      </w:hyperlink>
      <w:r w:rsidR="00210C1B" w:rsidRPr="009E4555">
        <w:rPr>
          <w:b/>
        </w:rPr>
        <w:tab/>
        <w:t>Correction on the 1ms HARQ-ACK transmission for the collision between sPUSCH and PUCCH/PUSCH</w:t>
      </w:r>
      <w:r w:rsidR="009E4555" w:rsidRPr="009E4555">
        <w:rPr>
          <w:b/>
        </w:rPr>
        <w:t xml:space="preserve"> </w:t>
      </w:r>
      <w:r w:rsidR="009E4555" w:rsidRPr="009E4555">
        <w:rPr>
          <w:b/>
        </w:rPr>
        <w:tab/>
        <w:t>Huawei, HiSilicon</w:t>
      </w:r>
    </w:p>
    <w:p w14:paraId="09ECC211" w14:textId="77777777" w:rsidR="00210C1B" w:rsidRDefault="00210C1B" w:rsidP="00210C1B">
      <w:pPr>
        <w:ind w:left="1440" w:hanging="1440"/>
        <w:rPr>
          <w:lang w:eastAsia="x-none"/>
        </w:rPr>
      </w:pPr>
    </w:p>
    <w:p w14:paraId="5ADDBB13" w14:textId="25C329AF" w:rsidR="00210C1B" w:rsidRPr="009E4555" w:rsidRDefault="008B3F1A" w:rsidP="00210C1B">
      <w:pPr>
        <w:ind w:left="1440" w:hanging="1440"/>
        <w:rPr>
          <w:b/>
          <w:lang w:eastAsia="x-none"/>
        </w:rPr>
      </w:pPr>
      <w:hyperlink r:id="rId111" w:history="1">
        <w:r w:rsidR="0068110A">
          <w:rPr>
            <w:rStyle w:val="Hyperlink"/>
            <w:b/>
            <w:lang w:eastAsia="x-none"/>
          </w:rPr>
          <w:t>R1-1813632</w:t>
        </w:r>
      </w:hyperlink>
      <w:r w:rsidR="00210C1B" w:rsidRPr="009E4555">
        <w:rPr>
          <w:b/>
          <w:lang w:eastAsia="x-none"/>
        </w:rPr>
        <w:tab/>
        <w:t>Discussion on the 1ms HARQ-ACK transmission for the collision between sPUSCH and PUCCH/PUSCH</w:t>
      </w:r>
      <w:r w:rsidR="00210C1B" w:rsidRPr="009E4555">
        <w:rPr>
          <w:b/>
          <w:lang w:eastAsia="x-none"/>
        </w:rPr>
        <w:tab/>
        <w:t>Huawei, HiSilicon</w:t>
      </w:r>
    </w:p>
    <w:p w14:paraId="075EAAE3" w14:textId="688C8686" w:rsidR="00210C1B" w:rsidRPr="009E4555" w:rsidRDefault="008B3F1A" w:rsidP="00210C1B">
      <w:pPr>
        <w:rPr>
          <w:b/>
          <w:lang w:eastAsia="x-none"/>
        </w:rPr>
      </w:pPr>
      <w:hyperlink r:id="rId112" w:history="1">
        <w:r w:rsidR="0068110A">
          <w:rPr>
            <w:rStyle w:val="Hyperlink"/>
            <w:b/>
            <w:lang w:eastAsia="x-none"/>
          </w:rPr>
          <w:t>R1-1813633</w:t>
        </w:r>
      </w:hyperlink>
      <w:r w:rsidR="00210C1B" w:rsidRPr="009E4555">
        <w:rPr>
          <w:b/>
          <w:lang w:eastAsia="x-none"/>
        </w:rPr>
        <w:tab/>
        <w:t>Draft LS on EVM requirement and phase continuity for subslot-PUSCH in DMRS sharing</w:t>
      </w:r>
      <w:r w:rsidR="00210C1B" w:rsidRPr="009E4555">
        <w:rPr>
          <w:b/>
          <w:lang w:eastAsia="x-none"/>
        </w:rPr>
        <w:tab/>
        <w:t>Huawei, HiSilicon</w:t>
      </w:r>
    </w:p>
    <w:p w14:paraId="55CE77EB" w14:textId="1445F4C2" w:rsidR="00210C1B" w:rsidRPr="009E4555" w:rsidRDefault="008B3F1A" w:rsidP="00210C1B">
      <w:pPr>
        <w:rPr>
          <w:b/>
          <w:noProof/>
          <w:lang w:eastAsia="zh-CN"/>
        </w:rPr>
      </w:pPr>
      <w:hyperlink r:id="rId113" w:history="1">
        <w:r w:rsidR="0068110A">
          <w:rPr>
            <w:rStyle w:val="Hyperlink"/>
            <w:b/>
            <w:lang w:eastAsia="x-none"/>
          </w:rPr>
          <w:t>R1-1813720</w:t>
        </w:r>
      </w:hyperlink>
      <w:r w:rsidR="00210C1B" w:rsidRPr="009E4555">
        <w:rPr>
          <w:b/>
          <w:lang w:eastAsia="x-none"/>
        </w:rPr>
        <w:tab/>
      </w:r>
      <w:r w:rsidR="00210C1B" w:rsidRPr="009E4555">
        <w:rPr>
          <w:b/>
          <w:noProof/>
          <w:lang w:eastAsia="zh-CN"/>
        </w:rPr>
        <w:t>Correction on the number of CCEs for DMRS-based SPDCCH</w:t>
      </w:r>
      <w:r w:rsidR="00210C1B" w:rsidRPr="009E4555">
        <w:rPr>
          <w:b/>
          <w:noProof/>
          <w:lang w:eastAsia="zh-CN"/>
        </w:rPr>
        <w:tab/>
        <w:t>Qualcomm Incorporated</w:t>
      </w:r>
    </w:p>
    <w:p w14:paraId="6CDB47B6" w14:textId="1BCB9953" w:rsidR="00210C1B" w:rsidRDefault="00E3632E" w:rsidP="00210C1B">
      <w:pPr>
        <w:rPr>
          <w:noProof/>
          <w:lang w:eastAsia="zh-CN"/>
        </w:rPr>
      </w:pPr>
      <w:r w:rsidRPr="00D54015">
        <w:rPr>
          <w:b/>
        </w:rPr>
        <w:lastRenderedPageBreak/>
        <w:t xml:space="preserve">Decision: </w:t>
      </w:r>
      <w:r w:rsidRPr="00D54015">
        <w:t>The document is noted.</w:t>
      </w:r>
      <w:r>
        <w:t xml:space="preserve"> </w:t>
      </w:r>
      <w:r w:rsidR="00210C1B" w:rsidRPr="00F17FB2">
        <w:rPr>
          <w:noProof/>
          <w:highlight w:val="green"/>
          <w:lang w:eastAsia="zh-CN"/>
        </w:rPr>
        <w:t xml:space="preserve">Final CR </w:t>
      </w:r>
      <w:r>
        <w:rPr>
          <w:noProof/>
          <w:highlight w:val="green"/>
          <w:lang w:eastAsia="zh-CN"/>
        </w:rPr>
        <w:t xml:space="preserve">is </w:t>
      </w:r>
      <w:r w:rsidR="00210C1B" w:rsidRPr="00F17FB2">
        <w:rPr>
          <w:noProof/>
          <w:highlight w:val="green"/>
          <w:lang w:eastAsia="zh-CN"/>
        </w:rPr>
        <w:t xml:space="preserve">agreed in </w:t>
      </w:r>
      <w:hyperlink r:id="rId114" w:history="1">
        <w:r w:rsidR="0068110A">
          <w:rPr>
            <w:rStyle w:val="Hyperlink"/>
            <w:noProof/>
            <w:highlight w:val="green"/>
            <w:lang w:eastAsia="zh-CN"/>
          </w:rPr>
          <w:t>R1-1813780</w:t>
        </w:r>
      </w:hyperlink>
      <w:r w:rsidR="00210C1B" w:rsidRPr="00F17FB2">
        <w:rPr>
          <w:noProof/>
          <w:highlight w:val="green"/>
          <w:lang w:eastAsia="zh-CN"/>
        </w:rPr>
        <w:t xml:space="preserve"> (TS36.211,</w:t>
      </w:r>
      <w:r>
        <w:rPr>
          <w:noProof/>
          <w:highlight w:val="green"/>
          <w:lang w:eastAsia="zh-CN"/>
        </w:rPr>
        <w:t xml:space="preserve"> </w:t>
      </w:r>
      <w:r w:rsidR="00210C1B" w:rsidRPr="00F17FB2">
        <w:rPr>
          <w:noProof/>
          <w:highlight w:val="green"/>
          <w:lang w:eastAsia="zh-CN"/>
        </w:rPr>
        <w:t>Rel-15,</w:t>
      </w:r>
      <w:r>
        <w:rPr>
          <w:noProof/>
          <w:highlight w:val="green"/>
          <w:lang w:eastAsia="zh-CN"/>
        </w:rPr>
        <w:t xml:space="preserve"> </w:t>
      </w:r>
      <w:r w:rsidR="00210C1B" w:rsidRPr="00F17FB2">
        <w:rPr>
          <w:noProof/>
          <w:highlight w:val="green"/>
          <w:lang w:eastAsia="zh-CN"/>
        </w:rPr>
        <w:t>CR0473)</w:t>
      </w:r>
    </w:p>
    <w:p w14:paraId="335B0D0D" w14:textId="77777777" w:rsidR="00210C1B" w:rsidRDefault="00210C1B" w:rsidP="00210C1B">
      <w:pPr>
        <w:rPr>
          <w:noProof/>
          <w:lang w:eastAsia="zh-CN"/>
        </w:rPr>
      </w:pPr>
    </w:p>
    <w:p w14:paraId="47106FFB" w14:textId="193281CC" w:rsidR="00210C1B" w:rsidRPr="00E3632E" w:rsidRDefault="008B3F1A" w:rsidP="00210C1B">
      <w:pPr>
        <w:rPr>
          <w:b/>
          <w:noProof/>
          <w:lang w:eastAsia="zh-CN"/>
        </w:rPr>
      </w:pPr>
      <w:hyperlink r:id="rId115" w:history="1">
        <w:r w:rsidR="0068110A">
          <w:rPr>
            <w:rStyle w:val="Hyperlink"/>
            <w:b/>
            <w:noProof/>
            <w:lang w:eastAsia="zh-CN"/>
          </w:rPr>
          <w:t>R1-1813721</w:t>
        </w:r>
      </w:hyperlink>
      <w:r w:rsidR="00210C1B" w:rsidRPr="00E3632E">
        <w:rPr>
          <w:b/>
          <w:noProof/>
          <w:lang w:eastAsia="zh-CN"/>
        </w:rPr>
        <w:tab/>
        <w:t>[DRAFT] LS on cross-carrier scheduling for short processing time</w:t>
      </w:r>
      <w:r w:rsidR="00210C1B" w:rsidRPr="00E3632E">
        <w:rPr>
          <w:b/>
          <w:noProof/>
          <w:lang w:eastAsia="zh-CN"/>
        </w:rPr>
        <w:tab/>
        <w:t>LG Electronics</w:t>
      </w:r>
    </w:p>
    <w:p w14:paraId="5CA4DC3B" w14:textId="7ADE342B" w:rsidR="00210C1B" w:rsidRDefault="00E3632E" w:rsidP="00210C1B">
      <w:pPr>
        <w:rPr>
          <w:noProof/>
          <w:lang w:eastAsia="zh-CN"/>
        </w:rPr>
      </w:pPr>
      <w:r w:rsidRPr="00D54015">
        <w:rPr>
          <w:b/>
        </w:rPr>
        <w:t xml:space="preserve">Decision: </w:t>
      </w:r>
      <w:r w:rsidRPr="00D54015">
        <w:t>The d</w:t>
      </w:r>
      <w:r>
        <w:t xml:space="preserve">raft LS is endorsed and final LS is </w:t>
      </w:r>
      <w:r w:rsidRPr="00E3632E">
        <w:rPr>
          <w:highlight w:val="green"/>
        </w:rPr>
        <w:t xml:space="preserve">approved </w:t>
      </w:r>
      <w:r w:rsidR="00210C1B" w:rsidRPr="00E3632E">
        <w:rPr>
          <w:noProof/>
          <w:highlight w:val="green"/>
          <w:lang w:eastAsia="zh-CN"/>
        </w:rPr>
        <w:t>i</w:t>
      </w:r>
      <w:r w:rsidR="00210C1B" w:rsidRPr="0011544C">
        <w:rPr>
          <w:noProof/>
          <w:highlight w:val="green"/>
          <w:lang w:eastAsia="zh-CN"/>
        </w:rPr>
        <w:t xml:space="preserve">n </w:t>
      </w:r>
      <w:hyperlink r:id="rId116" w:history="1">
        <w:r w:rsidR="0068110A">
          <w:rPr>
            <w:rStyle w:val="Hyperlink"/>
            <w:noProof/>
            <w:highlight w:val="green"/>
            <w:lang w:eastAsia="zh-CN"/>
          </w:rPr>
          <w:t>R1-1813749</w:t>
        </w:r>
      </w:hyperlink>
      <w:r>
        <w:rPr>
          <w:noProof/>
          <w:lang w:eastAsia="zh-CN"/>
        </w:rPr>
        <w:t>.</w:t>
      </w:r>
    </w:p>
    <w:p w14:paraId="3BA19A6D" w14:textId="73F85563" w:rsidR="00210C1B" w:rsidRPr="00E3632E" w:rsidRDefault="008B3F1A" w:rsidP="00E3632E">
      <w:pPr>
        <w:rPr>
          <w:b/>
          <w:noProof/>
          <w:lang w:eastAsia="zh-CN"/>
        </w:rPr>
      </w:pPr>
      <w:hyperlink r:id="rId117" w:history="1">
        <w:r w:rsidR="0068110A">
          <w:rPr>
            <w:rStyle w:val="Hyperlink"/>
            <w:b/>
            <w:noProof/>
            <w:lang w:eastAsia="zh-CN"/>
          </w:rPr>
          <w:t>R1-1813712</w:t>
        </w:r>
      </w:hyperlink>
      <w:r w:rsidR="00210C1B" w:rsidRPr="00E3632E">
        <w:rPr>
          <w:b/>
          <w:noProof/>
          <w:lang w:eastAsia="zh-CN"/>
        </w:rPr>
        <w:tab/>
        <w:t>Correction of SPDCCH rate-matching description</w:t>
      </w:r>
      <w:r w:rsidR="00210C1B" w:rsidRPr="00E3632E">
        <w:rPr>
          <w:b/>
          <w:noProof/>
          <w:lang w:eastAsia="zh-CN"/>
        </w:rPr>
        <w:tab/>
        <w:t>Ericsson, Nokia, Nokia Shanghai Bell, LG Electronics, Huawei, HiSilicon</w:t>
      </w:r>
    </w:p>
    <w:p w14:paraId="4F9BFEFD" w14:textId="18FA9147" w:rsidR="00210C1B" w:rsidRPr="00E3632E" w:rsidRDefault="00E3632E" w:rsidP="00E3632E">
      <w:pPr>
        <w:ind w:left="1440" w:hanging="1440"/>
        <w:rPr>
          <w:noProof/>
          <w:lang w:eastAsia="zh-CN"/>
        </w:rPr>
      </w:pPr>
      <w:r w:rsidRPr="00D54015">
        <w:rPr>
          <w:b/>
        </w:rPr>
        <w:t xml:space="preserve">Decision: </w:t>
      </w:r>
      <w:r w:rsidRPr="00D54015">
        <w:t>The document is noted.</w:t>
      </w:r>
      <w:r>
        <w:t xml:space="preserve"> </w:t>
      </w:r>
      <w:r w:rsidR="00210C1B" w:rsidRPr="00F17FB2">
        <w:rPr>
          <w:noProof/>
          <w:highlight w:val="green"/>
          <w:lang w:eastAsia="zh-CN"/>
        </w:rPr>
        <w:t>Final CR</w:t>
      </w:r>
      <w:r>
        <w:rPr>
          <w:noProof/>
          <w:highlight w:val="green"/>
          <w:lang w:eastAsia="zh-CN"/>
        </w:rPr>
        <w:t xml:space="preserve"> is</w:t>
      </w:r>
      <w:r w:rsidR="00210C1B" w:rsidRPr="00F17FB2">
        <w:rPr>
          <w:noProof/>
          <w:highlight w:val="green"/>
          <w:lang w:eastAsia="zh-CN"/>
        </w:rPr>
        <w:t xml:space="preserve"> agreed in </w:t>
      </w:r>
      <w:hyperlink r:id="rId118" w:history="1">
        <w:r w:rsidR="0068110A">
          <w:rPr>
            <w:rStyle w:val="Hyperlink"/>
            <w:noProof/>
            <w:highlight w:val="green"/>
            <w:lang w:eastAsia="zh-CN"/>
          </w:rPr>
          <w:t>R1-1813781</w:t>
        </w:r>
      </w:hyperlink>
      <w:r w:rsidR="00210C1B" w:rsidRPr="00F17FB2">
        <w:rPr>
          <w:noProof/>
          <w:highlight w:val="green"/>
          <w:lang w:eastAsia="zh-CN"/>
        </w:rPr>
        <w:t xml:space="preserve"> (TS36.211, Rel-15, CR0474)</w:t>
      </w:r>
      <w:r>
        <w:rPr>
          <w:noProof/>
          <w:lang w:eastAsia="zh-CN"/>
        </w:rPr>
        <w:t>.</w:t>
      </w:r>
    </w:p>
    <w:p w14:paraId="3F34CBDA" w14:textId="77777777" w:rsidR="005E5BE4" w:rsidRDefault="005E5BE4" w:rsidP="00F74AEA">
      <w:pPr>
        <w:pStyle w:val="Heading3"/>
        <w:rPr>
          <w:lang w:eastAsia="x-none"/>
        </w:rPr>
      </w:pPr>
      <w:bookmarkStart w:id="32" w:name="_Toc530727091"/>
      <w:r>
        <w:t xml:space="preserve">Maintenance of Release </w:t>
      </w:r>
      <w:bookmarkEnd w:id="30"/>
      <w:r>
        <w:t>15 3GPP V2X Phase 2</w:t>
      </w:r>
      <w:bookmarkEnd w:id="31"/>
      <w:bookmarkEnd w:id="32"/>
      <w:r>
        <w:t xml:space="preserve"> </w:t>
      </w:r>
    </w:p>
    <w:p w14:paraId="677D5172" w14:textId="77777777" w:rsidR="005E5BE4" w:rsidRDefault="005E5BE4" w:rsidP="005E5BE4">
      <w:pPr>
        <w:rPr>
          <w:lang w:eastAsia="x-none"/>
        </w:rPr>
      </w:pPr>
      <w:r>
        <w:rPr>
          <w:i/>
          <w:iCs/>
        </w:rPr>
        <w:t xml:space="preserve">LTE_eV2X-Core; WID in </w:t>
      </w:r>
      <w:hyperlink r:id="rId119" w:history="1">
        <w:r>
          <w:rPr>
            <w:rStyle w:val="Hyperlink"/>
            <w:i/>
            <w:iCs/>
          </w:rPr>
          <w:t>RP-171740</w:t>
        </w:r>
      </w:hyperlink>
      <w:r>
        <w:rPr>
          <w:i/>
          <w:iCs/>
        </w:rPr>
        <w:t xml:space="preserve">. </w:t>
      </w:r>
    </w:p>
    <w:p w14:paraId="4FE7096C" w14:textId="77777777" w:rsidR="00266AD6" w:rsidRDefault="00266AD6" w:rsidP="00210C1B">
      <w:bookmarkStart w:id="33" w:name="_Toc529013635"/>
    </w:p>
    <w:p w14:paraId="74307371" w14:textId="64B801EF" w:rsidR="00266AD6" w:rsidRPr="003A3D35" w:rsidRDefault="008B3F1A" w:rsidP="00266AD6">
      <w:pPr>
        <w:rPr>
          <w:b/>
        </w:rPr>
      </w:pPr>
      <w:hyperlink r:id="rId120" w:history="1">
        <w:r w:rsidR="0068110A">
          <w:rPr>
            <w:rStyle w:val="Hyperlink"/>
            <w:b/>
          </w:rPr>
          <w:t>R1-1813765</w:t>
        </w:r>
      </w:hyperlink>
      <w:r w:rsidR="00266AD6" w:rsidRPr="003A3D35">
        <w:rPr>
          <w:b/>
        </w:rPr>
        <w:tab/>
        <w:t>Chairman's notes of AI 6.1.3 Maintenance of Release 15 3GPP V2X Phase 2</w:t>
      </w:r>
      <w:r w:rsidR="00266AD6" w:rsidRPr="003A3D35">
        <w:rPr>
          <w:b/>
        </w:rPr>
        <w:tab/>
        <w:t>Ad-hoc chair (Ericsson)</w:t>
      </w:r>
    </w:p>
    <w:p w14:paraId="01C99ECE" w14:textId="77777777" w:rsidR="00266AD6" w:rsidRPr="003A3D35" w:rsidRDefault="00266AD6" w:rsidP="00266AD6">
      <w:pPr>
        <w:rPr>
          <w:rStyle w:val="Emphasis"/>
          <w:i w:val="0"/>
          <w:iCs w:val="0"/>
        </w:rPr>
      </w:pPr>
      <w:r w:rsidRPr="00595D3D">
        <w:rPr>
          <w:b/>
        </w:rPr>
        <w:t xml:space="preserve">Decision: </w:t>
      </w:r>
      <w:r w:rsidRPr="00EC1ECF">
        <w:t xml:space="preserve">The document is </w:t>
      </w:r>
      <w:r>
        <w:t>endorsed, content incorporated below</w:t>
      </w:r>
      <w:r w:rsidRPr="00EC1ECF">
        <w:t>.</w:t>
      </w:r>
    </w:p>
    <w:p w14:paraId="477BD1E7" w14:textId="6C202EBE" w:rsidR="00266AD6" w:rsidRDefault="00266AD6" w:rsidP="00210C1B"/>
    <w:p w14:paraId="29AE17DA" w14:textId="77777777" w:rsidR="00266AD6" w:rsidRDefault="00266AD6" w:rsidP="00210C1B"/>
    <w:p w14:paraId="0CFDCF46" w14:textId="10A4E8D7" w:rsidR="00210C1B" w:rsidRPr="001A14ED" w:rsidRDefault="008B3F1A" w:rsidP="00210C1B">
      <w:pPr>
        <w:rPr>
          <w:b/>
          <w:color w:val="D9D9D9"/>
          <w:lang w:eastAsia="x-none"/>
        </w:rPr>
      </w:pPr>
      <w:hyperlink r:id="rId121" w:history="1">
        <w:r w:rsidR="0068110A">
          <w:rPr>
            <w:rStyle w:val="Hyperlink"/>
            <w:b/>
            <w:lang w:eastAsia="x-none"/>
          </w:rPr>
          <w:t>R1-1813881</w:t>
        </w:r>
      </w:hyperlink>
      <w:r w:rsidR="00210C1B" w:rsidRPr="001A14ED">
        <w:rPr>
          <w:b/>
          <w:color w:val="D9D9D9"/>
          <w:lang w:eastAsia="x-none"/>
        </w:rPr>
        <w:tab/>
        <w:t>[Draft] Reply LS on clarification for limited Tx capability</w:t>
      </w:r>
      <w:r w:rsidR="00210C1B" w:rsidRPr="001A14ED">
        <w:rPr>
          <w:b/>
          <w:color w:val="D9D9D9"/>
          <w:lang w:eastAsia="x-none"/>
        </w:rPr>
        <w:tab/>
        <w:t>LG Electronics</w:t>
      </w:r>
    </w:p>
    <w:p w14:paraId="00055560" w14:textId="77777777" w:rsidR="00210C1B" w:rsidRDefault="00210C1B" w:rsidP="00210C1B">
      <w:pPr>
        <w:rPr>
          <w:color w:val="D9D9D9"/>
          <w:lang w:eastAsia="x-none"/>
        </w:rPr>
      </w:pPr>
      <w:r w:rsidRPr="005B67A1">
        <w:rPr>
          <w:color w:val="D9D9D9"/>
          <w:lang w:eastAsia="x-none"/>
        </w:rPr>
        <w:t>Late submission</w:t>
      </w:r>
      <w:r>
        <w:rPr>
          <w:color w:val="D9D9D9"/>
          <w:lang w:eastAsia="x-none"/>
        </w:rPr>
        <w:t xml:space="preserve"> (From AI 5)</w:t>
      </w:r>
    </w:p>
    <w:p w14:paraId="67A8E60A" w14:textId="77777777" w:rsidR="00210C1B" w:rsidRDefault="00210C1B" w:rsidP="00210C1B">
      <w:pPr>
        <w:rPr>
          <w:color w:val="D9D9D9"/>
          <w:lang w:eastAsia="x-none"/>
        </w:rPr>
      </w:pPr>
    </w:p>
    <w:p w14:paraId="558E073E" w14:textId="0FACA755" w:rsidR="00210C1B" w:rsidRPr="001A14ED" w:rsidRDefault="008B3F1A" w:rsidP="00210C1B">
      <w:pPr>
        <w:rPr>
          <w:b/>
          <w:lang w:eastAsia="x-none"/>
        </w:rPr>
      </w:pPr>
      <w:hyperlink r:id="rId122" w:history="1">
        <w:r w:rsidR="0068110A">
          <w:rPr>
            <w:rStyle w:val="Hyperlink"/>
            <w:b/>
            <w:lang w:eastAsia="x-none"/>
          </w:rPr>
          <w:t>R1-1814064</w:t>
        </w:r>
      </w:hyperlink>
      <w:r w:rsidR="00210C1B" w:rsidRPr="001A14ED">
        <w:rPr>
          <w:b/>
          <w:lang w:eastAsia="x-none"/>
        </w:rPr>
        <w:tab/>
        <w:t>[Draft] Reply LS on clarification for limited Tx capability</w:t>
      </w:r>
      <w:r w:rsidR="00210C1B" w:rsidRPr="001A14ED">
        <w:rPr>
          <w:b/>
          <w:lang w:eastAsia="x-none"/>
        </w:rPr>
        <w:tab/>
        <w:t>LG Electronics</w:t>
      </w:r>
    </w:p>
    <w:p w14:paraId="44B8B5A8" w14:textId="77521393" w:rsidR="00210C1B" w:rsidRDefault="00817CD1" w:rsidP="00210C1B">
      <w:pPr>
        <w:rPr>
          <w:lang w:eastAsia="x-none"/>
        </w:rPr>
      </w:pPr>
      <w:r w:rsidRPr="00D54015">
        <w:rPr>
          <w:b/>
        </w:rPr>
        <w:t xml:space="preserve">Decision: </w:t>
      </w:r>
      <w:r w:rsidRPr="00D54015">
        <w:t>The document is noted.</w:t>
      </w:r>
      <w:r>
        <w:t xml:space="preserve"> </w:t>
      </w:r>
      <w:r w:rsidR="00210C1B" w:rsidRPr="00817CD1">
        <w:rPr>
          <w:lang w:eastAsia="x-none"/>
        </w:rPr>
        <w:t xml:space="preserve">Final LS </w:t>
      </w:r>
      <w:r w:rsidRPr="00817CD1">
        <w:rPr>
          <w:lang w:eastAsia="x-none"/>
        </w:rPr>
        <w:t xml:space="preserve">is </w:t>
      </w:r>
      <w:r w:rsidR="00210C1B" w:rsidRPr="00817CD1">
        <w:rPr>
          <w:highlight w:val="green"/>
          <w:lang w:eastAsia="x-none"/>
        </w:rPr>
        <w:t xml:space="preserve">approved in </w:t>
      </w:r>
      <w:hyperlink r:id="rId123" w:history="1">
        <w:r w:rsidR="0068110A">
          <w:rPr>
            <w:rStyle w:val="Hyperlink"/>
            <w:highlight w:val="green"/>
            <w:lang w:eastAsia="x-none"/>
          </w:rPr>
          <w:t>R1-1814175</w:t>
        </w:r>
      </w:hyperlink>
      <w:r w:rsidR="00210C1B" w:rsidRPr="00817CD1">
        <w:rPr>
          <w:lang w:eastAsia="x-none"/>
        </w:rPr>
        <w:t xml:space="preserve"> with a correction to the Tdoc number for the attachment and a correction to the author’s name</w:t>
      </w:r>
      <w:r>
        <w:rPr>
          <w:lang w:eastAsia="x-none"/>
        </w:rPr>
        <w:t>.</w:t>
      </w:r>
    </w:p>
    <w:p w14:paraId="7D1DC997" w14:textId="77777777" w:rsidR="00210C1B" w:rsidRPr="006471BA" w:rsidRDefault="00210C1B" w:rsidP="00210C1B">
      <w:pPr>
        <w:rPr>
          <w:lang w:eastAsia="x-none"/>
        </w:rPr>
      </w:pPr>
    </w:p>
    <w:p w14:paraId="7ACBA4B5" w14:textId="3C60998A" w:rsidR="00210C1B" w:rsidRPr="00817CD1" w:rsidRDefault="008B3F1A" w:rsidP="00210C1B">
      <w:pPr>
        <w:rPr>
          <w:b/>
          <w:lang w:eastAsia="x-none"/>
        </w:rPr>
      </w:pPr>
      <w:hyperlink r:id="rId124" w:history="1">
        <w:r w:rsidR="0068110A">
          <w:rPr>
            <w:rStyle w:val="Hyperlink"/>
            <w:b/>
            <w:lang w:eastAsia="x-none"/>
          </w:rPr>
          <w:t>R1-1812839</w:t>
        </w:r>
      </w:hyperlink>
      <w:r w:rsidR="00210C1B" w:rsidRPr="00817CD1">
        <w:rPr>
          <w:b/>
          <w:lang w:eastAsia="x-none"/>
        </w:rPr>
        <w:tab/>
        <w:t>Correction on resource exclusion procedure for V2X Phase 2</w:t>
      </w:r>
      <w:r w:rsidR="00210C1B" w:rsidRPr="00817CD1">
        <w:rPr>
          <w:b/>
          <w:lang w:eastAsia="x-none"/>
        </w:rPr>
        <w:tab/>
        <w:t>LG Electronics</w:t>
      </w:r>
    </w:p>
    <w:p w14:paraId="717AA185" w14:textId="02665575" w:rsidR="00210C1B" w:rsidRPr="00817CD1" w:rsidRDefault="008B3F1A" w:rsidP="00210C1B">
      <w:pPr>
        <w:rPr>
          <w:b/>
          <w:lang w:eastAsia="x-none"/>
        </w:rPr>
      </w:pPr>
      <w:hyperlink r:id="rId125" w:history="1">
        <w:r w:rsidR="0068110A">
          <w:rPr>
            <w:rStyle w:val="Hyperlink"/>
            <w:b/>
            <w:lang w:eastAsia="x-none"/>
          </w:rPr>
          <w:t>R1-1814063</w:t>
        </w:r>
      </w:hyperlink>
      <w:r w:rsidR="00210C1B" w:rsidRPr="00817CD1">
        <w:rPr>
          <w:b/>
          <w:lang w:eastAsia="x-none"/>
        </w:rPr>
        <w:tab/>
      </w:r>
      <w:r w:rsidR="00210C1B" w:rsidRPr="00817CD1">
        <w:rPr>
          <w:b/>
          <w:noProof/>
        </w:rPr>
        <w:t>Correction on resource exclusion procedure for V2X Phase 2</w:t>
      </w:r>
      <w:r w:rsidR="00210C1B" w:rsidRPr="00817CD1">
        <w:rPr>
          <w:b/>
          <w:noProof/>
        </w:rPr>
        <w:tab/>
        <w:t>LG Electronics</w:t>
      </w:r>
      <w:r w:rsidR="00210C1B" w:rsidRPr="00817CD1">
        <w:rPr>
          <w:b/>
          <w:lang w:eastAsia="x-none"/>
        </w:rPr>
        <w:tab/>
      </w:r>
    </w:p>
    <w:p w14:paraId="08936F92" w14:textId="7406F136" w:rsidR="00210C1B" w:rsidRDefault="00817CD1" w:rsidP="00210C1B">
      <w:pPr>
        <w:rPr>
          <w:lang w:eastAsia="x-none"/>
        </w:rPr>
      </w:pPr>
      <w:r w:rsidRPr="00D54015">
        <w:rPr>
          <w:b/>
        </w:rPr>
        <w:t xml:space="preserve">Decision: </w:t>
      </w:r>
      <w:r w:rsidRPr="00D54015">
        <w:t>The document is noted.</w:t>
      </w:r>
      <w:r>
        <w:t xml:space="preserve"> </w:t>
      </w:r>
      <w:r w:rsidR="00210C1B" w:rsidRPr="00290243">
        <w:rPr>
          <w:highlight w:val="green"/>
          <w:lang w:eastAsia="x-none"/>
        </w:rPr>
        <w:t xml:space="preserve">Final CR </w:t>
      </w:r>
      <w:r>
        <w:rPr>
          <w:highlight w:val="green"/>
          <w:lang w:eastAsia="x-none"/>
        </w:rPr>
        <w:t xml:space="preserve">is </w:t>
      </w:r>
      <w:r w:rsidR="00210C1B" w:rsidRPr="00290243">
        <w:rPr>
          <w:highlight w:val="green"/>
          <w:lang w:eastAsia="x-none"/>
        </w:rPr>
        <w:t xml:space="preserve">agreed in </w:t>
      </w:r>
      <w:hyperlink r:id="rId126" w:history="1">
        <w:r w:rsidR="0068110A">
          <w:rPr>
            <w:rStyle w:val="Hyperlink"/>
            <w:highlight w:val="green"/>
            <w:lang w:eastAsia="x-none"/>
          </w:rPr>
          <w:t>R1-1814276</w:t>
        </w:r>
      </w:hyperlink>
      <w:r w:rsidR="00210C1B" w:rsidRPr="00290243">
        <w:rPr>
          <w:highlight w:val="green"/>
          <w:lang w:eastAsia="x-none"/>
        </w:rPr>
        <w:t xml:space="preserve"> (TS36.213, Rel-15, CR1205)</w:t>
      </w:r>
      <w:r>
        <w:rPr>
          <w:lang w:eastAsia="x-none"/>
        </w:rPr>
        <w:t>.</w:t>
      </w:r>
    </w:p>
    <w:p w14:paraId="1B2BD815" w14:textId="77777777" w:rsidR="00210C1B" w:rsidRDefault="00210C1B" w:rsidP="00210C1B">
      <w:pPr>
        <w:rPr>
          <w:lang w:eastAsia="x-none"/>
        </w:rPr>
      </w:pPr>
      <w:r w:rsidRPr="00290243">
        <w:rPr>
          <w:lang w:eastAsia="x-none"/>
        </w:rPr>
        <w:t>Note: The</w:t>
      </w:r>
      <w:r>
        <w:rPr>
          <w:lang w:eastAsia="x-none"/>
        </w:rPr>
        <w:t xml:space="preserve"> already selected resource includes the reserved resources per the procedure in Section 14.1.1.4B in TS36.213.</w:t>
      </w:r>
    </w:p>
    <w:p w14:paraId="7C0D5F43" w14:textId="77777777" w:rsidR="00210C1B" w:rsidRPr="00207D97" w:rsidRDefault="00210C1B" w:rsidP="00210C1B">
      <w:pPr>
        <w:rPr>
          <w:b/>
          <w:color w:val="D9D9D9"/>
          <w:lang w:eastAsia="x-none"/>
        </w:rPr>
      </w:pPr>
    </w:p>
    <w:p w14:paraId="280C920A" w14:textId="77777777" w:rsidR="00210C1B" w:rsidRDefault="00210C1B" w:rsidP="00210C1B">
      <w:pPr>
        <w:rPr>
          <w:lang w:eastAsia="x-none"/>
        </w:rPr>
      </w:pPr>
    </w:p>
    <w:p w14:paraId="054B577D" w14:textId="7A97330C" w:rsidR="00210C1B" w:rsidRPr="00817CD1" w:rsidRDefault="008B3F1A" w:rsidP="00210C1B">
      <w:pPr>
        <w:rPr>
          <w:b/>
          <w:lang w:eastAsia="x-none"/>
        </w:rPr>
      </w:pPr>
      <w:hyperlink r:id="rId127" w:history="1">
        <w:r w:rsidR="0068110A">
          <w:rPr>
            <w:rStyle w:val="Hyperlink"/>
            <w:b/>
            <w:lang w:eastAsia="x-none"/>
          </w:rPr>
          <w:t>R1-1813176</w:t>
        </w:r>
      </w:hyperlink>
      <w:r w:rsidR="00210C1B" w:rsidRPr="00817CD1">
        <w:rPr>
          <w:b/>
          <w:lang w:eastAsia="x-none"/>
        </w:rPr>
        <w:tab/>
        <w:t>Draft CR on sensing and reporting for mode 3 in Rel-15 eV2X</w:t>
      </w:r>
      <w:r w:rsidR="00210C1B" w:rsidRPr="00817CD1">
        <w:rPr>
          <w:b/>
          <w:lang w:eastAsia="x-none"/>
        </w:rPr>
        <w:tab/>
        <w:t>ZTE, Sanechips</w:t>
      </w:r>
    </w:p>
    <w:p w14:paraId="3667FF52" w14:textId="5CA1E517" w:rsidR="00210C1B" w:rsidRPr="00817CD1" w:rsidRDefault="008B3F1A" w:rsidP="00210C1B">
      <w:pPr>
        <w:rPr>
          <w:b/>
          <w:lang w:val="en-US" w:eastAsia="zh-CN"/>
        </w:rPr>
      </w:pPr>
      <w:hyperlink r:id="rId128" w:history="1">
        <w:r w:rsidR="0068110A">
          <w:rPr>
            <w:rStyle w:val="Hyperlink"/>
            <w:b/>
            <w:lang w:eastAsia="x-none"/>
          </w:rPr>
          <w:t>R1-1813755</w:t>
        </w:r>
      </w:hyperlink>
      <w:r w:rsidR="00210C1B" w:rsidRPr="00817CD1">
        <w:rPr>
          <w:b/>
          <w:lang w:eastAsia="x-none"/>
        </w:rPr>
        <w:tab/>
      </w:r>
      <w:r w:rsidR="00210C1B" w:rsidRPr="00817CD1">
        <w:rPr>
          <w:rFonts w:hint="eastAsia"/>
          <w:b/>
          <w:lang w:val="en-US" w:eastAsia="zh-CN"/>
        </w:rPr>
        <w:t>Draft CR on sensing and reporting for mode 3 in Rel-15 eV2X</w:t>
      </w:r>
      <w:r w:rsidR="00210C1B" w:rsidRPr="00817CD1">
        <w:rPr>
          <w:b/>
          <w:lang w:val="en-US" w:eastAsia="zh-CN"/>
        </w:rPr>
        <w:tab/>
      </w:r>
      <w:r w:rsidR="00210C1B" w:rsidRPr="00817CD1">
        <w:rPr>
          <w:rFonts w:hint="eastAsia"/>
          <w:b/>
          <w:lang w:val="en-US" w:eastAsia="zh-CN"/>
        </w:rPr>
        <w:t>ZTE</w:t>
      </w:r>
      <w:r w:rsidR="00210C1B" w:rsidRPr="00817CD1">
        <w:rPr>
          <w:b/>
          <w:lang w:val="en-US" w:eastAsia="zh-CN"/>
        </w:rPr>
        <w:t>, OPPO, Sanechips</w:t>
      </w:r>
    </w:p>
    <w:p w14:paraId="6F659485" w14:textId="2E2F2D4D" w:rsidR="00210C1B" w:rsidRPr="00817CD1" w:rsidRDefault="00210C1B" w:rsidP="00210C1B">
      <w:pPr>
        <w:rPr>
          <w:lang w:val="en-US" w:eastAsia="zh-CN"/>
        </w:rPr>
      </w:pPr>
      <w:r w:rsidRPr="006E579C">
        <w:rPr>
          <w:highlight w:val="cyan"/>
          <w:lang w:val="en-US" w:eastAsia="zh-CN"/>
        </w:rPr>
        <w:t>Email approval on agreeing to a CR on sensing and reporting for mode 3 in Rel-15 eV2X until Nov. 27, 2018 (ZTE, Wenfeng)</w:t>
      </w:r>
      <w:r w:rsidR="00817CD1">
        <w:rPr>
          <w:lang w:val="en-US" w:eastAsia="zh-CN"/>
        </w:rPr>
        <w:t>.</w:t>
      </w:r>
    </w:p>
    <w:p w14:paraId="068DAC13" w14:textId="77777777" w:rsidR="005E5BE4" w:rsidRDefault="005E5BE4" w:rsidP="00F74AEA">
      <w:pPr>
        <w:pStyle w:val="Heading3"/>
        <w:rPr>
          <w:lang w:eastAsia="x-none"/>
        </w:rPr>
      </w:pPr>
      <w:bookmarkStart w:id="34" w:name="_Toc530727092"/>
      <w:r>
        <w:t>Maintenance of Release 15 Even further enhanced MTC for LTE</w:t>
      </w:r>
      <w:bookmarkEnd w:id="33"/>
      <w:bookmarkEnd w:id="34"/>
      <w:r>
        <w:t xml:space="preserve"> </w:t>
      </w:r>
    </w:p>
    <w:p w14:paraId="040F101A" w14:textId="77777777" w:rsidR="005E5BE4" w:rsidRDefault="005E5BE4" w:rsidP="005E5BE4">
      <w:pPr>
        <w:rPr>
          <w:i/>
          <w:iCs/>
          <w:color w:val="0000FF"/>
          <w:u w:val="single"/>
        </w:rPr>
      </w:pPr>
      <w:r>
        <w:rPr>
          <w:i/>
          <w:iCs/>
        </w:rPr>
        <w:t xml:space="preserve">LTE_eMTC4-Core; WID in </w:t>
      </w:r>
      <w:r>
        <w:rPr>
          <w:i/>
          <w:iCs/>
          <w:color w:val="0000FF"/>
          <w:u w:val="single"/>
        </w:rPr>
        <w:t>RP-172811.</w:t>
      </w:r>
    </w:p>
    <w:p w14:paraId="50E95597" w14:textId="77777777" w:rsidR="005E5BE4" w:rsidRDefault="005E5BE4" w:rsidP="00327A4D">
      <w:pPr>
        <w:numPr>
          <w:ilvl w:val="0"/>
          <w:numId w:val="52"/>
        </w:numPr>
        <w:rPr>
          <w:b/>
          <w:i/>
          <w:color w:val="FF0000"/>
        </w:rPr>
      </w:pPr>
      <w:r>
        <w:rPr>
          <w:b/>
          <w:i/>
          <w:color w:val="FF0000"/>
        </w:rPr>
        <w:t xml:space="preserve">Only draft CRs (w.r.t. the endorsed editors’ CRs &amp; Sept spec version, whichever is latest) are allowed (please fill in the cover page completely) – which are to be endorsed when necessary but </w:t>
      </w:r>
      <w:r>
        <w:rPr>
          <w:b/>
          <w:i/>
          <w:color w:val="FF0000"/>
          <w:u w:val="single"/>
        </w:rPr>
        <w:t>no individual final CRs</w:t>
      </w:r>
      <w:r>
        <w:rPr>
          <w:b/>
          <w:i/>
          <w:color w:val="FF0000"/>
        </w:rPr>
        <w:t xml:space="preserve"> will be approved (or submitted to RAN plenary)</w:t>
      </w:r>
    </w:p>
    <w:p w14:paraId="228558C6" w14:textId="77777777" w:rsidR="005E5BE4" w:rsidRDefault="005E5BE4" w:rsidP="00327A4D">
      <w:pPr>
        <w:numPr>
          <w:ilvl w:val="1"/>
          <w:numId w:val="52"/>
        </w:numPr>
        <w:rPr>
          <w:b/>
          <w:i/>
          <w:color w:val="FF0000"/>
        </w:rPr>
      </w:pPr>
      <w:r>
        <w:rPr>
          <w:b/>
          <w:i/>
          <w:color w:val="FF0000"/>
        </w:rPr>
        <w:t>If there is an accompanying contribution providing more details for a draft CR, please zip it into the same zipped document along with the draft CR</w:t>
      </w:r>
    </w:p>
    <w:p w14:paraId="70AB7261" w14:textId="77777777" w:rsidR="005E5BE4" w:rsidRDefault="005E5BE4" w:rsidP="00327A4D">
      <w:pPr>
        <w:numPr>
          <w:ilvl w:val="0"/>
          <w:numId w:val="52"/>
        </w:numPr>
        <w:rPr>
          <w:b/>
          <w:i/>
          <w:color w:val="FF0000"/>
        </w:rPr>
      </w:pPr>
      <w:r>
        <w:rPr>
          <w:b/>
          <w:i/>
          <w:color w:val="FF0000"/>
        </w:rPr>
        <w:t>Later on editors will consolidate all the endorsed spec changes, including filling in the cover page by listing the document #s of the endorsed draft CRs for reference &amp; traceability, to be submitted to RAN plenary for approval</w:t>
      </w:r>
    </w:p>
    <w:p w14:paraId="7C4FD3E4" w14:textId="16D5BE2B" w:rsidR="005E5BE4" w:rsidRDefault="005E5BE4" w:rsidP="005E5BE4"/>
    <w:p w14:paraId="498C225C" w14:textId="75DCDBD2" w:rsidR="00266AD6" w:rsidRPr="003A3D35" w:rsidRDefault="008B3F1A" w:rsidP="00266AD6">
      <w:pPr>
        <w:rPr>
          <w:b/>
        </w:rPr>
      </w:pPr>
      <w:hyperlink r:id="rId129" w:history="1">
        <w:r w:rsidR="0068110A">
          <w:rPr>
            <w:rStyle w:val="Hyperlink"/>
            <w:b/>
          </w:rPr>
          <w:t>R1-1813766</w:t>
        </w:r>
      </w:hyperlink>
      <w:r w:rsidR="00266AD6" w:rsidRPr="003A3D35">
        <w:rPr>
          <w:b/>
        </w:rPr>
        <w:tab/>
        <w:t>Chairman's notes of AI 6.1.4 Maintenance of Release 15 Even further enhanced MTC for LTE</w:t>
      </w:r>
      <w:r w:rsidR="00266AD6" w:rsidRPr="003A3D35">
        <w:rPr>
          <w:b/>
        </w:rPr>
        <w:tab/>
        <w:t>Ad-hoc chair (Ericsson)</w:t>
      </w:r>
    </w:p>
    <w:p w14:paraId="200F0821" w14:textId="77777777" w:rsidR="00266AD6" w:rsidRPr="003A3D35" w:rsidRDefault="00266AD6" w:rsidP="00266AD6">
      <w:pPr>
        <w:rPr>
          <w:rStyle w:val="Emphasis"/>
          <w:i w:val="0"/>
          <w:iCs w:val="0"/>
        </w:rPr>
      </w:pPr>
      <w:r w:rsidRPr="00595D3D">
        <w:rPr>
          <w:b/>
        </w:rPr>
        <w:t xml:space="preserve">Decision: </w:t>
      </w:r>
      <w:r w:rsidRPr="00EC1ECF">
        <w:t xml:space="preserve">The document is </w:t>
      </w:r>
      <w:r>
        <w:t>endorsed, content incorporated below</w:t>
      </w:r>
      <w:r w:rsidRPr="00EC1ECF">
        <w:t>.</w:t>
      </w:r>
    </w:p>
    <w:p w14:paraId="20ED4566" w14:textId="286A900E" w:rsidR="00266AD6" w:rsidRDefault="00266AD6" w:rsidP="005E5BE4"/>
    <w:p w14:paraId="1B2523D5" w14:textId="77777777" w:rsidR="00266AD6" w:rsidRDefault="00266AD6" w:rsidP="005E5BE4"/>
    <w:bookmarkStart w:id="35" w:name="_Toc490832509"/>
    <w:bookmarkStart w:id="36" w:name="_Toc529013636"/>
    <w:p w14:paraId="53C46822" w14:textId="0A281C35" w:rsidR="00210C1B" w:rsidRPr="00D3637C" w:rsidRDefault="0068110A" w:rsidP="00210C1B">
      <w:pPr>
        <w:rPr>
          <w:b/>
          <w:lang w:eastAsia="x-none"/>
        </w:rPr>
      </w:pPr>
      <w:r>
        <w:rPr>
          <w:b/>
          <w:lang w:eastAsia="x-none"/>
        </w:rPr>
        <w:fldChar w:fldCharType="begin"/>
      </w:r>
      <w:r w:rsidR="0002552A">
        <w:rPr>
          <w:b/>
          <w:lang w:eastAsia="x-none"/>
        </w:rPr>
        <w:instrText>HYPERLINK "C:\\Users\\merias\\Documents\\RAN1\\TSGR1_95-USA\\Docs\\R1-1812147.zip"</w:instrText>
      </w:r>
      <w:r>
        <w:rPr>
          <w:b/>
          <w:lang w:eastAsia="x-none"/>
        </w:rPr>
        <w:fldChar w:fldCharType="separate"/>
      </w:r>
      <w:r>
        <w:rPr>
          <w:rStyle w:val="Hyperlink"/>
          <w:b/>
          <w:lang w:eastAsia="x-none"/>
        </w:rPr>
        <w:t>R1-1812147</w:t>
      </w:r>
      <w:r>
        <w:rPr>
          <w:b/>
          <w:lang w:eastAsia="x-none"/>
        </w:rPr>
        <w:fldChar w:fldCharType="end"/>
      </w:r>
      <w:r w:rsidR="00210C1B" w:rsidRPr="00D3637C">
        <w:rPr>
          <w:b/>
          <w:lang w:eastAsia="x-none"/>
        </w:rPr>
        <w:tab/>
        <w:t>Correction on flexible DL starting PRB allocation in CEMode A</w:t>
      </w:r>
      <w:r w:rsidR="00210C1B" w:rsidRPr="00D3637C">
        <w:rPr>
          <w:b/>
          <w:lang w:eastAsia="x-none"/>
        </w:rPr>
        <w:tab/>
        <w:t>Huawei, HiSilicon</w:t>
      </w:r>
    </w:p>
    <w:p w14:paraId="30DBB2EC" w14:textId="2D0E39BA" w:rsidR="00210C1B" w:rsidRPr="00D3637C" w:rsidRDefault="008B3F1A" w:rsidP="00210C1B">
      <w:pPr>
        <w:rPr>
          <w:b/>
          <w:lang w:eastAsia="x-none"/>
        </w:rPr>
      </w:pPr>
      <w:hyperlink r:id="rId130" w:history="1">
        <w:r w:rsidR="0068110A">
          <w:rPr>
            <w:rStyle w:val="Hyperlink"/>
            <w:b/>
            <w:lang w:eastAsia="x-none"/>
          </w:rPr>
          <w:t>R1-1812148</w:t>
        </w:r>
      </w:hyperlink>
      <w:r w:rsidR="00210C1B" w:rsidRPr="00D3637C">
        <w:rPr>
          <w:b/>
          <w:lang w:eastAsia="x-none"/>
        </w:rPr>
        <w:tab/>
        <w:t>Correction on the explanation of random access response grant</w:t>
      </w:r>
      <w:r w:rsidR="00210C1B" w:rsidRPr="00D3637C">
        <w:rPr>
          <w:b/>
          <w:lang w:eastAsia="x-none"/>
        </w:rPr>
        <w:tab/>
        <w:t>Huawei, HiSilicon</w:t>
      </w:r>
    </w:p>
    <w:p w14:paraId="776BE804" w14:textId="466F6212" w:rsidR="00210C1B" w:rsidRPr="00D3637C" w:rsidRDefault="008B3F1A" w:rsidP="00210C1B">
      <w:pPr>
        <w:ind w:left="1440" w:hanging="1440"/>
        <w:rPr>
          <w:b/>
          <w:lang w:eastAsia="x-none"/>
        </w:rPr>
      </w:pPr>
      <w:hyperlink r:id="rId131" w:history="1">
        <w:r w:rsidR="0068110A">
          <w:rPr>
            <w:rStyle w:val="Hyperlink"/>
            <w:b/>
            <w:lang w:eastAsia="x-none"/>
          </w:rPr>
          <w:t>R1-1812149</w:t>
        </w:r>
      </w:hyperlink>
      <w:r w:rsidR="00210C1B" w:rsidRPr="00D3637C">
        <w:rPr>
          <w:b/>
          <w:lang w:eastAsia="x-none"/>
        </w:rPr>
        <w:tab/>
        <w:t>Correction on flexible UL starting PRB allocation of 3MHz system bandwidth in TDD</w:t>
      </w:r>
      <w:r w:rsidR="00210C1B" w:rsidRPr="00D3637C">
        <w:rPr>
          <w:b/>
          <w:lang w:eastAsia="x-none"/>
        </w:rPr>
        <w:tab/>
        <w:t>Huawei, HiSilicon</w:t>
      </w:r>
    </w:p>
    <w:p w14:paraId="01B0CAF5" w14:textId="7F37AEC2" w:rsidR="00210C1B" w:rsidRPr="00D3637C" w:rsidRDefault="008B3F1A" w:rsidP="00210C1B">
      <w:pPr>
        <w:rPr>
          <w:b/>
          <w:lang w:eastAsia="x-none"/>
        </w:rPr>
      </w:pPr>
      <w:hyperlink r:id="rId132" w:history="1">
        <w:r w:rsidR="0068110A">
          <w:rPr>
            <w:rStyle w:val="Hyperlink"/>
            <w:b/>
            <w:lang w:eastAsia="x-none"/>
          </w:rPr>
          <w:t>R1-1812524</w:t>
        </w:r>
      </w:hyperlink>
      <w:r w:rsidR="00210C1B" w:rsidRPr="00D3637C">
        <w:rPr>
          <w:b/>
          <w:lang w:eastAsia="x-none"/>
        </w:rPr>
        <w:tab/>
        <w:t>Maintenance for wake-up signal in MTC</w:t>
      </w:r>
      <w:r w:rsidR="00210C1B" w:rsidRPr="00D3637C">
        <w:rPr>
          <w:b/>
          <w:lang w:eastAsia="x-none"/>
        </w:rPr>
        <w:tab/>
        <w:t>LG Electronics</w:t>
      </w:r>
    </w:p>
    <w:p w14:paraId="7666C2E3" w14:textId="47AB29CB" w:rsidR="00210C1B" w:rsidRPr="00D3637C" w:rsidRDefault="008B3F1A" w:rsidP="00210C1B">
      <w:pPr>
        <w:rPr>
          <w:b/>
          <w:lang w:eastAsia="x-none"/>
        </w:rPr>
      </w:pPr>
      <w:hyperlink r:id="rId133" w:history="1">
        <w:r w:rsidR="0068110A">
          <w:rPr>
            <w:rStyle w:val="Hyperlink"/>
            <w:b/>
            <w:highlight w:val="green"/>
            <w:lang w:eastAsia="x-none"/>
          </w:rPr>
          <w:t>R1-1812759</w:t>
        </w:r>
      </w:hyperlink>
      <w:r w:rsidR="00210C1B" w:rsidRPr="00D3637C">
        <w:rPr>
          <w:b/>
          <w:lang w:eastAsia="x-none"/>
        </w:rPr>
        <w:tab/>
        <w:t>Correction on calculation of the starting radio frame for RSS transmission</w:t>
      </w:r>
      <w:r w:rsidR="00210C1B" w:rsidRPr="00D3637C">
        <w:rPr>
          <w:b/>
          <w:lang w:eastAsia="x-none"/>
        </w:rPr>
        <w:tab/>
        <w:t>ZTE</w:t>
      </w:r>
    </w:p>
    <w:p w14:paraId="5F4F6CE9" w14:textId="56B5746E" w:rsidR="00210C1B" w:rsidRDefault="00D3637C" w:rsidP="00210C1B">
      <w:r w:rsidRPr="00595D3D">
        <w:rPr>
          <w:b/>
        </w:rPr>
        <w:t xml:space="preserve">Decision: </w:t>
      </w:r>
      <w:r w:rsidRPr="00EC1ECF">
        <w:t>The</w:t>
      </w:r>
      <w:r>
        <w:t xml:space="preserve"> draft CR to 36.211 (Rel-15, F) is endorsed.</w:t>
      </w:r>
    </w:p>
    <w:p w14:paraId="2F8EFE80" w14:textId="77777777" w:rsidR="00D3637C" w:rsidRDefault="00D3637C" w:rsidP="00210C1B">
      <w:pPr>
        <w:rPr>
          <w:lang w:eastAsia="x-none"/>
        </w:rPr>
      </w:pPr>
    </w:p>
    <w:p w14:paraId="05120D86" w14:textId="378BB496" w:rsidR="00210C1B" w:rsidRPr="00D3637C" w:rsidRDefault="008B3F1A" w:rsidP="00210C1B">
      <w:pPr>
        <w:rPr>
          <w:b/>
          <w:lang w:eastAsia="x-none"/>
        </w:rPr>
      </w:pPr>
      <w:hyperlink r:id="rId134" w:history="1">
        <w:r w:rsidR="0068110A">
          <w:rPr>
            <w:rStyle w:val="Hyperlink"/>
            <w:b/>
            <w:lang w:eastAsia="x-none"/>
          </w:rPr>
          <w:t>R1-1812760</w:t>
        </w:r>
      </w:hyperlink>
      <w:r w:rsidR="00210C1B" w:rsidRPr="00D3637C">
        <w:rPr>
          <w:b/>
          <w:lang w:eastAsia="x-none"/>
        </w:rPr>
        <w:tab/>
        <w:t>Clarification on collision handling of RSS and PRS</w:t>
      </w:r>
      <w:r w:rsidR="00210C1B" w:rsidRPr="00D3637C">
        <w:rPr>
          <w:b/>
          <w:lang w:eastAsia="x-none"/>
        </w:rPr>
        <w:tab/>
        <w:t>ZTE</w:t>
      </w:r>
    </w:p>
    <w:p w14:paraId="209D9038" w14:textId="77777777" w:rsidR="00210C1B" w:rsidRPr="00C708BD" w:rsidRDefault="00210C1B" w:rsidP="00210C1B">
      <w:pPr>
        <w:rPr>
          <w:u w:val="single"/>
          <w:lang w:eastAsia="x-none"/>
        </w:rPr>
      </w:pPr>
      <w:r w:rsidRPr="00C708BD">
        <w:rPr>
          <w:u w:val="single"/>
          <w:lang w:eastAsia="x-none"/>
        </w:rPr>
        <w:t>Conclusion:</w:t>
      </w:r>
    </w:p>
    <w:p w14:paraId="57B27335" w14:textId="77777777" w:rsidR="00210C1B" w:rsidRDefault="00210C1B" w:rsidP="00210C1B">
      <w:pPr>
        <w:rPr>
          <w:lang w:eastAsia="x-none"/>
        </w:rPr>
      </w:pPr>
      <w:r>
        <w:rPr>
          <w:lang w:eastAsia="x-none"/>
        </w:rPr>
        <w:t>UE behaviour is not specified if there are collisions between RSS and PRS</w:t>
      </w:r>
    </w:p>
    <w:p w14:paraId="73FAA14D" w14:textId="77777777" w:rsidR="00210C1B" w:rsidRDefault="00210C1B" w:rsidP="00210C1B">
      <w:pPr>
        <w:rPr>
          <w:lang w:eastAsia="x-none"/>
        </w:rPr>
      </w:pPr>
    </w:p>
    <w:p w14:paraId="710AFA23" w14:textId="3EE2061B" w:rsidR="00210C1B" w:rsidRPr="00D3637C" w:rsidRDefault="008B3F1A" w:rsidP="00210C1B">
      <w:pPr>
        <w:rPr>
          <w:b/>
          <w:lang w:eastAsia="x-none"/>
        </w:rPr>
      </w:pPr>
      <w:hyperlink r:id="rId135" w:history="1">
        <w:r w:rsidR="0068110A">
          <w:rPr>
            <w:rStyle w:val="Hyperlink"/>
            <w:b/>
            <w:lang w:eastAsia="x-none"/>
          </w:rPr>
          <w:t>R1-1812761</w:t>
        </w:r>
      </w:hyperlink>
      <w:r w:rsidR="00210C1B" w:rsidRPr="00D3637C">
        <w:rPr>
          <w:b/>
          <w:lang w:eastAsia="x-none"/>
        </w:rPr>
        <w:tab/>
        <w:t>On frequnecy hopping of more flexible PUSCH in CE mode A</w:t>
      </w:r>
      <w:r w:rsidR="00210C1B" w:rsidRPr="00D3637C">
        <w:rPr>
          <w:b/>
          <w:lang w:eastAsia="x-none"/>
        </w:rPr>
        <w:tab/>
        <w:t>ZTE</w:t>
      </w:r>
    </w:p>
    <w:p w14:paraId="4D2AF199" w14:textId="77777777" w:rsidR="00210C1B" w:rsidRDefault="00210C1B" w:rsidP="00210C1B">
      <w:pPr>
        <w:rPr>
          <w:lang w:eastAsia="x-none"/>
        </w:rPr>
      </w:pPr>
    </w:p>
    <w:p w14:paraId="03834F2E" w14:textId="51ABFBB1" w:rsidR="00210C1B" w:rsidRPr="00E7095F" w:rsidRDefault="008B3F1A" w:rsidP="00210C1B">
      <w:pPr>
        <w:rPr>
          <w:color w:val="BFBFBF"/>
          <w:lang w:eastAsia="x-none"/>
        </w:rPr>
      </w:pPr>
      <w:hyperlink r:id="rId136" w:history="1">
        <w:r w:rsidR="0068110A">
          <w:rPr>
            <w:rStyle w:val="Hyperlink"/>
            <w:lang w:eastAsia="x-none"/>
          </w:rPr>
          <w:t>R1-1813701</w:t>
        </w:r>
      </w:hyperlink>
      <w:r w:rsidR="00210C1B" w:rsidRPr="00E7095F">
        <w:rPr>
          <w:color w:val="BFBFBF"/>
          <w:lang w:eastAsia="x-none"/>
        </w:rPr>
        <w:tab/>
        <w:t>Draft 36.211 CR on frequency hopping for flexible starting PUSCH PRB for Rel-15 LTE-MTC</w:t>
      </w:r>
      <w:r w:rsidR="00210C1B" w:rsidRPr="00E7095F">
        <w:rPr>
          <w:color w:val="BFBFBF"/>
          <w:lang w:eastAsia="x-none"/>
        </w:rPr>
        <w:tab/>
      </w:r>
      <w:r w:rsidR="00210C1B" w:rsidRPr="00E7095F">
        <w:rPr>
          <w:color w:val="BFBFBF"/>
          <w:lang w:eastAsia="x-none"/>
        </w:rPr>
        <w:tab/>
      </w:r>
      <w:r w:rsidR="00210C1B" w:rsidRPr="00E7095F">
        <w:rPr>
          <w:color w:val="BFBFBF"/>
          <w:lang w:eastAsia="x-none"/>
        </w:rPr>
        <w:tab/>
        <w:t>Ericsson</w:t>
      </w:r>
    </w:p>
    <w:p w14:paraId="5F814DF5" w14:textId="77777777" w:rsidR="00210C1B" w:rsidRPr="00962F30" w:rsidRDefault="00210C1B" w:rsidP="00210C1B">
      <w:pPr>
        <w:rPr>
          <w:color w:val="BFBFBF"/>
          <w:lang w:eastAsia="x-none"/>
        </w:rPr>
      </w:pPr>
      <w:r w:rsidRPr="00E7095F">
        <w:rPr>
          <w:color w:val="BFBFBF"/>
          <w:lang w:eastAsia="x-none"/>
        </w:rPr>
        <w:t>Late submission</w:t>
      </w:r>
    </w:p>
    <w:p w14:paraId="7E989D52" w14:textId="101305A6" w:rsidR="00210C1B" w:rsidRPr="00D3637C" w:rsidRDefault="008B3F1A" w:rsidP="00210C1B">
      <w:pPr>
        <w:rPr>
          <w:b/>
          <w:lang w:eastAsia="x-none"/>
        </w:rPr>
      </w:pPr>
      <w:hyperlink r:id="rId137" w:history="1">
        <w:r w:rsidR="0068110A">
          <w:rPr>
            <w:rStyle w:val="Hyperlink"/>
            <w:b/>
            <w:lang w:eastAsia="x-none"/>
          </w:rPr>
          <w:t>R1-1813033</w:t>
        </w:r>
      </w:hyperlink>
      <w:r w:rsidR="00210C1B" w:rsidRPr="00D3637C">
        <w:rPr>
          <w:b/>
          <w:lang w:eastAsia="x-none"/>
        </w:rPr>
        <w:tab/>
        <w:t>Hopping in PUSCH CE Mode A for flexible resource allocation</w:t>
      </w:r>
      <w:r w:rsidR="00210C1B" w:rsidRPr="00D3637C">
        <w:rPr>
          <w:b/>
          <w:lang w:eastAsia="x-none"/>
        </w:rPr>
        <w:tab/>
        <w:t>Qualcomm Incorporated</w:t>
      </w:r>
    </w:p>
    <w:p w14:paraId="3FD85384" w14:textId="2F2B8B80" w:rsidR="00210C1B" w:rsidRPr="00D3637C" w:rsidRDefault="008B3F1A" w:rsidP="00210C1B">
      <w:pPr>
        <w:ind w:left="1440" w:hanging="1440"/>
        <w:rPr>
          <w:b/>
          <w:lang w:eastAsia="x-none"/>
        </w:rPr>
      </w:pPr>
      <w:hyperlink r:id="rId138" w:history="1">
        <w:r w:rsidR="0068110A">
          <w:rPr>
            <w:rStyle w:val="Hyperlink"/>
            <w:b/>
            <w:highlight w:val="green"/>
            <w:lang w:eastAsia="x-none"/>
          </w:rPr>
          <w:t>R1-1813789</w:t>
        </w:r>
      </w:hyperlink>
      <w:r w:rsidR="00210C1B" w:rsidRPr="00D3637C">
        <w:rPr>
          <w:b/>
          <w:lang w:eastAsia="x-none"/>
        </w:rPr>
        <w:tab/>
      </w:r>
      <w:r w:rsidR="00210C1B" w:rsidRPr="00D3637C">
        <w:rPr>
          <w:b/>
          <w:noProof/>
        </w:rPr>
        <w:t>Hopping in PUSCH CE Mode A for BL/CE U</w:t>
      </w:r>
      <w:r w:rsidR="00D3637C" w:rsidRPr="00D3637C">
        <w:rPr>
          <w:b/>
          <w:noProof/>
        </w:rPr>
        <w:t>e</w:t>
      </w:r>
      <w:r w:rsidR="00210C1B" w:rsidRPr="00D3637C">
        <w:rPr>
          <w:b/>
          <w:noProof/>
        </w:rPr>
        <w:t>s</w:t>
      </w:r>
      <w:r w:rsidR="00D3637C">
        <w:rPr>
          <w:b/>
          <w:noProof/>
        </w:rPr>
        <w:t xml:space="preserve"> </w:t>
      </w:r>
      <w:r w:rsidR="00210C1B" w:rsidRPr="00D3637C">
        <w:rPr>
          <w:b/>
          <w:noProof/>
        </w:rPr>
        <w:t>with flexible resource allocation</w:t>
      </w:r>
      <w:r w:rsidR="00210C1B" w:rsidRPr="00D3637C">
        <w:rPr>
          <w:b/>
          <w:noProof/>
        </w:rPr>
        <w:tab/>
        <w:t>Qualcomm Incorporated, Ericsson, ZTE</w:t>
      </w:r>
    </w:p>
    <w:p w14:paraId="29423B56" w14:textId="77777777" w:rsidR="008165AF" w:rsidRDefault="008165AF" w:rsidP="008165AF">
      <w:r w:rsidRPr="00595D3D">
        <w:rPr>
          <w:b/>
        </w:rPr>
        <w:t xml:space="preserve">Decision: </w:t>
      </w:r>
      <w:r w:rsidRPr="00EC1ECF">
        <w:t>The</w:t>
      </w:r>
      <w:r>
        <w:t xml:space="preserve"> draft CR to 36.211 (Rel-15, F) is endorsed.</w:t>
      </w:r>
    </w:p>
    <w:p w14:paraId="14043EF1" w14:textId="77777777" w:rsidR="008165AF" w:rsidRDefault="008165AF" w:rsidP="00210C1B">
      <w:pPr>
        <w:rPr>
          <w:highlight w:val="green"/>
          <w:lang w:eastAsia="x-none"/>
        </w:rPr>
      </w:pPr>
    </w:p>
    <w:p w14:paraId="6908CB30" w14:textId="6CEB2556" w:rsidR="00210C1B" w:rsidRDefault="00210C1B" w:rsidP="00210C1B">
      <w:pPr>
        <w:rPr>
          <w:lang w:eastAsia="x-none"/>
        </w:rPr>
      </w:pPr>
      <w:r w:rsidRPr="00725CC2">
        <w:rPr>
          <w:highlight w:val="green"/>
          <w:lang w:eastAsia="x-none"/>
        </w:rPr>
        <w:t>Agreement:</w:t>
      </w:r>
    </w:p>
    <w:p w14:paraId="1167E148" w14:textId="77777777" w:rsidR="00210C1B" w:rsidRPr="00725CC2" w:rsidRDefault="00210C1B" w:rsidP="00210C1B">
      <w:pPr>
        <w:rPr>
          <w:lang w:eastAsia="x-none"/>
        </w:rPr>
      </w:pPr>
      <w:r w:rsidRPr="00725CC2">
        <w:rPr>
          <w:lang w:eastAsia="x-none"/>
        </w:rPr>
        <w:t>For frequency hopping of Rel-15 LTE-MTC PUSCH CEModeA with flexible starting PRB</w:t>
      </w:r>
      <w:r>
        <w:rPr>
          <w:lang w:eastAsia="x-none"/>
        </w:rPr>
        <w:t>, the previous agreement is overridden by the following</w:t>
      </w:r>
    </w:p>
    <w:p w14:paraId="593A4FC3" w14:textId="77777777" w:rsidR="00210C1B" w:rsidRPr="00725CC2" w:rsidRDefault="00210C1B" w:rsidP="00327A4D">
      <w:pPr>
        <w:pStyle w:val="ListParagraph"/>
        <w:numPr>
          <w:ilvl w:val="0"/>
          <w:numId w:val="241"/>
        </w:numPr>
      </w:pPr>
      <w:r w:rsidRPr="00725CC2">
        <w:t>The PUSCH frequency hop for a BL/CE UE with flexible starting PUSCH PRB is calculated similarly as for legacy BL/CE UEs in the sense that it minimizes collision between the two (for all system bandwidths).</w:t>
      </w:r>
    </w:p>
    <w:p w14:paraId="2D12C60E" w14:textId="77777777" w:rsidR="00210C1B" w:rsidRPr="00725CC2" w:rsidRDefault="00210C1B" w:rsidP="00327A4D">
      <w:pPr>
        <w:pStyle w:val="ListParagraph"/>
        <w:numPr>
          <w:ilvl w:val="0"/>
          <w:numId w:val="241"/>
        </w:numPr>
      </w:pPr>
      <w:r w:rsidRPr="00725CC2">
        <w:t xml:space="preserve">Frequency hopping for PUSCH CEModeA with flexible RA is allowed except when the allocated RBs include the center PRB, which is not belonging to any narrowband in case of for BW=3MHz, 5MHz, 15MHz. </w:t>
      </w:r>
    </w:p>
    <w:p w14:paraId="4444D53C" w14:textId="77777777" w:rsidR="00210C1B" w:rsidRPr="00725CC2" w:rsidRDefault="00210C1B" w:rsidP="00327A4D">
      <w:pPr>
        <w:pStyle w:val="ListParagraph"/>
        <w:numPr>
          <w:ilvl w:val="0"/>
          <w:numId w:val="241"/>
        </w:numPr>
      </w:pPr>
      <w:r w:rsidRPr="00725CC2">
        <w:t>If a frequency hop would result in a split PUSCH resource allocation for a BL/CE UE in a subframe, where some PRB(s) is(are) on one edge of the system bandwidth and some PRB(s) is(are) on the other edge of the system bandwidth, the transmission is dropped in that subframe.</w:t>
      </w:r>
    </w:p>
    <w:p w14:paraId="1FB549F2" w14:textId="77777777" w:rsidR="00210C1B" w:rsidRDefault="00210C1B" w:rsidP="00327A4D">
      <w:pPr>
        <w:pStyle w:val="ListParagraph"/>
        <w:numPr>
          <w:ilvl w:val="0"/>
          <w:numId w:val="241"/>
        </w:numPr>
      </w:pPr>
      <w:r w:rsidRPr="00725CC2">
        <w:t>If a frequency hopping leads to a resource allocation, where some PRB(s) is(are) not belong to any narrowband, the transmission is dropped in that subframe</w:t>
      </w:r>
    </w:p>
    <w:p w14:paraId="08E29904" w14:textId="77777777" w:rsidR="00210C1B" w:rsidRDefault="00210C1B" w:rsidP="00210C1B">
      <w:pPr>
        <w:rPr>
          <w:lang w:eastAsia="x-none"/>
        </w:rPr>
      </w:pPr>
    </w:p>
    <w:p w14:paraId="16137716" w14:textId="5F859A7C" w:rsidR="00210C1B" w:rsidRDefault="008B3F1A" w:rsidP="00210C1B">
      <w:pPr>
        <w:rPr>
          <w:lang w:eastAsia="x-none"/>
        </w:rPr>
      </w:pPr>
      <w:hyperlink r:id="rId139" w:history="1">
        <w:r w:rsidR="0068110A">
          <w:rPr>
            <w:rStyle w:val="Hyperlink"/>
            <w:lang w:eastAsia="x-none"/>
          </w:rPr>
          <w:t>R1-1813034</w:t>
        </w:r>
      </w:hyperlink>
      <w:r w:rsidR="00210C1B">
        <w:rPr>
          <w:lang w:eastAsia="x-none"/>
        </w:rPr>
        <w:tab/>
        <w:t>Uplink retuning for flexible resource allocation</w:t>
      </w:r>
      <w:r w:rsidR="00210C1B">
        <w:rPr>
          <w:lang w:eastAsia="x-none"/>
        </w:rPr>
        <w:tab/>
        <w:t>Qualcomm Incorporated</w:t>
      </w:r>
    </w:p>
    <w:p w14:paraId="03CC572B" w14:textId="1DD26938" w:rsidR="00210C1B" w:rsidRPr="00E7095F" w:rsidRDefault="008B3F1A" w:rsidP="00210C1B">
      <w:pPr>
        <w:rPr>
          <w:color w:val="BFBFBF"/>
          <w:lang w:eastAsia="x-none"/>
        </w:rPr>
      </w:pPr>
      <w:hyperlink r:id="rId140" w:history="1">
        <w:r w:rsidR="0068110A">
          <w:rPr>
            <w:rStyle w:val="Hyperlink"/>
            <w:lang w:eastAsia="x-none"/>
          </w:rPr>
          <w:t>R1-1813700</w:t>
        </w:r>
      </w:hyperlink>
      <w:r w:rsidR="00210C1B" w:rsidRPr="00E7095F">
        <w:rPr>
          <w:color w:val="BFBFBF"/>
          <w:lang w:eastAsia="x-none"/>
        </w:rPr>
        <w:tab/>
        <w:t>Draft 36.211 CR on frequency retuning for flexible starting PUSCH PRB for Rel-15 LTE-MTC</w:t>
      </w:r>
      <w:r w:rsidR="00210C1B" w:rsidRPr="00E7095F">
        <w:rPr>
          <w:color w:val="BFBFBF"/>
          <w:lang w:eastAsia="x-none"/>
        </w:rPr>
        <w:tab/>
      </w:r>
      <w:r w:rsidR="00210C1B" w:rsidRPr="00E7095F">
        <w:rPr>
          <w:color w:val="BFBFBF"/>
          <w:lang w:eastAsia="x-none"/>
        </w:rPr>
        <w:tab/>
      </w:r>
      <w:r w:rsidR="00210C1B" w:rsidRPr="00E7095F">
        <w:rPr>
          <w:color w:val="BFBFBF"/>
          <w:lang w:eastAsia="x-none"/>
        </w:rPr>
        <w:tab/>
        <w:t>Ericsson</w:t>
      </w:r>
    </w:p>
    <w:p w14:paraId="5138CDBC" w14:textId="77777777" w:rsidR="00210C1B" w:rsidRPr="00962F30" w:rsidRDefault="00210C1B" w:rsidP="00210C1B">
      <w:pPr>
        <w:rPr>
          <w:color w:val="BFBFBF"/>
          <w:lang w:eastAsia="x-none"/>
        </w:rPr>
      </w:pPr>
      <w:r w:rsidRPr="00E7095F">
        <w:rPr>
          <w:color w:val="BFBFBF"/>
          <w:lang w:eastAsia="x-none"/>
        </w:rPr>
        <w:t>Late submission</w:t>
      </w:r>
    </w:p>
    <w:p w14:paraId="0B397938" w14:textId="6D3D0A7F" w:rsidR="00210C1B" w:rsidRPr="008165AF" w:rsidRDefault="008B3F1A" w:rsidP="00210C1B">
      <w:pPr>
        <w:ind w:left="1440" w:hanging="1440"/>
        <w:rPr>
          <w:b/>
          <w:lang w:eastAsia="x-none"/>
        </w:rPr>
      </w:pPr>
      <w:hyperlink r:id="rId141" w:history="1">
        <w:r w:rsidR="0068110A">
          <w:rPr>
            <w:rStyle w:val="Hyperlink"/>
            <w:b/>
            <w:highlight w:val="green"/>
            <w:lang w:eastAsia="x-none"/>
          </w:rPr>
          <w:t>R1-1813758</w:t>
        </w:r>
      </w:hyperlink>
      <w:r w:rsidR="00210C1B" w:rsidRPr="008165AF">
        <w:rPr>
          <w:b/>
          <w:lang w:eastAsia="x-none"/>
        </w:rPr>
        <w:tab/>
      </w:r>
      <w:r w:rsidR="00210C1B" w:rsidRPr="008165AF">
        <w:rPr>
          <w:b/>
          <w:noProof/>
        </w:rPr>
        <w:t>Uplink retuning for flexible resource allocation for BL/CE UEs</w:t>
      </w:r>
      <w:r w:rsidR="00210C1B" w:rsidRPr="008165AF">
        <w:rPr>
          <w:b/>
          <w:noProof/>
        </w:rPr>
        <w:tab/>
        <w:t>Qualcomm Incorporated, Ericsson</w:t>
      </w:r>
    </w:p>
    <w:p w14:paraId="7C15FE2D" w14:textId="77777777" w:rsidR="008165AF" w:rsidRDefault="008165AF" w:rsidP="008165AF">
      <w:r w:rsidRPr="00595D3D">
        <w:rPr>
          <w:b/>
        </w:rPr>
        <w:t xml:space="preserve">Decision: </w:t>
      </w:r>
      <w:r w:rsidRPr="00EC1ECF">
        <w:t>The</w:t>
      </w:r>
      <w:r>
        <w:t xml:space="preserve"> draft CR to 36.211 (Rel-15, F) is endorsed.</w:t>
      </w:r>
    </w:p>
    <w:p w14:paraId="36EC1D9B" w14:textId="77777777" w:rsidR="00210C1B" w:rsidRDefault="00210C1B" w:rsidP="00210C1B">
      <w:pPr>
        <w:rPr>
          <w:lang w:eastAsia="x-none"/>
        </w:rPr>
      </w:pPr>
    </w:p>
    <w:p w14:paraId="1B3888FF" w14:textId="77777777" w:rsidR="00210C1B" w:rsidRDefault="00210C1B" w:rsidP="00210C1B">
      <w:pPr>
        <w:rPr>
          <w:lang w:eastAsia="x-none"/>
        </w:rPr>
      </w:pPr>
    </w:p>
    <w:p w14:paraId="62EC4F43" w14:textId="75513B2E" w:rsidR="00210C1B" w:rsidRPr="008165AF" w:rsidRDefault="008B3F1A" w:rsidP="00210C1B">
      <w:pPr>
        <w:rPr>
          <w:b/>
          <w:lang w:eastAsia="x-none"/>
        </w:rPr>
      </w:pPr>
      <w:hyperlink r:id="rId142" w:history="1">
        <w:r w:rsidR="0068110A">
          <w:rPr>
            <w:rStyle w:val="Hyperlink"/>
            <w:b/>
            <w:lang w:eastAsia="x-none"/>
          </w:rPr>
          <w:t>R1-1813029</w:t>
        </w:r>
      </w:hyperlink>
      <w:r w:rsidR="00210C1B" w:rsidRPr="008165AF">
        <w:rPr>
          <w:b/>
          <w:lang w:eastAsia="x-none"/>
        </w:rPr>
        <w:tab/>
        <w:t>EPRE for RSS</w:t>
      </w:r>
      <w:r w:rsidR="00210C1B" w:rsidRPr="008165AF">
        <w:rPr>
          <w:b/>
          <w:lang w:eastAsia="x-none"/>
        </w:rPr>
        <w:tab/>
        <w:t>Qualcomm Incorporated</w:t>
      </w:r>
    </w:p>
    <w:p w14:paraId="1EA9B920" w14:textId="68B9C135" w:rsidR="00210C1B" w:rsidRPr="008165AF" w:rsidRDefault="008B3F1A" w:rsidP="00210C1B">
      <w:pPr>
        <w:rPr>
          <w:b/>
          <w:lang w:eastAsia="x-none"/>
        </w:rPr>
      </w:pPr>
      <w:hyperlink r:id="rId143" w:history="1">
        <w:r w:rsidR="0068110A">
          <w:rPr>
            <w:rStyle w:val="Hyperlink"/>
            <w:b/>
            <w:lang w:eastAsia="x-none"/>
          </w:rPr>
          <w:t>R1-1813030</w:t>
        </w:r>
      </w:hyperlink>
      <w:r w:rsidR="00210C1B" w:rsidRPr="008165AF">
        <w:rPr>
          <w:b/>
          <w:lang w:eastAsia="x-none"/>
        </w:rPr>
        <w:tab/>
        <w:t>EPRE for WUS</w:t>
      </w:r>
      <w:r w:rsidR="00210C1B" w:rsidRPr="008165AF">
        <w:rPr>
          <w:b/>
          <w:lang w:eastAsia="x-none"/>
        </w:rPr>
        <w:tab/>
        <w:t>Qualcomm Incorporated</w:t>
      </w:r>
    </w:p>
    <w:p w14:paraId="702FB6CC" w14:textId="78990A34" w:rsidR="00210C1B" w:rsidRPr="008165AF" w:rsidRDefault="008B3F1A" w:rsidP="00210C1B">
      <w:pPr>
        <w:rPr>
          <w:b/>
          <w:lang w:eastAsia="x-none"/>
        </w:rPr>
      </w:pPr>
      <w:hyperlink r:id="rId144" w:history="1">
        <w:r w:rsidR="0068110A">
          <w:rPr>
            <w:rStyle w:val="Hyperlink"/>
            <w:b/>
            <w:highlight w:val="green"/>
            <w:lang w:eastAsia="x-none"/>
          </w:rPr>
          <w:t>R1-1813031</w:t>
        </w:r>
      </w:hyperlink>
      <w:r w:rsidR="00210C1B" w:rsidRPr="008165AF">
        <w:rPr>
          <w:b/>
          <w:lang w:eastAsia="x-none"/>
        </w:rPr>
        <w:tab/>
        <w:t>DMRS generation for pi/2 BPSK</w:t>
      </w:r>
      <w:r w:rsidR="00210C1B" w:rsidRPr="008165AF">
        <w:rPr>
          <w:b/>
          <w:lang w:eastAsia="x-none"/>
        </w:rPr>
        <w:tab/>
        <w:t>Qualcomm Incorporated</w:t>
      </w:r>
    </w:p>
    <w:p w14:paraId="238A829D" w14:textId="77777777" w:rsidR="008165AF" w:rsidRDefault="008165AF" w:rsidP="008165AF">
      <w:r w:rsidRPr="00595D3D">
        <w:rPr>
          <w:b/>
        </w:rPr>
        <w:t xml:space="preserve">Decision: </w:t>
      </w:r>
      <w:r w:rsidRPr="00EC1ECF">
        <w:t>The</w:t>
      </w:r>
      <w:r>
        <w:t xml:space="preserve"> draft CR to 36.211 (Rel-15, F) is endorsed.</w:t>
      </w:r>
    </w:p>
    <w:p w14:paraId="71849675" w14:textId="1C307ADB" w:rsidR="00210C1B" w:rsidRPr="008165AF" w:rsidRDefault="008B3F1A" w:rsidP="00210C1B">
      <w:pPr>
        <w:rPr>
          <w:b/>
          <w:lang w:eastAsia="x-none"/>
        </w:rPr>
      </w:pPr>
      <w:hyperlink r:id="rId145" w:history="1">
        <w:r w:rsidR="0068110A">
          <w:rPr>
            <w:rStyle w:val="Hyperlink"/>
            <w:b/>
            <w:lang w:eastAsia="x-none"/>
          </w:rPr>
          <w:t>R1-1813032</w:t>
        </w:r>
      </w:hyperlink>
      <w:r w:rsidR="00210C1B" w:rsidRPr="008165AF">
        <w:rPr>
          <w:b/>
          <w:lang w:eastAsia="x-none"/>
        </w:rPr>
        <w:tab/>
        <w:t>Collision handling for HARQ-Ack and subPRB PUSCH</w:t>
      </w:r>
      <w:r w:rsidR="00210C1B" w:rsidRPr="008165AF">
        <w:rPr>
          <w:b/>
          <w:lang w:eastAsia="x-none"/>
        </w:rPr>
        <w:tab/>
        <w:t>Qualcomm Incorporated</w:t>
      </w:r>
    </w:p>
    <w:p w14:paraId="0BF31F79" w14:textId="77777777" w:rsidR="008165AF" w:rsidRDefault="008165AF" w:rsidP="00210C1B">
      <w:pPr>
        <w:rPr>
          <w:highlight w:val="green"/>
          <w:lang w:eastAsia="x-none"/>
        </w:rPr>
      </w:pPr>
    </w:p>
    <w:p w14:paraId="068D0B81" w14:textId="72C508E5" w:rsidR="00210C1B" w:rsidRDefault="00210C1B" w:rsidP="00210C1B">
      <w:pPr>
        <w:rPr>
          <w:lang w:eastAsia="x-none"/>
        </w:rPr>
      </w:pPr>
      <w:r w:rsidRPr="007B42D9">
        <w:rPr>
          <w:highlight w:val="green"/>
          <w:lang w:eastAsia="x-none"/>
        </w:rPr>
        <w:t>Agreement:</w:t>
      </w:r>
    </w:p>
    <w:p w14:paraId="6BFF1739" w14:textId="77777777" w:rsidR="00210C1B" w:rsidRDefault="00210C1B" w:rsidP="00210C1B">
      <w:pPr>
        <w:rPr>
          <w:lang w:eastAsia="x-none"/>
        </w:rPr>
      </w:pPr>
      <w:r>
        <w:rPr>
          <w:lang w:eastAsia="x-none"/>
        </w:rPr>
        <w:t>PUSCH with sub-PRB allocation is dropped when a collision with UCI in the same subframe occurs</w:t>
      </w:r>
    </w:p>
    <w:p w14:paraId="342ACADC" w14:textId="67E9AC77" w:rsidR="00210C1B" w:rsidRDefault="00210C1B" w:rsidP="00210C1B">
      <w:pPr>
        <w:rPr>
          <w:lang w:eastAsia="x-none"/>
        </w:rPr>
      </w:pPr>
    </w:p>
    <w:p w14:paraId="0A8A345D" w14:textId="77777777" w:rsidR="007E45AE" w:rsidRDefault="007E45AE" w:rsidP="00210C1B">
      <w:pPr>
        <w:rPr>
          <w:lang w:eastAsia="x-none"/>
        </w:rPr>
      </w:pPr>
    </w:p>
    <w:p w14:paraId="68B53C27" w14:textId="2C501678" w:rsidR="00210C1B" w:rsidRPr="008165AF" w:rsidRDefault="008B3F1A" w:rsidP="00210C1B">
      <w:pPr>
        <w:rPr>
          <w:b/>
          <w:lang w:eastAsia="x-none"/>
        </w:rPr>
      </w:pPr>
      <w:hyperlink r:id="rId146" w:history="1">
        <w:r w:rsidR="0068110A">
          <w:rPr>
            <w:rStyle w:val="Hyperlink"/>
            <w:b/>
            <w:highlight w:val="green"/>
            <w:lang w:eastAsia="x-none"/>
          </w:rPr>
          <w:t>R1-1813152</w:t>
        </w:r>
      </w:hyperlink>
      <w:r w:rsidR="00210C1B" w:rsidRPr="008165AF">
        <w:rPr>
          <w:b/>
          <w:lang w:eastAsia="x-none"/>
        </w:rPr>
        <w:tab/>
        <w:t>Introduction of Even Further Enhanced MTC for LTE into 36.201</w:t>
      </w:r>
      <w:r w:rsidR="00210C1B" w:rsidRPr="008165AF">
        <w:rPr>
          <w:b/>
          <w:lang w:eastAsia="x-none"/>
        </w:rPr>
        <w:tab/>
        <w:t>Nokia, Nokia Shanghai Bell</w:t>
      </w:r>
    </w:p>
    <w:p w14:paraId="13C17BC8" w14:textId="150A239D" w:rsidR="008165AF" w:rsidRDefault="008165AF" w:rsidP="008165AF">
      <w:r w:rsidRPr="00595D3D">
        <w:rPr>
          <w:b/>
        </w:rPr>
        <w:t xml:space="preserve">Decision: </w:t>
      </w:r>
      <w:r w:rsidRPr="00EC1ECF">
        <w:t>The</w:t>
      </w:r>
      <w:r>
        <w:t xml:space="preserve"> editor CR</w:t>
      </w:r>
      <w:r w:rsidR="00291F93">
        <w:t>0027</w:t>
      </w:r>
      <w:r>
        <w:t xml:space="preserve"> to 36.2</w:t>
      </w:r>
      <w:r w:rsidR="00291F93">
        <w:t>0</w:t>
      </w:r>
      <w:r>
        <w:t xml:space="preserve">1 (Rel-15, F) is </w:t>
      </w:r>
      <w:r w:rsidR="007E45AE">
        <w:t>agreed</w:t>
      </w:r>
      <w:r>
        <w:t>.</w:t>
      </w:r>
    </w:p>
    <w:p w14:paraId="7F9C7BBB" w14:textId="2FF04E3B" w:rsidR="00210C1B" w:rsidRDefault="00210C1B" w:rsidP="00210C1B">
      <w:pPr>
        <w:rPr>
          <w:lang w:eastAsia="x-none"/>
        </w:rPr>
      </w:pPr>
    </w:p>
    <w:p w14:paraId="30F5FCA2" w14:textId="77777777" w:rsidR="007E45AE" w:rsidRDefault="007E45AE" w:rsidP="00210C1B">
      <w:pPr>
        <w:rPr>
          <w:lang w:eastAsia="x-none"/>
        </w:rPr>
      </w:pPr>
    </w:p>
    <w:p w14:paraId="3143AD1F" w14:textId="31A2764D" w:rsidR="00210C1B" w:rsidRPr="007E45AE" w:rsidRDefault="008B3F1A" w:rsidP="00210C1B">
      <w:pPr>
        <w:rPr>
          <w:b/>
          <w:lang w:eastAsia="x-none"/>
        </w:rPr>
      </w:pPr>
      <w:hyperlink r:id="rId147" w:history="1">
        <w:r w:rsidR="0068110A">
          <w:rPr>
            <w:rStyle w:val="Hyperlink"/>
            <w:b/>
            <w:lang w:eastAsia="x-none"/>
          </w:rPr>
          <w:t>R1-1813348</w:t>
        </w:r>
      </w:hyperlink>
      <w:r w:rsidR="00210C1B" w:rsidRPr="007E45AE">
        <w:rPr>
          <w:b/>
          <w:lang w:eastAsia="x-none"/>
        </w:rPr>
        <w:tab/>
        <w:t>On converage restricted UE for eMTC</w:t>
      </w:r>
      <w:r w:rsidR="00210C1B" w:rsidRPr="007E45AE">
        <w:rPr>
          <w:b/>
          <w:lang w:eastAsia="x-none"/>
        </w:rPr>
        <w:tab/>
        <w:t>ZTE</w:t>
      </w:r>
    </w:p>
    <w:p w14:paraId="0C553F3A" w14:textId="283E724A" w:rsidR="00210C1B" w:rsidRPr="007E45AE" w:rsidRDefault="008B3F1A" w:rsidP="00210C1B">
      <w:pPr>
        <w:rPr>
          <w:b/>
          <w:lang w:eastAsia="x-none"/>
        </w:rPr>
      </w:pPr>
      <w:hyperlink r:id="rId148" w:history="1">
        <w:r w:rsidR="0068110A">
          <w:rPr>
            <w:rStyle w:val="Hyperlink"/>
            <w:b/>
            <w:highlight w:val="green"/>
            <w:lang w:eastAsia="x-none"/>
          </w:rPr>
          <w:t>R1-1813699</w:t>
        </w:r>
      </w:hyperlink>
      <w:r w:rsidR="00210C1B" w:rsidRPr="007E45AE">
        <w:rPr>
          <w:b/>
          <w:lang w:eastAsia="x-none"/>
        </w:rPr>
        <w:tab/>
        <w:t>Draft 36.211 CR for parameter name corrections for Rel-15 LTE-MTC</w:t>
      </w:r>
      <w:r w:rsidR="00210C1B" w:rsidRPr="007E45AE">
        <w:rPr>
          <w:b/>
          <w:lang w:eastAsia="x-none"/>
        </w:rPr>
        <w:tab/>
        <w:t>Ericsson</w:t>
      </w:r>
    </w:p>
    <w:p w14:paraId="3D675A0E" w14:textId="0587B127" w:rsidR="00210C1B" w:rsidRPr="007E45AE" w:rsidRDefault="008B3F1A" w:rsidP="00210C1B">
      <w:pPr>
        <w:rPr>
          <w:b/>
          <w:lang w:eastAsia="x-none"/>
        </w:rPr>
      </w:pPr>
      <w:hyperlink r:id="rId149" w:history="1">
        <w:r w:rsidR="0068110A">
          <w:rPr>
            <w:rStyle w:val="Hyperlink"/>
            <w:b/>
            <w:lang w:eastAsia="x-none"/>
          </w:rPr>
          <w:t>R1-1813702</w:t>
        </w:r>
      </w:hyperlink>
      <w:r w:rsidR="00210C1B" w:rsidRPr="007E45AE">
        <w:rPr>
          <w:b/>
          <w:lang w:eastAsia="x-none"/>
        </w:rPr>
        <w:tab/>
        <w:t>Draft 36.212 CR on flexible starting PUSCH PRB with sub-PRB allocation for Rel-15 LTE-MTC</w:t>
      </w:r>
      <w:r w:rsidR="00210C1B" w:rsidRPr="007E45AE">
        <w:rPr>
          <w:b/>
          <w:lang w:eastAsia="x-none"/>
        </w:rPr>
        <w:tab/>
        <w:t>Ericsson</w:t>
      </w:r>
    </w:p>
    <w:p w14:paraId="40F69797" w14:textId="54638D12" w:rsidR="00210C1B" w:rsidRPr="007E45AE" w:rsidRDefault="008B3F1A" w:rsidP="00210C1B">
      <w:pPr>
        <w:rPr>
          <w:b/>
          <w:lang w:eastAsia="x-none"/>
        </w:rPr>
      </w:pPr>
      <w:hyperlink r:id="rId150" w:history="1">
        <w:r w:rsidR="0068110A">
          <w:rPr>
            <w:rStyle w:val="Hyperlink"/>
            <w:b/>
            <w:lang w:eastAsia="x-none"/>
          </w:rPr>
          <w:t>R1-1813703</w:t>
        </w:r>
      </w:hyperlink>
      <w:r w:rsidR="00210C1B" w:rsidRPr="007E45AE">
        <w:rPr>
          <w:b/>
          <w:lang w:eastAsia="x-none"/>
        </w:rPr>
        <w:tab/>
        <w:t>Draft 36.213 CR on flexible starting PUSCH PRB with sub-PRB allocation for Rel-15 LTE-MTC</w:t>
      </w:r>
      <w:r w:rsidR="00210C1B" w:rsidRPr="007E45AE">
        <w:rPr>
          <w:b/>
          <w:lang w:eastAsia="x-none"/>
        </w:rPr>
        <w:tab/>
        <w:t>Ericsson</w:t>
      </w:r>
    </w:p>
    <w:p w14:paraId="04A5F274" w14:textId="77777777" w:rsidR="007E45AE" w:rsidRDefault="007E45AE" w:rsidP="00210C1B">
      <w:pPr>
        <w:rPr>
          <w:u w:val="single"/>
          <w:lang w:eastAsia="x-none"/>
        </w:rPr>
      </w:pPr>
    </w:p>
    <w:p w14:paraId="4F2240CA" w14:textId="7307932C" w:rsidR="00210C1B" w:rsidRPr="00B06D02" w:rsidRDefault="00210C1B" w:rsidP="00210C1B">
      <w:pPr>
        <w:rPr>
          <w:u w:val="single"/>
          <w:lang w:eastAsia="x-none"/>
        </w:rPr>
      </w:pPr>
      <w:r w:rsidRPr="00B06D02">
        <w:rPr>
          <w:u w:val="single"/>
          <w:lang w:eastAsia="x-none"/>
        </w:rPr>
        <w:t>Conclusion:</w:t>
      </w:r>
    </w:p>
    <w:p w14:paraId="701C636A" w14:textId="77777777" w:rsidR="00210C1B" w:rsidRDefault="00210C1B" w:rsidP="00210C1B">
      <w:pPr>
        <w:rPr>
          <w:lang w:eastAsia="x-none"/>
        </w:rPr>
      </w:pPr>
      <w:r>
        <w:rPr>
          <w:lang w:eastAsia="x-none"/>
        </w:rPr>
        <w:t>It is already possible to configure sub-PRB allocation along with flexible starting PRB. No RAN1 impact is anticipated.</w:t>
      </w:r>
    </w:p>
    <w:p w14:paraId="0C1ED824" w14:textId="77777777" w:rsidR="00210C1B" w:rsidRDefault="00210C1B" w:rsidP="00210C1B">
      <w:pPr>
        <w:rPr>
          <w:lang w:eastAsia="x-none"/>
        </w:rPr>
      </w:pPr>
    </w:p>
    <w:p w14:paraId="16568FA8" w14:textId="77777777" w:rsidR="00210C1B" w:rsidRDefault="00210C1B" w:rsidP="00210C1B">
      <w:pPr>
        <w:rPr>
          <w:lang w:eastAsia="x-none"/>
        </w:rPr>
      </w:pPr>
    </w:p>
    <w:p w14:paraId="11D1EAD0" w14:textId="4AD04A9C" w:rsidR="00210C1B" w:rsidRDefault="008B3F1A" w:rsidP="00210C1B">
      <w:pPr>
        <w:rPr>
          <w:b/>
          <w:lang w:eastAsia="x-none"/>
        </w:rPr>
      </w:pPr>
      <w:hyperlink r:id="rId151" w:history="1">
        <w:r w:rsidR="0068110A">
          <w:rPr>
            <w:rStyle w:val="Hyperlink"/>
            <w:b/>
            <w:lang w:eastAsia="x-none"/>
          </w:rPr>
          <w:t>R1-1813783</w:t>
        </w:r>
      </w:hyperlink>
      <w:r w:rsidR="00210C1B" w:rsidRPr="000F0CE9">
        <w:rPr>
          <w:b/>
          <w:lang w:eastAsia="x-none"/>
        </w:rPr>
        <w:tab/>
        <w:t>LS on flexible PRB resource restriction</w:t>
      </w:r>
      <w:r w:rsidR="00210C1B" w:rsidRPr="000F0CE9">
        <w:rPr>
          <w:b/>
          <w:lang w:eastAsia="x-none"/>
        </w:rPr>
        <w:tab/>
        <w:t>RAN4</w:t>
      </w:r>
      <w:r w:rsidR="000F0CE9">
        <w:rPr>
          <w:b/>
          <w:lang w:eastAsia="x-none"/>
        </w:rPr>
        <w:t>, Ericsson</w:t>
      </w:r>
    </w:p>
    <w:p w14:paraId="3C52EF70" w14:textId="77777777" w:rsidR="000F0CE9" w:rsidRPr="000F0CE9" w:rsidRDefault="000F0CE9" w:rsidP="00210C1B">
      <w:pPr>
        <w:rPr>
          <w:b/>
          <w:lang w:eastAsia="x-none"/>
        </w:rPr>
      </w:pPr>
    </w:p>
    <w:p w14:paraId="3D29EBAE" w14:textId="77777777" w:rsidR="00210C1B" w:rsidRDefault="00210C1B" w:rsidP="00210C1B">
      <w:pPr>
        <w:rPr>
          <w:lang w:eastAsia="x-none"/>
        </w:rPr>
      </w:pPr>
      <w:r w:rsidRPr="008B044C">
        <w:rPr>
          <w:highlight w:val="green"/>
          <w:lang w:eastAsia="x-none"/>
        </w:rPr>
        <w:t>Agreement:</w:t>
      </w:r>
    </w:p>
    <w:p w14:paraId="0C433BF2" w14:textId="77777777" w:rsidR="00210C1B" w:rsidRDefault="00210C1B" w:rsidP="00327A4D">
      <w:pPr>
        <w:pStyle w:val="ListParagraph"/>
        <w:numPr>
          <w:ilvl w:val="0"/>
          <w:numId w:val="242"/>
        </w:numPr>
        <w:rPr>
          <w:lang w:eastAsia="x-none"/>
        </w:rPr>
      </w:pPr>
      <w:r>
        <w:rPr>
          <w:lang w:eastAsia="x-none"/>
        </w:rPr>
        <w:t xml:space="preserve">The </w:t>
      </w:r>
      <w:r w:rsidRPr="008B044C">
        <w:rPr>
          <w:lang w:eastAsia="x-none"/>
        </w:rPr>
        <w:t xml:space="preserve">edge PRBs that are not part of any Rel-13 narrowband are not used for PUSCH transmission from Rel-15 </w:t>
      </w:r>
      <w:r>
        <w:rPr>
          <w:lang w:eastAsia="x-none"/>
        </w:rPr>
        <w:t xml:space="preserve">BL/CE </w:t>
      </w:r>
      <w:r w:rsidRPr="008B044C">
        <w:rPr>
          <w:lang w:eastAsia="x-none"/>
        </w:rPr>
        <w:t>UEs</w:t>
      </w:r>
    </w:p>
    <w:p w14:paraId="0A5F5C34" w14:textId="21537549" w:rsidR="00210C1B" w:rsidRPr="00E7095F" w:rsidRDefault="008B3F1A" w:rsidP="00210C1B">
      <w:pPr>
        <w:rPr>
          <w:color w:val="BFBFBF"/>
          <w:lang w:eastAsia="x-none"/>
        </w:rPr>
      </w:pPr>
      <w:hyperlink r:id="rId152" w:history="1">
        <w:r w:rsidR="0068110A">
          <w:rPr>
            <w:rStyle w:val="Hyperlink"/>
            <w:lang w:eastAsia="x-none"/>
          </w:rPr>
          <w:t>R1-1813704</w:t>
        </w:r>
      </w:hyperlink>
      <w:r w:rsidR="00210C1B" w:rsidRPr="00E7095F">
        <w:rPr>
          <w:color w:val="BFBFBF"/>
          <w:lang w:eastAsia="x-none"/>
        </w:rPr>
        <w:tab/>
        <w:t>Draft 36.213 CR on edge PRB restriction for flexible starting PUSCH PRB for Rel-15 LTE-MTC</w:t>
      </w:r>
      <w:r w:rsidR="00210C1B" w:rsidRPr="00E7095F">
        <w:rPr>
          <w:color w:val="BFBFBF"/>
          <w:lang w:eastAsia="x-none"/>
        </w:rPr>
        <w:tab/>
        <w:t>Ericsson</w:t>
      </w:r>
    </w:p>
    <w:p w14:paraId="0760ED98" w14:textId="77777777" w:rsidR="00210C1B" w:rsidRDefault="00210C1B" w:rsidP="00210C1B">
      <w:pPr>
        <w:rPr>
          <w:color w:val="BFBFBF"/>
          <w:lang w:eastAsia="x-none"/>
        </w:rPr>
      </w:pPr>
      <w:r w:rsidRPr="00E7095F">
        <w:rPr>
          <w:color w:val="BFBFBF"/>
          <w:lang w:eastAsia="x-none"/>
        </w:rPr>
        <w:lastRenderedPageBreak/>
        <w:t>Late submission</w:t>
      </w:r>
    </w:p>
    <w:p w14:paraId="2C878443" w14:textId="707141EB" w:rsidR="00210C1B" w:rsidRPr="000F0CE9" w:rsidRDefault="008B3F1A" w:rsidP="00210C1B">
      <w:pPr>
        <w:ind w:left="1440" w:hanging="1440"/>
        <w:rPr>
          <w:b/>
          <w:lang w:eastAsia="x-none"/>
        </w:rPr>
      </w:pPr>
      <w:hyperlink r:id="rId153" w:history="1">
        <w:r w:rsidR="0068110A">
          <w:rPr>
            <w:rStyle w:val="Hyperlink"/>
            <w:b/>
            <w:lang w:eastAsia="x-none"/>
          </w:rPr>
          <w:t>R1-1813793</w:t>
        </w:r>
      </w:hyperlink>
      <w:r w:rsidR="00210C1B" w:rsidRPr="000F0CE9">
        <w:rPr>
          <w:b/>
          <w:lang w:eastAsia="x-none"/>
        </w:rPr>
        <w:tab/>
      </w:r>
      <w:r w:rsidR="00210C1B" w:rsidRPr="000F0CE9">
        <w:rPr>
          <w:b/>
          <w:noProof/>
        </w:rPr>
        <w:t>Edge PRB restriction for flexible starting PUSCH PRB for BL/CE UEs</w:t>
      </w:r>
      <w:r w:rsidR="00210C1B" w:rsidRPr="000F0CE9">
        <w:rPr>
          <w:b/>
          <w:noProof/>
        </w:rPr>
        <w:tab/>
        <w:t>Ericsson, Qualcomm Incorporated</w:t>
      </w:r>
    </w:p>
    <w:p w14:paraId="65E9BFFA" w14:textId="77777777" w:rsidR="00210C1B" w:rsidRDefault="00210C1B" w:rsidP="00210C1B">
      <w:pPr>
        <w:rPr>
          <w:lang w:eastAsia="x-none"/>
        </w:rPr>
      </w:pPr>
    </w:p>
    <w:p w14:paraId="5376B827" w14:textId="77777777" w:rsidR="00210C1B" w:rsidRPr="008B044C" w:rsidRDefault="00210C1B" w:rsidP="00210C1B">
      <w:pPr>
        <w:rPr>
          <w:lang w:eastAsia="x-none"/>
        </w:rPr>
      </w:pPr>
    </w:p>
    <w:p w14:paraId="31433302" w14:textId="2E42C2E7" w:rsidR="00210C1B" w:rsidRPr="000F0CE9" w:rsidRDefault="008B3F1A" w:rsidP="00210C1B">
      <w:pPr>
        <w:rPr>
          <w:b/>
          <w:lang w:eastAsia="x-none"/>
        </w:rPr>
      </w:pPr>
      <w:hyperlink r:id="rId154" w:history="1">
        <w:r w:rsidR="0068110A">
          <w:rPr>
            <w:rStyle w:val="Hyperlink"/>
            <w:b/>
            <w:highlight w:val="green"/>
            <w:lang w:eastAsia="x-none"/>
          </w:rPr>
          <w:t>R1-1813705</w:t>
        </w:r>
      </w:hyperlink>
      <w:r w:rsidR="00210C1B" w:rsidRPr="000F0CE9">
        <w:rPr>
          <w:b/>
          <w:lang w:eastAsia="x-none"/>
        </w:rPr>
        <w:tab/>
        <w:t>Draft 36.213 CR for parameter name corrections for Rel-15 LTE-MTC</w:t>
      </w:r>
      <w:r w:rsidR="00210C1B" w:rsidRPr="000F0CE9">
        <w:rPr>
          <w:b/>
          <w:lang w:eastAsia="x-none"/>
        </w:rPr>
        <w:tab/>
        <w:t>Ericsson</w:t>
      </w:r>
    </w:p>
    <w:p w14:paraId="7EC56A55" w14:textId="77777777" w:rsidR="005E5BE4" w:rsidRDefault="005E5BE4" w:rsidP="00ED74EF">
      <w:pPr>
        <w:pStyle w:val="Heading3"/>
        <w:rPr>
          <w:lang w:eastAsia="x-none"/>
        </w:rPr>
      </w:pPr>
      <w:bookmarkStart w:id="37" w:name="_Toc530727093"/>
      <w:r>
        <w:t xml:space="preserve">Maintenance of Release </w:t>
      </w:r>
      <w:bookmarkEnd w:id="35"/>
      <w:r>
        <w:t>15 Further enhancements of NB-IoT</w:t>
      </w:r>
      <w:bookmarkEnd w:id="36"/>
      <w:bookmarkEnd w:id="37"/>
    </w:p>
    <w:p w14:paraId="768D2F58" w14:textId="77777777" w:rsidR="005E5BE4" w:rsidRDefault="005E5BE4" w:rsidP="005E5BE4">
      <w:pPr>
        <w:rPr>
          <w:lang w:eastAsia="x-none"/>
        </w:rPr>
      </w:pPr>
      <w:r>
        <w:rPr>
          <w:i/>
          <w:iCs/>
        </w:rPr>
        <w:t xml:space="preserve">NB_IOTenh2-Core; WID in </w:t>
      </w:r>
      <w:hyperlink r:id="rId155" w:history="1">
        <w:r>
          <w:rPr>
            <w:rStyle w:val="Hyperlink"/>
            <w:i/>
            <w:iCs/>
          </w:rPr>
          <w:t>RP-182114</w:t>
        </w:r>
      </w:hyperlink>
      <w:r>
        <w:rPr>
          <w:i/>
          <w:iCs/>
        </w:rPr>
        <w:t xml:space="preserve">. </w:t>
      </w:r>
    </w:p>
    <w:p w14:paraId="215E3589" w14:textId="77777777" w:rsidR="005E5BE4" w:rsidRDefault="005E5BE4" w:rsidP="00327A4D">
      <w:pPr>
        <w:numPr>
          <w:ilvl w:val="0"/>
          <w:numId w:val="53"/>
        </w:numPr>
        <w:rPr>
          <w:b/>
          <w:i/>
          <w:color w:val="FF0000"/>
        </w:rPr>
      </w:pPr>
      <w:r>
        <w:rPr>
          <w:b/>
          <w:i/>
          <w:color w:val="FF0000"/>
        </w:rPr>
        <w:t xml:space="preserve">Only draft CRs (w.r.t. the endorsed editors’ CRs &amp; Sept spec version, whichever is latest) are allowed (please fill in the cover page completely) – which are to be endorsed when necessary but </w:t>
      </w:r>
      <w:r>
        <w:rPr>
          <w:b/>
          <w:i/>
          <w:color w:val="FF0000"/>
          <w:u w:val="single"/>
        </w:rPr>
        <w:t>no individual final CRs</w:t>
      </w:r>
      <w:r>
        <w:rPr>
          <w:b/>
          <w:i/>
          <w:color w:val="FF0000"/>
        </w:rPr>
        <w:t xml:space="preserve"> will be approved (or submitted to RAN plenary)</w:t>
      </w:r>
    </w:p>
    <w:p w14:paraId="36389845" w14:textId="77777777" w:rsidR="005E5BE4" w:rsidRDefault="005E5BE4" w:rsidP="00327A4D">
      <w:pPr>
        <w:numPr>
          <w:ilvl w:val="1"/>
          <w:numId w:val="53"/>
        </w:numPr>
        <w:rPr>
          <w:b/>
          <w:i/>
          <w:color w:val="FF0000"/>
        </w:rPr>
      </w:pPr>
      <w:r>
        <w:rPr>
          <w:b/>
          <w:i/>
          <w:color w:val="FF0000"/>
        </w:rPr>
        <w:t>If there is an accompanying contribution providing more details for a draft CR, please zip it into the same zipped document along with the draft CR</w:t>
      </w:r>
    </w:p>
    <w:p w14:paraId="34365E31" w14:textId="77777777" w:rsidR="005E5BE4" w:rsidRDefault="005E5BE4" w:rsidP="00327A4D">
      <w:pPr>
        <w:numPr>
          <w:ilvl w:val="0"/>
          <w:numId w:val="53"/>
        </w:numPr>
        <w:rPr>
          <w:b/>
          <w:i/>
          <w:color w:val="FF0000"/>
        </w:rPr>
      </w:pPr>
      <w:r>
        <w:rPr>
          <w:b/>
          <w:i/>
          <w:color w:val="FF0000"/>
        </w:rPr>
        <w:t>Later on editors will consolidate all the endorsed spec changes, including filling in the cover page by listing the document #s of the endorsed draft CRs for reference &amp; traceability, to be submitted to RAN plenary for approval</w:t>
      </w:r>
    </w:p>
    <w:p w14:paraId="24C85073" w14:textId="7ADC6570" w:rsidR="005E5BE4" w:rsidRDefault="005E5BE4" w:rsidP="00BA197D"/>
    <w:p w14:paraId="04E033E6" w14:textId="1D0BC92D" w:rsidR="00266AD6" w:rsidRPr="003A3D35" w:rsidRDefault="008B3F1A" w:rsidP="00266AD6">
      <w:pPr>
        <w:rPr>
          <w:b/>
        </w:rPr>
      </w:pPr>
      <w:hyperlink r:id="rId156" w:history="1">
        <w:r w:rsidR="0068110A">
          <w:rPr>
            <w:rStyle w:val="Hyperlink"/>
            <w:b/>
          </w:rPr>
          <w:t>R1-1813767</w:t>
        </w:r>
      </w:hyperlink>
      <w:r w:rsidR="00266AD6" w:rsidRPr="003A3D35">
        <w:rPr>
          <w:b/>
        </w:rPr>
        <w:tab/>
        <w:t>Chairman's notes of AI 6.1.5 Maintenance of Release 15 Further enhancements of NB-IoT</w:t>
      </w:r>
      <w:r w:rsidR="00266AD6" w:rsidRPr="003A3D35">
        <w:rPr>
          <w:b/>
        </w:rPr>
        <w:tab/>
        <w:t>Ad-hoc chair (Ericsson)</w:t>
      </w:r>
    </w:p>
    <w:p w14:paraId="2833AB97" w14:textId="77777777" w:rsidR="00266AD6" w:rsidRPr="003A3D35" w:rsidRDefault="00266AD6" w:rsidP="00266AD6">
      <w:pPr>
        <w:rPr>
          <w:rStyle w:val="Emphasis"/>
          <w:i w:val="0"/>
          <w:iCs w:val="0"/>
        </w:rPr>
      </w:pPr>
      <w:r w:rsidRPr="00595D3D">
        <w:rPr>
          <w:b/>
        </w:rPr>
        <w:t xml:space="preserve">Decision: </w:t>
      </w:r>
      <w:r w:rsidRPr="00EC1ECF">
        <w:t xml:space="preserve">The document is </w:t>
      </w:r>
      <w:r>
        <w:t>endorsed, content incorporated below</w:t>
      </w:r>
      <w:r w:rsidRPr="00EC1ECF">
        <w:t>.</w:t>
      </w:r>
    </w:p>
    <w:p w14:paraId="742C6954" w14:textId="3445A112" w:rsidR="00266AD6" w:rsidRDefault="00266AD6" w:rsidP="00BA197D"/>
    <w:p w14:paraId="6E40FBAA" w14:textId="77777777" w:rsidR="00266AD6" w:rsidRDefault="00266AD6" w:rsidP="00BA197D"/>
    <w:bookmarkStart w:id="38" w:name="_Toc529013637"/>
    <w:p w14:paraId="03BF7F6E" w14:textId="7810DDC6" w:rsidR="00BA197D" w:rsidRPr="000F0CE9" w:rsidRDefault="0068110A" w:rsidP="00BA197D">
      <w:pPr>
        <w:rPr>
          <w:b/>
          <w:lang w:eastAsia="x-none"/>
        </w:rPr>
      </w:pPr>
      <w:r>
        <w:rPr>
          <w:b/>
          <w:highlight w:val="green"/>
          <w:lang w:eastAsia="x-none"/>
        </w:rPr>
        <w:fldChar w:fldCharType="begin"/>
      </w:r>
      <w:r w:rsidR="0002552A">
        <w:rPr>
          <w:b/>
          <w:highlight w:val="green"/>
          <w:lang w:eastAsia="x-none"/>
        </w:rPr>
        <w:instrText>HYPERLINK "C:\\Users\\merias\\Documents\\RAN1\\TSGR1_95-USA\\Docs\\R1-1812150.zip"</w:instrText>
      </w:r>
      <w:r>
        <w:rPr>
          <w:b/>
          <w:highlight w:val="green"/>
          <w:lang w:eastAsia="x-none"/>
        </w:rPr>
        <w:fldChar w:fldCharType="separate"/>
      </w:r>
      <w:r>
        <w:rPr>
          <w:rStyle w:val="Hyperlink"/>
          <w:b/>
          <w:highlight w:val="green"/>
          <w:lang w:eastAsia="x-none"/>
        </w:rPr>
        <w:t>R1-1812150</w:t>
      </w:r>
      <w:r>
        <w:rPr>
          <w:b/>
          <w:highlight w:val="green"/>
          <w:lang w:eastAsia="x-none"/>
        </w:rPr>
        <w:fldChar w:fldCharType="end"/>
      </w:r>
      <w:r w:rsidR="00BA197D" w:rsidRPr="000F0CE9">
        <w:rPr>
          <w:b/>
          <w:lang w:eastAsia="x-none"/>
        </w:rPr>
        <w:tab/>
        <w:t>Corrections on SR power control</w:t>
      </w:r>
      <w:r w:rsidR="00BA197D" w:rsidRPr="000F0CE9">
        <w:rPr>
          <w:b/>
          <w:lang w:eastAsia="x-none"/>
        </w:rPr>
        <w:tab/>
        <w:t>Huawei, HiSilicon</w:t>
      </w:r>
    </w:p>
    <w:p w14:paraId="6872BADA" w14:textId="7658BB02" w:rsidR="006919C0" w:rsidRDefault="006919C0" w:rsidP="006919C0">
      <w:r w:rsidRPr="00595D3D">
        <w:rPr>
          <w:b/>
        </w:rPr>
        <w:t xml:space="preserve">Decision: </w:t>
      </w:r>
      <w:r w:rsidRPr="00EC1ECF">
        <w:t>The</w:t>
      </w:r>
      <w:r>
        <w:t xml:space="preserve"> draft CR to 36.21</w:t>
      </w:r>
      <w:r w:rsidR="00851F79">
        <w:t>3</w:t>
      </w:r>
      <w:r>
        <w:t xml:space="preserve"> (Rel-15, F) is endorsed.</w:t>
      </w:r>
    </w:p>
    <w:p w14:paraId="6488415A" w14:textId="319D5B6A" w:rsidR="00BA197D" w:rsidRPr="000F0CE9" w:rsidRDefault="008B3F1A" w:rsidP="00BA197D">
      <w:pPr>
        <w:rPr>
          <w:b/>
          <w:lang w:eastAsia="x-none"/>
        </w:rPr>
      </w:pPr>
      <w:hyperlink r:id="rId157" w:history="1">
        <w:r w:rsidR="0068110A">
          <w:rPr>
            <w:rStyle w:val="Hyperlink"/>
            <w:b/>
            <w:highlight w:val="green"/>
            <w:lang w:eastAsia="x-none"/>
          </w:rPr>
          <w:t>R1-1812151</w:t>
        </w:r>
      </w:hyperlink>
      <w:r w:rsidR="00BA197D" w:rsidRPr="000F0CE9">
        <w:rPr>
          <w:b/>
          <w:lang w:eastAsia="x-none"/>
        </w:rPr>
        <w:tab/>
        <w:t>Correction on cyclic prefix length for TDD NPRACH format 0</w:t>
      </w:r>
      <w:r w:rsidR="00BA197D" w:rsidRPr="000F0CE9">
        <w:rPr>
          <w:b/>
          <w:lang w:eastAsia="x-none"/>
        </w:rPr>
        <w:tab/>
        <w:t>Huawei, HiSilicon</w:t>
      </w:r>
    </w:p>
    <w:p w14:paraId="14773E86" w14:textId="77777777" w:rsidR="006919C0" w:rsidRDefault="006919C0" w:rsidP="006919C0">
      <w:r w:rsidRPr="00595D3D">
        <w:rPr>
          <w:b/>
        </w:rPr>
        <w:t xml:space="preserve">Decision: </w:t>
      </w:r>
      <w:r w:rsidRPr="00EC1ECF">
        <w:t>The</w:t>
      </w:r>
      <w:r>
        <w:t xml:space="preserve"> draft CR to 36.211 (Rel-15, F) is endorsed.</w:t>
      </w:r>
    </w:p>
    <w:p w14:paraId="5A4001D8" w14:textId="2733CB48" w:rsidR="00BA197D" w:rsidRPr="000F0CE9" w:rsidRDefault="008B3F1A" w:rsidP="00BA197D">
      <w:pPr>
        <w:rPr>
          <w:b/>
          <w:lang w:eastAsia="x-none"/>
        </w:rPr>
      </w:pPr>
      <w:hyperlink r:id="rId158" w:history="1">
        <w:r w:rsidR="0068110A">
          <w:rPr>
            <w:rStyle w:val="Hyperlink"/>
            <w:b/>
            <w:lang w:eastAsia="x-none"/>
          </w:rPr>
          <w:t>R1-1812525</w:t>
        </w:r>
      </w:hyperlink>
      <w:r w:rsidR="00BA197D" w:rsidRPr="000F0CE9">
        <w:rPr>
          <w:b/>
          <w:lang w:eastAsia="x-none"/>
        </w:rPr>
        <w:tab/>
        <w:t>Maintenance for wake-up signal in NB-IoT</w:t>
      </w:r>
      <w:r w:rsidR="00BA197D" w:rsidRPr="000F0CE9">
        <w:rPr>
          <w:b/>
          <w:lang w:eastAsia="x-none"/>
        </w:rPr>
        <w:tab/>
        <w:t>LG Electronics</w:t>
      </w:r>
    </w:p>
    <w:p w14:paraId="6493A7BD" w14:textId="1EF8F470" w:rsidR="00BA197D" w:rsidRPr="000F0CE9" w:rsidRDefault="008B3F1A" w:rsidP="00BA197D">
      <w:pPr>
        <w:rPr>
          <w:b/>
          <w:lang w:eastAsia="x-none"/>
        </w:rPr>
      </w:pPr>
      <w:hyperlink r:id="rId159" w:history="1">
        <w:r w:rsidR="0068110A">
          <w:rPr>
            <w:rStyle w:val="Hyperlink"/>
            <w:b/>
            <w:lang w:eastAsia="x-none"/>
          </w:rPr>
          <w:t>R1-1812762</w:t>
        </w:r>
      </w:hyperlink>
      <w:r w:rsidR="00BA197D" w:rsidRPr="000F0CE9">
        <w:rPr>
          <w:b/>
          <w:lang w:eastAsia="x-none"/>
        </w:rPr>
        <w:tab/>
        <w:t>Clarification of valid subframe for additioanl SIB1-NB transmisson</w:t>
      </w:r>
      <w:r w:rsidR="00BA197D" w:rsidRPr="000F0CE9">
        <w:rPr>
          <w:b/>
          <w:lang w:eastAsia="x-none"/>
        </w:rPr>
        <w:tab/>
        <w:t>ZTE</w:t>
      </w:r>
    </w:p>
    <w:p w14:paraId="0F96E98F" w14:textId="1EDBCF0F" w:rsidR="00BA197D" w:rsidRPr="000F0CE9" w:rsidRDefault="008B3F1A" w:rsidP="00BA197D">
      <w:pPr>
        <w:rPr>
          <w:b/>
          <w:lang w:eastAsia="x-none"/>
        </w:rPr>
      </w:pPr>
      <w:hyperlink r:id="rId160" w:history="1">
        <w:r w:rsidR="0068110A">
          <w:rPr>
            <w:rStyle w:val="Hyperlink"/>
            <w:b/>
            <w:highlight w:val="green"/>
            <w:lang w:eastAsia="x-none"/>
          </w:rPr>
          <w:t>R1-1813743</w:t>
        </w:r>
      </w:hyperlink>
      <w:r w:rsidR="00BA197D" w:rsidRPr="000F0CE9">
        <w:rPr>
          <w:b/>
          <w:lang w:eastAsia="x-none"/>
        </w:rPr>
        <w:tab/>
        <w:t>Clarification of valid subframe for additional SIB1-NB transmission</w:t>
      </w:r>
      <w:r w:rsidR="00BA197D" w:rsidRPr="000F0CE9">
        <w:rPr>
          <w:b/>
          <w:lang w:eastAsia="x-none"/>
        </w:rPr>
        <w:tab/>
        <w:t>ZTE</w:t>
      </w:r>
    </w:p>
    <w:p w14:paraId="444E499B" w14:textId="77777777" w:rsidR="002E55D8" w:rsidRDefault="002E55D8" w:rsidP="002E55D8">
      <w:r w:rsidRPr="00595D3D">
        <w:rPr>
          <w:b/>
        </w:rPr>
        <w:t xml:space="preserve">Decision: </w:t>
      </w:r>
      <w:r w:rsidRPr="00EC1ECF">
        <w:t>The</w:t>
      </w:r>
      <w:r>
        <w:t xml:space="preserve"> draft CR to 36.213 (Rel-15, F) is endorsed.</w:t>
      </w:r>
    </w:p>
    <w:p w14:paraId="2B8ADC02" w14:textId="77777777" w:rsidR="00BA197D" w:rsidRDefault="00BA197D" w:rsidP="00BA197D">
      <w:pPr>
        <w:rPr>
          <w:lang w:eastAsia="x-none"/>
        </w:rPr>
      </w:pPr>
    </w:p>
    <w:p w14:paraId="0926F007" w14:textId="0CABAE7B" w:rsidR="00BA197D" w:rsidRPr="000F0CE9" w:rsidRDefault="008B3F1A" w:rsidP="00BA197D">
      <w:pPr>
        <w:rPr>
          <w:b/>
          <w:lang w:eastAsia="x-none"/>
        </w:rPr>
      </w:pPr>
      <w:hyperlink r:id="rId161" w:history="1">
        <w:r w:rsidR="0068110A">
          <w:rPr>
            <w:rStyle w:val="Hyperlink"/>
            <w:b/>
            <w:lang w:eastAsia="x-none"/>
          </w:rPr>
          <w:t>R1-1812763</w:t>
        </w:r>
      </w:hyperlink>
      <w:r w:rsidR="00BA197D" w:rsidRPr="000F0CE9">
        <w:rPr>
          <w:b/>
          <w:lang w:eastAsia="x-none"/>
        </w:rPr>
        <w:tab/>
        <w:t>On USS monitoring after dedicated NPRACH SR transmission</w:t>
      </w:r>
      <w:r w:rsidR="00BA197D" w:rsidRPr="000F0CE9">
        <w:rPr>
          <w:b/>
          <w:lang w:eastAsia="x-none"/>
        </w:rPr>
        <w:tab/>
        <w:t>ZTE</w:t>
      </w:r>
    </w:p>
    <w:p w14:paraId="35D2F1F8" w14:textId="2F689784" w:rsidR="00BA197D" w:rsidRPr="000F0CE9" w:rsidRDefault="008B3F1A" w:rsidP="00BA197D">
      <w:pPr>
        <w:rPr>
          <w:b/>
          <w:lang w:eastAsia="x-none"/>
        </w:rPr>
      </w:pPr>
      <w:hyperlink r:id="rId162" w:history="1">
        <w:r w:rsidR="0068110A">
          <w:rPr>
            <w:rStyle w:val="Hyperlink"/>
            <w:b/>
            <w:highlight w:val="green"/>
            <w:lang w:eastAsia="x-none"/>
          </w:rPr>
          <w:t>R1-1813761</w:t>
        </w:r>
      </w:hyperlink>
      <w:r w:rsidR="00BA197D" w:rsidRPr="000F0CE9">
        <w:rPr>
          <w:b/>
          <w:lang w:eastAsia="x-none"/>
        </w:rPr>
        <w:tab/>
      </w:r>
      <w:r w:rsidR="00BA197D" w:rsidRPr="000F0CE9">
        <w:rPr>
          <w:rFonts w:hint="eastAsia"/>
          <w:b/>
          <w:lang w:val="en-US" w:eastAsia="zh-CN"/>
        </w:rPr>
        <w:t>On USS m</w:t>
      </w:r>
      <w:r w:rsidR="00BA197D" w:rsidRPr="000F0CE9">
        <w:rPr>
          <w:b/>
          <w:lang w:val="en-US" w:eastAsia="zh-CN"/>
        </w:rPr>
        <w:t>onitoring after dedicated NPRACH SR transmission</w:t>
      </w:r>
      <w:r w:rsidR="00BA197D" w:rsidRPr="000F0CE9">
        <w:rPr>
          <w:b/>
          <w:lang w:val="en-US" w:eastAsia="zh-CN"/>
        </w:rPr>
        <w:tab/>
        <w:t>ZTE, Ericsson</w:t>
      </w:r>
    </w:p>
    <w:p w14:paraId="0A6A9614" w14:textId="77777777" w:rsidR="002E55D8" w:rsidRDefault="002E55D8" w:rsidP="002E55D8">
      <w:r w:rsidRPr="00595D3D">
        <w:rPr>
          <w:b/>
        </w:rPr>
        <w:t xml:space="preserve">Decision: </w:t>
      </w:r>
      <w:r w:rsidRPr="00EC1ECF">
        <w:t>The</w:t>
      </w:r>
      <w:r>
        <w:t xml:space="preserve"> draft CR to 36.213 (Rel-15, F) is endorsed.</w:t>
      </w:r>
    </w:p>
    <w:p w14:paraId="78997E1F" w14:textId="77777777" w:rsidR="00BA197D" w:rsidRDefault="00BA197D" w:rsidP="00BA197D">
      <w:pPr>
        <w:rPr>
          <w:lang w:eastAsia="x-none"/>
        </w:rPr>
      </w:pPr>
    </w:p>
    <w:p w14:paraId="338872F5" w14:textId="4E081759" w:rsidR="00BA197D" w:rsidRPr="000F0CE9" w:rsidRDefault="008B3F1A" w:rsidP="00BA197D">
      <w:pPr>
        <w:rPr>
          <w:b/>
          <w:lang w:eastAsia="x-none"/>
        </w:rPr>
      </w:pPr>
      <w:hyperlink r:id="rId163" w:history="1">
        <w:r w:rsidR="0068110A">
          <w:rPr>
            <w:rStyle w:val="Hyperlink"/>
            <w:b/>
            <w:lang w:eastAsia="x-none"/>
          </w:rPr>
          <w:t>R1-1813035</w:t>
        </w:r>
      </w:hyperlink>
      <w:r w:rsidR="00BA197D" w:rsidRPr="000F0CE9">
        <w:rPr>
          <w:b/>
          <w:lang w:eastAsia="x-none"/>
        </w:rPr>
        <w:tab/>
        <w:t>Discussion on collision of NPUSCH and Rel-15 NPRACH resources</w:t>
      </w:r>
      <w:r w:rsidR="00BA197D" w:rsidRPr="000F0CE9">
        <w:rPr>
          <w:b/>
          <w:lang w:eastAsia="x-none"/>
        </w:rPr>
        <w:tab/>
        <w:t>Qualcomm Incorporated</w:t>
      </w:r>
    </w:p>
    <w:p w14:paraId="4C63D711" w14:textId="77777777" w:rsidR="000F0CE9" w:rsidRDefault="000F0CE9" w:rsidP="00BA197D">
      <w:pPr>
        <w:rPr>
          <w:highlight w:val="green"/>
          <w:lang w:eastAsia="x-none"/>
        </w:rPr>
      </w:pPr>
    </w:p>
    <w:p w14:paraId="14AEF90C" w14:textId="1C7B9730" w:rsidR="00BA197D" w:rsidRDefault="00BA197D" w:rsidP="00BA197D">
      <w:pPr>
        <w:rPr>
          <w:lang w:eastAsia="x-none"/>
        </w:rPr>
      </w:pPr>
      <w:r w:rsidRPr="009F036C">
        <w:rPr>
          <w:highlight w:val="green"/>
          <w:lang w:eastAsia="x-none"/>
        </w:rPr>
        <w:t>Agreement:</w:t>
      </w:r>
      <w:r w:rsidRPr="007E3704">
        <w:rPr>
          <w:lang w:eastAsia="x-none"/>
        </w:rPr>
        <w:t xml:space="preserve"> </w:t>
      </w:r>
    </w:p>
    <w:p w14:paraId="1795053F" w14:textId="77777777" w:rsidR="00BA197D" w:rsidRDefault="00BA197D" w:rsidP="00BA197D">
      <w:pPr>
        <w:rPr>
          <w:lang w:eastAsia="x-none"/>
        </w:rPr>
      </w:pPr>
      <w:r w:rsidRPr="007E3704">
        <w:rPr>
          <w:lang w:eastAsia="x-none"/>
        </w:rPr>
        <w:t xml:space="preserve">For the new NPRACH resources introduced in Rel-15, </w:t>
      </w:r>
    </w:p>
    <w:p w14:paraId="4AF70B17" w14:textId="77777777" w:rsidR="00BA197D" w:rsidRDefault="00BA197D" w:rsidP="00327A4D">
      <w:pPr>
        <w:pStyle w:val="ListParagraph"/>
        <w:numPr>
          <w:ilvl w:val="0"/>
          <w:numId w:val="242"/>
        </w:numPr>
      </w:pPr>
      <w:r>
        <w:t xml:space="preserve">For non-EDT NPRACH resources, </w:t>
      </w:r>
      <w:r w:rsidRPr="007E3704">
        <w:t>the UE postpones NPUSCH in those resources only if the UE indicates support for the corresponding feature(s).</w:t>
      </w:r>
    </w:p>
    <w:p w14:paraId="02715CF5" w14:textId="77777777" w:rsidR="00BA197D" w:rsidRPr="00F761BA" w:rsidRDefault="00BA197D" w:rsidP="00327A4D">
      <w:pPr>
        <w:pStyle w:val="ListParagraph"/>
        <w:numPr>
          <w:ilvl w:val="0"/>
          <w:numId w:val="242"/>
        </w:numPr>
      </w:pPr>
      <w:r>
        <w:t xml:space="preserve">For EDT NPRACH resources, the UE </w:t>
      </w:r>
      <w:r w:rsidRPr="007E3704">
        <w:t xml:space="preserve">postpones NPUSCH in those resources only </w:t>
      </w:r>
      <w:r>
        <w:t>during an EDT procedure</w:t>
      </w:r>
    </w:p>
    <w:p w14:paraId="7B990E53" w14:textId="77777777" w:rsidR="00EA6F0D" w:rsidRDefault="00EA6F0D" w:rsidP="00BA197D">
      <w:pPr>
        <w:rPr>
          <w:b/>
          <w:highlight w:val="green"/>
          <w:lang w:eastAsia="x-none"/>
        </w:rPr>
      </w:pPr>
    </w:p>
    <w:p w14:paraId="5207D02F" w14:textId="183F4020" w:rsidR="00BA197D" w:rsidRPr="00EA6F0D" w:rsidRDefault="008B3F1A" w:rsidP="00BA197D">
      <w:pPr>
        <w:rPr>
          <w:b/>
          <w:lang w:eastAsia="x-none"/>
        </w:rPr>
      </w:pPr>
      <w:hyperlink r:id="rId164" w:history="1">
        <w:r w:rsidR="0068110A">
          <w:rPr>
            <w:rStyle w:val="Hyperlink"/>
            <w:b/>
            <w:highlight w:val="green"/>
            <w:lang w:eastAsia="x-none"/>
          </w:rPr>
          <w:t>R1-1813775</w:t>
        </w:r>
      </w:hyperlink>
      <w:r w:rsidR="00BA197D" w:rsidRPr="00EA6F0D">
        <w:rPr>
          <w:b/>
          <w:lang w:eastAsia="x-none"/>
        </w:rPr>
        <w:tab/>
      </w:r>
      <w:r w:rsidR="00BA197D" w:rsidRPr="00EA6F0D">
        <w:rPr>
          <w:b/>
        </w:rPr>
        <w:t>NPUSCH postponement in Rel-15 resources</w:t>
      </w:r>
      <w:r w:rsidR="00BA197D" w:rsidRPr="00EA6F0D">
        <w:rPr>
          <w:b/>
        </w:rPr>
        <w:tab/>
        <w:t>Qualcomm Incorporated</w:t>
      </w:r>
    </w:p>
    <w:p w14:paraId="065C9870" w14:textId="77777777" w:rsidR="002E55D8" w:rsidRDefault="002E55D8" w:rsidP="002E55D8">
      <w:r w:rsidRPr="00595D3D">
        <w:rPr>
          <w:b/>
        </w:rPr>
        <w:t xml:space="preserve">Decision: </w:t>
      </w:r>
      <w:r w:rsidRPr="00EC1ECF">
        <w:t>The</w:t>
      </w:r>
      <w:r>
        <w:t xml:space="preserve"> draft CR to 36.211 (Rel-15, F) is endorsed.</w:t>
      </w:r>
    </w:p>
    <w:p w14:paraId="10CA8939" w14:textId="77777777" w:rsidR="00BA197D" w:rsidRDefault="00BA197D" w:rsidP="00BA197D">
      <w:pPr>
        <w:ind w:left="1440" w:hanging="1440"/>
        <w:rPr>
          <w:b/>
          <w:lang w:eastAsia="x-none"/>
        </w:rPr>
      </w:pPr>
    </w:p>
    <w:p w14:paraId="44FF1AA3" w14:textId="574D9C38" w:rsidR="00BA197D" w:rsidRPr="00EA6F0D" w:rsidRDefault="008B3F1A" w:rsidP="00BA197D">
      <w:pPr>
        <w:ind w:left="1440" w:hanging="1440"/>
        <w:rPr>
          <w:b/>
          <w:lang w:eastAsia="x-none"/>
        </w:rPr>
      </w:pPr>
      <w:hyperlink r:id="rId165" w:history="1">
        <w:r w:rsidR="0068110A">
          <w:rPr>
            <w:rStyle w:val="Hyperlink"/>
            <w:b/>
            <w:lang w:eastAsia="x-none"/>
          </w:rPr>
          <w:t>R1-1813036</w:t>
        </w:r>
      </w:hyperlink>
      <w:r w:rsidR="00BA197D" w:rsidRPr="00EA6F0D">
        <w:rPr>
          <w:b/>
          <w:lang w:eastAsia="x-none"/>
        </w:rPr>
        <w:tab/>
        <w:t>Discussion on collision of physical SR without HARQ-ACK and NPDSCH</w:t>
      </w:r>
      <w:r w:rsidR="00BA197D" w:rsidRPr="00EA6F0D">
        <w:rPr>
          <w:b/>
          <w:lang w:eastAsia="x-none"/>
        </w:rPr>
        <w:tab/>
        <w:t>Qualcomm Incorporated</w:t>
      </w:r>
    </w:p>
    <w:p w14:paraId="09ADAB45" w14:textId="74B9876C" w:rsidR="00BA197D" w:rsidRPr="00EA6F0D" w:rsidRDefault="008B3F1A" w:rsidP="00BA197D">
      <w:pPr>
        <w:rPr>
          <w:b/>
          <w:lang w:eastAsia="x-none"/>
        </w:rPr>
      </w:pPr>
      <w:hyperlink r:id="rId166" w:history="1">
        <w:r w:rsidR="0068110A">
          <w:rPr>
            <w:rStyle w:val="Hyperlink"/>
            <w:b/>
            <w:lang w:eastAsia="x-none"/>
          </w:rPr>
          <w:t>R1-1813636</w:t>
        </w:r>
      </w:hyperlink>
      <w:r w:rsidR="00BA197D" w:rsidRPr="00EA6F0D">
        <w:rPr>
          <w:b/>
          <w:lang w:eastAsia="x-none"/>
        </w:rPr>
        <w:tab/>
        <w:t>Maintenance issues for Physical layer SR for Rel-15 NB-IoT</w:t>
      </w:r>
      <w:r w:rsidR="00BA197D" w:rsidRPr="00EA6F0D">
        <w:rPr>
          <w:b/>
          <w:lang w:eastAsia="x-none"/>
        </w:rPr>
        <w:tab/>
        <w:t>Ericsson</w:t>
      </w:r>
    </w:p>
    <w:p w14:paraId="6690378D" w14:textId="139CEEDD" w:rsidR="00BA197D" w:rsidRPr="00EA6F0D" w:rsidRDefault="008B3F1A" w:rsidP="00BA197D">
      <w:pPr>
        <w:rPr>
          <w:b/>
          <w:lang w:eastAsia="x-none"/>
        </w:rPr>
      </w:pPr>
      <w:hyperlink r:id="rId167" w:history="1">
        <w:r w:rsidR="0068110A">
          <w:rPr>
            <w:rStyle w:val="Hyperlink"/>
            <w:b/>
            <w:lang w:eastAsia="x-none"/>
          </w:rPr>
          <w:t>R1-1813637</w:t>
        </w:r>
      </w:hyperlink>
      <w:r w:rsidR="00BA197D" w:rsidRPr="00EA6F0D">
        <w:rPr>
          <w:b/>
          <w:lang w:eastAsia="x-none"/>
        </w:rPr>
        <w:tab/>
        <w:t>Maintenance for semi-persistent scheduling for Rel-15 NB-IoT</w:t>
      </w:r>
      <w:r w:rsidR="00BA197D" w:rsidRPr="00EA6F0D">
        <w:rPr>
          <w:b/>
          <w:lang w:eastAsia="x-none"/>
        </w:rPr>
        <w:tab/>
        <w:t>Ericsson</w:t>
      </w:r>
    </w:p>
    <w:p w14:paraId="45B012FC" w14:textId="77777777" w:rsidR="00BA197D" w:rsidRDefault="00BA197D" w:rsidP="00BA197D">
      <w:pPr>
        <w:ind w:left="1440" w:hanging="1440"/>
        <w:rPr>
          <w:lang w:eastAsia="x-none"/>
        </w:rPr>
      </w:pPr>
    </w:p>
    <w:p w14:paraId="0ED52391" w14:textId="77777777" w:rsidR="00BA197D" w:rsidRDefault="00BA197D" w:rsidP="00BA197D">
      <w:pPr>
        <w:ind w:left="1440" w:hanging="1440"/>
        <w:rPr>
          <w:lang w:eastAsia="x-none"/>
        </w:rPr>
      </w:pPr>
    </w:p>
    <w:p w14:paraId="21C2393C" w14:textId="155CC3E4" w:rsidR="00BA197D" w:rsidRPr="00EA6F0D" w:rsidRDefault="008B3F1A" w:rsidP="00BA197D">
      <w:pPr>
        <w:rPr>
          <w:b/>
          <w:lang w:eastAsia="x-none"/>
        </w:rPr>
      </w:pPr>
      <w:hyperlink r:id="rId168" w:history="1">
        <w:r w:rsidR="0068110A">
          <w:rPr>
            <w:rStyle w:val="Hyperlink"/>
            <w:b/>
            <w:highlight w:val="green"/>
            <w:lang w:eastAsia="x-none"/>
          </w:rPr>
          <w:t>R1-1813153</w:t>
        </w:r>
      </w:hyperlink>
      <w:r w:rsidR="00BA197D" w:rsidRPr="00EA6F0D">
        <w:rPr>
          <w:b/>
          <w:lang w:eastAsia="x-none"/>
        </w:rPr>
        <w:tab/>
        <w:t>Introduction of NB-IoT TDD into 36.201</w:t>
      </w:r>
      <w:r w:rsidR="00BA197D" w:rsidRPr="00EA6F0D">
        <w:rPr>
          <w:b/>
          <w:lang w:eastAsia="x-none"/>
        </w:rPr>
        <w:tab/>
        <w:t>Nokia, Nokia Shanghai Bell</w:t>
      </w:r>
    </w:p>
    <w:p w14:paraId="7BCAB36E" w14:textId="7536A791" w:rsidR="00291F93" w:rsidRDefault="00291F93" w:rsidP="00291F93">
      <w:r w:rsidRPr="00595D3D">
        <w:rPr>
          <w:b/>
        </w:rPr>
        <w:t xml:space="preserve">Decision: </w:t>
      </w:r>
      <w:r w:rsidRPr="00EC1ECF">
        <w:t>The</w:t>
      </w:r>
      <w:r>
        <w:t xml:space="preserve"> editor CR0028 to 36.201 (Rel-15, F) is agreed.</w:t>
      </w:r>
    </w:p>
    <w:p w14:paraId="19815E32" w14:textId="77777777" w:rsidR="00BA197D" w:rsidRDefault="00BA197D" w:rsidP="00BA197D">
      <w:pPr>
        <w:rPr>
          <w:lang w:eastAsia="x-none"/>
        </w:rPr>
      </w:pPr>
    </w:p>
    <w:p w14:paraId="130763B5" w14:textId="415E1B5F" w:rsidR="00BA197D" w:rsidRPr="00EA6F0D" w:rsidRDefault="008B3F1A" w:rsidP="00BA197D">
      <w:pPr>
        <w:rPr>
          <w:b/>
          <w:lang w:eastAsia="x-none"/>
        </w:rPr>
      </w:pPr>
      <w:hyperlink r:id="rId169" w:history="1">
        <w:r w:rsidR="0068110A">
          <w:rPr>
            <w:rStyle w:val="Hyperlink"/>
            <w:b/>
            <w:lang w:eastAsia="x-none"/>
          </w:rPr>
          <w:t>R1-1813349</w:t>
        </w:r>
      </w:hyperlink>
      <w:r w:rsidR="00BA197D" w:rsidRPr="00EA6F0D">
        <w:rPr>
          <w:b/>
          <w:lang w:eastAsia="x-none"/>
        </w:rPr>
        <w:tab/>
        <w:t>On converage restricted UE for NB-IoT</w:t>
      </w:r>
      <w:r w:rsidR="00BA197D" w:rsidRPr="00EA6F0D">
        <w:rPr>
          <w:b/>
          <w:lang w:eastAsia="x-none"/>
        </w:rPr>
        <w:tab/>
        <w:t>ZTE</w:t>
      </w:r>
    </w:p>
    <w:p w14:paraId="1D88CB6E" w14:textId="6DADB023" w:rsidR="00BA197D" w:rsidRPr="00EA6F0D" w:rsidRDefault="008B3F1A" w:rsidP="00BA197D">
      <w:pPr>
        <w:rPr>
          <w:b/>
          <w:lang w:eastAsia="x-none"/>
        </w:rPr>
      </w:pPr>
      <w:hyperlink r:id="rId170" w:history="1">
        <w:r w:rsidR="0068110A">
          <w:rPr>
            <w:rStyle w:val="Hyperlink"/>
            <w:b/>
            <w:lang w:eastAsia="x-none"/>
          </w:rPr>
          <w:t>R1-1813596</w:t>
        </w:r>
      </w:hyperlink>
      <w:r w:rsidR="00BA197D" w:rsidRPr="00EA6F0D">
        <w:rPr>
          <w:b/>
          <w:lang w:eastAsia="x-none"/>
        </w:rPr>
        <w:tab/>
        <w:t xml:space="preserve">Draft CR on NPDSCH code rate for NB-IoT TDD </w:t>
      </w:r>
      <w:r w:rsidR="00BA197D" w:rsidRPr="00EA6F0D">
        <w:rPr>
          <w:b/>
          <w:lang w:eastAsia="x-none"/>
        </w:rPr>
        <w:tab/>
        <w:t>Ericsson</w:t>
      </w:r>
    </w:p>
    <w:p w14:paraId="37F2B1F0" w14:textId="77777777" w:rsidR="00EA6F0D" w:rsidRDefault="00EA6F0D" w:rsidP="00BA197D">
      <w:pPr>
        <w:rPr>
          <w:u w:val="single"/>
          <w:lang w:eastAsia="x-none"/>
        </w:rPr>
      </w:pPr>
    </w:p>
    <w:p w14:paraId="23F1090A" w14:textId="39C7902C" w:rsidR="00BA197D" w:rsidRPr="00F761BA" w:rsidRDefault="00BA197D" w:rsidP="00BA197D">
      <w:pPr>
        <w:rPr>
          <w:u w:val="single"/>
          <w:lang w:eastAsia="x-none"/>
        </w:rPr>
      </w:pPr>
      <w:r w:rsidRPr="00F761BA">
        <w:rPr>
          <w:u w:val="single"/>
          <w:lang w:eastAsia="x-none"/>
        </w:rPr>
        <w:t>Conclusion:</w:t>
      </w:r>
    </w:p>
    <w:p w14:paraId="70F48272" w14:textId="7D981556" w:rsidR="00BA197D" w:rsidRPr="0033410A" w:rsidRDefault="00BA197D" w:rsidP="00BA197D">
      <w:pPr>
        <w:rPr>
          <w:kern w:val="32"/>
        </w:rPr>
      </w:pPr>
      <w:r>
        <w:rPr>
          <w:lang w:eastAsia="x-none"/>
        </w:rPr>
        <w:t xml:space="preserve">The UE behaviour is expected to be inline with the proposed CR in </w:t>
      </w:r>
      <w:hyperlink r:id="rId171" w:history="1">
        <w:r w:rsidR="0068110A">
          <w:rPr>
            <w:rStyle w:val="Hyperlink"/>
            <w:lang w:eastAsia="x-none"/>
          </w:rPr>
          <w:t>R1-1813596</w:t>
        </w:r>
      </w:hyperlink>
      <w:r>
        <w:rPr>
          <w:lang w:eastAsia="x-none"/>
        </w:rPr>
        <w:t>. No CR is necessary.</w:t>
      </w:r>
    </w:p>
    <w:p w14:paraId="477AC42B" w14:textId="77777777" w:rsidR="005E5BE4" w:rsidRDefault="005E5BE4" w:rsidP="00ED74EF">
      <w:pPr>
        <w:pStyle w:val="Heading3"/>
        <w:rPr>
          <w:lang w:eastAsia="x-none"/>
        </w:rPr>
      </w:pPr>
      <w:bookmarkStart w:id="39" w:name="_Toc530727094"/>
      <w:r>
        <w:lastRenderedPageBreak/>
        <w:t>Maintenance of Release 15 Ultra Reliable Low Latency Communication for LTE</w:t>
      </w:r>
      <w:bookmarkEnd w:id="38"/>
      <w:bookmarkEnd w:id="39"/>
    </w:p>
    <w:p w14:paraId="4BC48E72" w14:textId="77777777" w:rsidR="005E5BE4" w:rsidRDefault="005E5BE4" w:rsidP="005E5BE4">
      <w:pPr>
        <w:rPr>
          <w:i/>
          <w:lang w:eastAsia="x-none"/>
        </w:rPr>
      </w:pPr>
      <w:r>
        <w:rPr>
          <w:i/>
          <w:lang w:eastAsia="x-none"/>
        </w:rPr>
        <w:t xml:space="preserve">LTE_HRLLC-Core; WID in </w:t>
      </w:r>
      <w:hyperlink r:id="rId172" w:history="1">
        <w:r>
          <w:rPr>
            <w:rStyle w:val="Hyperlink"/>
            <w:i/>
            <w:lang w:eastAsia="x-none"/>
          </w:rPr>
          <w:t>RP-181259</w:t>
        </w:r>
      </w:hyperlink>
      <w:r>
        <w:rPr>
          <w:i/>
          <w:lang w:eastAsia="x-none"/>
        </w:rPr>
        <w:t xml:space="preserve">. </w:t>
      </w:r>
    </w:p>
    <w:p w14:paraId="3653E63D" w14:textId="4E039794" w:rsidR="00BA197D" w:rsidRDefault="00BA197D" w:rsidP="005E5BE4"/>
    <w:p w14:paraId="759B1BDE" w14:textId="0857BAAA" w:rsidR="00266AD6" w:rsidRPr="003A3D35" w:rsidRDefault="008B3F1A" w:rsidP="00266AD6">
      <w:pPr>
        <w:rPr>
          <w:b/>
        </w:rPr>
      </w:pPr>
      <w:hyperlink r:id="rId173" w:history="1">
        <w:r w:rsidR="0068110A">
          <w:rPr>
            <w:rStyle w:val="Hyperlink"/>
            <w:b/>
          </w:rPr>
          <w:t>R1-1813768</w:t>
        </w:r>
      </w:hyperlink>
      <w:r w:rsidR="00266AD6" w:rsidRPr="003A3D35">
        <w:rPr>
          <w:b/>
        </w:rPr>
        <w:tab/>
        <w:t>Chairman's notes of AI 6.1.6 Maintenance of Release 15 Ultra Reliable Low Latency Communication for LTE</w:t>
      </w:r>
      <w:r w:rsidR="00266AD6" w:rsidRPr="003A3D35">
        <w:rPr>
          <w:b/>
        </w:rPr>
        <w:tab/>
        <w:t>Ad-hoc chair (Ericsson)</w:t>
      </w:r>
    </w:p>
    <w:p w14:paraId="0578EE49" w14:textId="77777777" w:rsidR="00266AD6" w:rsidRPr="003A3D35" w:rsidRDefault="00266AD6" w:rsidP="00266AD6">
      <w:pPr>
        <w:rPr>
          <w:rStyle w:val="Emphasis"/>
          <w:i w:val="0"/>
          <w:iCs w:val="0"/>
        </w:rPr>
      </w:pPr>
      <w:r w:rsidRPr="00595D3D">
        <w:rPr>
          <w:b/>
        </w:rPr>
        <w:t xml:space="preserve">Decision: </w:t>
      </w:r>
      <w:r w:rsidRPr="00EC1ECF">
        <w:t xml:space="preserve">The document is </w:t>
      </w:r>
      <w:r>
        <w:t>endorsed, content incorporated below</w:t>
      </w:r>
      <w:r w:rsidRPr="00EC1ECF">
        <w:t>.</w:t>
      </w:r>
    </w:p>
    <w:p w14:paraId="7ADAD51D" w14:textId="26AECD17" w:rsidR="00266AD6" w:rsidRDefault="00266AD6" w:rsidP="005E5BE4"/>
    <w:p w14:paraId="1AFEB22A" w14:textId="77777777" w:rsidR="006E6A1E" w:rsidRDefault="006E6A1E" w:rsidP="005E5BE4"/>
    <w:bookmarkStart w:id="40" w:name="_Toc529013638"/>
    <w:p w14:paraId="4BB47B97" w14:textId="6BDB84B6" w:rsidR="00BA197D" w:rsidRPr="002E55D8" w:rsidRDefault="0068110A" w:rsidP="00BA197D">
      <w:pPr>
        <w:rPr>
          <w:b/>
          <w:lang w:eastAsia="x-none"/>
        </w:rPr>
      </w:pPr>
      <w:r>
        <w:rPr>
          <w:b/>
          <w:lang w:eastAsia="x-none"/>
        </w:rPr>
        <w:fldChar w:fldCharType="begin"/>
      </w:r>
      <w:r w:rsidR="0002552A">
        <w:rPr>
          <w:b/>
          <w:lang w:eastAsia="x-none"/>
        </w:rPr>
        <w:instrText>HYPERLINK "C:\\Users\\merias\\Documents\\RAN1\\TSGR1_95-USA\\Docs\\R1-1812526.zip"</w:instrText>
      </w:r>
      <w:r>
        <w:rPr>
          <w:b/>
          <w:lang w:eastAsia="x-none"/>
        </w:rPr>
        <w:fldChar w:fldCharType="separate"/>
      </w:r>
      <w:r>
        <w:rPr>
          <w:rStyle w:val="Hyperlink"/>
          <w:b/>
          <w:lang w:eastAsia="x-none"/>
        </w:rPr>
        <w:t>R1-1812526</w:t>
      </w:r>
      <w:r>
        <w:rPr>
          <w:b/>
          <w:lang w:eastAsia="x-none"/>
        </w:rPr>
        <w:fldChar w:fldCharType="end"/>
      </w:r>
      <w:r w:rsidR="00BA197D" w:rsidRPr="002E55D8">
        <w:rPr>
          <w:b/>
          <w:lang w:eastAsia="x-none"/>
        </w:rPr>
        <w:tab/>
        <w:t>Correction on slot-PDSCH repetition for TDD</w:t>
      </w:r>
      <w:r w:rsidR="00BA197D" w:rsidRPr="002E55D8">
        <w:rPr>
          <w:b/>
          <w:lang w:eastAsia="x-none"/>
        </w:rPr>
        <w:tab/>
        <w:t>LG Electronics</w:t>
      </w:r>
    </w:p>
    <w:p w14:paraId="65F629FE" w14:textId="5A067DC7" w:rsidR="00BA197D" w:rsidRDefault="002E55D8" w:rsidP="00BA197D">
      <w:pPr>
        <w:rPr>
          <w:lang w:eastAsia="x-none"/>
        </w:rPr>
      </w:pPr>
      <w:r w:rsidRPr="00595D3D">
        <w:rPr>
          <w:b/>
        </w:rPr>
        <w:t xml:space="preserve">Decision: </w:t>
      </w:r>
      <w:r w:rsidR="00BA197D" w:rsidRPr="00551837">
        <w:rPr>
          <w:highlight w:val="green"/>
          <w:lang w:eastAsia="x-none"/>
        </w:rPr>
        <w:t xml:space="preserve">Final CR </w:t>
      </w:r>
      <w:r>
        <w:rPr>
          <w:highlight w:val="green"/>
          <w:lang w:eastAsia="x-none"/>
        </w:rPr>
        <w:t xml:space="preserve">is </w:t>
      </w:r>
      <w:r w:rsidR="00BA197D" w:rsidRPr="00551837">
        <w:rPr>
          <w:highlight w:val="green"/>
          <w:lang w:eastAsia="x-none"/>
        </w:rPr>
        <w:t xml:space="preserve">agreed in </w:t>
      </w:r>
      <w:hyperlink r:id="rId174" w:history="1">
        <w:r w:rsidR="0068110A">
          <w:rPr>
            <w:rStyle w:val="Hyperlink"/>
            <w:highlight w:val="green"/>
            <w:lang w:eastAsia="x-none"/>
          </w:rPr>
          <w:t>R1-1813734</w:t>
        </w:r>
      </w:hyperlink>
      <w:r w:rsidR="00BA197D" w:rsidRPr="00551837">
        <w:rPr>
          <w:highlight w:val="green"/>
          <w:lang w:eastAsia="x-none"/>
        </w:rPr>
        <w:t xml:space="preserve"> (TS36.213, Rel-15, CR1198)</w:t>
      </w:r>
    </w:p>
    <w:p w14:paraId="2FB5E2D2" w14:textId="77777777" w:rsidR="00BA197D" w:rsidRDefault="00BA197D" w:rsidP="00BA197D">
      <w:pPr>
        <w:rPr>
          <w:lang w:eastAsia="x-none"/>
        </w:rPr>
      </w:pPr>
    </w:p>
    <w:p w14:paraId="6FCB5B31" w14:textId="23908DC6" w:rsidR="00BA197D" w:rsidRPr="002E55D8" w:rsidRDefault="008B3F1A" w:rsidP="00BA197D">
      <w:pPr>
        <w:rPr>
          <w:b/>
          <w:lang w:eastAsia="x-none"/>
        </w:rPr>
      </w:pPr>
      <w:hyperlink r:id="rId175" w:history="1">
        <w:r w:rsidR="0068110A">
          <w:rPr>
            <w:rStyle w:val="Hyperlink"/>
            <w:b/>
            <w:lang w:eastAsia="x-none"/>
          </w:rPr>
          <w:t>R1-1813094</w:t>
        </w:r>
      </w:hyperlink>
      <w:r w:rsidR="00BA197D" w:rsidRPr="002E55D8">
        <w:rPr>
          <w:b/>
          <w:lang w:eastAsia="x-none"/>
        </w:rPr>
        <w:tab/>
        <w:t>Corrections on UL SPS repetition</w:t>
      </w:r>
      <w:r w:rsidR="00BA197D" w:rsidRPr="002E55D8">
        <w:rPr>
          <w:b/>
          <w:lang w:eastAsia="x-none"/>
        </w:rPr>
        <w:tab/>
        <w:t>ZTE</w:t>
      </w:r>
    </w:p>
    <w:p w14:paraId="67765CE3" w14:textId="51F4BFAE" w:rsidR="00BA197D" w:rsidRDefault="002E55D8" w:rsidP="00BA197D">
      <w:pPr>
        <w:rPr>
          <w:lang w:eastAsia="x-none"/>
        </w:rPr>
      </w:pPr>
      <w:r w:rsidRPr="00595D3D">
        <w:rPr>
          <w:b/>
        </w:rPr>
        <w:t xml:space="preserve">Decision: </w:t>
      </w:r>
      <w:r w:rsidR="00BA197D" w:rsidRPr="00AF7B93">
        <w:rPr>
          <w:highlight w:val="green"/>
          <w:lang w:eastAsia="x-none"/>
        </w:rPr>
        <w:t xml:space="preserve">Final CR </w:t>
      </w:r>
      <w:r>
        <w:rPr>
          <w:highlight w:val="green"/>
          <w:lang w:eastAsia="x-none"/>
        </w:rPr>
        <w:t xml:space="preserve">is </w:t>
      </w:r>
      <w:r w:rsidR="00BA197D" w:rsidRPr="00AF7B93">
        <w:rPr>
          <w:highlight w:val="green"/>
          <w:lang w:eastAsia="x-none"/>
        </w:rPr>
        <w:t xml:space="preserve">agreed in </w:t>
      </w:r>
      <w:hyperlink r:id="rId176" w:history="1">
        <w:r w:rsidR="0068110A">
          <w:rPr>
            <w:rStyle w:val="Hyperlink"/>
            <w:highlight w:val="green"/>
            <w:lang w:eastAsia="x-none"/>
          </w:rPr>
          <w:t>R1-1813782</w:t>
        </w:r>
      </w:hyperlink>
      <w:r w:rsidR="00BA197D" w:rsidRPr="00AF7B93">
        <w:rPr>
          <w:highlight w:val="green"/>
          <w:lang w:eastAsia="x-none"/>
        </w:rPr>
        <w:t xml:space="preserve"> (TS36.213, Rel-15, CR1201)</w:t>
      </w:r>
    </w:p>
    <w:p w14:paraId="42D6547F" w14:textId="43348C1F" w:rsidR="00BA197D" w:rsidRPr="002E55D8" w:rsidRDefault="008B3F1A" w:rsidP="00BA197D">
      <w:pPr>
        <w:ind w:left="1440" w:hanging="1440"/>
        <w:rPr>
          <w:b/>
          <w:lang w:eastAsia="x-none"/>
        </w:rPr>
      </w:pPr>
      <w:hyperlink r:id="rId177" w:history="1">
        <w:r w:rsidR="0068110A">
          <w:rPr>
            <w:rStyle w:val="Hyperlink"/>
            <w:b/>
            <w:lang w:eastAsia="x-none"/>
          </w:rPr>
          <w:t>R1-1813512</w:t>
        </w:r>
      </w:hyperlink>
      <w:r w:rsidR="00BA197D" w:rsidRPr="002E55D8">
        <w:rPr>
          <w:b/>
          <w:lang w:eastAsia="x-none"/>
        </w:rPr>
        <w:tab/>
        <w:t>Removal of UL grant scrambled with SPS-RNTI reception restriction</w:t>
      </w:r>
      <w:r w:rsidR="00BA197D" w:rsidRPr="002E55D8">
        <w:rPr>
          <w:b/>
          <w:lang w:eastAsia="x-none"/>
        </w:rPr>
        <w:tab/>
        <w:t>Nokia, Nokia Shanghai Bell, Ericsson, Huawei, HiSilicon, LG Electronics</w:t>
      </w:r>
    </w:p>
    <w:p w14:paraId="3374526C" w14:textId="77777777" w:rsidR="00BA197D" w:rsidRDefault="00BA197D" w:rsidP="00BA197D">
      <w:pPr>
        <w:ind w:left="1440" w:hanging="1440"/>
        <w:rPr>
          <w:lang w:eastAsia="x-none"/>
        </w:rPr>
      </w:pPr>
      <w:r w:rsidRPr="001C4562">
        <w:rPr>
          <w:highlight w:val="green"/>
          <w:lang w:eastAsia="x-none"/>
        </w:rPr>
        <w:t>Agreement:</w:t>
      </w:r>
    </w:p>
    <w:p w14:paraId="108ABB40" w14:textId="77777777" w:rsidR="00BA197D" w:rsidRDefault="00BA197D" w:rsidP="00BA197D">
      <w:pPr>
        <w:ind w:left="1440" w:hanging="1440"/>
        <w:rPr>
          <w:lang w:eastAsia="x-none"/>
        </w:rPr>
      </w:pPr>
      <w:r>
        <w:rPr>
          <w:lang w:eastAsia="x-none"/>
        </w:rPr>
        <w:t xml:space="preserve">Change the following RAN1#93 agreement as follows: </w:t>
      </w:r>
    </w:p>
    <w:p w14:paraId="353E3AB3" w14:textId="77777777" w:rsidR="00BA197D" w:rsidRDefault="00BA197D" w:rsidP="00BA197D">
      <w:pPr>
        <w:rPr>
          <w:lang w:eastAsia="x-none"/>
        </w:rPr>
      </w:pPr>
      <w:r>
        <w:rPr>
          <w:lang w:eastAsia="x-none"/>
        </w:rPr>
        <w:t>For UL SPS repetition with subframe/slot/subslot operation with multiple UL SPS configurations on a serving cell for a given TTI length:</w:t>
      </w:r>
    </w:p>
    <w:p w14:paraId="2F5EC490" w14:textId="77777777" w:rsidR="00BA197D" w:rsidRDefault="00BA197D" w:rsidP="00327A4D">
      <w:pPr>
        <w:numPr>
          <w:ilvl w:val="0"/>
          <w:numId w:val="218"/>
        </w:numPr>
        <w:rPr>
          <w:lang w:eastAsia="x-none"/>
        </w:rPr>
      </w:pPr>
      <w:r>
        <w:rPr>
          <w:lang w:eastAsia="x-none"/>
        </w:rPr>
        <w:t>Each UL SPS configuration is activated by individual SPS activation DCI.</w:t>
      </w:r>
    </w:p>
    <w:p w14:paraId="61A7927D" w14:textId="77777777" w:rsidR="00BA197D" w:rsidRDefault="00BA197D" w:rsidP="00327A4D">
      <w:pPr>
        <w:numPr>
          <w:ilvl w:val="0"/>
          <w:numId w:val="218"/>
        </w:numPr>
        <w:rPr>
          <w:strike/>
          <w:color w:val="FF0000"/>
          <w:lang w:eastAsia="x-none"/>
        </w:rPr>
      </w:pPr>
      <w:r w:rsidRPr="001C4562">
        <w:rPr>
          <w:strike/>
          <w:color w:val="FF0000"/>
          <w:lang w:eastAsia="x-none"/>
        </w:rPr>
        <w:t>The UE is not expected to receive more than one activation DCI in a TTI.</w:t>
      </w:r>
    </w:p>
    <w:p w14:paraId="74ABBEDE" w14:textId="77777777" w:rsidR="00BA197D" w:rsidRDefault="00BA197D" w:rsidP="00BA197D">
      <w:pPr>
        <w:rPr>
          <w:lang w:eastAsia="x-none"/>
        </w:rPr>
      </w:pPr>
    </w:p>
    <w:p w14:paraId="7BC63558" w14:textId="5C3879E0" w:rsidR="00BA197D" w:rsidRPr="002E55D8" w:rsidRDefault="008B3F1A" w:rsidP="00BA197D">
      <w:pPr>
        <w:rPr>
          <w:b/>
          <w:lang w:eastAsia="x-none"/>
        </w:rPr>
      </w:pPr>
      <w:hyperlink r:id="rId178" w:history="1">
        <w:r w:rsidR="0068110A">
          <w:rPr>
            <w:rStyle w:val="Hyperlink"/>
            <w:b/>
            <w:lang w:eastAsia="x-none"/>
          </w:rPr>
          <w:t>R1-1813629</w:t>
        </w:r>
      </w:hyperlink>
      <w:r w:rsidR="00BA197D" w:rsidRPr="002E55D8">
        <w:rPr>
          <w:b/>
          <w:lang w:eastAsia="x-none"/>
        </w:rPr>
        <w:tab/>
        <w:t>Correction on DCI validation for UL SPS</w:t>
      </w:r>
      <w:r w:rsidR="00BA197D" w:rsidRPr="002E55D8">
        <w:rPr>
          <w:b/>
          <w:lang w:eastAsia="x-none"/>
        </w:rPr>
        <w:tab/>
        <w:t>Huawei, HiSilicon, Nokia, Nokia Shanghai Bell, Ericsson, LG Electronics</w:t>
      </w:r>
    </w:p>
    <w:p w14:paraId="7DF963FB" w14:textId="5CECFCED" w:rsidR="00BA197D" w:rsidRDefault="002E55D8" w:rsidP="00BA197D">
      <w:pPr>
        <w:rPr>
          <w:highlight w:val="green"/>
          <w:lang w:eastAsia="x-none"/>
        </w:rPr>
      </w:pPr>
      <w:r w:rsidRPr="00595D3D">
        <w:rPr>
          <w:b/>
        </w:rPr>
        <w:t xml:space="preserve">Decision: </w:t>
      </w:r>
      <w:r w:rsidR="00BA197D" w:rsidRPr="001C4562">
        <w:rPr>
          <w:highlight w:val="green"/>
          <w:lang w:eastAsia="x-none"/>
        </w:rPr>
        <w:t xml:space="preserve">Final CR </w:t>
      </w:r>
      <w:r>
        <w:rPr>
          <w:highlight w:val="green"/>
          <w:lang w:eastAsia="x-none"/>
        </w:rPr>
        <w:t xml:space="preserve">is </w:t>
      </w:r>
      <w:r w:rsidR="00BA197D" w:rsidRPr="001C4562">
        <w:rPr>
          <w:highlight w:val="green"/>
          <w:lang w:eastAsia="x-none"/>
        </w:rPr>
        <w:t xml:space="preserve">agreed in </w:t>
      </w:r>
      <w:hyperlink r:id="rId179" w:history="1">
        <w:r w:rsidR="0068110A">
          <w:rPr>
            <w:rStyle w:val="Hyperlink"/>
            <w:highlight w:val="green"/>
            <w:lang w:eastAsia="x-none"/>
          </w:rPr>
          <w:t>R1-1813735</w:t>
        </w:r>
      </w:hyperlink>
      <w:r w:rsidR="00BA197D" w:rsidRPr="001C4562">
        <w:rPr>
          <w:highlight w:val="green"/>
          <w:lang w:eastAsia="x-none"/>
        </w:rPr>
        <w:t xml:space="preserve"> (TS36.213, Rel-15, CR1199)</w:t>
      </w:r>
    </w:p>
    <w:p w14:paraId="637D8D7E" w14:textId="77777777" w:rsidR="00BA197D" w:rsidRDefault="00BA197D" w:rsidP="00BA197D">
      <w:pPr>
        <w:rPr>
          <w:lang w:eastAsia="x-none"/>
        </w:rPr>
      </w:pPr>
    </w:p>
    <w:p w14:paraId="62A9F79C" w14:textId="5ABEAEE9" w:rsidR="00BA197D" w:rsidRPr="002E55D8" w:rsidRDefault="008B3F1A" w:rsidP="00BA197D">
      <w:pPr>
        <w:ind w:left="1440" w:hanging="1440"/>
        <w:rPr>
          <w:b/>
          <w:lang w:eastAsia="x-none"/>
        </w:rPr>
      </w:pPr>
      <w:hyperlink r:id="rId180" w:history="1">
        <w:r w:rsidR="0068110A">
          <w:rPr>
            <w:rStyle w:val="Hyperlink"/>
            <w:b/>
            <w:lang w:eastAsia="x-none"/>
          </w:rPr>
          <w:t>R1-1813630</w:t>
        </w:r>
      </w:hyperlink>
      <w:r w:rsidR="00BA197D" w:rsidRPr="002E55D8">
        <w:rPr>
          <w:b/>
          <w:lang w:eastAsia="x-none"/>
        </w:rPr>
        <w:tab/>
        <w:t>Draft LS to RAN2 on number of PDCCH/EPDCCH/SPDCCH received parallel for TDD</w:t>
      </w:r>
      <w:r w:rsidR="00BA197D" w:rsidRPr="002E55D8">
        <w:rPr>
          <w:b/>
          <w:lang w:eastAsia="x-none"/>
        </w:rPr>
        <w:tab/>
        <w:t>Huawei, HiSilicon, Ericsson, Nokia, Nokia Shanghai Bell</w:t>
      </w:r>
    </w:p>
    <w:p w14:paraId="2D8CF789" w14:textId="331D0681" w:rsidR="00BA197D" w:rsidRPr="002E55D8" w:rsidRDefault="008B3F1A" w:rsidP="00BA197D">
      <w:pPr>
        <w:rPr>
          <w:b/>
          <w:lang w:eastAsia="x-none"/>
        </w:rPr>
      </w:pPr>
      <w:hyperlink r:id="rId181" w:history="1">
        <w:r w:rsidR="0068110A">
          <w:rPr>
            <w:rStyle w:val="Hyperlink"/>
            <w:b/>
            <w:lang w:eastAsia="x-none"/>
          </w:rPr>
          <w:t>R1-1813746</w:t>
        </w:r>
      </w:hyperlink>
      <w:r w:rsidR="00BA197D" w:rsidRPr="002E55D8">
        <w:rPr>
          <w:b/>
          <w:lang w:eastAsia="x-none"/>
        </w:rPr>
        <w:tab/>
        <w:t>[Draft] LS to RAN2 on number of PDCCH/EPDCCH/SPDCCH received parallel for TDD</w:t>
      </w:r>
      <w:r w:rsidR="00BA197D" w:rsidRPr="002E55D8">
        <w:rPr>
          <w:b/>
          <w:lang w:eastAsia="x-none"/>
        </w:rPr>
        <w:tab/>
        <w:t>Huawei, HiSilicon, Ericsson, Nokia, Nokia Shanghai Bell</w:t>
      </w:r>
    </w:p>
    <w:p w14:paraId="140110C6" w14:textId="0664AEC8" w:rsidR="00BA197D" w:rsidRPr="002E55D8" w:rsidRDefault="002E55D8" w:rsidP="00BA197D">
      <w:pPr>
        <w:rPr>
          <w:lang w:eastAsia="x-none"/>
        </w:rPr>
      </w:pPr>
      <w:r w:rsidRPr="00595D3D">
        <w:rPr>
          <w:b/>
        </w:rPr>
        <w:t xml:space="preserve">Decision: </w:t>
      </w:r>
      <w:r w:rsidRPr="002E55D8">
        <w:t>The draft LS is endorsed and f</w:t>
      </w:r>
      <w:r w:rsidR="00BA197D" w:rsidRPr="002E55D8">
        <w:rPr>
          <w:lang w:eastAsia="x-none"/>
        </w:rPr>
        <w:t xml:space="preserve">inal LS </w:t>
      </w:r>
      <w:r w:rsidRPr="002E55D8">
        <w:rPr>
          <w:lang w:eastAsia="x-none"/>
        </w:rPr>
        <w:t xml:space="preserve">is </w:t>
      </w:r>
      <w:r w:rsidRPr="002E55D8">
        <w:rPr>
          <w:highlight w:val="green"/>
          <w:lang w:eastAsia="x-none"/>
        </w:rPr>
        <w:t xml:space="preserve">approved </w:t>
      </w:r>
      <w:r w:rsidR="00BA197D" w:rsidRPr="002E55D8">
        <w:rPr>
          <w:highlight w:val="green"/>
          <w:lang w:eastAsia="x-none"/>
        </w:rPr>
        <w:t xml:space="preserve">in </w:t>
      </w:r>
      <w:hyperlink r:id="rId182" w:history="1">
        <w:r w:rsidR="0068110A">
          <w:rPr>
            <w:rStyle w:val="Hyperlink"/>
            <w:highlight w:val="green"/>
            <w:lang w:eastAsia="x-none"/>
          </w:rPr>
          <w:t>R1-1813747</w:t>
        </w:r>
      </w:hyperlink>
      <w:r>
        <w:rPr>
          <w:lang w:eastAsia="x-none"/>
        </w:rPr>
        <w:t>.</w:t>
      </w:r>
    </w:p>
    <w:p w14:paraId="07ED32C8" w14:textId="77777777" w:rsidR="00BA197D" w:rsidRPr="002E55D8" w:rsidRDefault="00BA197D" w:rsidP="00BA197D">
      <w:pPr>
        <w:rPr>
          <w:lang w:eastAsia="x-none"/>
        </w:rPr>
      </w:pPr>
    </w:p>
    <w:p w14:paraId="31C1D4A2" w14:textId="77777777" w:rsidR="00BA197D" w:rsidRPr="002E55D8" w:rsidRDefault="00BA197D" w:rsidP="00BA197D">
      <w:pPr>
        <w:rPr>
          <w:lang w:eastAsia="x-none"/>
        </w:rPr>
      </w:pPr>
    </w:p>
    <w:p w14:paraId="74072A9B" w14:textId="3872F261" w:rsidR="00BA197D" w:rsidRPr="002E347B" w:rsidRDefault="008B3F1A" w:rsidP="00BA197D">
      <w:pPr>
        <w:rPr>
          <w:b/>
          <w:lang w:eastAsia="x-none"/>
        </w:rPr>
      </w:pPr>
      <w:hyperlink r:id="rId183" w:history="1">
        <w:r w:rsidR="0068110A">
          <w:rPr>
            <w:rStyle w:val="Hyperlink"/>
            <w:b/>
            <w:lang w:eastAsia="x-none"/>
          </w:rPr>
          <w:t>R1-1813626</w:t>
        </w:r>
      </w:hyperlink>
      <w:r w:rsidR="00BA197D" w:rsidRPr="002E347B">
        <w:rPr>
          <w:b/>
          <w:lang w:eastAsia="x-none"/>
        </w:rPr>
        <w:tab/>
        <w:t>PDSCH rate-matching behavior for PDSCH using repetitions</w:t>
      </w:r>
      <w:r w:rsidR="00BA197D" w:rsidRPr="002E347B">
        <w:rPr>
          <w:b/>
          <w:lang w:eastAsia="x-none"/>
        </w:rPr>
        <w:tab/>
        <w:t>Ericsson LM</w:t>
      </w:r>
    </w:p>
    <w:p w14:paraId="51FA81C1" w14:textId="4A625F91" w:rsidR="00BA197D" w:rsidRPr="002E347B" w:rsidRDefault="008B3F1A" w:rsidP="00BA197D">
      <w:pPr>
        <w:ind w:left="1440" w:hanging="1440"/>
        <w:rPr>
          <w:b/>
          <w:lang w:eastAsia="x-none"/>
        </w:rPr>
      </w:pPr>
      <w:hyperlink r:id="rId184" w:history="1">
        <w:r w:rsidR="0068110A">
          <w:rPr>
            <w:rStyle w:val="Hyperlink"/>
            <w:b/>
            <w:lang w:eastAsia="x-none"/>
          </w:rPr>
          <w:t>R1-1813631</w:t>
        </w:r>
      </w:hyperlink>
      <w:r w:rsidR="00BA197D" w:rsidRPr="002E347B">
        <w:rPr>
          <w:b/>
          <w:lang w:eastAsia="x-none"/>
        </w:rPr>
        <w:tab/>
        <w:t>Correction on rate-matching around SPDCCH resources for PDSCH repetition</w:t>
      </w:r>
      <w:r w:rsidR="00BA197D" w:rsidRPr="002E347B">
        <w:rPr>
          <w:b/>
          <w:lang w:eastAsia="x-none"/>
        </w:rPr>
        <w:tab/>
        <w:t>Huawei, HiSilicon, Lenovo, Motorola Mobility, Ericsson, LG Electronics</w:t>
      </w:r>
    </w:p>
    <w:p w14:paraId="1250B649" w14:textId="0AEC115F" w:rsidR="00BA197D" w:rsidRPr="002E347B" w:rsidRDefault="008B3F1A" w:rsidP="00BA197D">
      <w:pPr>
        <w:ind w:left="1440" w:hanging="1440"/>
        <w:rPr>
          <w:b/>
          <w:noProof/>
          <w:lang w:eastAsia="zh-CN"/>
        </w:rPr>
      </w:pPr>
      <w:hyperlink r:id="rId185" w:history="1">
        <w:r w:rsidR="0068110A">
          <w:rPr>
            <w:rStyle w:val="Hyperlink"/>
            <w:b/>
            <w:lang w:eastAsia="x-none"/>
          </w:rPr>
          <w:t>R1-1813745</w:t>
        </w:r>
      </w:hyperlink>
      <w:r w:rsidR="00BA197D" w:rsidRPr="002E347B">
        <w:rPr>
          <w:b/>
          <w:lang w:eastAsia="x-none"/>
        </w:rPr>
        <w:tab/>
        <w:t>Correction on rate-matching around SPDCCH resources for PDSCH repetition</w:t>
      </w:r>
      <w:r w:rsidR="00BA197D" w:rsidRPr="002E347B">
        <w:rPr>
          <w:b/>
          <w:lang w:eastAsia="x-none"/>
        </w:rPr>
        <w:tab/>
      </w:r>
      <w:r w:rsidR="00BA197D" w:rsidRPr="002E347B">
        <w:rPr>
          <w:rFonts w:hint="eastAsia"/>
          <w:b/>
          <w:noProof/>
          <w:lang w:eastAsia="zh-CN"/>
        </w:rPr>
        <w:t>Hua</w:t>
      </w:r>
      <w:r w:rsidR="00BA197D" w:rsidRPr="002E347B">
        <w:rPr>
          <w:b/>
          <w:noProof/>
          <w:lang w:eastAsia="zh-CN"/>
        </w:rPr>
        <w:t>wei, HiSilicon, Lenovo, Motorola Mobility, Ericsson, LG Electronics</w:t>
      </w:r>
    </w:p>
    <w:p w14:paraId="3A755A3E" w14:textId="6F10EBBB" w:rsidR="00BA197D" w:rsidRPr="002E347B" w:rsidRDefault="002E347B" w:rsidP="002E347B">
      <w:pPr>
        <w:ind w:left="1440" w:hanging="1440"/>
        <w:rPr>
          <w:lang w:eastAsia="x-none"/>
        </w:rPr>
      </w:pPr>
      <w:r w:rsidRPr="00595D3D">
        <w:rPr>
          <w:b/>
        </w:rPr>
        <w:t xml:space="preserve">Decision: </w:t>
      </w:r>
      <w:r w:rsidR="00BA197D" w:rsidRPr="006B657A">
        <w:rPr>
          <w:highlight w:val="green"/>
          <w:lang w:eastAsia="x-none"/>
        </w:rPr>
        <w:t>Final CR</w:t>
      </w:r>
      <w:r>
        <w:rPr>
          <w:highlight w:val="green"/>
          <w:lang w:eastAsia="x-none"/>
        </w:rPr>
        <w:t xml:space="preserve"> is</w:t>
      </w:r>
      <w:r w:rsidR="00BA197D" w:rsidRPr="006B657A">
        <w:rPr>
          <w:highlight w:val="green"/>
          <w:lang w:eastAsia="x-none"/>
        </w:rPr>
        <w:t xml:space="preserve"> agreed in </w:t>
      </w:r>
      <w:hyperlink r:id="rId186" w:history="1">
        <w:r w:rsidR="0068110A">
          <w:rPr>
            <w:rStyle w:val="Hyperlink"/>
            <w:highlight w:val="green"/>
            <w:lang w:eastAsia="x-none"/>
          </w:rPr>
          <w:t>R1-1813750</w:t>
        </w:r>
      </w:hyperlink>
      <w:r w:rsidR="00BA197D" w:rsidRPr="006B657A">
        <w:rPr>
          <w:highlight w:val="green"/>
          <w:lang w:eastAsia="x-none"/>
        </w:rPr>
        <w:t xml:space="preserve"> (TS36.211, Rel-15, CR0472)</w:t>
      </w:r>
      <w:r>
        <w:rPr>
          <w:lang w:eastAsia="x-none"/>
        </w:rPr>
        <w:t>.</w:t>
      </w:r>
    </w:p>
    <w:p w14:paraId="74599F2A" w14:textId="54FA6491" w:rsidR="005E5BE4" w:rsidRDefault="005E5BE4" w:rsidP="00ED74EF">
      <w:pPr>
        <w:pStyle w:val="Heading3"/>
        <w:rPr>
          <w:lang w:eastAsia="ja-JP"/>
        </w:rPr>
      </w:pPr>
      <w:bookmarkStart w:id="41" w:name="_Toc530727095"/>
      <w:r>
        <w:rPr>
          <w:lang w:eastAsia="ja-JP"/>
        </w:rPr>
        <w:t>Other</w:t>
      </w:r>
      <w:bookmarkEnd w:id="40"/>
      <w:bookmarkEnd w:id="41"/>
    </w:p>
    <w:p w14:paraId="2D3BF1D7" w14:textId="77777777" w:rsidR="005E5BE4" w:rsidRDefault="005E5BE4" w:rsidP="005E5BE4">
      <w:pPr>
        <w:rPr>
          <w:i/>
        </w:rPr>
      </w:pPr>
      <w:r>
        <w:rPr>
          <w:i/>
        </w:rPr>
        <w:t>Including any potential CRs for Rel-15 Enhancements to LTE operation in unlicensed spectrum, Enhancements for high capacity stationary wireless link and introduction of 1024 QAM for LTE, Further enhancements to Coordinated Multi-Point (CoMP) Operation for LTE, Enhanced LTE Support for Aerial Vehicles, Enhancing CA Utilization, modulation enhancements, 2Tx/4Tx SRS switching, CP latency reduction, LTE Rel-15 UE features, etc</w:t>
      </w:r>
    </w:p>
    <w:p w14:paraId="4A795197" w14:textId="3805C1AF" w:rsidR="00A90C29" w:rsidRDefault="00A90C29" w:rsidP="005E5BE4">
      <w:pPr>
        <w:rPr>
          <w:lang w:eastAsia="x-none"/>
        </w:rPr>
      </w:pPr>
    </w:p>
    <w:p w14:paraId="588EDA0F" w14:textId="2AB46C1F" w:rsidR="006E6A1E" w:rsidRPr="003A3D35" w:rsidRDefault="008B3F1A" w:rsidP="006E6A1E">
      <w:pPr>
        <w:rPr>
          <w:b/>
        </w:rPr>
      </w:pPr>
      <w:hyperlink r:id="rId187" w:history="1">
        <w:r w:rsidR="0068110A">
          <w:rPr>
            <w:rStyle w:val="Hyperlink"/>
            <w:b/>
          </w:rPr>
          <w:t>R1-1813769</w:t>
        </w:r>
      </w:hyperlink>
      <w:r w:rsidR="006E6A1E" w:rsidRPr="003A3D35">
        <w:rPr>
          <w:b/>
        </w:rPr>
        <w:tab/>
        <w:t>Chairman's notes of AI 6.1.7 Others</w:t>
      </w:r>
      <w:r w:rsidR="006E6A1E" w:rsidRPr="003A3D35">
        <w:rPr>
          <w:b/>
        </w:rPr>
        <w:tab/>
        <w:t>Ad-hoc chair (Ericsson)</w:t>
      </w:r>
    </w:p>
    <w:p w14:paraId="7B5059E3" w14:textId="77777777" w:rsidR="006E6A1E" w:rsidRPr="003A3D35" w:rsidRDefault="006E6A1E" w:rsidP="006E6A1E">
      <w:pPr>
        <w:rPr>
          <w:rStyle w:val="Emphasis"/>
          <w:i w:val="0"/>
          <w:iCs w:val="0"/>
        </w:rPr>
      </w:pPr>
      <w:r w:rsidRPr="00595D3D">
        <w:rPr>
          <w:b/>
        </w:rPr>
        <w:t xml:space="preserve">Decision: </w:t>
      </w:r>
      <w:r w:rsidRPr="00EC1ECF">
        <w:t xml:space="preserve">The document is </w:t>
      </w:r>
      <w:r>
        <w:t>endorsed, content incorporated below</w:t>
      </w:r>
      <w:r w:rsidRPr="00EC1ECF">
        <w:t>.</w:t>
      </w:r>
    </w:p>
    <w:p w14:paraId="4FE43AE7" w14:textId="2FF9A188" w:rsidR="006E6A1E" w:rsidRDefault="006E6A1E" w:rsidP="005E5BE4">
      <w:pPr>
        <w:rPr>
          <w:lang w:eastAsia="x-none"/>
        </w:rPr>
      </w:pPr>
    </w:p>
    <w:p w14:paraId="16B6BE18" w14:textId="77777777" w:rsidR="002E136C" w:rsidRDefault="002E136C" w:rsidP="005E5BE4">
      <w:pPr>
        <w:rPr>
          <w:lang w:eastAsia="x-none"/>
        </w:rPr>
      </w:pPr>
    </w:p>
    <w:bookmarkStart w:id="42" w:name="_Toc491457818"/>
    <w:bookmarkStart w:id="43" w:name="_Toc529013639"/>
    <w:p w14:paraId="12A21B70" w14:textId="5DB5D6A6" w:rsidR="00BA197D" w:rsidRPr="000078AF" w:rsidRDefault="0068110A" w:rsidP="00BA197D">
      <w:pPr>
        <w:rPr>
          <w:b/>
          <w:lang w:eastAsia="x-none"/>
        </w:rPr>
      </w:pPr>
      <w:r>
        <w:rPr>
          <w:b/>
          <w:lang w:eastAsia="x-none"/>
        </w:rPr>
        <w:fldChar w:fldCharType="begin"/>
      </w:r>
      <w:r w:rsidR="0002552A">
        <w:rPr>
          <w:b/>
          <w:lang w:eastAsia="x-none"/>
        </w:rPr>
        <w:instrText>HYPERLINK "C:\\Users\\merias\\Documents\\RAN1\\TSGR1_95-USA\\Docs\\R1-1812250.zip"</w:instrText>
      </w:r>
      <w:r>
        <w:rPr>
          <w:b/>
          <w:lang w:eastAsia="x-none"/>
        </w:rPr>
        <w:fldChar w:fldCharType="separate"/>
      </w:r>
      <w:r>
        <w:rPr>
          <w:rStyle w:val="Hyperlink"/>
          <w:b/>
          <w:lang w:eastAsia="x-none"/>
        </w:rPr>
        <w:t>R1-1812250</w:t>
      </w:r>
      <w:r>
        <w:rPr>
          <w:b/>
          <w:lang w:eastAsia="x-none"/>
        </w:rPr>
        <w:fldChar w:fldCharType="end"/>
      </w:r>
      <w:r w:rsidR="00BA197D" w:rsidRPr="000078AF">
        <w:rPr>
          <w:b/>
          <w:lang w:eastAsia="x-none"/>
        </w:rPr>
        <w:tab/>
        <w:t>Correction on CQI definition for feCoMP in 36.213</w:t>
      </w:r>
      <w:r w:rsidR="00BA197D" w:rsidRPr="000078AF">
        <w:rPr>
          <w:b/>
          <w:lang w:eastAsia="x-none"/>
        </w:rPr>
        <w:tab/>
        <w:t>Huawei, HiSilicon</w:t>
      </w:r>
    </w:p>
    <w:p w14:paraId="70034744" w14:textId="606BD2DE" w:rsidR="00BA197D" w:rsidRPr="000078AF" w:rsidRDefault="008B3F1A" w:rsidP="00BA197D">
      <w:pPr>
        <w:rPr>
          <w:b/>
          <w:noProof/>
          <w:lang w:eastAsia="zh-CN"/>
        </w:rPr>
      </w:pPr>
      <w:hyperlink r:id="rId188" w:history="1">
        <w:r w:rsidR="0068110A">
          <w:rPr>
            <w:rStyle w:val="Hyperlink"/>
            <w:b/>
            <w:lang w:eastAsia="x-none"/>
          </w:rPr>
          <w:t>R1-1813760</w:t>
        </w:r>
      </w:hyperlink>
      <w:r w:rsidR="00BA197D" w:rsidRPr="000078AF">
        <w:rPr>
          <w:b/>
          <w:lang w:eastAsia="x-none"/>
        </w:rPr>
        <w:tab/>
      </w:r>
      <w:r w:rsidR="00BA197D" w:rsidRPr="000078AF">
        <w:rPr>
          <w:b/>
          <w:noProof/>
          <w:lang w:eastAsia="zh-CN"/>
        </w:rPr>
        <w:t>Correction on CQI definition for feCoMP in 36.213</w:t>
      </w:r>
      <w:r w:rsidR="00BA197D" w:rsidRPr="000078AF">
        <w:rPr>
          <w:b/>
          <w:noProof/>
          <w:lang w:eastAsia="zh-CN"/>
        </w:rPr>
        <w:tab/>
        <w:t>Huawei, HiSilicon, Ericsson, Intel Corporation</w:t>
      </w:r>
    </w:p>
    <w:p w14:paraId="48D1E2A8" w14:textId="0D0DEEDE" w:rsidR="00BA197D" w:rsidRDefault="000078AF" w:rsidP="00BA197D">
      <w:pPr>
        <w:rPr>
          <w:lang w:eastAsia="x-none"/>
        </w:rPr>
      </w:pPr>
      <w:r w:rsidRPr="00595D3D">
        <w:rPr>
          <w:b/>
        </w:rPr>
        <w:t xml:space="preserve">Decision: </w:t>
      </w:r>
      <w:r w:rsidR="00BA197D" w:rsidRPr="00487BDB">
        <w:rPr>
          <w:highlight w:val="green"/>
          <w:lang w:eastAsia="x-none"/>
        </w:rPr>
        <w:t xml:space="preserve">Final CR </w:t>
      </w:r>
      <w:r>
        <w:rPr>
          <w:highlight w:val="green"/>
          <w:lang w:eastAsia="x-none"/>
        </w:rPr>
        <w:t xml:space="preserve">is </w:t>
      </w:r>
      <w:r w:rsidR="00BA197D" w:rsidRPr="00487BDB">
        <w:rPr>
          <w:highlight w:val="green"/>
          <w:lang w:eastAsia="x-none"/>
        </w:rPr>
        <w:t xml:space="preserve">agreed in </w:t>
      </w:r>
      <w:hyperlink r:id="rId189" w:history="1">
        <w:r w:rsidR="0068110A">
          <w:rPr>
            <w:rStyle w:val="Hyperlink"/>
            <w:highlight w:val="green"/>
            <w:lang w:eastAsia="x-none"/>
          </w:rPr>
          <w:t>R1-1813784</w:t>
        </w:r>
      </w:hyperlink>
      <w:r w:rsidR="00BA197D" w:rsidRPr="00487BDB">
        <w:rPr>
          <w:highlight w:val="green"/>
          <w:lang w:eastAsia="x-none"/>
        </w:rPr>
        <w:t xml:space="preserve"> (TS36.213, Rel-15, CR1202)</w:t>
      </w:r>
      <w:r w:rsidR="00BA197D">
        <w:rPr>
          <w:lang w:eastAsia="x-none"/>
        </w:rPr>
        <w:tab/>
      </w:r>
    </w:p>
    <w:p w14:paraId="36F110B0" w14:textId="77777777" w:rsidR="00BA197D" w:rsidRDefault="00BA197D" w:rsidP="00BA197D">
      <w:pPr>
        <w:rPr>
          <w:b/>
          <w:lang w:eastAsia="x-none"/>
        </w:rPr>
      </w:pPr>
    </w:p>
    <w:p w14:paraId="5919F89E" w14:textId="3B622FE8" w:rsidR="00BA197D" w:rsidRPr="000078AF" w:rsidRDefault="008B3F1A" w:rsidP="00BA197D">
      <w:pPr>
        <w:rPr>
          <w:b/>
          <w:lang w:eastAsia="x-none"/>
        </w:rPr>
      </w:pPr>
      <w:hyperlink r:id="rId190" w:history="1">
        <w:r w:rsidR="0068110A">
          <w:rPr>
            <w:rStyle w:val="Hyperlink"/>
            <w:b/>
            <w:lang w:eastAsia="x-none"/>
          </w:rPr>
          <w:t>R1-1812450</w:t>
        </w:r>
      </w:hyperlink>
      <w:r w:rsidR="00BA197D" w:rsidRPr="000078AF">
        <w:rPr>
          <w:b/>
          <w:lang w:eastAsia="x-none"/>
        </w:rPr>
        <w:tab/>
        <w:t>Discussion on beta-offset determination for AUL in 36.213</w:t>
      </w:r>
      <w:r w:rsidR="00BA197D" w:rsidRPr="000078AF">
        <w:rPr>
          <w:b/>
          <w:lang w:eastAsia="x-none"/>
        </w:rPr>
        <w:tab/>
        <w:t>Intel Corporation</w:t>
      </w:r>
    </w:p>
    <w:p w14:paraId="5463A694" w14:textId="17B14136" w:rsidR="00BA197D" w:rsidRPr="000078AF" w:rsidRDefault="008B3F1A" w:rsidP="00BA197D">
      <w:pPr>
        <w:rPr>
          <w:b/>
          <w:lang w:eastAsia="x-none"/>
        </w:rPr>
      </w:pPr>
      <w:hyperlink r:id="rId191" w:history="1">
        <w:r w:rsidR="0068110A">
          <w:rPr>
            <w:rStyle w:val="Hyperlink"/>
            <w:b/>
            <w:lang w:eastAsia="x-none"/>
          </w:rPr>
          <w:t>R1-1812451</w:t>
        </w:r>
      </w:hyperlink>
      <w:r w:rsidR="00BA197D" w:rsidRPr="000078AF">
        <w:rPr>
          <w:b/>
          <w:lang w:eastAsia="x-none"/>
        </w:rPr>
        <w:tab/>
        <w:t>Correction of the beta_offset table for AUL in TS 36.213</w:t>
      </w:r>
      <w:r w:rsidR="00BA197D" w:rsidRPr="000078AF">
        <w:rPr>
          <w:b/>
          <w:lang w:eastAsia="x-none"/>
        </w:rPr>
        <w:tab/>
        <w:t>Intel Corporation</w:t>
      </w:r>
    </w:p>
    <w:p w14:paraId="0DFA6C29" w14:textId="6F431E90" w:rsidR="00BA197D" w:rsidRPr="000078AF" w:rsidRDefault="008B3F1A" w:rsidP="00BA197D">
      <w:pPr>
        <w:rPr>
          <w:b/>
          <w:lang w:eastAsia="x-none"/>
        </w:rPr>
      </w:pPr>
      <w:hyperlink r:id="rId192" w:history="1">
        <w:r w:rsidR="0068110A">
          <w:rPr>
            <w:rStyle w:val="Hyperlink"/>
            <w:b/>
            <w:lang w:eastAsia="x-none"/>
          </w:rPr>
          <w:t>R1-1812937</w:t>
        </w:r>
      </w:hyperlink>
      <w:r w:rsidR="00BA197D" w:rsidRPr="000078AF">
        <w:rPr>
          <w:b/>
          <w:lang w:eastAsia="x-none"/>
        </w:rPr>
        <w:tab/>
        <w:t>Correction on the UCI  coded modulaion symbols in 36.212</w:t>
      </w:r>
      <w:r w:rsidR="00BA197D" w:rsidRPr="000078AF">
        <w:rPr>
          <w:b/>
          <w:lang w:eastAsia="x-none"/>
        </w:rPr>
        <w:tab/>
        <w:t>Samsung</w:t>
      </w:r>
    </w:p>
    <w:p w14:paraId="5B14260D" w14:textId="79FDBB32" w:rsidR="00BA197D" w:rsidRPr="000078AF" w:rsidRDefault="008B3F1A" w:rsidP="00BA197D">
      <w:pPr>
        <w:rPr>
          <w:b/>
          <w:lang w:eastAsia="x-none"/>
        </w:rPr>
      </w:pPr>
      <w:hyperlink r:id="rId193" w:history="1">
        <w:r w:rsidR="0068110A">
          <w:rPr>
            <w:rStyle w:val="Hyperlink"/>
            <w:b/>
            <w:lang w:eastAsia="x-none"/>
          </w:rPr>
          <w:t>R1-1812938</w:t>
        </w:r>
      </w:hyperlink>
      <w:r w:rsidR="00BA197D" w:rsidRPr="000078AF">
        <w:rPr>
          <w:b/>
          <w:lang w:eastAsia="x-none"/>
        </w:rPr>
        <w:tab/>
        <w:t>Discussion on UCI coded modulation symbols in 36.212</w:t>
      </w:r>
      <w:r w:rsidR="00BA197D" w:rsidRPr="000078AF">
        <w:rPr>
          <w:b/>
          <w:lang w:eastAsia="x-none"/>
        </w:rPr>
        <w:tab/>
        <w:t>Samsung</w:t>
      </w:r>
    </w:p>
    <w:p w14:paraId="18379C15" w14:textId="77777777" w:rsidR="000078AF" w:rsidRDefault="000078AF" w:rsidP="00BA197D">
      <w:pPr>
        <w:rPr>
          <w:u w:val="single"/>
          <w:lang w:eastAsia="x-none"/>
        </w:rPr>
      </w:pPr>
    </w:p>
    <w:p w14:paraId="2F04B3AA" w14:textId="3FF43F92" w:rsidR="00BA197D" w:rsidRPr="00A26819" w:rsidRDefault="00BA197D" w:rsidP="00BA197D">
      <w:pPr>
        <w:rPr>
          <w:u w:val="single"/>
          <w:lang w:eastAsia="x-none"/>
        </w:rPr>
      </w:pPr>
      <w:r w:rsidRPr="00A26819">
        <w:rPr>
          <w:u w:val="single"/>
          <w:lang w:eastAsia="x-none"/>
        </w:rPr>
        <w:t>Conclusion:</w:t>
      </w:r>
    </w:p>
    <w:p w14:paraId="626D4CA9" w14:textId="71006CE2" w:rsidR="00BA197D" w:rsidRDefault="00BA197D" w:rsidP="00BA197D">
      <w:pPr>
        <w:rPr>
          <w:lang w:eastAsia="x-none"/>
        </w:rPr>
      </w:pPr>
      <w:r>
        <w:rPr>
          <w:lang w:eastAsia="x-none"/>
        </w:rPr>
        <w:lastRenderedPageBreak/>
        <w:t xml:space="preserve">The issues raised by </w:t>
      </w:r>
      <w:hyperlink r:id="rId194" w:history="1">
        <w:r w:rsidR="0068110A">
          <w:rPr>
            <w:rStyle w:val="Hyperlink"/>
            <w:lang w:eastAsia="x-none"/>
          </w:rPr>
          <w:t>R1-1812450</w:t>
        </w:r>
      </w:hyperlink>
      <w:r>
        <w:rPr>
          <w:lang w:eastAsia="x-none"/>
        </w:rPr>
        <w:t xml:space="preserve">, </w:t>
      </w:r>
      <w:hyperlink r:id="rId195" w:history="1">
        <w:r w:rsidR="0068110A">
          <w:rPr>
            <w:rStyle w:val="Hyperlink"/>
            <w:lang w:eastAsia="x-none"/>
          </w:rPr>
          <w:t>R1-1812451</w:t>
        </w:r>
      </w:hyperlink>
      <w:r>
        <w:rPr>
          <w:lang w:eastAsia="x-none"/>
        </w:rPr>
        <w:t xml:space="preserve">, </w:t>
      </w:r>
      <w:hyperlink r:id="rId196" w:history="1">
        <w:r w:rsidR="0068110A">
          <w:rPr>
            <w:rStyle w:val="Hyperlink"/>
            <w:lang w:eastAsia="x-none"/>
          </w:rPr>
          <w:t>R1-1812937</w:t>
        </w:r>
      </w:hyperlink>
      <w:r>
        <w:rPr>
          <w:lang w:eastAsia="x-none"/>
        </w:rPr>
        <w:t xml:space="preserve"> and </w:t>
      </w:r>
      <w:hyperlink r:id="rId197" w:history="1">
        <w:r w:rsidR="0068110A">
          <w:rPr>
            <w:rStyle w:val="Hyperlink"/>
            <w:lang w:eastAsia="x-none"/>
          </w:rPr>
          <w:t>R1-1812938</w:t>
        </w:r>
      </w:hyperlink>
      <w:r>
        <w:rPr>
          <w:lang w:eastAsia="x-none"/>
        </w:rPr>
        <w:t xml:space="preserve"> can be avoided by eNB implementation. No CRs are necessary.</w:t>
      </w:r>
    </w:p>
    <w:p w14:paraId="1622C950" w14:textId="77777777" w:rsidR="00BA197D" w:rsidRDefault="00BA197D" w:rsidP="00BA197D">
      <w:pPr>
        <w:rPr>
          <w:lang w:eastAsia="x-none"/>
        </w:rPr>
      </w:pPr>
    </w:p>
    <w:p w14:paraId="4F91B457" w14:textId="10C68E52" w:rsidR="00BA197D" w:rsidRPr="000078AF" w:rsidRDefault="008B3F1A" w:rsidP="00BA197D">
      <w:pPr>
        <w:rPr>
          <w:b/>
          <w:lang w:eastAsia="x-none"/>
        </w:rPr>
      </w:pPr>
      <w:hyperlink r:id="rId198" w:history="1">
        <w:r w:rsidR="0068110A">
          <w:rPr>
            <w:rStyle w:val="Hyperlink"/>
            <w:b/>
            <w:lang w:eastAsia="x-none"/>
          </w:rPr>
          <w:t>R1-1813037</w:t>
        </w:r>
      </w:hyperlink>
      <w:r w:rsidR="00BA197D" w:rsidRPr="000078AF">
        <w:rPr>
          <w:b/>
          <w:lang w:eastAsia="x-none"/>
        </w:rPr>
        <w:tab/>
        <w:t>Correction on references to MCS table</w:t>
      </w:r>
      <w:r w:rsidR="00BA197D" w:rsidRPr="000078AF">
        <w:rPr>
          <w:b/>
          <w:lang w:eastAsia="x-none"/>
        </w:rPr>
        <w:tab/>
        <w:t>Qualcomm Incorporated</w:t>
      </w:r>
    </w:p>
    <w:p w14:paraId="21D259FA" w14:textId="5FA1BC09" w:rsidR="00BA197D" w:rsidRPr="000078AF" w:rsidRDefault="000078AF" w:rsidP="00BA197D">
      <w:pPr>
        <w:rPr>
          <w:lang w:eastAsia="x-none"/>
        </w:rPr>
      </w:pPr>
      <w:r w:rsidRPr="00595D3D">
        <w:rPr>
          <w:b/>
        </w:rPr>
        <w:t xml:space="preserve">Decision: </w:t>
      </w:r>
      <w:r w:rsidR="00BA197D" w:rsidRPr="006C54E8">
        <w:rPr>
          <w:highlight w:val="green"/>
          <w:lang w:eastAsia="x-none"/>
        </w:rPr>
        <w:t xml:space="preserve">Final CR </w:t>
      </w:r>
      <w:r>
        <w:rPr>
          <w:highlight w:val="green"/>
          <w:lang w:eastAsia="x-none"/>
        </w:rPr>
        <w:t xml:space="preserve">is </w:t>
      </w:r>
      <w:r w:rsidR="00BA197D" w:rsidRPr="006C54E8">
        <w:rPr>
          <w:highlight w:val="green"/>
          <w:lang w:eastAsia="x-none"/>
        </w:rPr>
        <w:t xml:space="preserve">agreed in </w:t>
      </w:r>
      <w:hyperlink r:id="rId199" w:history="1">
        <w:r w:rsidR="0068110A">
          <w:rPr>
            <w:rStyle w:val="Hyperlink"/>
            <w:highlight w:val="green"/>
            <w:lang w:eastAsia="x-none"/>
          </w:rPr>
          <w:t>R1-1813751</w:t>
        </w:r>
      </w:hyperlink>
      <w:r w:rsidR="00BA197D" w:rsidRPr="006C54E8">
        <w:rPr>
          <w:highlight w:val="green"/>
          <w:lang w:eastAsia="x-none"/>
        </w:rPr>
        <w:t xml:space="preserve"> (TS36.213, Rel-15, CR1200)</w:t>
      </w:r>
      <w:r>
        <w:rPr>
          <w:lang w:eastAsia="x-none"/>
        </w:rPr>
        <w:t>.</w:t>
      </w:r>
    </w:p>
    <w:p w14:paraId="33075E7C" w14:textId="77777777" w:rsidR="005E5BE4" w:rsidRDefault="005E5BE4" w:rsidP="00A90C29">
      <w:pPr>
        <w:pStyle w:val="Heading2"/>
        <w:rPr>
          <w:rFonts w:eastAsia="MS Mincho"/>
          <w:lang w:eastAsia="ja-JP"/>
        </w:rPr>
      </w:pPr>
      <w:bookmarkStart w:id="44" w:name="_Toc530727096"/>
      <w:r>
        <w:t>LTE Release 1</w:t>
      </w:r>
      <w:bookmarkEnd w:id="42"/>
      <w:r>
        <w:rPr>
          <w:rFonts w:eastAsia="MS Mincho"/>
          <w:lang w:eastAsia="ja-JP"/>
        </w:rPr>
        <w:t>6</w:t>
      </w:r>
      <w:bookmarkEnd w:id="43"/>
      <w:bookmarkEnd w:id="44"/>
    </w:p>
    <w:p w14:paraId="07ED0EBD" w14:textId="77777777" w:rsidR="005E5BE4" w:rsidRDefault="005E5BE4" w:rsidP="00A90C29">
      <w:pPr>
        <w:pStyle w:val="Heading3"/>
        <w:rPr>
          <w:lang w:eastAsia="x-none"/>
        </w:rPr>
      </w:pPr>
      <w:bookmarkStart w:id="45" w:name="_Toc529013640"/>
      <w:bookmarkStart w:id="46" w:name="_Toc530727097"/>
      <w:r>
        <w:t>Additional MTC Enhancements</w:t>
      </w:r>
      <w:bookmarkEnd w:id="45"/>
      <w:bookmarkEnd w:id="46"/>
    </w:p>
    <w:p w14:paraId="2C5B111F" w14:textId="77777777" w:rsidR="005E5BE4" w:rsidRDefault="005E5BE4" w:rsidP="005E5BE4">
      <w:pPr>
        <w:rPr>
          <w:i/>
          <w:iCs/>
        </w:rPr>
      </w:pPr>
      <w:r>
        <w:rPr>
          <w:i/>
          <w:iCs/>
        </w:rPr>
        <w:t xml:space="preserve">LTE_eMTC5-Core; WID in </w:t>
      </w:r>
      <w:hyperlink r:id="rId200" w:history="1">
        <w:r>
          <w:rPr>
            <w:rStyle w:val="Hyperlink"/>
            <w:i/>
            <w:iCs/>
          </w:rPr>
          <w:t>RP-1</w:t>
        </w:r>
        <w:r>
          <w:rPr>
            <w:rStyle w:val="Hyperlink"/>
            <w:rFonts w:eastAsia="MS Mincho"/>
            <w:i/>
            <w:iCs/>
            <w:lang w:eastAsia="ja-JP"/>
          </w:rPr>
          <w:t>81878</w:t>
        </w:r>
      </w:hyperlink>
      <w:r>
        <w:rPr>
          <w:i/>
          <w:iCs/>
        </w:rPr>
        <w:t>. Please refer to the WID for detailed scoping</w:t>
      </w:r>
    </w:p>
    <w:p w14:paraId="3CACAF66" w14:textId="4CF02BEF" w:rsidR="005E5BE4" w:rsidRDefault="005E5BE4" w:rsidP="005E5BE4">
      <w:pPr>
        <w:rPr>
          <w:rFonts w:eastAsia="MS Mincho"/>
          <w:iCs/>
          <w:lang w:eastAsia="ja-JP"/>
        </w:rPr>
      </w:pPr>
    </w:p>
    <w:p w14:paraId="02A2ED76" w14:textId="687B9C75" w:rsidR="00A0124E" w:rsidRPr="003A3D35" w:rsidRDefault="008B3F1A" w:rsidP="00A0124E">
      <w:pPr>
        <w:rPr>
          <w:b/>
        </w:rPr>
      </w:pPr>
      <w:hyperlink r:id="rId201" w:history="1">
        <w:r w:rsidR="0068110A">
          <w:rPr>
            <w:rStyle w:val="Hyperlink"/>
            <w:b/>
          </w:rPr>
          <w:t>R1-1813770</w:t>
        </w:r>
      </w:hyperlink>
      <w:r w:rsidR="00A0124E" w:rsidRPr="003A3D35">
        <w:rPr>
          <w:b/>
        </w:rPr>
        <w:tab/>
        <w:t>Chairman's notes of AI 6.2.1 Additional MTC Enhancements</w:t>
      </w:r>
      <w:r w:rsidR="00A0124E" w:rsidRPr="003A3D35">
        <w:rPr>
          <w:b/>
        </w:rPr>
        <w:tab/>
        <w:t>Ad-hoc chair (Samsung)</w:t>
      </w:r>
    </w:p>
    <w:p w14:paraId="3F7C68D6" w14:textId="77777777" w:rsidR="00A0124E" w:rsidRPr="003A3D35" w:rsidRDefault="00A0124E" w:rsidP="00A0124E">
      <w:pPr>
        <w:rPr>
          <w:rStyle w:val="Emphasis"/>
          <w:i w:val="0"/>
          <w:iCs w:val="0"/>
        </w:rPr>
      </w:pPr>
      <w:r w:rsidRPr="00595D3D">
        <w:rPr>
          <w:b/>
        </w:rPr>
        <w:t xml:space="preserve">Decision: </w:t>
      </w:r>
      <w:r w:rsidRPr="00EC1ECF">
        <w:t xml:space="preserve">The document is </w:t>
      </w:r>
      <w:r>
        <w:t>endorsed, content incorporated below</w:t>
      </w:r>
      <w:r w:rsidRPr="00EC1ECF">
        <w:t>.</w:t>
      </w:r>
    </w:p>
    <w:p w14:paraId="7C28BAFF" w14:textId="77777777" w:rsidR="00D17621" w:rsidRDefault="00D17621" w:rsidP="00EC487E">
      <w:pPr>
        <w:pStyle w:val="Heading4"/>
      </w:pPr>
      <w:bookmarkStart w:id="47" w:name="_Toc529364732"/>
      <w:bookmarkStart w:id="48" w:name="_Toc530727098"/>
      <w:bookmarkStart w:id="49" w:name="_Toc529013650"/>
      <w:r w:rsidRPr="00264859">
        <w:t>UE-group wake-up signal</w:t>
      </w:r>
      <w:bookmarkEnd w:id="47"/>
      <w:bookmarkEnd w:id="48"/>
    </w:p>
    <w:p w14:paraId="419AB8BB" w14:textId="77777777" w:rsidR="00D17621" w:rsidRDefault="00D17621" w:rsidP="00D17621">
      <w:pPr>
        <w:rPr>
          <w:lang w:eastAsia="x-none"/>
        </w:rPr>
      </w:pPr>
    </w:p>
    <w:p w14:paraId="67ADAD95" w14:textId="252786D3" w:rsidR="00D17621" w:rsidRPr="00B84010" w:rsidRDefault="008B3F1A" w:rsidP="00D17621">
      <w:pPr>
        <w:rPr>
          <w:b/>
          <w:lang w:eastAsia="x-none"/>
        </w:rPr>
      </w:pPr>
      <w:hyperlink r:id="rId202" w:history="1">
        <w:r w:rsidR="0068110A">
          <w:rPr>
            <w:rStyle w:val="Hyperlink"/>
            <w:b/>
          </w:rPr>
          <w:t>R1-1813715</w:t>
        </w:r>
      </w:hyperlink>
      <w:r w:rsidR="00D17621" w:rsidRPr="00B84010">
        <w:rPr>
          <w:b/>
          <w:lang w:eastAsia="x-none"/>
        </w:rPr>
        <w:tab/>
        <w:t>Summary of 6.2.1.1 UE group MWUS</w:t>
      </w:r>
      <w:r w:rsidR="00D17621" w:rsidRPr="00B84010">
        <w:rPr>
          <w:b/>
          <w:lang w:eastAsia="x-none"/>
        </w:rPr>
        <w:tab/>
        <w:t>Qualcomm</w:t>
      </w:r>
    </w:p>
    <w:p w14:paraId="0CE90A31" w14:textId="77777777" w:rsidR="00D17621" w:rsidRDefault="00D17621" w:rsidP="00D17621">
      <w:pPr>
        <w:rPr>
          <w:lang w:eastAsia="x-none"/>
        </w:rPr>
      </w:pPr>
    </w:p>
    <w:p w14:paraId="6338C434" w14:textId="77777777" w:rsidR="00D17621" w:rsidRPr="00B84010" w:rsidRDefault="00D17621" w:rsidP="00D17621">
      <w:pPr>
        <w:autoSpaceDE w:val="0"/>
        <w:autoSpaceDN w:val="0"/>
        <w:rPr>
          <w:rFonts w:ascii="Times New Roman" w:eastAsia="Times New Roman" w:hAnsi="Times New Roman"/>
          <w:szCs w:val="20"/>
        </w:rPr>
      </w:pPr>
      <w:r w:rsidRPr="00B84010">
        <w:rPr>
          <w:rFonts w:ascii="Times New Roman" w:eastAsia="Times New Roman" w:hAnsi="Times New Roman"/>
          <w:szCs w:val="20"/>
          <w:highlight w:val="green"/>
        </w:rPr>
        <w:t>Agreement</w:t>
      </w:r>
      <w:r w:rsidRPr="00B84010">
        <w:rPr>
          <w:rFonts w:ascii="Times New Roman" w:eastAsia="Times New Roman" w:hAnsi="Times New Roman"/>
          <w:szCs w:val="20"/>
        </w:rPr>
        <w:t xml:space="preserve"> </w:t>
      </w:r>
    </w:p>
    <w:p w14:paraId="13CBE6E5" w14:textId="77777777" w:rsidR="00D17621" w:rsidRPr="006A43D0" w:rsidRDefault="00D17621" w:rsidP="00D17621">
      <w:pPr>
        <w:autoSpaceDE w:val="0"/>
        <w:autoSpaceDN w:val="0"/>
        <w:rPr>
          <w:rFonts w:ascii="Times New Roman" w:eastAsia="Times New Roman" w:hAnsi="Times New Roman"/>
          <w:szCs w:val="20"/>
        </w:rPr>
      </w:pPr>
      <w:r w:rsidRPr="006A43D0">
        <w:rPr>
          <w:rFonts w:ascii="Times New Roman" w:eastAsia="Times New Roman" w:hAnsi="Times New Roman"/>
          <w:szCs w:val="20"/>
        </w:rPr>
        <w:t>For multiplexing between Rel-16 UE-group WUS and Rel-15 WUS, further evaluate and down select among the following options</w:t>
      </w:r>
    </w:p>
    <w:p w14:paraId="1065972B" w14:textId="77777777" w:rsidR="00D17621" w:rsidRPr="00B84010" w:rsidRDefault="00D17621" w:rsidP="00327A4D">
      <w:pPr>
        <w:pStyle w:val="ListParagraph"/>
        <w:numPr>
          <w:ilvl w:val="0"/>
          <w:numId w:val="243"/>
        </w:numPr>
        <w:rPr>
          <w:lang w:val="en-US"/>
        </w:rPr>
      </w:pPr>
      <w:r w:rsidRPr="00B84010">
        <w:rPr>
          <w:lang w:val="en-US"/>
        </w:rPr>
        <w:t>TDM</w:t>
      </w:r>
    </w:p>
    <w:p w14:paraId="2464F409" w14:textId="77777777" w:rsidR="00D17621" w:rsidRPr="00B84010" w:rsidRDefault="00D17621" w:rsidP="00327A4D">
      <w:pPr>
        <w:pStyle w:val="ListParagraph"/>
        <w:numPr>
          <w:ilvl w:val="0"/>
          <w:numId w:val="243"/>
        </w:numPr>
        <w:rPr>
          <w:lang w:val="en-US"/>
        </w:rPr>
      </w:pPr>
      <w:r w:rsidRPr="00B84010">
        <w:rPr>
          <w:lang w:val="en-US"/>
        </w:rPr>
        <w:t>FDM</w:t>
      </w:r>
    </w:p>
    <w:p w14:paraId="4FF2C593" w14:textId="77777777" w:rsidR="00D17621" w:rsidRPr="00B84010" w:rsidRDefault="00D17621" w:rsidP="00327A4D">
      <w:pPr>
        <w:pStyle w:val="ListParagraph"/>
        <w:numPr>
          <w:ilvl w:val="0"/>
          <w:numId w:val="243"/>
        </w:numPr>
        <w:rPr>
          <w:lang w:val="en-US"/>
        </w:rPr>
      </w:pPr>
      <w:r w:rsidRPr="00B84010">
        <w:rPr>
          <w:lang w:val="en-US"/>
        </w:rPr>
        <w:t>single-seq CDM</w:t>
      </w:r>
    </w:p>
    <w:p w14:paraId="2F927D1B" w14:textId="77777777" w:rsidR="00D17621" w:rsidRPr="00B84010" w:rsidRDefault="00D17621" w:rsidP="00327A4D">
      <w:pPr>
        <w:pStyle w:val="ListParagraph"/>
        <w:numPr>
          <w:ilvl w:val="0"/>
          <w:numId w:val="243"/>
        </w:numPr>
        <w:rPr>
          <w:lang w:val="en-US"/>
        </w:rPr>
      </w:pPr>
      <w:r w:rsidRPr="00B84010">
        <w:rPr>
          <w:lang w:val="en-US"/>
        </w:rPr>
        <w:t>single-seq CDM+TDM</w:t>
      </w:r>
    </w:p>
    <w:p w14:paraId="21D65372" w14:textId="77777777" w:rsidR="00D17621" w:rsidRPr="00B84010" w:rsidRDefault="00D17621" w:rsidP="00327A4D">
      <w:pPr>
        <w:pStyle w:val="ListParagraph"/>
        <w:numPr>
          <w:ilvl w:val="0"/>
          <w:numId w:val="243"/>
        </w:numPr>
        <w:rPr>
          <w:lang w:val="en-US"/>
        </w:rPr>
      </w:pPr>
      <w:r w:rsidRPr="00B84010">
        <w:rPr>
          <w:lang w:val="en-US"/>
        </w:rPr>
        <w:t>single-seq CDM+FDM</w:t>
      </w:r>
    </w:p>
    <w:p w14:paraId="364BFFB3" w14:textId="77777777" w:rsidR="00D17621" w:rsidRPr="006A43D0" w:rsidRDefault="00D17621" w:rsidP="00327A4D">
      <w:pPr>
        <w:pStyle w:val="ListParagraph"/>
        <w:numPr>
          <w:ilvl w:val="0"/>
          <w:numId w:val="243"/>
        </w:numPr>
      </w:pPr>
      <w:r w:rsidRPr="00B84010">
        <w:rPr>
          <w:lang w:val="en-US"/>
        </w:rPr>
        <w:t>FFS whether legacy WUS is the common WUS for all new UEs or only a part of new UEs.</w:t>
      </w:r>
    </w:p>
    <w:p w14:paraId="1C9D5437" w14:textId="77777777" w:rsidR="00D17621" w:rsidRPr="00B84010" w:rsidRDefault="00D17621" w:rsidP="00D17621">
      <w:pPr>
        <w:rPr>
          <w:rFonts w:ascii="Times New Roman" w:hAnsi="Times New Roman"/>
          <w:lang w:eastAsia="x-none"/>
        </w:rPr>
      </w:pPr>
    </w:p>
    <w:p w14:paraId="5AB481D1" w14:textId="77777777" w:rsidR="00D17621" w:rsidRPr="00B84010" w:rsidRDefault="00D17621" w:rsidP="00D17621">
      <w:pPr>
        <w:autoSpaceDE w:val="0"/>
        <w:autoSpaceDN w:val="0"/>
        <w:rPr>
          <w:rFonts w:ascii="Times New Roman" w:eastAsia="Times New Roman" w:hAnsi="Times New Roman"/>
          <w:szCs w:val="20"/>
        </w:rPr>
      </w:pPr>
      <w:r w:rsidRPr="00B84010">
        <w:rPr>
          <w:rFonts w:ascii="Times New Roman" w:eastAsia="Times New Roman" w:hAnsi="Times New Roman"/>
          <w:szCs w:val="20"/>
          <w:highlight w:val="green"/>
        </w:rPr>
        <w:t>Agreement</w:t>
      </w:r>
    </w:p>
    <w:p w14:paraId="59E525D6" w14:textId="77777777" w:rsidR="00D17621" w:rsidRPr="006A43D0" w:rsidRDefault="00D17621" w:rsidP="00D17621">
      <w:pPr>
        <w:autoSpaceDE w:val="0"/>
        <w:autoSpaceDN w:val="0"/>
        <w:rPr>
          <w:rFonts w:ascii="Times New Roman" w:eastAsia="Times New Roman" w:hAnsi="Times New Roman"/>
          <w:szCs w:val="20"/>
        </w:rPr>
      </w:pPr>
      <w:r w:rsidRPr="006A43D0">
        <w:rPr>
          <w:rFonts w:ascii="Times New Roman" w:eastAsia="Times New Roman" w:hAnsi="Times New Roman"/>
          <w:szCs w:val="20"/>
        </w:rPr>
        <w:t>For multiplexing between different Rel-16 UE-group WUS, further evaluate and down select among the following options</w:t>
      </w:r>
    </w:p>
    <w:p w14:paraId="46E966B2" w14:textId="77777777" w:rsidR="00D17621" w:rsidRPr="00B84010" w:rsidRDefault="00D17621" w:rsidP="00327A4D">
      <w:pPr>
        <w:pStyle w:val="ListParagraph"/>
        <w:numPr>
          <w:ilvl w:val="0"/>
          <w:numId w:val="244"/>
        </w:numPr>
        <w:rPr>
          <w:lang w:val="en-US"/>
        </w:rPr>
      </w:pPr>
      <w:r w:rsidRPr="00B84010">
        <w:rPr>
          <w:lang w:val="en-US"/>
        </w:rPr>
        <w:t>single-seq CDM</w:t>
      </w:r>
    </w:p>
    <w:p w14:paraId="0315A059" w14:textId="77777777" w:rsidR="00D17621" w:rsidRPr="00B84010" w:rsidRDefault="00D17621" w:rsidP="00327A4D">
      <w:pPr>
        <w:pStyle w:val="ListParagraph"/>
        <w:numPr>
          <w:ilvl w:val="0"/>
          <w:numId w:val="244"/>
        </w:numPr>
        <w:rPr>
          <w:lang w:val="en-US"/>
        </w:rPr>
      </w:pPr>
      <w:r w:rsidRPr="00B84010">
        <w:rPr>
          <w:lang w:val="en-US"/>
        </w:rPr>
        <w:t>FDM</w:t>
      </w:r>
    </w:p>
    <w:p w14:paraId="6FB51619" w14:textId="77777777" w:rsidR="00D17621" w:rsidRPr="00B84010" w:rsidRDefault="00D17621" w:rsidP="00327A4D">
      <w:pPr>
        <w:pStyle w:val="ListParagraph"/>
        <w:numPr>
          <w:ilvl w:val="0"/>
          <w:numId w:val="244"/>
        </w:numPr>
        <w:rPr>
          <w:lang w:val="en-US"/>
        </w:rPr>
      </w:pPr>
      <w:r w:rsidRPr="00B84010">
        <w:rPr>
          <w:lang w:val="en-US"/>
        </w:rPr>
        <w:t>single-seq CDM+TDM</w:t>
      </w:r>
    </w:p>
    <w:p w14:paraId="111DBDE4" w14:textId="77777777" w:rsidR="00D17621" w:rsidRPr="00B84010" w:rsidRDefault="00D17621" w:rsidP="00327A4D">
      <w:pPr>
        <w:pStyle w:val="ListParagraph"/>
        <w:numPr>
          <w:ilvl w:val="0"/>
          <w:numId w:val="244"/>
        </w:numPr>
        <w:rPr>
          <w:lang w:val="en-US"/>
        </w:rPr>
      </w:pPr>
      <w:r w:rsidRPr="00B84010">
        <w:rPr>
          <w:lang w:val="en-US"/>
        </w:rPr>
        <w:t>single-seq CDM+FDM</w:t>
      </w:r>
    </w:p>
    <w:p w14:paraId="3D0A8129" w14:textId="77777777" w:rsidR="00D17621" w:rsidRPr="006A43D0" w:rsidRDefault="00D17621" w:rsidP="00D17621">
      <w:pPr>
        <w:rPr>
          <w:rFonts w:ascii="Times New Roman" w:hAnsi="Times New Roman"/>
          <w:szCs w:val="20"/>
          <w:lang w:eastAsia="x-none"/>
        </w:rPr>
      </w:pPr>
      <w:r w:rsidRPr="006A43D0">
        <w:rPr>
          <w:rFonts w:ascii="Times New Roman" w:hAnsi="Times New Roman"/>
          <w:szCs w:val="20"/>
          <w:lang w:eastAsia="x-none"/>
        </w:rPr>
        <w:t>Note: At least the maximum number of UE groups should be considered.</w:t>
      </w:r>
    </w:p>
    <w:p w14:paraId="5709D79D" w14:textId="77777777" w:rsidR="00D17621" w:rsidRDefault="00D17621" w:rsidP="00D17621">
      <w:pPr>
        <w:rPr>
          <w:lang w:eastAsia="x-none"/>
        </w:rPr>
      </w:pPr>
    </w:p>
    <w:p w14:paraId="2FA17415" w14:textId="77777777" w:rsidR="00D17621" w:rsidRPr="006A43D0" w:rsidRDefault="00D17621" w:rsidP="00B84010">
      <w:r w:rsidRPr="006A43D0">
        <w:rPr>
          <w:highlight w:val="green"/>
        </w:rPr>
        <w:t>Agreement</w:t>
      </w:r>
    </w:p>
    <w:p w14:paraId="5FEF1F7F" w14:textId="77777777" w:rsidR="00D17621" w:rsidRPr="006A43D0" w:rsidRDefault="00D17621" w:rsidP="00B84010">
      <w:r w:rsidRPr="006A43D0">
        <w:t>The number of UE groups is configurable and broadcasted in SIB.</w:t>
      </w:r>
    </w:p>
    <w:p w14:paraId="73982B1E" w14:textId="77777777" w:rsidR="00D17621" w:rsidRPr="006A43D0" w:rsidRDefault="00D17621" w:rsidP="00327A4D">
      <w:pPr>
        <w:pStyle w:val="ListParagraph"/>
        <w:numPr>
          <w:ilvl w:val="0"/>
          <w:numId w:val="245"/>
        </w:numPr>
      </w:pPr>
      <w:r w:rsidRPr="006A43D0">
        <w:t>FFS: Further details on the number of UE groups. For example, whether it is per PO or per gap configuration of a PO</w:t>
      </w:r>
    </w:p>
    <w:p w14:paraId="2FBB11E4" w14:textId="77777777" w:rsidR="00D17621" w:rsidRDefault="00D17621" w:rsidP="00B84010"/>
    <w:p w14:paraId="36AA1233" w14:textId="77777777" w:rsidR="00D17621" w:rsidRPr="00B64F81" w:rsidRDefault="00D17621" w:rsidP="00B84010">
      <w:pPr>
        <w:rPr>
          <w:highlight w:val="green"/>
        </w:rPr>
      </w:pPr>
      <w:r w:rsidRPr="00B64F81">
        <w:rPr>
          <w:highlight w:val="green"/>
        </w:rPr>
        <w:t>Agreement</w:t>
      </w:r>
    </w:p>
    <w:p w14:paraId="3588F51C" w14:textId="77777777" w:rsidR="00D17621" w:rsidRPr="00B64F81" w:rsidRDefault="00D17621" w:rsidP="00B84010">
      <w:r w:rsidRPr="00B64F81">
        <w:t>UE group ID is used as a parameter to generate WUS UE group sequence(s).</w:t>
      </w:r>
    </w:p>
    <w:p w14:paraId="6230110E" w14:textId="77777777" w:rsidR="00D17621" w:rsidRDefault="00D17621" w:rsidP="00B84010"/>
    <w:p w14:paraId="690B36C7" w14:textId="77777777" w:rsidR="00D17621" w:rsidRPr="00D02CC5" w:rsidRDefault="00D17621" w:rsidP="00B84010">
      <w:pPr>
        <w:rPr>
          <w:rFonts w:ascii="Times New Roman" w:hAnsi="Times New Roman"/>
          <w:highlight w:val="green"/>
        </w:rPr>
      </w:pPr>
      <w:r w:rsidRPr="00D02CC5">
        <w:rPr>
          <w:rFonts w:ascii="Times New Roman" w:hAnsi="Times New Roman"/>
          <w:highlight w:val="green"/>
        </w:rPr>
        <w:t>Agreement</w:t>
      </w:r>
    </w:p>
    <w:p w14:paraId="6E415153" w14:textId="77777777" w:rsidR="00D17621" w:rsidRPr="00D02CC5" w:rsidRDefault="00D17621" w:rsidP="00B84010">
      <w:pPr>
        <w:rPr>
          <w:rFonts w:ascii="Times New Roman" w:hAnsi="Times New Roman"/>
        </w:rPr>
      </w:pPr>
      <w:r w:rsidRPr="00D02CC5">
        <w:rPr>
          <w:rFonts w:ascii="Times New Roman" w:hAnsi="Times New Roman"/>
        </w:rPr>
        <w:t>One group WUS is designed as a single sequence</w:t>
      </w:r>
    </w:p>
    <w:p w14:paraId="5AD9BF9B" w14:textId="77777777" w:rsidR="00D17621" w:rsidRDefault="00D17621" w:rsidP="00B84010"/>
    <w:p w14:paraId="6E081178" w14:textId="31CE01C0" w:rsidR="00D17621" w:rsidRPr="00D02CC5" w:rsidRDefault="0083169A" w:rsidP="00B84010">
      <w:pPr>
        <w:rPr>
          <w:lang w:val="en-US"/>
        </w:rPr>
      </w:pPr>
      <w:r>
        <w:rPr>
          <w:highlight w:val="green"/>
          <w:lang w:val="en-US"/>
        </w:rPr>
        <w:t>Agreement</w:t>
      </w:r>
      <w:r w:rsidRPr="0083169A">
        <w:rPr>
          <w:lang w:val="en-US"/>
        </w:rPr>
        <w:t xml:space="preserve">: </w:t>
      </w:r>
      <w:r w:rsidR="00D17621" w:rsidRPr="0083169A">
        <w:rPr>
          <w:lang w:val="en-US"/>
        </w:rPr>
        <w:t>F</w:t>
      </w:r>
      <w:r w:rsidR="00D17621" w:rsidRPr="00D02CC5">
        <w:rPr>
          <w:lang w:val="en-US"/>
        </w:rPr>
        <w:t>urther study false detection (cross</w:t>
      </w:r>
      <w:r w:rsidR="00D17621" w:rsidRPr="00D02CC5">
        <w:t>/auto</w:t>
      </w:r>
      <w:r w:rsidR="00D17621" w:rsidRPr="00D02CC5">
        <w:rPr>
          <w:lang w:val="en-US"/>
        </w:rPr>
        <w:t xml:space="preserve"> correlation) performance properties for the following designs:</w:t>
      </w:r>
    </w:p>
    <w:p w14:paraId="469319CF" w14:textId="42CA8014" w:rsidR="00D17621" w:rsidRPr="00D02CC5" w:rsidRDefault="0083169A" w:rsidP="00327A4D">
      <w:pPr>
        <w:pStyle w:val="ListParagraph"/>
        <w:numPr>
          <w:ilvl w:val="0"/>
          <w:numId w:val="245"/>
        </w:numPr>
      </w:pPr>
      <w:r>
        <w:t>L</w:t>
      </w:r>
      <w:r w:rsidR="00D17621" w:rsidRPr="00D02CC5">
        <w:t>egacy WUS + cover codes,</w:t>
      </w:r>
    </w:p>
    <w:p w14:paraId="145205B9" w14:textId="7427A0C8" w:rsidR="00D17621" w:rsidRPr="00D02CC5" w:rsidRDefault="0083169A" w:rsidP="00327A4D">
      <w:pPr>
        <w:pStyle w:val="ListParagraph"/>
        <w:numPr>
          <w:ilvl w:val="0"/>
          <w:numId w:val="245"/>
        </w:numPr>
      </w:pPr>
      <w:r>
        <w:t>L</w:t>
      </w:r>
      <w:r w:rsidR="00D17621" w:rsidRPr="00D02CC5">
        <w:t>egacy WUS + shifted scrambling codes,</w:t>
      </w:r>
    </w:p>
    <w:p w14:paraId="29B256C9" w14:textId="163EF8C4" w:rsidR="00D17621" w:rsidRPr="00D02CC5" w:rsidRDefault="0083169A" w:rsidP="00327A4D">
      <w:pPr>
        <w:pStyle w:val="ListParagraph"/>
        <w:numPr>
          <w:ilvl w:val="0"/>
          <w:numId w:val="245"/>
        </w:numPr>
      </w:pPr>
      <w:r>
        <w:t>L</w:t>
      </w:r>
      <w:r w:rsidR="00D17621" w:rsidRPr="00D02CC5">
        <w:t>egacy WUS + phase shift + cover code + scrambling bits</w:t>
      </w:r>
    </w:p>
    <w:p w14:paraId="39B828EC" w14:textId="77777777" w:rsidR="00D17621" w:rsidRPr="00D02CC5" w:rsidRDefault="00D17621" w:rsidP="00327A4D">
      <w:pPr>
        <w:pStyle w:val="ListParagraph"/>
        <w:numPr>
          <w:ilvl w:val="1"/>
          <w:numId w:val="245"/>
        </w:numPr>
      </w:pPr>
      <w:r w:rsidRPr="00D02CC5">
        <w:t>Including combinations of phase shift, cover code, and/or scrambling bits</w:t>
      </w:r>
    </w:p>
    <w:p w14:paraId="6906BFA5" w14:textId="77777777" w:rsidR="00D17621" w:rsidRPr="00D02CC5" w:rsidRDefault="00D17621" w:rsidP="00B84010">
      <w:pPr>
        <w:rPr>
          <w:rFonts w:ascii="Times New Roman" w:hAnsi="Times New Roman"/>
        </w:rPr>
      </w:pPr>
      <w:r w:rsidRPr="00D02CC5">
        <w:rPr>
          <w:rFonts w:ascii="Times New Roman" w:hAnsi="Times New Roman"/>
          <w:lang w:val="en-US"/>
        </w:rPr>
        <w:t>Other designs are not precluded.</w:t>
      </w:r>
    </w:p>
    <w:p w14:paraId="42F31BF2" w14:textId="77777777" w:rsidR="00D17621" w:rsidRPr="0083169A" w:rsidRDefault="00D17621" w:rsidP="00D17621">
      <w:pPr>
        <w:rPr>
          <w:lang w:eastAsia="x-none"/>
        </w:rPr>
      </w:pPr>
    </w:p>
    <w:p w14:paraId="0383E830" w14:textId="77777777" w:rsidR="00D17621" w:rsidRPr="0083169A" w:rsidRDefault="00D17621" w:rsidP="00D17621">
      <w:pPr>
        <w:rPr>
          <w:highlight w:val="green"/>
          <w:lang w:val="en-US"/>
        </w:rPr>
      </w:pPr>
      <w:r w:rsidRPr="0083169A">
        <w:rPr>
          <w:highlight w:val="green"/>
          <w:lang w:val="en-US"/>
        </w:rPr>
        <w:t>Agreement</w:t>
      </w:r>
    </w:p>
    <w:p w14:paraId="766F21AC" w14:textId="77777777" w:rsidR="00D17621" w:rsidRPr="0083169A" w:rsidRDefault="00D17621" w:rsidP="00327A4D">
      <w:pPr>
        <w:pStyle w:val="ListParagraph"/>
        <w:numPr>
          <w:ilvl w:val="0"/>
          <w:numId w:val="246"/>
        </w:numPr>
        <w:rPr>
          <w:lang w:val="en-US"/>
        </w:rPr>
      </w:pPr>
      <w:r w:rsidRPr="0083169A">
        <w:rPr>
          <w:lang w:val="en-US"/>
        </w:rPr>
        <w:t>Rel-16 group WUS uses the same gap configurations as for Rel-15 legacy WUS except for differences from possible TDM.</w:t>
      </w:r>
    </w:p>
    <w:p w14:paraId="206BB215" w14:textId="77777777" w:rsidR="00D17621" w:rsidRPr="0083169A" w:rsidRDefault="00D17621" w:rsidP="00327A4D">
      <w:pPr>
        <w:pStyle w:val="ListParagraph"/>
        <w:numPr>
          <w:ilvl w:val="1"/>
          <w:numId w:val="246"/>
        </w:numPr>
        <w:rPr>
          <w:lang w:val="en-US" w:eastAsia="x-none"/>
        </w:rPr>
      </w:pPr>
      <w:r w:rsidRPr="0083169A">
        <w:rPr>
          <w:lang w:val="en-US" w:eastAsia="x-none"/>
        </w:rPr>
        <w:t>No new gap higher layer signaling will be introduced for TDM</w:t>
      </w:r>
    </w:p>
    <w:p w14:paraId="5E9B8700" w14:textId="77777777" w:rsidR="00D17621" w:rsidRPr="00D02CC5" w:rsidRDefault="00D17621" w:rsidP="00D17621">
      <w:pPr>
        <w:rPr>
          <w:lang w:val="en-US" w:eastAsia="x-none"/>
        </w:rPr>
      </w:pPr>
    </w:p>
    <w:p w14:paraId="0F96EDC2" w14:textId="4187C396" w:rsidR="00D17621" w:rsidRDefault="008B3F1A" w:rsidP="00D17621">
      <w:pPr>
        <w:rPr>
          <w:lang w:eastAsia="x-none"/>
        </w:rPr>
      </w:pPr>
      <w:hyperlink r:id="rId203" w:history="1">
        <w:r w:rsidR="0068110A">
          <w:rPr>
            <w:rStyle w:val="Hyperlink"/>
            <w:lang w:eastAsia="x-none"/>
          </w:rPr>
          <w:t>R1-1812119</w:t>
        </w:r>
      </w:hyperlink>
      <w:r w:rsidR="00D17621">
        <w:rPr>
          <w:lang w:eastAsia="x-none"/>
        </w:rPr>
        <w:tab/>
        <w:t>UE-group wake-up signal in LTE-MTC</w:t>
      </w:r>
      <w:r w:rsidR="00D17621">
        <w:rPr>
          <w:lang w:eastAsia="x-none"/>
        </w:rPr>
        <w:tab/>
        <w:t>Ericsson</w:t>
      </w:r>
    </w:p>
    <w:p w14:paraId="2C2BEE64" w14:textId="531E3E8F" w:rsidR="00D17621" w:rsidRDefault="008B3F1A" w:rsidP="00D17621">
      <w:pPr>
        <w:rPr>
          <w:lang w:eastAsia="x-none"/>
        </w:rPr>
      </w:pPr>
      <w:hyperlink r:id="rId204" w:history="1">
        <w:r w:rsidR="0068110A">
          <w:rPr>
            <w:rStyle w:val="Hyperlink"/>
            <w:lang w:eastAsia="x-none"/>
          </w:rPr>
          <w:t>R1-1812145</w:t>
        </w:r>
      </w:hyperlink>
      <w:r w:rsidR="00D17621">
        <w:rPr>
          <w:lang w:eastAsia="x-none"/>
        </w:rPr>
        <w:tab/>
        <w:t>Support of sub-groups for MWUS</w:t>
      </w:r>
      <w:r w:rsidR="00D17621">
        <w:rPr>
          <w:lang w:eastAsia="x-none"/>
        </w:rPr>
        <w:tab/>
        <w:t>Huawei, HiSilicon</w:t>
      </w:r>
    </w:p>
    <w:p w14:paraId="2C652DAC" w14:textId="0D84D0D4" w:rsidR="00D17621" w:rsidRDefault="008B3F1A" w:rsidP="00D17621">
      <w:pPr>
        <w:rPr>
          <w:lang w:eastAsia="x-none"/>
        </w:rPr>
      </w:pPr>
      <w:hyperlink r:id="rId205" w:history="1">
        <w:r w:rsidR="0068110A">
          <w:rPr>
            <w:rStyle w:val="Hyperlink"/>
            <w:lang w:eastAsia="x-none"/>
          </w:rPr>
          <w:t>R1-1812278</w:t>
        </w:r>
      </w:hyperlink>
      <w:r w:rsidR="00D17621">
        <w:rPr>
          <w:lang w:eastAsia="x-none"/>
        </w:rPr>
        <w:tab/>
        <w:t>on UE-group wake-up signal of eMTC</w:t>
      </w:r>
      <w:r w:rsidR="00D17621">
        <w:rPr>
          <w:lang w:eastAsia="x-none"/>
        </w:rPr>
        <w:tab/>
        <w:t>vivo</w:t>
      </w:r>
    </w:p>
    <w:p w14:paraId="4095F3EE" w14:textId="7CF60CA8" w:rsidR="00D17621" w:rsidRDefault="008B3F1A" w:rsidP="00D17621">
      <w:pPr>
        <w:rPr>
          <w:lang w:eastAsia="x-none"/>
        </w:rPr>
      </w:pPr>
      <w:hyperlink r:id="rId206" w:history="1">
        <w:r w:rsidR="0068110A">
          <w:rPr>
            <w:rStyle w:val="Hyperlink"/>
            <w:lang w:eastAsia="x-none"/>
          </w:rPr>
          <w:t>R1-1812428</w:t>
        </w:r>
      </w:hyperlink>
      <w:r w:rsidR="00D17621">
        <w:rPr>
          <w:lang w:eastAsia="x-none"/>
        </w:rPr>
        <w:tab/>
        <w:t>Group Wake-Up Signal for MTC</w:t>
      </w:r>
      <w:r w:rsidR="00D17621">
        <w:rPr>
          <w:lang w:eastAsia="x-none"/>
        </w:rPr>
        <w:tab/>
        <w:t>Fraunhofer IIS, Fraunhofer HHI</w:t>
      </w:r>
    </w:p>
    <w:p w14:paraId="53BBC023" w14:textId="11C8CDB4" w:rsidR="00D17621" w:rsidRDefault="008B3F1A" w:rsidP="00D17621">
      <w:pPr>
        <w:rPr>
          <w:lang w:eastAsia="x-none"/>
        </w:rPr>
      </w:pPr>
      <w:hyperlink r:id="rId207" w:history="1">
        <w:r w:rsidR="0068110A">
          <w:rPr>
            <w:rStyle w:val="Hyperlink"/>
            <w:lang w:eastAsia="x-none"/>
          </w:rPr>
          <w:t>R1-1812454</w:t>
        </w:r>
      </w:hyperlink>
      <w:r w:rsidR="00D17621">
        <w:rPr>
          <w:lang w:eastAsia="x-none"/>
        </w:rPr>
        <w:tab/>
        <w:t>UE-group wake-up signal for eMTC</w:t>
      </w:r>
      <w:r w:rsidR="00D17621">
        <w:rPr>
          <w:lang w:eastAsia="x-none"/>
        </w:rPr>
        <w:tab/>
        <w:t>Intel Corporation</w:t>
      </w:r>
    </w:p>
    <w:p w14:paraId="64C6CDEA" w14:textId="09022BCE" w:rsidR="00D17621" w:rsidRDefault="008B3F1A" w:rsidP="00D17621">
      <w:pPr>
        <w:rPr>
          <w:lang w:eastAsia="x-none"/>
        </w:rPr>
      </w:pPr>
      <w:hyperlink r:id="rId208" w:history="1">
        <w:r w:rsidR="0068110A">
          <w:rPr>
            <w:rStyle w:val="Hyperlink"/>
            <w:lang w:eastAsia="x-none"/>
          </w:rPr>
          <w:t>R1-1812527</w:t>
        </w:r>
      </w:hyperlink>
      <w:r w:rsidR="00D17621">
        <w:rPr>
          <w:lang w:eastAsia="x-none"/>
        </w:rPr>
        <w:tab/>
        <w:t>Discussion on UE-grouping wake up signal in MTC</w:t>
      </w:r>
      <w:r w:rsidR="00D17621">
        <w:rPr>
          <w:lang w:eastAsia="x-none"/>
        </w:rPr>
        <w:tab/>
        <w:t>LG Electronics</w:t>
      </w:r>
    </w:p>
    <w:p w14:paraId="39D6639F" w14:textId="535D1A53" w:rsidR="00D17621" w:rsidRDefault="008B3F1A" w:rsidP="00D17621">
      <w:pPr>
        <w:rPr>
          <w:lang w:eastAsia="x-none"/>
        </w:rPr>
      </w:pPr>
      <w:hyperlink r:id="rId209" w:history="1">
        <w:r w:rsidR="0068110A">
          <w:rPr>
            <w:rStyle w:val="Hyperlink"/>
            <w:lang w:eastAsia="x-none"/>
          </w:rPr>
          <w:t>R1-1812753</w:t>
        </w:r>
      </w:hyperlink>
      <w:r w:rsidR="00D17621">
        <w:rPr>
          <w:lang w:eastAsia="x-none"/>
        </w:rPr>
        <w:tab/>
        <w:t>UE-group wake-up signal for MTC</w:t>
      </w:r>
      <w:r w:rsidR="00D17621">
        <w:rPr>
          <w:lang w:eastAsia="x-none"/>
        </w:rPr>
        <w:tab/>
        <w:t>Sony</w:t>
      </w:r>
    </w:p>
    <w:p w14:paraId="70B8ADE4" w14:textId="63BCEC43" w:rsidR="00D17621" w:rsidRDefault="008B3F1A" w:rsidP="00D17621">
      <w:pPr>
        <w:rPr>
          <w:lang w:eastAsia="x-none"/>
        </w:rPr>
      </w:pPr>
      <w:hyperlink r:id="rId210" w:history="1">
        <w:r w:rsidR="0068110A">
          <w:rPr>
            <w:rStyle w:val="Hyperlink"/>
            <w:lang w:eastAsia="x-none"/>
          </w:rPr>
          <w:t>R1-1812764</w:t>
        </w:r>
      </w:hyperlink>
      <w:r w:rsidR="00D17621">
        <w:rPr>
          <w:lang w:eastAsia="x-none"/>
        </w:rPr>
        <w:tab/>
        <w:t>Discussion on Wake-up signal for MTC</w:t>
      </w:r>
      <w:r w:rsidR="00D17621">
        <w:rPr>
          <w:lang w:eastAsia="x-none"/>
        </w:rPr>
        <w:tab/>
        <w:t>ZTE</w:t>
      </w:r>
    </w:p>
    <w:p w14:paraId="77F3E994" w14:textId="1BE0E23D" w:rsidR="00D17621" w:rsidRDefault="008B3F1A" w:rsidP="00D17621">
      <w:pPr>
        <w:rPr>
          <w:lang w:eastAsia="x-none"/>
        </w:rPr>
      </w:pPr>
      <w:hyperlink r:id="rId211" w:history="1">
        <w:r w:rsidR="0068110A">
          <w:rPr>
            <w:rStyle w:val="Hyperlink"/>
            <w:lang w:eastAsia="x-none"/>
          </w:rPr>
          <w:t>R1-1812903</w:t>
        </w:r>
      </w:hyperlink>
      <w:r w:rsidR="00D17621">
        <w:rPr>
          <w:lang w:eastAsia="x-none"/>
        </w:rPr>
        <w:tab/>
        <w:t>UE-group wake-up signal for MTC</w:t>
      </w:r>
      <w:r w:rsidR="00D17621">
        <w:rPr>
          <w:lang w:eastAsia="x-none"/>
        </w:rPr>
        <w:tab/>
        <w:t>Nokia, Nokia Shanghai Bell</w:t>
      </w:r>
    </w:p>
    <w:p w14:paraId="6354C661" w14:textId="14B0587D" w:rsidR="00D17621" w:rsidRDefault="008B3F1A" w:rsidP="00D17621">
      <w:pPr>
        <w:rPr>
          <w:lang w:eastAsia="x-none"/>
        </w:rPr>
      </w:pPr>
      <w:hyperlink r:id="rId212" w:history="1">
        <w:r w:rsidR="0068110A">
          <w:rPr>
            <w:rStyle w:val="Hyperlink"/>
            <w:lang w:eastAsia="x-none"/>
          </w:rPr>
          <w:t>R1-1812939</w:t>
        </w:r>
      </w:hyperlink>
      <w:r w:rsidR="00D17621">
        <w:rPr>
          <w:lang w:eastAsia="x-none"/>
        </w:rPr>
        <w:tab/>
        <w:t>UE-group wake-up signal for eMTC</w:t>
      </w:r>
      <w:r w:rsidR="00D17621">
        <w:rPr>
          <w:lang w:eastAsia="x-none"/>
        </w:rPr>
        <w:tab/>
        <w:t>Samsung</w:t>
      </w:r>
    </w:p>
    <w:p w14:paraId="464B5B91" w14:textId="195D94E2" w:rsidR="00D17621" w:rsidRDefault="008B3F1A" w:rsidP="00D17621">
      <w:pPr>
        <w:rPr>
          <w:lang w:eastAsia="x-none"/>
        </w:rPr>
      </w:pPr>
      <w:hyperlink r:id="rId213" w:history="1">
        <w:r w:rsidR="0068110A">
          <w:rPr>
            <w:rStyle w:val="Hyperlink"/>
            <w:lang w:eastAsia="x-none"/>
          </w:rPr>
          <w:t>R1-1813038</w:t>
        </w:r>
      </w:hyperlink>
      <w:r w:rsidR="00D17621">
        <w:rPr>
          <w:lang w:eastAsia="x-none"/>
        </w:rPr>
        <w:tab/>
        <w:t>UE-group wake-up signal</w:t>
      </w:r>
      <w:r w:rsidR="00D17621">
        <w:rPr>
          <w:lang w:eastAsia="x-none"/>
        </w:rPr>
        <w:tab/>
        <w:t>Qualcomm Incorporated</w:t>
      </w:r>
    </w:p>
    <w:p w14:paraId="5404ABD5" w14:textId="263D34E8" w:rsidR="00D17621" w:rsidRDefault="008B3F1A" w:rsidP="00D17621">
      <w:pPr>
        <w:rPr>
          <w:lang w:eastAsia="x-none"/>
        </w:rPr>
      </w:pPr>
      <w:hyperlink r:id="rId214" w:history="1">
        <w:r w:rsidR="0068110A">
          <w:rPr>
            <w:rStyle w:val="Hyperlink"/>
            <w:lang w:eastAsia="x-none"/>
          </w:rPr>
          <w:t>R1-1813194</w:t>
        </w:r>
      </w:hyperlink>
      <w:r w:rsidR="00D17621">
        <w:rPr>
          <w:lang w:eastAsia="x-none"/>
        </w:rPr>
        <w:tab/>
        <w:t>Consideration on UE-group wake-up signal for Rel-16 MTC</w:t>
      </w:r>
      <w:r w:rsidR="00D17621">
        <w:rPr>
          <w:lang w:eastAsia="x-none"/>
        </w:rPr>
        <w:tab/>
        <w:t>Sharp</w:t>
      </w:r>
    </w:p>
    <w:p w14:paraId="5240E245" w14:textId="23D03BB0" w:rsidR="00D17621" w:rsidRDefault="008B3F1A" w:rsidP="00D17621">
      <w:pPr>
        <w:rPr>
          <w:lang w:eastAsia="x-none"/>
        </w:rPr>
      </w:pPr>
      <w:hyperlink r:id="rId215" w:history="1">
        <w:r w:rsidR="0068110A">
          <w:rPr>
            <w:rStyle w:val="Hyperlink"/>
            <w:lang w:eastAsia="x-none"/>
          </w:rPr>
          <w:t>R1-1813291</w:t>
        </w:r>
      </w:hyperlink>
      <w:r w:rsidR="00D17621">
        <w:rPr>
          <w:lang w:eastAsia="x-none"/>
        </w:rPr>
        <w:tab/>
        <w:t>Discussion on UE-group wake up signal in MTC</w:t>
      </w:r>
      <w:r w:rsidR="00D17621">
        <w:rPr>
          <w:lang w:eastAsia="x-none"/>
        </w:rPr>
        <w:tab/>
        <w:t>NTT DOCOMO, INC.</w:t>
      </w:r>
    </w:p>
    <w:p w14:paraId="1E354D61" w14:textId="77777777" w:rsidR="00D17621" w:rsidRDefault="00D17621" w:rsidP="00EC487E">
      <w:pPr>
        <w:pStyle w:val="Heading4"/>
      </w:pPr>
      <w:bookmarkStart w:id="50" w:name="_Toc529364733"/>
      <w:bookmarkStart w:id="51" w:name="_Toc530727099"/>
      <w:r>
        <w:t>Support for transmission in p</w:t>
      </w:r>
      <w:r w:rsidRPr="00264859">
        <w:t>reconfigured UL resources</w:t>
      </w:r>
      <w:bookmarkEnd w:id="50"/>
      <w:bookmarkEnd w:id="51"/>
    </w:p>
    <w:p w14:paraId="7DE653AF" w14:textId="73BB327F" w:rsidR="00D17621" w:rsidRPr="0083169A" w:rsidRDefault="008B3F1A" w:rsidP="00D17621">
      <w:pPr>
        <w:rPr>
          <w:b/>
          <w:lang w:eastAsia="x-none"/>
        </w:rPr>
      </w:pPr>
      <w:hyperlink r:id="rId216" w:history="1">
        <w:r w:rsidR="0068110A">
          <w:rPr>
            <w:rStyle w:val="Hyperlink"/>
            <w:b/>
          </w:rPr>
          <w:t>R1-1813725</w:t>
        </w:r>
      </w:hyperlink>
      <w:r w:rsidR="00D17621" w:rsidRPr="0083169A">
        <w:rPr>
          <w:b/>
          <w:lang w:eastAsia="x-none"/>
        </w:rPr>
        <w:tab/>
        <w:t>LTE-M Preconfigured UL Resources Summary RAN1 #95</w:t>
      </w:r>
      <w:r w:rsidR="00D17621" w:rsidRPr="0083169A">
        <w:rPr>
          <w:b/>
          <w:lang w:eastAsia="x-none"/>
        </w:rPr>
        <w:tab/>
        <w:t>Sierra Wireless</w:t>
      </w:r>
    </w:p>
    <w:p w14:paraId="08254B6D" w14:textId="77777777" w:rsidR="00D17621" w:rsidRDefault="00D17621" w:rsidP="0083169A"/>
    <w:p w14:paraId="19CB48FA" w14:textId="77777777" w:rsidR="00D17621" w:rsidRPr="0083169A" w:rsidRDefault="00D17621" w:rsidP="0083169A">
      <w:pPr>
        <w:rPr>
          <w:b/>
          <w:szCs w:val="20"/>
        </w:rPr>
      </w:pPr>
      <w:r w:rsidRPr="0083169A">
        <w:rPr>
          <w:b/>
          <w:szCs w:val="20"/>
          <w:highlight w:val="green"/>
        </w:rPr>
        <w:t>Agreement</w:t>
      </w:r>
    </w:p>
    <w:p w14:paraId="26BB5106" w14:textId="77777777" w:rsidR="00D17621" w:rsidRPr="007E6126" w:rsidRDefault="00D17621" w:rsidP="0083169A">
      <w:pPr>
        <w:rPr>
          <w:szCs w:val="20"/>
        </w:rPr>
      </w:pPr>
      <w:r w:rsidRPr="007E6126">
        <w:rPr>
          <w:szCs w:val="20"/>
        </w:rPr>
        <w:t>For dedicated PUR in idle mode, the UE may skip UL transmissions.</w:t>
      </w:r>
    </w:p>
    <w:p w14:paraId="7B20217A" w14:textId="77777777" w:rsidR="00D17621" w:rsidRPr="0083169A" w:rsidRDefault="00D17621" w:rsidP="00327A4D">
      <w:pPr>
        <w:pStyle w:val="ListParagraph"/>
        <w:numPr>
          <w:ilvl w:val="0"/>
          <w:numId w:val="246"/>
        </w:numPr>
      </w:pPr>
      <w:r w:rsidRPr="0083169A">
        <w:t>FFS: Resource release mechanism</w:t>
      </w:r>
    </w:p>
    <w:p w14:paraId="1AB13E68" w14:textId="77777777" w:rsidR="00D17621" w:rsidRPr="0083169A" w:rsidRDefault="00D17621" w:rsidP="00327A4D">
      <w:pPr>
        <w:pStyle w:val="ListParagraph"/>
        <w:numPr>
          <w:ilvl w:val="0"/>
          <w:numId w:val="246"/>
        </w:numPr>
      </w:pPr>
      <w:r w:rsidRPr="0083169A">
        <w:t>FFS: Whether or not to support mechanism to disable skipping by eNB</w:t>
      </w:r>
    </w:p>
    <w:p w14:paraId="1CB3E3A4" w14:textId="77777777" w:rsidR="00D17621" w:rsidRDefault="00D17621" w:rsidP="0083169A"/>
    <w:p w14:paraId="3C30C579" w14:textId="77777777" w:rsidR="00D17621" w:rsidRPr="0083169A" w:rsidRDefault="00D17621" w:rsidP="0083169A">
      <w:pPr>
        <w:rPr>
          <w:highlight w:val="green"/>
        </w:rPr>
      </w:pPr>
      <w:r w:rsidRPr="0083169A">
        <w:rPr>
          <w:highlight w:val="green"/>
        </w:rPr>
        <w:t>Agreement</w:t>
      </w:r>
    </w:p>
    <w:p w14:paraId="361483F5" w14:textId="77777777" w:rsidR="00D17621" w:rsidRDefault="00D17621" w:rsidP="00327A4D">
      <w:pPr>
        <w:pStyle w:val="ListParagraph"/>
        <w:numPr>
          <w:ilvl w:val="0"/>
          <w:numId w:val="247"/>
        </w:numPr>
      </w:pPr>
      <w: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981"/>
        <w:gridCol w:w="4981"/>
      </w:tblGrid>
      <w:tr w:rsidR="00D17621" w14:paraId="098A63A9" w14:textId="77777777" w:rsidTr="00B9248B">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4C170F0B" w14:textId="77777777" w:rsidR="00D17621" w:rsidRDefault="00D17621" w:rsidP="0083169A">
            <w:pPr>
              <w:pStyle w:val="TAH"/>
            </w:pPr>
            <w: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2BA8E5F3" w14:textId="77777777" w:rsidR="00D17621" w:rsidRDefault="00D17621" w:rsidP="0083169A">
            <w:pPr>
              <w:pStyle w:val="TAH"/>
            </w:pPr>
            <w:r>
              <w:t>Value/Description</w:t>
            </w:r>
          </w:p>
        </w:tc>
      </w:tr>
      <w:tr w:rsidR="00D17621" w14:paraId="20A5F5F2"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D1E0FB5" w14:textId="77777777" w:rsidR="00D17621" w:rsidRDefault="00D17621" w:rsidP="0083169A">
            <w:pPr>
              <w:pStyle w:val="TAC"/>
            </w:pPr>
            <w: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54D46E8" w14:textId="77777777" w:rsidR="00D17621" w:rsidRDefault="00D17621" w:rsidP="0083169A">
            <w:pPr>
              <w:pStyle w:val="TAC"/>
            </w:pPr>
            <w:r>
              <w:t>ETU 1Hz</w:t>
            </w:r>
          </w:p>
        </w:tc>
      </w:tr>
      <w:tr w:rsidR="00D17621" w14:paraId="6DD09565"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9D8F937" w14:textId="77777777" w:rsidR="00D17621" w:rsidRDefault="00D17621" w:rsidP="0083169A">
            <w:pPr>
              <w:pStyle w:val="TAC"/>
            </w:pPr>
            <w: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3DD8494" w14:textId="77777777" w:rsidR="00D17621" w:rsidRDefault="00D17621" w:rsidP="0083169A">
            <w:pPr>
              <w:pStyle w:val="TAC"/>
            </w:pPr>
            <w:r>
              <w:t>1, 2, 3 or 6 PRBs (contiguous) for eMTC</w:t>
            </w:r>
          </w:p>
          <w:p w14:paraId="5433F430" w14:textId="77777777" w:rsidR="00D17621" w:rsidRDefault="00D17621" w:rsidP="0083169A">
            <w:pPr>
              <w:pStyle w:val="TAC"/>
            </w:pPr>
            <w:r>
              <w:t>Proponent to provide details on resource allocation</w:t>
            </w:r>
          </w:p>
          <w:p w14:paraId="682BA7C8" w14:textId="77777777" w:rsidR="00D17621" w:rsidRDefault="00D17621" w:rsidP="0083169A">
            <w:pPr>
              <w:pStyle w:val="TAC"/>
            </w:pPr>
            <w:r>
              <w:t>Same bandwidth for all UEs</w:t>
            </w:r>
          </w:p>
        </w:tc>
      </w:tr>
      <w:tr w:rsidR="00D17621" w14:paraId="1E5C8ACA"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600398D" w14:textId="77777777" w:rsidR="00D17621" w:rsidRDefault="00D17621" w:rsidP="0083169A">
            <w:pPr>
              <w:pStyle w:val="TAC"/>
            </w:pPr>
            <w: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1ACCBCA" w14:textId="77777777" w:rsidR="00D17621" w:rsidRDefault="00D17621" w:rsidP="0083169A">
            <w:pPr>
              <w:pStyle w:val="TAC"/>
            </w:pPr>
            <w:r>
              <w:t>Fixed (N UEs transmit in the same resource) or</w:t>
            </w:r>
          </w:p>
          <w:p w14:paraId="5D12B7B5" w14:textId="77777777" w:rsidR="00D17621" w:rsidRDefault="00D17621" w:rsidP="0083169A">
            <w:pPr>
              <w:pStyle w:val="TAC"/>
            </w:pPr>
            <w:r>
              <w:t>(Optional) Bursty (N UEs may transmit in the same resource, with activity factor p for each of them)</w:t>
            </w:r>
          </w:p>
          <w:p w14:paraId="321E84DB" w14:textId="77777777" w:rsidR="00D17621" w:rsidRDefault="00D17621" w:rsidP="0083169A">
            <w:pPr>
              <w:pStyle w:val="TAC"/>
            </w:pPr>
            <w:r>
              <w:t>Note: For all traffic models, it is assumed that a UEhas a dedicated DMRS</w:t>
            </w:r>
          </w:p>
          <w:p w14:paraId="57DB97D4" w14:textId="77777777" w:rsidR="00D17621" w:rsidRDefault="00D17621" w:rsidP="0083169A">
            <w:pPr>
              <w:pStyle w:val="TAC"/>
            </w:pPr>
            <w:r>
              <w:t>Note: Final decision can be based on the results for both fixed and bursty traffic model</w:t>
            </w:r>
          </w:p>
        </w:tc>
      </w:tr>
      <w:tr w:rsidR="00D17621" w14:paraId="4A0E82B4"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453B00" w14:textId="77777777" w:rsidR="00D17621" w:rsidRDefault="00D17621" w:rsidP="0083169A">
            <w:pPr>
              <w:pStyle w:val="TAC"/>
            </w:pPr>
            <w: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DF5641C" w14:textId="77777777" w:rsidR="00D17621" w:rsidRDefault="00D17621" w:rsidP="0083169A">
            <w:pPr>
              <w:pStyle w:val="TAC"/>
            </w:pPr>
            <w:r>
              <w:t>To be declared by proponent</w:t>
            </w:r>
          </w:p>
        </w:tc>
      </w:tr>
      <w:tr w:rsidR="00D17621" w14:paraId="1D825553"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9B90909" w14:textId="77777777" w:rsidR="00D17621" w:rsidRDefault="00D17621" w:rsidP="0083169A">
            <w:pPr>
              <w:pStyle w:val="TAC"/>
            </w:pPr>
            <w: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A9C6959" w14:textId="77777777" w:rsidR="00D17621" w:rsidRDefault="00D17621" w:rsidP="0083169A">
            <w:pPr>
              <w:pStyle w:val="TAC"/>
            </w:pPr>
            <w:r>
              <w:t>To be declared by proponent</w:t>
            </w:r>
          </w:p>
        </w:tc>
      </w:tr>
      <w:tr w:rsidR="00D17621" w14:paraId="061FE5DE"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100A66" w14:textId="77777777" w:rsidR="00D17621" w:rsidRDefault="00D17621" w:rsidP="0083169A">
            <w:pPr>
              <w:pStyle w:val="TAC"/>
            </w:pPr>
            <w: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E6BBC33" w14:textId="77777777" w:rsidR="00D17621" w:rsidRDefault="00D17621" w:rsidP="0083169A">
            <w:pPr>
              <w:pStyle w:val="TAC"/>
            </w:pPr>
            <w:r>
              <w:t>2 as baseline, other values are not precluded</w:t>
            </w:r>
          </w:p>
        </w:tc>
      </w:tr>
      <w:tr w:rsidR="00D17621" w14:paraId="2326EF6F"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0C23A83" w14:textId="77777777" w:rsidR="00D17621" w:rsidRDefault="00D17621" w:rsidP="0083169A">
            <w:pPr>
              <w:pStyle w:val="TAC"/>
            </w:pPr>
            <w: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64B644C" w14:textId="77777777" w:rsidR="00D17621" w:rsidRDefault="00D17621" w:rsidP="0083169A">
            <w:pPr>
              <w:pStyle w:val="TAC"/>
            </w:pPr>
            <w:r>
              <w:t>BLER before HARQ</w:t>
            </w:r>
          </w:p>
          <w:p w14:paraId="15536DA3" w14:textId="77777777" w:rsidR="00D17621" w:rsidRDefault="00D17621" w:rsidP="0083169A">
            <w:pPr>
              <w:pStyle w:val="TAC"/>
            </w:pPr>
            <w:r>
              <w:t>Number of resources (PRB x subframes) used by the technique to serve a given number of UEs</w:t>
            </w:r>
          </w:p>
          <w:p w14:paraId="3CA1B844" w14:textId="77777777" w:rsidR="00D17621" w:rsidRDefault="00D17621" w:rsidP="0083169A">
            <w:pPr>
              <w:pStyle w:val="TAC"/>
            </w:pPr>
            <w:r>
              <w:t>Baseline for comparison is dedicated PUR</w:t>
            </w:r>
          </w:p>
        </w:tc>
      </w:tr>
      <w:tr w:rsidR="00D17621" w14:paraId="5AC32331"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7BC29ED" w14:textId="77777777" w:rsidR="00D17621" w:rsidRDefault="00D17621" w:rsidP="0083169A">
            <w:pPr>
              <w:pStyle w:val="TAC"/>
            </w:pPr>
            <w: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8A13034" w14:textId="77777777" w:rsidR="00D17621" w:rsidRDefault="00D17621" w:rsidP="0083169A">
            <w:pPr>
              <w:pStyle w:val="TAC"/>
            </w:pPr>
            <w:r w:rsidRPr="004445B0">
              <w:t>164, 144, 124dB MCL</w:t>
            </w:r>
          </w:p>
        </w:tc>
      </w:tr>
      <w:tr w:rsidR="00D17621" w14:paraId="5AD83263"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29E2A6" w14:textId="77777777" w:rsidR="00D17621" w:rsidRDefault="00D17621" w:rsidP="0083169A">
            <w:pPr>
              <w:pStyle w:val="TAC"/>
            </w:pPr>
            <w: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0E8B798" w14:textId="77777777" w:rsidR="00D17621" w:rsidRDefault="00D17621" w:rsidP="0083169A">
            <w:pPr>
              <w:pStyle w:val="TAC"/>
            </w:pPr>
            <w:r>
              <w:t>All UEs in the same MCL level.</w:t>
            </w:r>
          </w:p>
        </w:tc>
      </w:tr>
      <w:tr w:rsidR="00D17621" w14:paraId="66A7F3E7"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311D695" w14:textId="77777777" w:rsidR="00D17621" w:rsidRDefault="00D17621" w:rsidP="0083169A">
            <w:pPr>
              <w:pStyle w:val="TAC"/>
            </w:pPr>
            <w: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E61EB11" w14:textId="77777777" w:rsidR="00D17621" w:rsidRDefault="00D17621" w:rsidP="0083169A">
            <w:pPr>
              <w:pStyle w:val="TAC"/>
            </w:pPr>
            <w:r>
              <w:t>No SIC/joint decoding of UEs is assumed.</w:t>
            </w:r>
          </w:p>
          <w:p w14:paraId="1D83DC52" w14:textId="77777777" w:rsidR="00D17621" w:rsidRDefault="00D17621" w:rsidP="0083169A">
            <w:pPr>
              <w:pStyle w:val="TAC"/>
            </w:pPr>
            <w:r>
              <w:t>MMSE single user decoding. Not NOMA.</w:t>
            </w:r>
          </w:p>
        </w:tc>
      </w:tr>
      <w:tr w:rsidR="00D17621" w14:paraId="4D1266B8" w14:textId="77777777" w:rsidTr="00B9248B">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5444D503" w14:textId="77777777" w:rsidR="00D17621" w:rsidRDefault="00D17621" w:rsidP="0083169A">
            <w:pPr>
              <w:pStyle w:val="TAC"/>
            </w:pPr>
            <w: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6FACA3BC" w14:textId="77777777" w:rsidR="00D17621" w:rsidRDefault="00D17621" w:rsidP="0083169A">
            <w:pPr>
              <w:pStyle w:val="TAC"/>
            </w:pPr>
            <w:r>
              <w:t>Each company to provide details on their DMRS assumption</w:t>
            </w:r>
          </w:p>
        </w:tc>
      </w:tr>
      <w:tr w:rsidR="00D17621" w14:paraId="58520E37"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5FB91C2" w14:textId="77777777" w:rsidR="00D17621" w:rsidRDefault="00D17621" w:rsidP="0083169A">
            <w:pPr>
              <w:pStyle w:val="TAC"/>
            </w:pPr>
            <w:r>
              <w:t>Channel Estimation</w:t>
            </w:r>
          </w:p>
          <w:p w14:paraId="2F13B56A" w14:textId="77777777" w:rsidR="00D17621" w:rsidRDefault="00D17621" w:rsidP="0083169A">
            <w:pPr>
              <w:pStyle w:val="TAC"/>
            </w:pPr>
            <w:r>
              <w:t>CFO</w:t>
            </w:r>
          </w:p>
          <w:p w14:paraId="2223799A" w14:textId="77777777" w:rsidR="00D17621" w:rsidRDefault="00D17621" w:rsidP="0083169A">
            <w:pPr>
              <w:pStyle w:val="TAC"/>
            </w:pPr>
            <w:r>
              <w:t>Timing Error</w:t>
            </w:r>
          </w:p>
          <w:p w14:paraId="45FCD778" w14:textId="77777777" w:rsidR="00D17621" w:rsidRDefault="00D17621" w:rsidP="0083169A">
            <w:pPr>
              <w:pStyle w:val="TAC"/>
            </w:pPr>
            <w: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0FE2FE39" w14:textId="77777777" w:rsidR="00D17621" w:rsidRDefault="00D17621" w:rsidP="0083169A">
            <w:pPr>
              <w:pStyle w:val="TAC"/>
            </w:pPr>
            <w:r>
              <w:t>Realistic</w:t>
            </w:r>
          </w:p>
          <w:p w14:paraId="123F8C34" w14:textId="77777777" w:rsidR="00D17621" w:rsidRDefault="00D17621" w:rsidP="0083169A">
            <w:pPr>
              <w:pStyle w:val="TAC"/>
            </w:pPr>
            <w:r>
              <w:t>Uniform +/-50 Hz, +/-100 Hz (optional)</w:t>
            </w:r>
          </w:p>
          <w:p w14:paraId="2AF262E9" w14:textId="77777777" w:rsidR="00D17621" w:rsidRDefault="00D17621" w:rsidP="0083169A">
            <w:pPr>
              <w:pStyle w:val="TAC"/>
            </w:pPr>
            <w:r>
              <w:t>+/-0.5 CP uniform, +/-1 CP uniform (optional)</w:t>
            </w:r>
          </w:p>
          <w:p w14:paraId="2FC94B14" w14:textId="77777777" w:rsidR="00D17621" w:rsidRDefault="00D17621" w:rsidP="0083169A">
            <w:pPr>
              <w:pStyle w:val="TAC"/>
            </w:pPr>
            <w:r>
              <w:t>Uniform +/-[5 or 10] dB</w:t>
            </w:r>
          </w:p>
        </w:tc>
      </w:tr>
    </w:tbl>
    <w:p w14:paraId="5EF8268D" w14:textId="77777777" w:rsidR="00D17621" w:rsidRDefault="00D17621" w:rsidP="00D17621">
      <w:pPr>
        <w:rPr>
          <w:lang w:eastAsia="x-none"/>
        </w:rPr>
      </w:pPr>
      <w:r>
        <w:rPr>
          <w:lang w:eastAsia="x-none"/>
        </w:rPr>
        <w:t>The evaluated proposals should be within the scope of the eMTC WI.</w:t>
      </w:r>
    </w:p>
    <w:p w14:paraId="70EBCF81" w14:textId="77777777" w:rsidR="00D17621" w:rsidRDefault="00D17621" w:rsidP="00D17621">
      <w:pPr>
        <w:rPr>
          <w:lang w:eastAsia="x-none"/>
        </w:rPr>
      </w:pPr>
    </w:p>
    <w:p w14:paraId="2184715D" w14:textId="77777777" w:rsidR="00D17621" w:rsidRPr="003E6F0C" w:rsidRDefault="00D17621" w:rsidP="00D17621">
      <w:pPr>
        <w:pStyle w:val="PropObs"/>
        <w:numPr>
          <w:ilvl w:val="0"/>
          <w:numId w:val="0"/>
        </w:numPr>
        <w:rPr>
          <w:rFonts w:ascii="Times New Roman" w:hAnsi="Times New Roman"/>
          <w:b w:val="0"/>
        </w:rPr>
      </w:pPr>
      <w:r w:rsidRPr="003E6F0C">
        <w:rPr>
          <w:rFonts w:ascii="Times New Roman" w:hAnsi="Times New Roman"/>
          <w:b w:val="0"/>
          <w:highlight w:val="green"/>
        </w:rPr>
        <w:t>Agreement</w:t>
      </w:r>
    </w:p>
    <w:p w14:paraId="70FDCD08" w14:textId="77777777" w:rsidR="00D17621" w:rsidRPr="00B64F81" w:rsidRDefault="00D17621" w:rsidP="00D17621">
      <w:pPr>
        <w:pStyle w:val="PropObs"/>
        <w:numPr>
          <w:ilvl w:val="0"/>
          <w:numId w:val="0"/>
        </w:numPr>
        <w:rPr>
          <w:rFonts w:ascii="Times New Roman" w:hAnsi="Times New Roman"/>
          <w:b w:val="0"/>
        </w:rPr>
      </w:pPr>
      <w:r w:rsidRPr="00B64F81">
        <w:rPr>
          <w:rFonts w:ascii="Times New Roman" w:hAnsi="Times New Roman"/>
          <w:b w:val="0"/>
        </w:rPr>
        <w:t xml:space="preserve">If multi-TB grant is not enabled, a dedicated PUR allocation is associated to only a single TB and single HARQ process </w:t>
      </w:r>
    </w:p>
    <w:p w14:paraId="53AF9A5A" w14:textId="77777777" w:rsidR="00D17621" w:rsidRPr="00B64F81" w:rsidRDefault="00D17621" w:rsidP="00327A4D">
      <w:pPr>
        <w:numPr>
          <w:ilvl w:val="0"/>
          <w:numId w:val="248"/>
        </w:numPr>
        <w:rPr>
          <w:rFonts w:ascii="Times New Roman" w:hAnsi="Times New Roman"/>
          <w:szCs w:val="20"/>
          <w:lang w:eastAsia="x-none"/>
        </w:rPr>
      </w:pPr>
      <w:r w:rsidRPr="00B64F81">
        <w:rPr>
          <w:rFonts w:ascii="Times New Roman" w:hAnsi="Times New Roman"/>
          <w:szCs w:val="20"/>
        </w:rPr>
        <w:t>FFS: if multi-TB grant is enabled/supported</w:t>
      </w:r>
    </w:p>
    <w:p w14:paraId="12C13EA6" w14:textId="77777777" w:rsidR="00D17621" w:rsidRDefault="00D17621" w:rsidP="00D17621">
      <w:pPr>
        <w:rPr>
          <w:lang w:eastAsia="x-none"/>
        </w:rPr>
      </w:pPr>
    </w:p>
    <w:p w14:paraId="1A8D1284" w14:textId="77777777" w:rsidR="00D17621" w:rsidRPr="003E6F0C" w:rsidRDefault="00D17621" w:rsidP="00D17621">
      <w:pPr>
        <w:pStyle w:val="PropObs"/>
        <w:numPr>
          <w:ilvl w:val="0"/>
          <w:numId w:val="0"/>
        </w:numPr>
        <w:ind w:left="1134" w:hanging="1134"/>
        <w:rPr>
          <w:rFonts w:ascii="Times New Roman" w:hAnsi="Times New Roman"/>
          <w:b w:val="0"/>
          <w:highlight w:val="green"/>
        </w:rPr>
      </w:pPr>
      <w:r w:rsidRPr="003E6F0C">
        <w:rPr>
          <w:rFonts w:ascii="Times New Roman" w:hAnsi="Times New Roman"/>
          <w:b w:val="0"/>
          <w:highlight w:val="green"/>
        </w:rPr>
        <w:t xml:space="preserve">Agreement </w:t>
      </w:r>
    </w:p>
    <w:p w14:paraId="310C0BE0" w14:textId="77777777" w:rsidR="00D17621" w:rsidRPr="00C15AD0" w:rsidRDefault="00D17621" w:rsidP="00D17621">
      <w:pPr>
        <w:pStyle w:val="PropObs"/>
        <w:numPr>
          <w:ilvl w:val="0"/>
          <w:numId w:val="0"/>
        </w:numPr>
        <w:rPr>
          <w:rFonts w:ascii="Times New Roman" w:hAnsi="Times New Roman"/>
          <w:b w:val="0"/>
        </w:rPr>
      </w:pPr>
      <w:r w:rsidRPr="00C15AD0">
        <w:rPr>
          <w:rFonts w:ascii="Times New Roman" w:hAnsi="Times New Roman"/>
          <w:b w:val="0"/>
        </w:rPr>
        <w:t>In idle mode, at least the following TA validation attributes are supported:</w:t>
      </w:r>
    </w:p>
    <w:p w14:paraId="36305383" w14:textId="77777777" w:rsidR="00D17621" w:rsidRPr="00C15AD0" w:rsidRDefault="00D17621" w:rsidP="00327A4D">
      <w:pPr>
        <w:numPr>
          <w:ilvl w:val="0"/>
          <w:numId w:val="249"/>
        </w:numPr>
        <w:rPr>
          <w:lang w:val="en-US" w:eastAsia="x-none"/>
        </w:rPr>
      </w:pPr>
      <w:r w:rsidRPr="00C15AD0">
        <w:rPr>
          <w:lang w:val="en-US" w:eastAsia="x-none"/>
        </w:rPr>
        <w:lastRenderedPageBreak/>
        <w:t>Serving cell changes (serving cell refers the cell that the UE is camping on)</w:t>
      </w:r>
    </w:p>
    <w:p w14:paraId="770098D6" w14:textId="77777777" w:rsidR="00D17621" w:rsidRPr="00C15AD0" w:rsidRDefault="00D17621" w:rsidP="00327A4D">
      <w:pPr>
        <w:numPr>
          <w:ilvl w:val="0"/>
          <w:numId w:val="249"/>
        </w:numPr>
        <w:rPr>
          <w:lang w:val="en-US" w:eastAsia="x-none"/>
        </w:rPr>
      </w:pPr>
      <w:r w:rsidRPr="00C15AD0">
        <w:rPr>
          <w:lang w:val="en-US" w:eastAsia="x-none"/>
        </w:rPr>
        <w:t xml:space="preserve">Time Alignment Timer for idle mode </w:t>
      </w:r>
    </w:p>
    <w:p w14:paraId="6CF4382F" w14:textId="77777777" w:rsidR="00D17621" w:rsidRPr="00C15AD0" w:rsidRDefault="00D17621" w:rsidP="00327A4D">
      <w:pPr>
        <w:numPr>
          <w:ilvl w:val="0"/>
          <w:numId w:val="249"/>
        </w:numPr>
        <w:rPr>
          <w:lang w:val="en-US" w:eastAsia="x-none"/>
        </w:rPr>
      </w:pPr>
      <w:r w:rsidRPr="00C15AD0">
        <w:rPr>
          <w:lang w:val="en-US" w:eastAsia="x-none"/>
        </w:rPr>
        <w:t>Serving cell RSRP changes (serving cell refers the cell that the UE is camping on)</w:t>
      </w:r>
    </w:p>
    <w:p w14:paraId="701C5962" w14:textId="77777777" w:rsidR="00D17621" w:rsidRPr="00C15AD0" w:rsidRDefault="00D17621" w:rsidP="00327A4D">
      <w:pPr>
        <w:numPr>
          <w:ilvl w:val="1"/>
          <w:numId w:val="249"/>
        </w:numPr>
        <w:rPr>
          <w:lang w:val="en-US" w:eastAsia="x-none"/>
        </w:rPr>
      </w:pPr>
      <w:r w:rsidRPr="00C15AD0">
        <w:rPr>
          <w:lang w:val="en-US" w:eastAsia="x-none"/>
        </w:rPr>
        <w:t>Based on RSRP measurement definition in existing Rel-15 TS36.214</w:t>
      </w:r>
    </w:p>
    <w:p w14:paraId="0A9DFD9D" w14:textId="77777777" w:rsidR="00D17621" w:rsidRPr="00C15AD0" w:rsidRDefault="00D17621" w:rsidP="00D17621">
      <w:pPr>
        <w:rPr>
          <w:rFonts w:ascii="Times New Roman" w:hAnsi="Times New Roman"/>
          <w:lang w:eastAsia="x-none"/>
        </w:rPr>
      </w:pPr>
      <w:r>
        <w:rPr>
          <w:rFonts w:ascii="Times New Roman" w:hAnsi="Times New Roman"/>
          <w:lang w:eastAsia="x-none"/>
        </w:rPr>
        <w:t xml:space="preserve">Include in LS to RAN2, RAN4 </w:t>
      </w:r>
      <w:r w:rsidRPr="00555AF3">
        <w:rPr>
          <w:rFonts w:ascii="Times New Roman" w:hAnsi="Times New Roman"/>
          <w:lang w:eastAsia="x-none"/>
        </w:rPr>
        <w:t xml:space="preserve">to consider in their work. </w:t>
      </w:r>
    </w:p>
    <w:p w14:paraId="6A1730FF" w14:textId="77777777" w:rsidR="00D17621" w:rsidRPr="0001205D" w:rsidRDefault="00D17621" w:rsidP="00D17621">
      <w:pPr>
        <w:rPr>
          <w:lang w:eastAsia="x-none"/>
        </w:rPr>
      </w:pPr>
    </w:p>
    <w:p w14:paraId="16BF92FC" w14:textId="77777777" w:rsidR="00D17621" w:rsidRPr="0001205D" w:rsidRDefault="00D17621" w:rsidP="00D17621">
      <w:pPr>
        <w:pStyle w:val="PropObs"/>
        <w:numPr>
          <w:ilvl w:val="0"/>
          <w:numId w:val="0"/>
        </w:numPr>
        <w:ind w:left="1134" w:hanging="1134"/>
        <w:rPr>
          <w:rFonts w:ascii="Times New Roman" w:eastAsia="Times New Roman" w:hAnsi="Times New Roman"/>
          <w:b w:val="0"/>
          <w:szCs w:val="24"/>
          <w:highlight w:val="green"/>
          <w:lang w:val="en-US" w:eastAsia="en-US"/>
        </w:rPr>
      </w:pPr>
      <w:r w:rsidRPr="0001205D">
        <w:rPr>
          <w:rFonts w:ascii="Times New Roman" w:eastAsia="Times New Roman" w:hAnsi="Times New Roman"/>
          <w:b w:val="0"/>
          <w:szCs w:val="24"/>
          <w:highlight w:val="green"/>
          <w:lang w:val="en-US" w:eastAsia="en-US"/>
        </w:rPr>
        <w:t>Agreement</w:t>
      </w:r>
    </w:p>
    <w:p w14:paraId="4E769A0C" w14:textId="77777777" w:rsidR="00D17621" w:rsidRPr="00BF7429" w:rsidRDefault="00D17621" w:rsidP="00D17621">
      <w:pPr>
        <w:pStyle w:val="PropObs"/>
        <w:numPr>
          <w:ilvl w:val="0"/>
          <w:numId w:val="0"/>
        </w:numPr>
        <w:rPr>
          <w:rFonts w:ascii="Times New Roman" w:eastAsia="Times New Roman" w:hAnsi="Times New Roman"/>
          <w:b w:val="0"/>
          <w:szCs w:val="24"/>
          <w:lang w:val="en-US" w:eastAsia="en-US"/>
        </w:rPr>
      </w:pPr>
      <w:r w:rsidRPr="00BF7429">
        <w:rPr>
          <w:rFonts w:ascii="Times New Roman" w:eastAsia="Times New Roman" w:hAnsi="Times New Roman"/>
          <w:b w:val="0"/>
          <w:szCs w:val="24"/>
          <w:lang w:val="en-US" w:eastAsia="en-US"/>
        </w:rPr>
        <w:t>The UE can be configured to use at least these TA validation attributes:</w:t>
      </w:r>
    </w:p>
    <w:p w14:paraId="3700A9A8" w14:textId="77777777" w:rsidR="00D17621" w:rsidRPr="0001205D" w:rsidRDefault="00D17621" w:rsidP="00327A4D">
      <w:pPr>
        <w:pStyle w:val="ListParagraph"/>
        <w:numPr>
          <w:ilvl w:val="0"/>
          <w:numId w:val="250"/>
        </w:numPr>
        <w:spacing w:after="0"/>
        <w:ind w:left="714" w:hanging="357"/>
        <w:rPr>
          <w:lang w:val="en-US"/>
        </w:rPr>
      </w:pPr>
      <w:r w:rsidRPr="0001205D">
        <w:rPr>
          <w:lang w:val="en-US"/>
        </w:rPr>
        <w:t xml:space="preserve">Time Alignment Timer for idle mode </w:t>
      </w:r>
    </w:p>
    <w:p w14:paraId="2F797011" w14:textId="77777777" w:rsidR="00D17621" w:rsidRPr="0001205D" w:rsidRDefault="00D17621" w:rsidP="00327A4D">
      <w:pPr>
        <w:pStyle w:val="ListParagraph"/>
        <w:numPr>
          <w:ilvl w:val="0"/>
          <w:numId w:val="250"/>
        </w:numPr>
        <w:spacing w:after="0"/>
        <w:ind w:left="714" w:hanging="357"/>
        <w:rPr>
          <w:lang w:val="en-US"/>
        </w:rPr>
      </w:pPr>
      <w:r w:rsidRPr="0001205D">
        <w:rPr>
          <w:lang w:val="en-US"/>
        </w:rPr>
        <w:t xml:space="preserve">Serving cell RSRP changes </w:t>
      </w:r>
    </w:p>
    <w:p w14:paraId="60CD1471" w14:textId="77777777" w:rsidR="00D17621" w:rsidRPr="0001205D" w:rsidRDefault="00D17621" w:rsidP="00327A4D">
      <w:pPr>
        <w:pStyle w:val="ListParagraph"/>
        <w:numPr>
          <w:ilvl w:val="0"/>
          <w:numId w:val="250"/>
        </w:numPr>
        <w:spacing w:after="0"/>
        <w:ind w:left="714" w:hanging="357"/>
        <w:rPr>
          <w:lang w:val="en-US"/>
        </w:rPr>
      </w:pPr>
      <w:r w:rsidRPr="0001205D">
        <w:rPr>
          <w:lang w:val="en-US"/>
        </w:rPr>
        <w:t>Note: the configuration shall support disabling of the TA validation attributes</w:t>
      </w:r>
    </w:p>
    <w:p w14:paraId="36960BD7" w14:textId="77777777" w:rsidR="00D17621" w:rsidRDefault="00D17621" w:rsidP="00D17621">
      <w:pPr>
        <w:rPr>
          <w:rFonts w:ascii="Times New Roman" w:hAnsi="Times New Roman"/>
          <w:lang w:eastAsia="x-none"/>
        </w:rPr>
      </w:pPr>
      <w:r>
        <w:rPr>
          <w:rFonts w:ascii="Times New Roman" w:hAnsi="Times New Roman"/>
          <w:lang w:eastAsia="x-none"/>
        </w:rPr>
        <w:t>Include in LS to RAN2, RAN4</w:t>
      </w:r>
    </w:p>
    <w:p w14:paraId="35511A50" w14:textId="77777777" w:rsidR="00D17621" w:rsidRDefault="00D17621" w:rsidP="00D17621">
      <w:pPr>
        <w:rPr>
          <w:lang w:eastAsia="x-none"/>
        </w:rPr>
      </w:pPr>
    </w:p>
    <w:p w14:paraId="036B356D" w14:textId="77777777" w:rsidR="00D17621" w:rsidRPr="00616804" w:rsidRDefault="00D17621" w:rsidP="00D17621">
      <w:pPr>
        <w:rPr>
          <w:b/>
          <w:lang w:eastAsia="x-none"/>
        </w:rPr>
      </w:pPr>
      <w:r w:rsidRPr="00616804">
        <w:rPr>
          <w:b/>
          <w:lang w:eastAsia="x-none"/>
        </w:rPr>
        <w:t>For further study:</w:t>
      </w:r>
    </w:p>
    <w:p w14:paraId="42ED3937" w14:textId="77777777" w:rsidR="00D17621" w:rsidRPr="00EA0F25" w:rsidRDefault="00D17621" w:rsidP="00D17621">
      <w:pPr>
        <w:rPr>
          <w:lang w:val="en-US" w:eastAsia="x-none"/>
        </w:rPr>
      </w:pPr>
      <w:r w:rsidRPr="00EA0F25">
        <w:rPr>
          <w:lang w:val="en-US" w:eastAsia="x-none"/>
        </w:rPr>
        <w:t>TA validation attributes:</w:t>
      </w:r>
    </w:p>
    <w:p w14:paraId="21B8C9AD" w14:textId="77777777" w:rsidR="00D17621" w:rsidRPr="0001205D" w:rsidRDefault="00D17621" w:rsidP="00327A4D">
      <w:pPr>
        <w:pStyle w:val="ListParagraph"/>
        <w:numPr>
          <w:ilvl w:val="0"/>
          <w:numId w:val="251"/>
        </w:numPr>
        <w:rPr>
          <w:lang w:val="en-US"/>
        </w:rPr>
      </w:pPr>
      <w:r w:rsidRPr="0001205D">
        <w:rPr>
          <w:lang w:val="en-US"/>
        </w:rPr>
        <w:t>Subscription based UE differentiation (or Stationary indication in held in subscription)</w:t>
      </w:r>
    </w:p>
    <w:p w14:paraId="491DAB64" w14:textId="77777777" w:rsidR="00D17621" w:rsidRPr="0001205D" w:rsidRDefault="00D17621" w:rsidP="00327A4D">
      <w:pPr>
        <w:pStyle w:val="ListParagraph"/>
        <w:numPr>
          <w:ilvl w:val="0"/>
          <w:numId w:val="251"/>
        </w:numPr>
        <w:rPr>
          <w:lang w:val="en-US"/>
        </w:rPr>
      </w:pPr>
      <w:r w:rsidRPr="0001205D">
        <w:rPr>
          <w:lang w:val="en-US"/>
        </w:rPr>
        <w:t>Cell specific indication where TA is valid within that cell</w:t>
      </w:r>
    </w:p>
    <w:p w14:paraId="1245085A" w14:textId="77777777" w:rsidR="00D17621" w:rsidRDefault="00D17621" w:rsidP="00D17621">
      <w:pPr>
        <w:rPr>
          <w:lang w:eastAsia="x-none"/>
        </w:rPr>
      </w:pPr>
    </w:p>
    <w:p w14:paraId="7D5E232F" w14:textId="77777777" w:rsidR="00D17621" w:rsidRPr="0001205D" w:rsidRDefault="00D17621" w:rsidP="00D17621">
      <w:pPr>
        <w:rPr>
          <w:rFonts w:eastAsia="Malgun Gothic"/>
          <w:highlight w:val="green"/>
        </w:rPr>
      </w:pPr>
      <w:r w:rsidRPr="0001205D">
        <w:rPr>
          <w:rFonts w:eastAsia="Malgun Gothic"/>
          <w:highlight w:val="green"/>
        </w:rPr>
        <w:t>Agreement</w:t>
      </w:r>
    </w:p>
    <w:p w14:paraId="1F78AEA6" w14:textId="77777777" w:rsidR="00D17621" w:rsidRPr="00FA1093" w:rsidRDefault="00D17621" w:rsidP="00D17621">
      <w:pPr>
        <w:rPr>
          <w:lang w:eastAsia="en-GB"/>
        </w:rPr>
      </w:pPr>
      <w:r>
        <w:rPr>
          <w:rFonts w:ascii="Times New Roman" w:hAnsi="Times New Roman"/>
          <w:lang w:eastAsia="x-none"/>
        </w:rPr>
        <w:t>Include in LS to RAN2, RAN4</w:t>
      </w:r>
      <w:r w:rsidRPr="00FA1093">
        <w:rPr>
          <w:lang w:eastAsia="en-GB"/>
        </w:rPr>
        <w:t>:</w:t>
      </w:r>
    </w:p>
    <w:p w14:paraId="73D0D16C" w14:textId="77777777" w:rsidR="00D17621" w:rsidRPr="00FA1093" w:rsidRDefault="00D17621" w:rsidP="00D17621">
      <w:pPr>
        <w:rPr>
          <w:rFonts w:eastAsia="Malgun Gothic"/>
        </w:rPr>
      </w:pPr>
      <w:r w:rsidRPr="00FA1093">
        <w:rPr>
          <w:rFonts w:eastAsia="Malgun Gothic"/>
        </w:rPr>
        <w:t xml:space="preserve">RAN1 assumes that a UE transitioning from EDT/connected to idle mode can use the valid TA that was used while in EDT/connected mode. </w:t>
      </w:r>
    </w:p>
    <w:p w14:paraId="2CFF0223" w14:textId="77777777" w:rsidR="00D17621" w:rsidRDefault="00D17621" w:rsidP="00D17621">
      <w:pPr>
        <w:rPr>
          <w:lang w:eastAsia="x-none"/>
        </w:rPr>
      </w:pPr>
    </w:p>
    <w:p w14:paraId="4E01D3C1" w14:textId="77777777" w:rsidR="00D17621" w:rsidRPr="0001205D" w:rsidRDefault="00D17621" w:rsidP="00D17621">
      <w:pPr>
        <w:rPr>
          <w:highlight w:val="green"/>
          <w:lang w:eastAsia="zh-CN"/>
        </w:rPr>
      </w:pPr>
      <w:r w:rsidRPr="0001205D">
        <w:rPr>
          <w:highlight w:val="green"/>
          <w:lang w:eastAsia="zh-CN"/>
        </w:rPr>
        <w:t>Agreement</w:t>
      </w:r>
    </w:p>
    <w:p w14:paraId="37256130" w14:textId="77777777" w:rsidR="00D17621" w:rsidRPr="00FA1093" w:rsidRDefault="00D17621" w:rsidP="00D17621">
      <w:pPr>
        <w:rPr>
          <w:kern w:val="2"/>
        </w:rPr>
      </w:pPr>
      <w:r w:rsidRPr="00FA1093">
        <w:rPr>
          <w:kern w:val="2"/>
        </w:rPr>
        <w:t>For dedicated PUR in idle mode, UL grant for HARQ retransmission is transmitted in MPDCCH search space</w:t>
      </w:r>
    </w:p>
    <w:p w14:paraId="300E529E" w14:textId="77777777" w:rsidR="00D17621" w:rsidRPr="00FA1093" w:rsidRDefault="00D17621" w:rsidP="00327A4D">
      <w:pPr>
        <w:pStyle w:val="ListParagraph"/>
        <w:numPr>
          <w:ilvl w:val="0"/>
          <w:numId w:val="252"/>
        </w:numPr>
      </w:pPr>
      <w:r w:rsidRPr="00FA1093">
        <w:t>FFS: Details on the search space (for example USS, CSS)</w:t>
      </w:r>
    </w:p>
    <w:p w14:paraId="30844B9E" w14:textId="77777777" w:rsidR="00D17621" w:rsidRPr="00BF7429" w:rsidRDefault="00D17621" w:rsidP="00D17621">
      <w:pPr>
        <w:rPr>
          <w:rFonts w:ascii="Times New Roman" w:hAnsi="Times New Roman"/>
          <w:lang w:eastAsia="x-none"/>
        </w:rPr>
      </w:pPr>
    </w:p>
    <w:p w14:paraId="5E55CC88" w14:textId="77777777" w:rsidR="00D17621" w:rsidRPr="0001205D" w:rsidRDefault="00D17621" w:rsidP="00D17621">
      <w:pPr>
        <w:pStyle w:val="PropObs"/>
        <w:numPr>
          <w:ilvl w:val="0"/>
          <w:numId w:val="0"/>
        </w:numPr>
        <w:rPr>
          <w:rFonts w:ascii="Times New Roman" w:hAnsi="Times New Roman"/>
          <w:b w:val="0"/>
          <w:highlight w:val="green"/>
        </w:rPr>
      </w:pPr>
      <w:r w:rsidRPr="0001205D">
        <w:rPr>
          <w:rFonts w:ascii="Times New Roman" w:hAnsi="Times New Roman"/>
          <w:b w:val="0"/>
          <w:highlight w:val="green"/>
        </w:rPr>
        <w:t>Agreement</w:t>
      </w:r>
    </w:p>
    <w:p w14:paraId="1C9458F9" w14:textId="77777777" w:rsidR="00D17621" w:rsidRPr="00BF7429" w:rsidRDefault="00D17621" w:rsidP="00D17621">
      <w:pPr>
        <w:pStyle w:val="PropObs"/>
        <w:numPr>
          <w:ilvl w:val="0"/>
          <w:numId w:val="0"/>
        </w:numPr>
        <w:rPr>
          <w:rFonts w:ascii="Times New Roman" w:hAnsi="Times New Roman"/>
          <w:b w:val="0"/>
        </w:rPr>
      </w:pPr>
      <w:r w:rsidRPr="00BF7429">
        <w:rPr>
          <w:rFonts w:ascii="Times New Roman" w:hAnsi="Times New Roman"/>
          <w:b w:val="0"/>
        </w:rPr>
        <w:t xml:space="preserve">For dedicated PUR in idle mode, upon successful decoding by eNB of a PUR transmission, the UE can expect an explicit ACK </w:t>
      </w:r>
    </w:p>
    <w:p w14:paraId="0225FA97" w14:textId="77777777" w:rsidR="00D17621" w:rsidRPr="00BF7429" w:rsidRDefault="00D17621" w:rsidP="00D17621">
      <w:pPr>
        <w:rPr>
          <w:rFonts w:ascii="Times New Roman" w:hAnsi="Times New Roman"/>
          <w:lang w:eastAsia="x-none"/>
        </w:rPr>
      </w:pPr>
      <w:r w:rsidRPr="00BF7429">
        <w:rPr>
          <w:rFonts w:ascii="Times New Roman" w:eastAsia="MS Mincho" w:hAnsi="Times New Roman"/>
          <w:szCs w:val="20"/>
          <w:lang w:eastAsia="sv-SE"/>
        </w:rPr>
        <w:t>FFS: if ACK is sent on MPDCCH (layer 1) and/or PDSCH (layer 2/3)</w:t>
      </w:r>
    </w:p>
    <w:p w14:paraId="060B13D4" w14:textId="77777777" w:rsidR="00D17621" w:rsidRDefault="00D17621" w:rsidP="00D17621">
      <w:pPr>
        <w:rPr>
          <w:rFonts w:ascii="Times New Roman" w:hAnsi="Times New Roman"/>
          <w:lang w:eastAsia="x-none"/>
        </w:rPr>
      </w:pPr>
      <w:r>
        <w:rPr>
          <w:rFonts w:ascii="Times New Roman" w:hAnsi="Times New Roman"/>
          <w:lang w:eastAsia="x-none"/>
        </w:rPr>
        <w:t>Include in LS to RAN2, RAN4.</w:t>
      </w:r>
    </w:p>
    <w:p w14:paraId="72045C7E" w14:textId="77777777" w:rsidR="00D17621" w:rsidRPr="00BF7429" w:rsidRDefault="00D17621" w:rsidP="00D17621">
      <w:pPr>
        <w:rPr>
          <w:rFonts w:ascii="Times New Roman" w:hAnsi="Times New Roman"/>
          <w:lang w:eastAsia="x-none"/>
        </w:rPr>
      </w:pPr>
    </w:p>
    <w:p w14:paraId="2C5D529D" w14:textId="77777777" w:rsidR="00D17621" w:rsidRPr="0001205D" w:rsidRDefault="00D17621" w:rsidP="00D17621">
      <w:pPr>
        <w:pStyle w:val="PropObs"/>
        <w:numPr>
          <w:ilvl w:val="0"/>
          <w:numId w:val="0"/>
        </w:numPr>
        <w:ind w:left="1134" w:hanging="1134"/>
        <w:rPr>
          <w:rFonts w:ascii="Times New Roman" w:hAnsi="Times New Roman"/>
          <w:b w:val="0"/>
          <w:highlight w:val="green"/>
        </w:rPr>
      </w:pPr>
      <w:r w:rsidRPr="0001205D">
        <w:rPr>
          <w:rFonts w:ascii="Times New Roman" w:hAnsi="Times New Roman"/>
          <w:b w:val="0"/>
          <w:highlight w:val="green"/>
        </w:rPr>
        <w:t>Agreement</w:t>
      </w:r>
    </w:p>
    <w:p w14:paraId="13371D8A" w14:textId="77777777" w:rsidR="00D17621" w:rsidRPr="001C4039" w:rsidRDefault="00D17621" w:rsidP="00D17621">
      <w:pPr>
        <w:pStyle w:val="PropObs"/>
        <w:numPr>
          <w:ilvl w:val="0"/>
          <w:numId w:val="0"/>
        </w:numPr>
        <w:rPr>
          <w:rFonts w:ascii="Times New Roman" w:hAnsi="Times New Roman"/>
          <w:b w:val="0"/>
        </w:rPr>
      </w:pPr>
      <w:r w:rsidRPr="001C4039">
        <w:rPr>
          <w:rFonts w:ascii="Times New Roman" w:hAnsi="Times New Roman"/>
          <w:b w:val="0"/>
        </w:rPr>
        <w:t>For dedicated PUR in idle mode, upon unsuccessful decoding by eNB of a PUR transmission, the UE can expect</w:t>
      </w:r>
    </w:p>
    <w:p w14:paraId="4474FC11" w14:textId="77777777" w:rsidR="00D17621" w:rsidRPr="001C4039" w:rsidRDefault="00D17621" w:rsidP="00327A4D">
      <w:pPr>
        <w:pStyle w:val="ListParagraph"/>
        <w:numPr>
          <w:ilvl w:val="0"/>
          <w:numId w:val="252"/>
        </w:numPr>
        <w:spacing w:after="0"/>
        <w:ind w:left="714" w:hanging="357"/>
      </w:pPr>
      <w:r w:rsidRPr="001C4039">
        <w:t xml:space="preserve">an UL GRANT for retransmission on the MPDCCH, or  </w:t>
      </w:r>
    </w:p>
    <w:p w14:paraId="56F6F636" w14:textId="77777777" w:rsidR="00D17621" w:rsidRPr="001C4039" w:rsidRDefault="00D17621" w:rsidP="00327A4D">
      <w:pPr>
        <w:pStyle w:val="ListParagraph"/>
        <w:numPr>
          <w:ilvl w:val="0"/>
          <w:numId w:val="252"/>
        </w:numPr>
        <w:spacing w:after="0"/>
        <w:ind w:left="714" w:hanging="357"/>
      </w:pPr>
      <w:r w:rsidRPr="001C4039">
        <w:t>FFS: a NACK, or</w:t>
      </w:r>
    </w:p>
    <w:p w14:paraId="5B504DE2" w14:textId="77777777" w:rsidR="00D17621" w:rsidRPr="001C4039" w:rsidRDefault="00D17621" w:rsidP="00327A4D">
      <w:pPr>
        <w:pStyle w:val="ListParagraph"/>
        <w:numPr>
          <w:ilvl w:val="0"/>
          <w:numId w:val="252"/>
        </w:numPr>
        <w:spacing w:after="0"/>
        <w:ind w:left="714" w:hanging="357"/>
      </w:pPr>
      <w:r w:rsidRPr="001C4039">
        <w:t xml:space="preserve">FFS: no explicit ACK </w:t>
      </w:r>
    </w:p>
    <w:p w14:paraId="32C8AFE5" w14:textId="77777777" w:rsidR="00D17621" w:rsidRPr="00B13F87" w:rsidRDefault="00D17621" w:rsidP="00D17621">
      <w:pPr>
        <w:rPr>
          <w:rFonts w:ascii="Times New Roman" w:hAnsi="Times New Roman"/>
          <w:lang w:val="en-US" w:eastAsia="x-none"/>
        </w:rPr>
      </w:pPr>
      <w:r>
        <w:rPr>
          <w:rFonts w:ascii="Times New Roman" w:hAnsi="Times New Roman"/>
          <w:lang w:eastAsia="x-none"/>
        </w:rPr>
        <w:t>Include in LS to RAN2, RAN4.</w:t>
      </w:r>
    </w:p>
    <w:p w14:paraId="5810A108" w14:textId="6C2E10A5" w:rsidR="00D17621" w:rsidRDefault="00D17621" w:rsidP="00D17621">
      <w:pPr>
        <w:rPr>
          <w:lang w:eastAsia="x-none"/>
        </w:rPr>
      </w:pPr>
    </w:p>
    <w:p w14:paraId="3E417CCF" w14:textId="77777777" w:rsidR="0001205D" w:rsidRDefault="0001205D" w:rsidP="00D17621">
      <w:pPr>
        <w:rPr>
          <w:lang w:eastAsia="x-none"/>
        </w:rPr>
      </w:pPr>
    </w:p>
    <w:p w14:paraId="10FE9CA1" w14:textId="3A3187D3" w:rsidR="00D17621" w:rsidRDefault="008B3F1A" w:rsidP="00D17621">
      <w:pPr>
        <w:rPr>
          <w:lang w:eastAsia="x-none"/>
        </w:rPr>
      </w:pPr>
      <w:hyperlink r:id="rId217" w:history="1">
        <w:r w:rsidR="0068110A">
          <w:rPr>
            <w:rStyle w:val="Hyperlink"/>
            <w:lang w:eastAsia="x-none"/>
          </w:rPr>
          <w:t>R1-1812120</w:t>
        </w:r>
      </w:hyperlink>
      <w:r w:rsidR="00D17621">
        <w:rPr>
          <w:lang w:eastAsia="x-none"/>
        </w:rPr>
        <w:tab/>
        <w:t>Support for transmission in preconfigured UL resources in LTE-MTC</w:t>
      </w:r>
      <w:r w:rsidR="00D17621">
        <w:rPr>
          <w:lang w:eastAsia="x-none"/>
        </w:rPr>
        <w:tab/>
        <w:t>Ericsson</w:t>
      </w:r>
    </w:p>
    <w:p w14:paraId="12CB9579" w14:textId="20E668B1" w:rsidR="00D17621" w:rsidRDefault="008B3F1A" w:rsidP="00D17621">
      <w:pPr>
        <w:rPr>
          <w:lang w:eastAsia="x-none"/>
        </w:rPr>
      </w:pPr>
      <w:hyperlink r:id="rId218" w:history="1">
        <w:r w:rsidR="0068110A">
          <w:rPr>
            <w:rStyle w:val="Hyperlink"/>
            <w:lang w:eastAsia="x-none"/>
          </w:rPr>
          <w:t>R1-1812142</w:t>
        </w:r>
      </w:hyperlink>
      <w:r w:rsidR="00D17621">
        <w:rPr>
          <w:lang w:eastAsia="x-none"/>
        </w:rPr>
        <w:tab/>
        <w:t>UL transmission in preconfigured resource</w:t>
      </w:r>
      <w:r w:rsidR="00D17621">
        <w:rPr>
          <w:lang w:eastAsia="x-none"/>
        </w:rPr>
        <w:tab/>
        <w:t>Huawei, HiSilicon</w:t>
      </w:r>
    </w:p>
    <w:p w14:paraId="2731F34A" w14:textId="4A79131D" w:rsidR="00D17621" w:rsidRDefault="008B3F1A" w:rsidP="00D17621">
      <w:pPr>
        <w:rPr>
          <w:lang w:eastAsia="x-none"/>
        </w:rPr>
      </w:pPr>
      <w:hyperlink r:id="rId219" w:history="1">
        <w:r w:rsidR="0068110A">
          <w:rPr>
            <w:rStyle w:val="Hyperlink"/>
            <w:lang w:eastAsia="x-none"/>
          </w:rPr>
          <w:t>R1-1812455</w:t>
        </w:r>
      </w:hyperlink>
      <w:r w:rsidR="00D17621">
        <w:rPr>
          <w:lang w:eastAsia="x-none"/>
        </w:rPr>
        <w:tab/>
        <w:t>UL transmission in preconfigured resources for eMTC</w:t>
      </w:r>
      <w:r w:rsidR="00D17621">
        <w:rPr>
          <w:lang w:eastAsia="x-none"/>
        </w:rPr>
        <w:tab/>
        <w:t>Intel Corporation</w:t>
      </w:r>
    </w:p>
    <w:p w14:paraId="424F176E" w14:textId="7A164C40" w:rsidR="00D17621" w:rsidRDefault="008B3F1A" w:rsidP="00D17621">
      <w:pPr>
        <w:rPr>
          <w:lang w:eastAsia="x-none"/>
        </w:rPr>
      </w:pPr>
      <w:hyperlink r:id="rId220" w:history="1">
        <w:r w:rsidR="0068110A">
          <w:rPr>
            <w:rStyle w:val="Hyperlink"/>
            <w:lang w:eastAsia="x-none"/>
          </w:rPr>
          <w:t>R1-1812528</w:t>
        </w:r>
      </w:hyperlink>
      <w:r w:rsidR="00D17621">
        <w:rPr>
          <w:lang w:eastAsia="x-none"/>
        </w:rPr>
        <w:tab/>
        <w:t>Discussion on preconfigured UL resources in MTC</w:t>
      </w:r>
      <w:r w:rsidR="00D17621">
        <w:rPr>
          <w:lang w:eastAsia="x-none"/>
        </w:rPr>
        <w:tab/>
        <w:t>LG Electronics</w:t>
      </w:r>
    </w:p>
    <w:p w14:paraId="6F429D9E" w14:textId="0D075932" w:rsidR="00D17621" w:rsidRDefault="008B3F1A" w:rsidP="00D17621">
      <w:pPr>
        <w:rPr>
          <w:lang w:eastAsia="x-none"/>
        </w:rPr>
      </w:pPr>
      <w:hyperlink r:id="rId221" w:history="1">
        <w:r w:rsidR="0068110A">
          <w:rPr>
            <w:rStyle w:val="Hyperlink"/>
            <w:lang w:eastAsia="x-none"/>
          </w:rPr>
          <w:t>R1-1812724</w:t>
        </w:r>
      </w:hyperlink>
      <w:r w:rsidR="00D17621">
        <w:rPr>
          <w:lang w:eastAsia="x-none"/>
        </w:rPr>
        <w:tab/>
        <w:t xml:space="preserve">LTE-M Pre-configured UL Resources Design Considerations </w:t>
      </w:r>
      <w:r w:rsidR="00D17621">
        <w:rPr>
          <w:lang w:eastAsia="x-none"/>
        </w:rPr>
        <w:tab/>
        <w:t>Sierra Wireless, S.A.</w:t>
      </w:r>
    </w:p>
    <w:p w14:paraId="69A59B40" w14:textId="7590B388" w:rsidR="00D17621" w:rsidRDefault="008B3F1A" w:rsidP="00D17621">
      <w:pPr>
        <w:rPr>
          <w:lang w:eastAsia="x-none"/>
        </w:rPr>
      </w:pPr>
      <w:hyperlink r:id="rId222" w:history="1">
        <w:r w:rsidR="0068110A">
          <w:rPr>
            <w:rStyle w:val="Hyperlink"/>
            <w:lang w:eastAsia="x-none"/>
          </w:rPr>
          <w:t>R1-1812754</w:t>
        </w:r>
      </w:hyperlink>
      <w:r w:rsidR="00D17621">
        <w:rPr>
          <w:lang w:eastAsia="x-none"/>
        </w:rPr>
        <w:tab/>
        <w:t>Considerations on Pre-configured Uplink Resource</w:t>
      </w:r>
      <w:r w:rsidR="00D17621">
        <w:rPr>
          <w:lang w:eastAsia="x-none"/>
        </w:rPr>
        <w:tab/>
        <w:t>Sony</w:t>
      </w:r>
    </w:p>
    <w:p w14:paraId="1141D2F9" w14:textId="532BA8D1" w:rsidR="00D17621" w:rsidRDefault="008B3F1A" w:rsidP="00D17621">
      <w:pPr>
        <w:rPr>
          <w:lang w:eastAsia="x-none"/>
        </w:rPr>
      </w:pPr>
      <w:hyperlink r:id="rId223" w:history="1">
        <w:r w:rsidR="0068110A">
          <w:rPr>
            <w:rStyle w:val="Hyperlink"/>
            <w:lang w:eastAsia="x-none"/>
          </w:rPr>
          <w:t>R1-1812765</w:t>
        </w:r>
      </w:hyperlink>
      <w:r w:rsidR="00D17621">
        <w:rPr>
          <w:lang w:eastAsia="x-none"/>
        </w:rPr>
        <w:tab/>
        <w:t>Support for transmission in preconfigured UL resources for MTC</w:t>
      </w:r>
      <w:r w:rsidR="00D17621">
        <w:rPr>
          <w:lang w:eastAsia="x-none"/>
        </w:rPr>
        <w:tab/>
        <w:t>ZTE</w:t>
      </w:r>
    </w:p>
    <w:p w14:paraId="25476370" w14:textId="03D0201A" w:rsidR="00D17621" w:rsidRDefault="008B3F1A" w:rsidP="00D17621">
      <w:pPr>
        <w:rPr>
          <w:lang w:eastAsia="x-none"/>
        </w:rPr>
      </w:pPr>
      <w:hyperlink r:id="rId224" w:history="1">
        <w:r w:rsidR="0068110A">
          <w:rPr>
            <w:rStyle w:val="Hyperlink"/>
            <w:lang w:eastAsia="x-none"/>
          </w:rPr>
          <w:t>R1-1812904</w:t>
        </w:r>
      </w:hyperlink>
      <w:r w:rsidR="00D17621">
        <w:rPr>
          <w:lang w:eastAsia="x-none"/>
        </w:rPr>
        <w:tab/>
        <w:t>Transmission in preconfigured UL resources</w:t>
      </w:r>
      <w:r w:rsidR="00D17621">
        <w:rPr>
          <w:lang w:eastAsia="x-none"/>
        </w:rPr>
        <w:tab/>
        <w:t>Nokia, Nokia Shanghai Bell</w:t>
      </w:r>
    </w:p>
    <w:p w14:paraId="3EBE9661" w14:textId="40859256" w:rsidR="00D17621" w:rsidRDefault="008B3F1A" w:rsidP="00D17621">
      <w:pPr>
        <w:rPr>
          <w:lang w:eastAsia="x-none"/>
        </w:rPr>
      </w:pPr>
      <w:hyperlink r:id="rId225" w:history="1">
        <w:r w:rsidR="0068110A">
          <w:rPr>
            <w:rStyle w:val="Hyperlink"/>
            <w:lang w:eastAsia="x-none"/>
          </w:rPr>
          <w:t>R1-1812940</w:t>
        </w:r>
      </w:hyperlink>
      <w:r w:rsidR="00D17621">
        <w:rPr>
          <w:lang w:eastAsia="x-none"/>
        </w:rPr>
        <w:tab/>
        <w:t>Discussion on transmission in preconfigured UL reosurces for MTC</w:t>
      </w:r>
      <w:r w:rsidR="00D17621">
        <w:rPr>
          <w:lang w:eastAsia="x-none"/>
        </w:rPr>
        <w:tab/>
        <w:t>Samsung</w:t>
      </w:r>
    </w:p>
    <w:p w14:paraId="309BE726" w14:textId="31E1FC9E" w:rsidR="00D17621" w:rsidRDefault="008B3F1A" w:rsidP="00D17621">
      <w:pPr>
        <w:rPr>
          <w:lang w:eastAsia="x-none"/>
        </w:rPr>
      </w:pPr>
      <w:hyperlink r:id="rId226" w:history="1">
        <w:r w:rsidR="0068110A">
          <w:rPr>
            <w:rStyle w:val="Hyperlink"/>
            <w:lang w:eastAsia="x-none"/>
          </w:rPr>
          <w:t>R1-1813039</w:t>
        </w:r>
      </w:hyperlink>
      <w:r w:rsidR="00D17621">
        <w:rPr>
          <w:lang w:eastAsia="x-none"/>
        </w:rPr>
        <w:tab/>
        <w:t>Support for transmission in preconfigured UL resources</w:t>
      </w:r>
      <w:r w:rsidR="00D17621">
        <w:rPr>
          <w:lang w:eastAsia="x-none"/>
        </w:rPr>
        <w:tab/>
        <w:t>Qualcomm Incorporated</w:t>
      </w:r>
    </w:p>
    <w:p w14:paraId="67FF6376" w14:textId="1EF0C627" w:rsidR="00D17621" w:rsidRDefault="008B3F1A" w:rsidP="00D17621">
      <w:pPr>
        <w:rPr>
          <w:lang w:eastAsia="x-none"/>
        </w:rPr>
      </w:pPr>
      <w:hyperlink r:id="rId227" w:history="1">
        <w:r w:rsidR="0068110A">
          <w:rPr>
            <w:rStyle w:val="Hyperlink"/>
            <w:lang w:eastAsia="x-none"/>
          </w:rPr>
          <w:t>R1-1813292</w:t>
        </w:r>
      </w:hyperlink>
      <w:r w:rsidR="00D17621">
        <w:rPr>
          <w:lang w:eastAsia="x-none"/>
        </w:rPr>
        <w:tab/>
        <w:t>Discussion on preconfigured UL resources in MTC</w:t>
      </w:r>
      <w:r w:rsidR="00D17621">
        <w:rPr>
          <w:lang w:eastAsia="x-none"/>
        </w:rPr>
        <w:tab/>
        <w:t>NTT DOCOMO, INC.</w:t>
      </w:r>
    </w:p>
    <w:p w14:paraId="4B978AB8" w14:textId="77777777" w:rsidR="00D17621" w:rsidRDefault="00D17621" w:rsidP="00EC487E">
      <w:pPr>
        <w:pStyle w:val="Heading4"/>
      </w:pPr>
      <w:bookmarkStart w:id="52" w:name="_Toc529364734"/>
      <w:bookmarkStart w:id="53" w:name="_Toc530727100"/>
      <w:r w:rsidRPr="00264859">
        <w:t xml:space="preserve">Scheduling of </w:t>
      </w:r>
      <w:r>
        <w:t xml:space="preserve">multiple DL/UL </w:t>
      </w:r>
      <w:r w:rsidRPr="00264859">
        <w:t>transport blocks</w:t>
      </w:r>
      <w:bookmarkEnd w:id="52"/>
      <w:bookmarkEnd w:id="53"/>
    </w:p>
    <w:p w14:paraId="0FB1A16B" w14:textId="282AC647" w:rsidR="00D17621" w:rsidRDefault="008B3F1A" w:rsidP="00D17621">
      <w:pPr>
        <w:rPr>
          <w:lang w:eastAsia="x-none"/>
        </w:rPr>
      </w:pPr>
      <w:hyperlink r:id="rId228" w:history="1">
        <w:r w:rsidR="0068110A">
          <w:rPr>
            <w:rStyle w:val="Hyperlink"/>
            <w:b/>
          </w:rPr>
          <w:t>R1-1813722</w:t>
        </w:r>
      </w:hyperlink>
      <w:r w:rsidR="00D17621">
        <w:rPr>
          <w:lang w:eastAsia="x-none"/>
        </w:rPr>
        <w:tab/>
      </w:r>
      <w:r w:rsidR="00D17621" w:rsidRPr="00E856D0">
        <w:rPr>
          <w:lang w:eastAsia="x-none"/>
        </w:rPr>
        <w:t>Feature lead summary Scheduling of multiple DL UL transport</w:t>
      </w:r>
      <w:r w:rsidR="00D17621">
        <w:rPr>
          <w:lang w:eastAsia="x-none"/>
        </w:rPr>
        <w:tab/>
        <w:t>Ericsson</w:t>
      </w:r>
    </w:p>
    <w:p w14:paraId="2C8A40EB" w14:textId="77777777" w:rsidR="00D17621" w:rsidRPr="0001205D" w:rsidRDefault="00D17621" w:rsidP="0001205D"/>
    <w:p w14:paraId="4EE92FF1" w14:textId="77777777" w:rsidR="00D17621" w:rsidRPr="0001205D" w:rsidRDefault="00D17621" w:rsidP="0001205D">
      <w:pPr>
        <w:rPr>
          <w:rFonts w:cs="Arial"/>
          <w:highlight w:val="green"/>
          <w:lang w:val="en-US"/>
        </w:rPr>
      </w:pPr>
      <w:r w:rsidRPr="0001205D">
        <w:rPr>
          <w:rFonts w:cs="Arial"/>
          <w:highlight w:val="green"/>
          <w:lang w:val="en-US"/>
        </w:rPr>
        <w:t>Agreement</w:t>
      </w:r>
    </w:p>
    <w:p w14:paraId="62E10FB5" w14:textId="77777777" w:rsidR="00D17621" w:rsidRPr="0001205D" w:rsidRDefault="00D17621" w:rsidP="0001205D">
      <w:pPr>
        <w:rPr>
          <w:rFonts w:cs="Arial"/>
          <w:lang w:val="en-US"/>
        </w:rPr>
      </w:pPr>
      <w:r w:rsidRPr="0001205D">
        <w:rPr>
          <w:rFonts w:cs="Arial"/>
          <w:lang w:val="en-US"/>
        </w:rPr>
        <w:t>For CEmodeA, the maximum number of scheduled transport blocks with one single DCI is 8 in the UL, 8 in the DL</w:t>
      </w:r>
    </w:p>
    <w:p w14:paraId="6F2486D1" w14:textId="77777777" w:rsidR="00D17621" w:rsidRPr="0001205D" w:rsidRDefault="00D17621" w:rsidP="0001205D">
      <w:pPr>
        <w:rPr>
          <w:rFonts w:cs="Arial"/>
          <w:lang w:val="en-US"/>
        </w:rPr>
      </w:pPr>
    </w:p>
    <w:p w14:paraId="3F46CDF3" w14:textId="1D9E943F" w:rsidR="00D17621" w:rsidRPr="0001205D" w:rsidRDefault="00D17621" w:rsidP="0001205D">
      <w:pPr>
        <w:rPr>
          <w:rFonts w:cs="Arial"/>
          <w:lang w:val="en-US"/>
        </w:rPr>
      </w:pPr>
      <w:r w:rsidRPr="0001205D">
        <w:rPr>
          <w:rFonts w:cs="Arial"/>
          <w:highlight w:val="green"/>
          <w:lang w:val="en-US"/>
        </w:rPr>
        <w:t>Agreement</w:t>
      </w:r>
      <w:r w:rsidR="00BD267D" w:rsidRPr="00BD267D">
        <w:rPr>
          <w:rFonts w:cs="Arial"/>
          <w:lang w:val="en-US"/>
        </w:rPr>
        <w:t xml:space="preserve">: </w:t>
      </w:r>
      <w:r w:rsidRPr="0001205D">
        <w:rPr>
          <w:rFonts w:cs="Arial"/>
          <w:lang w:val="en-US"/>
        </w:rPr>
        <w:t>The following working assumption is confirmed</w:t>
      </w:r>
    </w:p>
    <w:p w14:paraId="1A57C18A" w14:textId="77777777" w:rsidR="00D17621" w:rsidRPr="0001205D" w:rsidRDefault="00D17621" w:rsidP="0001205D">
      <w:pPr>
        <w:rPr>
          <w:rFonts w:cs="Arial"/>
          <w:lang w:val="en-US"/>
        </w:rPr>
      </w:pPr>
      <w:r w:rsidRPr="0001205D">
        <w:rPr>
          <w:rFonts w:cs="Arial"/>
          <w:lang w:val="en-US"/>
        </w:rPr>
        <w:t>For CEmodeB, the maximum number of scheduled transport blocks with one single DCI is 4 in the UL, 4 in the DL</w:t>
      </w:r>
    </w:p>
    <w:p w14:paraId="33A891F1" w14:textId="77777777" w:rsidR="00D17621" w:rsidRPr="0001205D" w:rsidRDefault="00D17621" w:rsidP="0001205D">
      <w:pPr>
        <w:rPr>
          <w:rFonts w:cs="Arial"/>
          <w:lang w:val="en-US"/>
        </w:rPr>
      </w:pPr>
    </w:p>
    <w:p w14:paraId="64F396FA" w14:textId="77777777" w:rsidR="00D17621" w:rsidRPr="0001205D" w:rsidRDefault="00D17621" w:rsidP="0001205D">
      <w:pPr>
        <w:rPr>
          <w:rFonts w:cs="Arial"/>
          <w:highlight w:val="green"/>
          <w:lang w:val="en-US"/>
        </w:rPr>
      </w:pPr>
      <w:r w:rsidRPr="0001205D">
        <w:rPr>
          <w:rFonts w:cs="Arial"/>
          <w:highlight w:val="green"/>
          <w:lang w:val="en-US"/>
        </w:rPr>
        <w:t>Agreement</w:t>
      </w:r>
    </w:p>
    <w:p w14:paraId="6FF3D926" w14:textId="77777777" w:rsidR="00D17621" w:rsidRPr="0001205D" w:rsidRDefault="00D17621" w:rsidP="0001205D">
      <w:r w:rsidRPr="0001205D">
        <w:t xml:space="preserve">For both UL and DL unicast, at least consecutive resource allocation in time is supported when multiple TBs are scheduled by one single DCI. </w:t>
      </w:r>
    </w:p>
    <w:p w14:paraId="78DE68F5" w14:textId="77777777" w:rsidR="00D17621" w:rsidRPr="0001205D" w:rsidRDefault="00D17621" w:rsidP="00327A4D">
      <w:pPr>
        <w:pStyle w:val="ListParagraph"/>
        <w:numPr>
          <w:ilvl w:val="0"/>
          <w:numId w:val="253"/>
        </w:numPr>
      </w:pPr>
      <w:r w:rsidRPr="0001205D">
        <w:t>Above applies only for valid subframes within the consecutive resource allocation in time</w:t>
      </w:r>
    </w:p>
    <w:p w14:paraId="076D7D69" w14:textId="77777777" w:rsidR="00D17621" w:rsidRPr="00BD267D" w:rsidRDefault="00D17621" w:rsidP="00327A4D">
      <w:pPr>
        <w:pStyle w:val="ListParagraph"/>
        <w:numPr>
          <w:ilvl w:val="0"/>
          <w:numId w:val="253"/>
        </w:numPr>
        <w:rPr>
          <w:rFonts w:cs="Arial"/>
          <w:sz w:val="18"/>
          <w:lang w:val="en-US"/>
        </w:rPr>
      </w:pPr>
      <w:r w:rsidRPr="0001205D">
        <w:t>FFS: Whether time gaps between two TBs is also supported</w:t>
      </w:r>
    </w:p>
    <w:p w14:paraId="0E70E91C" w14:textId="77777777" w:rsidR="00D17621" w:rsidRPr="0001205D" w:rsidRDefault="00D17621" w:rsidP="0001205D"/>
    <w:p w14:paraId="1CAB80FC" w14:textId="77777777" w:rsidR="00D17621" w:rsidRPr="00BD267D" w:rsidRDefault="00D17621" w:rsidP="0001205D">
      <w:pPr>
        <w:rPr>
          <w:rFonts w:cs="Arial"/>
          <w:b/>
        </w:rPr>
      </w:pPr>
      <w:bookmarkStart w:id="54" w:name="_Toc528930841"/>
      <w:r w:rsidRPr="00BD267D">
        <w:rPr>
          <w:rFonts w:cs="Arial"/>
          <w:b/>
        </w:rPr>
        <w:t>For future meetings in Rel-16 eMTC:</w:t>
      </w:r>
    </w:p>
    <w:p w14:paraId="7A8004A8" w14:textId="77777777" w:rsidR="00D17621" w:rsidRPr="0001205D" w:rsidRDefault="00D17621" w:rsidP="0001205D">
      <w:pPr>
        <w:rPr>
          <w:rFonts w:cs="Arial"/>
          <w:lang w:eastAsia="ja-JP"/>
        </w:rPr>
      </w:pPr>
      <w:r w:rsidRPr="0001205D">
        <w:rPr>
          <w:rFonts w:cs="Arial"/>
        </w:rPr>
        <w:t>F</w:t>
      </w:r>
      <w:r w:rsidRPr="0001205D">
        <w:t xml:space="preserve">urther consider which Rel-14/15 features that should be possible to configure together with </w:t>
      </w:r>
      <w:r w:rsidRPr="0001205D">
        <w:rPr>
          <w:rFonts w:cs="Arial"/>
          <w:lang w:eastAsia="ja-JP"/>
        </w:rPr>
        <w:t>scheduling of multiple DL-UL transport blocks.</w:t>
      </w:r>
      <w:bookmarkEnd w:id="54"/>
    </w:p>
    <w:p w14:paraId="1C3F9B51" w14:textId="77777777" w:rsidR="00D17621" w:rsidRPr="0001205D" w:rsidRDefault="00D17621" w:rsidP="0001205D">
      <w:pPr>
        <w:rPr>
          <w:szCs w:val="20"/>
        </w:rPr>
      </w:pPr>
    </w:p>
    <w:p w14:paraId="4F3636AF" w14:textId="77777777" w:rsidR="00D17621" w:rsidRPr="0001205D" w:rsidRDefault="00D17621" w:rsidP="0001205D">
      <w:pPr>
        <w:rPr>
          <w:highlight w:val="green"/>
        </w:rPr>
      </w:pPr>
      <w:r w:rsidRPr="0001205D">
        <w:rPr>
          <w:highlight w:val="green"/>
        </w:rPr>
        <w:t>Agreement</w:t>
      </w:r>
    </w:p>
    <w:p w14:paraId="6DDCC39E" w14:textId="77777777" w:rsidR="00D17621" w:rsidRPr="0001205D" w:rsidRDefault="00D17621" w:rsidP="0001205D">
      <w:pPr>
        <w:rPr>
          <w:rFonts w:cs="Arial"/>
        </w:rPr>
      </w:pPr>
      <w:r w:rsidRPr="0001205D">
        <w:t xml:space="preserve">For the DL unicast for a UE, when multiple TBs are scheduled by one DCI, the following parameter values are the same </w:t>
      </w:r>
      <w:r w:rsidRPr="0001205D">
        <w:rPr>
          <w:rFonts w:cs="Arial"/>
        </w:rPr>
        <w:t>across all the TBs:</w:t>
      </w:r>
    </w:p>
    <w:p w14:paraId="494981C1" w14:textId="77777777" w:rsidR="00D17621" w:rsidRPr="0001205D" w:rsidRDefault="00D17621" w:rsidP="00327A4D">
      <w:pPr>
        <w:pStyle w:val="ListParagraph"/>
        <w:numPr>
          <w:ilvl w:val="0"/>
          <w:numId w:val="254"/>
        </w:numPr>
      </w:pPr>
      <w:r w:rsidRPr="0001205D">
        <w:t>Frequency-hopping flag, PMI confirmation (TM6-specific), Precoding information (TM6-specific), DM-RS scrambling / antenna ports (TM9-specific), Downlink assignment index (TDD-specific), PUCCH power control</w:t>
      </w:r>
    </w:p>
    <w:p w14:paraId="24039E9C" w14:textId="77777777" w:rsidR="00D17621" w:rsidRPr="0001205D" w:rsidRDefault="00D17621" w:rsidP="00327A4D">
      <w:pPr>
        <w:pStyle w:val="ListParagraph"/>
        <w:numPr>
          <w:ilvl w:val="0"/>
          <w:numId w:val="254"/>
        </w:numPr>
      </w:pPr>
      <w:r w:rsidRPr="0001205D">
        <w:t>FFS: MCS, RV, Resource assignment, Number of PDSCH repetitions</w:t>
      </w:r>
    </w:p>
    <w:p w14:paraId="39E883D0" w14:textId="77777777" w:rsidR="00D17621" w:rsidRPr="0001205D" w:rsidRDefault="00D17621" w:rsidP="0001205D"/>
    <w:p w14:paraId="2815A4CC" w14:textId="77777777" w:rsidR="00D17621" w:rsidRPr="0001205D" w:rsidRDefault="00D17621" w:rsidP="0001205D">
      <w:pPr>
        <w:rPr>
          <w:highlight w:val="green"/>
        </w:rPr>
      </w:pPr>
      <w:r w:rsidRPr="0001205D">
        <w:rPr>
          <w:highlight w:val="green"/>
        </w:rPr>
        <w:t>Agreement</w:t>
      </w:r>
    </w:p>
    <w:p w14:paraId="615FDE9B" w14:textId="77777777" w:rsidR="00D17621" w:rsidRPr="0001205D" w:rsidRDefault="00D17621" w:rsidP="0001205D">
      <w:r w:rsidRPr="0001205D">
        <w:t>For the UL unicast, when multiple TBs are scheduled by one DCI, the following parameter values are the same across all the TBs:</w:t>
      </w:r>
    </w:p>
    <w:p w14:paraId="35EBB880" w14:textId="77777777" w:rsidR="00D17621" w:rsidRPr="0001205D" w:rsidRDefault="00D17621" w:rsidP="00327A4D">
      <w:pPr>
        <w:pStyle w:val="ListParagraph"/>
        <w:numPr>
          <w:ilvl w:val="0"/>
          <w:numId w:val="255"/>
        </w:numPr>
      </w:pPr>
      <w:r w:rsidRPr="0001205D">
        <w:t>Frequency-hopping flag, TPC command</w:t>
      </w:r>
    </w:p>
    <w:p w14:paraId="2F11D853" w14:textId="77777777" w:rsidR="00D17621" w:rsidRPr="0001205D" w:rsidRDefault="00D17621" w:rsidP="00327A4D">
      <w:pPr>
        <w:pStyle w:val="ListParagraph"/>
        <w:numPr>
          <w:ilvl w:val="0"/>
          <w:numId w:val="255"/>
        </w:numPr>
      </w:pPr>
      <w:r w:rsidRPr="0001205D">
        <w:t>FFS: MCS, RV, Resource assignment, Repetition number, Downlink assignment index (TDD-specific)</w:t>
      </w:r>
    </w:p>
    <w:p w14:paraId="5AA4A91D" w14:textId="77777777" w:rsidR="00D17621" w:rsidRPr="0001205D" w:rsidRDefault="00D17621" w:rsidP="0001205D"/>
    <w:p w14:paraId="79F8A9E1" w14:textId="79AB7984" w:rsidR="00D17621" w:rsidRPr="0001205D" w:rsidRDefault="008B3F1A" w:rsidP="0001205D">
      <w:pPr>
        <w:rPr>
          <w:b/>
        </w:rPr>
      </w:pPr>
      <w:hyperlink r:id="rId229" w:history="1">
        <w:r w:rsidR="0068110A">
          <w:rPr>
            <w:rStyle w:val="Hyperlink"/>
            <w:b/>
          </w:rPr>
          <w:t>R1-1813759</w:t>
        </w:r>
      </w:hyperlink>
      <w:r w:rsidR="00D17621" w:rsidRPr="0001205D">
        <w:rPr>
          <w:b/>
        </w:rPr>
        <w:tab/>
        <w:t>Updated Feature lead summary Scheduling of multiple DL UL transport</w:t>
      </w:r>
      <w:r w:rsidR="00D17621" w:rsidRPr="0001205D">
        <w:rPr>
          <w:b/>
        </w:rPr>
        <w:tab/>
        <w:t xml:space="preserve">Ericsson </w:t>
      </w:r>
    </w:p>
    <w:p w14:paraId="539A0F9A" w14:textId="77777777" w:rsidR="00D17621" w:rsidRPr="0001205D" w:rsidRDefault="00D17621" w:rsidP="0001205D"/>
    <w:p w14:paraId="58557251" w14:textId="77777777" w:rsidR="00D17621" w:rsidRPr="00BD267D" w:rsidRDefault="00D17621" w:rsidP="0001205D">
      <w:pPr>
        <w:rPr>
          <w:rFonts w:ascii="Times New Roman" w:hAnsi="Times New Roman"/>
          <w:b/>
          <w:u w:val="single"/>
          <w:lang w:val="en-US"/>
        </w:rPr>
      </w:pPr>
      <w:r w:rsidRPr="00BD267D">
        <w:rPr>
          <w:rFonts w:ascii="Times New Roman" w:hAnsi="Times New Roman"/>
          <w:b/>
          <w:u w:val="single"/>
          <w:lang w:val="en-US"/>
        </w:rPr>
        <w:t>For next meeting</w:t>
      </w:r>
    </w:p>
    <w:p w14:paraId="610F726D" w14:textId="77777777" w:rsidR="00D17621" w:rsidRPr="0001205D" w:rsidRDefault="00D17621" w:rsidP="0001205D">
      <w:pPr>
        <w:rPr>
          <w:rFonts w:ascii="Times New Roman" w:hAnsi="Times New Roman"/>
          <w:lang w:val="en-US"/>
        </w:rPr>
      </w:pPr>
      <w:r w:rsidRPr="0001205D">
        <w:rPr>
          <w:rFonts w:ascii="Times New Roman" w:hAnsi="Times New Roman"/>
          <w:lang w:val="en-US"/>
        </w:rPr>
        <w:t>For unicast when multi-TBs are scheduled, companies are encouraged to bring in DCI designs which can support</w:t>
      </w:r>
    </w:p>
    <w:p w14:paraId="28A5BA1B" w14:textId="77777777" w:rsidR="00D17621" w:rsidRPr="00BD267D" w:rsidRDefault="00D17621" w:rsidP="00327A4D">
      <w:pPr>
        <w:pStyle w:val="ListParagraph"/>
        <w:numPr>
          <w:ilvl w:val="0"/>
          <w:numId w:val="256"/>
        </w:numPr>
        <w:rPr>
          <w:rFonts w:eastAsia="Malgun Gothic"/>
          <w:lang w:val="en-US"/>
        </w:rPr>
      </w:pPr>
      <w:r w:rsidRPr="00BD267D">
        <w:rPr>
          <w:rFonts w:eastAsia="Malgun Gothic"/>
          <w:lang w:val="en-US"/>
        </w:rPr>
        <w:t xml:space="preserve">scheduling of initial and retransmission </w:t>
      </w:r>
      <w:bookmarkStart w:id="55" w:name="_Hlk529982230"/>
      <w:r w:rsidRPr="00BD267D">
        <w:rPr>
          <w:rFonts w:eastAsia="Malgun Gothic"/>
          <w:lang w:val="en-US"/>
        </w:rPr>
        <w:t xml:space="preserve">TBs </w:t>
      </w:r>
      <w:bookmarkEnd w:id="55"/>
      <w:r w:rsidRPr="00BD267D">
        <w:rPr>
          <w:rFonts w:eastAsia="Malgun Gothic"/>
          <w:lang w:val="en-US"/>
        </w:rPr>
        <w:t>within one DCI</w:t>
      </w:r>
    </w:p>
    <w:p w14:paraId="78E176F8" w14:textId="77777777" w:rsidR="00D17621" w:rsidRPr="00BD267D" w:rsidRDefault="00D17621" w:rsidP="00327A4D">
      <w:pPr>
        <w:pStyle w:val="ListParagraph"/>
        <w:numPr>
          <w:ilvl w:val="0"/>
          <w:numId w:val="256"/>
        </w:numPr>
        <w:rPr>
          <w:rFonts w:eastAsia="Malgun Gothic"/>
          <w:lang w:val="en-US"/>
        </w:rPr>
      </w:pPr>
      <w:r w:rsidRPr="00BD267D">
        <w:rPr>
          <w:rFonts w:eastAsia="Malgun Gothic"/>
          <w:lang w:val="en-US"/>
        </w:rPr>
        <w:t>scheduling of initial TBs within one DCI, and retransmissions with one DCI</w:t>
      </w:r>
    </w:p>
    <w:p w14:paraId="7C9E0E23" w14:textId="77777777" w:rsidR="00D17621" w:rsidRPr="00BD267D" w:rsidRDefault="00D17621" w:rsidP="00327A4D">
      <w:pPr>
        <w:pStyle w:val="ListParagraph"/>
        <w:numPr>
          <w:ilvl w:val="0"/>
          <w:numId w:val="256"/>
        </w:numPr>
        <w:rPr>
          <w:rFonts w:eastAsia="Malgun Gothic"/>
          <w:lang w:val="en-US"/>
        </w:rPr>
      </w:pPr>
      <w:r w:rsidRPr="00BD267D">
        <w:rPr>
          <w:rFonts w:eastAsia="Malgun Gothic"/>
          <w:lang w:val="en-US"/>
        </w:rPr>
        <w:t>scheduling of initial TBs within one DCI, and retransmission can only be scheduled by individual DCI</w:t>
      </w:r>
    </w:p>
    <w:p w14:paraId="56915345" w14:textId="3486CA09" w:rsidR="00D17621" w:rsidRPr="0001205D" w:rsidRDefault="00D17621" w:rsidP="0001205D">
      <w:pPr>
        <w:rPr>
          <w:rFonts w:ascii="Times New Roman" w:hAnsi="Times New Roman"/>
        </w:rPr>
      </w:pPr>
      <w:r w:rsidRPr="0001205D">
        <w:rPr>
          <w:rFonts w:ascii="Times New Roman" w:hAnsi="Times New Roman"/>
          <w:lang w:val="en-US"/>
        </w:rPr>
        <w:t xml:space="preserve">RAN1 </w:t>
      </w:r>
      <w:r w:rsidR="00BD267D">
        <w:rPr>
          <w:rFonts w:ascii="Times New Roman" w:hAnsi="Times New Roman"/>
          <w:lang w:val="en-US"/>
        </w:rPr>
        <w:t xml:space="preserve">to </w:t>
      </w:r>
      <w:r w:rsidRPr="0001205D">
        <w:rPr>
          <w:rFonts w:ascii="Times New Roman" w:hAnsi="Times New Roman"/>
          <w:lang w:val="en-US"/>
        </w:rPr>
        <w:t>tr</w:t>
      </w:r>
      <w:r w:rsidR="00BD267D">
        <w:rPr>
          <w:rFonts w:ascii="Times New Roman" w:hAnsi="Times New Roman"/>
          <w:lang w:val="en-US"/>
        </w:rPr>
        <w:t>y</w:t>
      </w:r>
      <w:r w:rsidRPr="0001205D">
        <w:rPr>
          <w:rFonts w:ascii="Times New Roman" w:hAnsi="Times New Roman"/>
          <w:lang w:val="en-US"/>
        </w:rPr>
        <w:t xml:space="preserve"> to make a decision on which case is specified in the next meeting based on the trade-off between DCI overhead and scheduling flexibility comparisons of the three cases.</w:t>
      </w:r>
    </w:p>
    <w:p w14:paraId="20344FF7" w14:textId="77777777" w:rsidR="00D17621" w:rsidRPr="0001205D" w:rsidRDefault="00D17621" w:rsidP="0001205D">
      <w:pPr>
        <w:rPr>
          <w:rFonts w:ascii="Times New Roman" w:hAnsi="Times New Roman"/>
        </w:rPr>
      </w:pPr>
    </w:p>
    <w:p w14:paraId="11EC7EAA" w14:textId="77777777" w:rsidR="00D17621" w:rsidRPr="0001205D" w:rsidRDefault="00D17621" w:rsidP="0001205D">
      <w:pPr>
        <w:rPr>
          <w:rFonts w:ascii="Times New Roman" w:hAnsi="Times New Roman"/>
          <w:highlight w:val="green"/>
          <w:lang w:val="en-US"/>
        </w:rPr>
      </w:pPr>
      <w:r w:rsidRPr="0001205D">
        <w:rPr>
          <w:rFonts w:ascii="Times New Roman" w:hAnsi="Times New Roman"/>
          <w:highlight w:val="green"/>
          <w:lang w:val="en-US"/>
        </w:rPr>
        <w:t>Agreement</w:t>
      </w:r>
    </w:p>
    <w:p w14:paraId="38C4019F" w14:textId="77777777" w:rsidR="00D17621" w:rsidRPr="0001205D" w:rsidRDefault="00D17621" w:rsidP="0001205D">
      <w:pPr>
        <w:rPr>
          <w:rFonts w:ascii="Times New Roman" w:hAnsi="Times New Roman"/>
          <w:lang w:val="en-US"/>
        </w:rPr>
      </w:pPr>
      <w:r w:rsidRPr="0001205D">
        <w:rPr>
          <w:rFonts w:ascii="Times New Roman" w:hAnsi="Times New Roman"/>
          <w:lang w:val="en-US"/>
        </w:rPr>
        <w:t>For the case of single DCI scheduling multiple transport blocks with repetitions, scheduling of transport blocks repetitions is down selected between:</w:t>
      </w:r>
    </w:p>
    <w:p w14:paraId="527EFDA3" w14:textId="77777777" w:rsidR="00D17621" w:rsidRPr="0001205D" w:rsidRDefault="00D17621" w:rsidP="00327A4D">
      <w:pPr>
        <w:pStyle w:val="ListParagraph"/>
        <w:numPr>
          <w:ilvl w:val="0"/>
          <w:numId w:val="257"/>
        </w:numPr>
      </w:pPr>
      <w:r w:rsidRPr="0001205D">
        <w:t>Option 1: All the repetitions for one transport block are contiguously scheduled in valid UL/DL subframes</w:t>
      </w:r>
    </w:p>
    <w:p w14:paraId="6CD53DFD" w14:textId="77777777" w:rsidR="00D17621" w:rsidRPr="0001205D" w:rsidRDefault="00D17621" w:rsidP="00327A4D">
      <w:pPr>
        <w:pStyle w:val="ListParagraph"/>
        <w:numPr>
          <w:ilvl w:val="0"/>
          <w:numId w:val="257"/>
        </w:numPr>
      </w:pPr>
      <w:r w:rsidRPr="0001205D">
        <w:t>Option 2: The repetitions for one transport block are interleaved with repetitions of all the other transport blocks</w:t>
      </w:r>
    </w:p>
    <w:p w14:paraId="4BB802B4" w14:textId="77777777" w:rsidR="00D17621" w:rsidRPr="0001205D" w:rsidRDefault="00D17621" w:rsidP="00327A4D">
      <w:pPr>
        <w:pStyle w:val="ListParagraph"/>
        <w:numPr>
          <w:ilvl w:val="0"/>
          <w:numId w:val="257"/>
        </w:numPr>
      </w:pPr>
      <w:r w:rsidRPr="0001205D">
        <w:t>Option 3: Option 1 and 2 are supported and eNB configures among them.</w:t>
      </w:r>
    </w:p>
    <w:p w14:paraId="6D4C8D87" w14:textId="77777777" w:rsidR="00D17621" w:rsidRPr="0001205D" w:rsidRDefault="00D17621" w:rsidP="0001205D">
      <w:pPr>
        <w:rPr>
          <w:rFonts w:ascii="Times New Roman" w:hAnsi="Times New Roman"/>
        </w:rPr>
      </w:pPr>
    </w:p>
    <w:p w14:paraId="2CDE6197" w14:textId="77777777" w:rsidR="00D17621" w:rsidRPr="0001205D" w:rsidRDefault="00D17621" w:rsidP="0001205D">
      <w:pPr>
        <w:rPr>
          <w:rFonts w:ascii="Times New Roman" w:hAnsi="Times New Roman"/>
          <w:highlight w:val="green"/>
          <w:lang w:val="en-US"/>
        </w:rPr>
      </w:pPr>
      <w:r w:rsidRPr="0001205D">
        <w:rPr>
          <w:rFonts w:ascii="Times New Roman" w:hAnsi="Times New Roman"/>
          <w:highlight w:val="green"/>
          <w:lang w:val="en-US"/>
        </w:rPr>
        <w:t>Agreement</w:t>
      </w:r>
    </w:p>
    <w:p w14:paraId="6A52A6E9" w14:textId="77777777" w:rsidR="00D17621" w:rsidRPr="0001205D" w:rsidRDefault="00D17621" w:rsidP="0001205D">
      <w:pPr>
        <w:rPr>
          <w:rFonts w:ascii="Times New Roman" w:hAnsi="Times New Roman"/>
          <w:lang w:val="en-US"/>
        </w:rPr>
      </w:pPr>
      <w:r w:rsidRPr="0001205D">
        <w:rPr>
          <w:rFonts w:ascii="Times New Roman" w:hAnsi="Times New Roman"/>
          <w:lang w:val="en-US"/>
        </w:rPr>
        <w:t>The maximum number of TBs for multicast is 8.</w:t>
      </w:r>
    </w:p>
    <w:p w14:paraId="7FDA164D" w14:textId="77777777" w:rsidR="00D17621" w:rsidRPr="0001205D" w:rsidRDefault="00D17621" w:rsidP="0001205D">
      <w:pPr>
        <w:rPr>
          <w:lang w:val="en-US"/>
        </w:rPr>
      </w:pPr>
    </w:p>
    <w:p w14:paraId="6C968A1F" w14:textId="2E51444E" w:rsidR="00D17621" w:rsidRDefault="008B3F1A" w:rsidP="00D17621">
      <w:pPr>
        <w:rPr>
          <w:lang w:eastAsia="x-none"/>
        </w:rPr>
      </w:pPr>
      <w:hyperlink r:id="rId230" w:history="1">
        <w:r w:rsidR="0068110A">
          <w:rPr>
            <w:rStyle w:val="Hyperlink"/>
            <w:lang w:eastAsia="x-none"/>
          </w:rPr>
          <w:t>R1-1812121</w:t>
        </w:r>
      </w:hyperlink>
      <w:r w:rsidR="00D17621">
        <w:rPr>
          <w:lang w:eastAsia="x-none"/>
        </w:rPr>
        <w:tab/>
        <w:t>Scheduling of multiple DL/UL transport blocks in LTE-MTC</w:t>
      </w:r>
      <w:r w:rsidR="00D17621">
        <w:rPr>
          <w:lang w:eastAsia="x-none"/>
        </w:rPr>
        <w:tab/>
        <w:t>Ericsson</w:t>
      </w:r>
    </w:p>
    <w:p w14:paraId="663DB4BB" w14:textId="6E25B6D7" w:rsidR="00D17621" w:rsidRDefault="008B3F1A" w:rsidP="00D17621">
      <w:pPr>
        <w:rPr>
          <w:lang w:eastAsia="x-none"/>
        </w:rPr>
      </w:pPr>
      <w:hyperlink r:id="rId231" w:history="1">
        <w:r w:rsidR="0068110A">
          <w:rPr>
            <w:rStyle w:val="Hyperlink"/>
            <w:lang w:eastAsia="x-none"/>
          </w:rPr>
          <w:t>R1-1812141</w:t>
        </w:r>
      </w:hyperlink>
      <w:r w:rsidR="00D17621">
        <w:rPr>
          <w:lang w:eastAsia="x-none"/>
        </w:rPr>
        <w:tab/>
        <w:t>Scheduling of multiple transport blocks</w:t>
      </w:r>
      <w:r w:rsidR="00D17621">
        <w:rPr>
          <w:lang w:eastAsia="x-none"/>
        </w:rPr>
        <w:tab/>
        <w:t>Huawei, HiSilicon</w:t>
      </w:r>
    </w:p>
    <w:p w14:paraId="684B524E" w14:textId="056057CA" w:rsidR="00D17621" w:rsidRDefault="008B3F1A" w:rsidP="00D17621">
      <w:pPr>
        <w:rPr>
          <w:lang w:eastAsia="x-none"/>
        </w:rPr>
      </w:pPr>
      <w:hyperlink r:id="rId232" w:history="1">
        <w:r w:rsidR="0068110A">
          <w:rPr>
            <w:rStyle w:val="Hyperlink"/>
            <w:lang w:eastAsia="x-none"/>
          </w:rPr>
          <w:t>R1-1812529</w:t>
        </w:r>
      </w:hyperlink>
      <w:r w:rsidR="00D17621">
        <w:rPr>
          <w:lang w:eastAsia="x-none"/>
        </w:rPr>
        <w:tab/>
        <w:t>Discussion on multiple transport blocks scheduling in MTC</w:t>
      </w:r>
      <w:r w:rsidR="00D17621">
        <w:rPr>
          <w:lang w:eastAsia="x-none"/>
        </w:rPr>
        <w:tab/>
        <w:t>LG Electronics</w:t>
      </w:r>
    </w:p>
    <w:p w14:paraId="2CA17B84" w14:textId="41430BE7" w:rsidR="00D17621" w:rsidRDefault="008B3F1A" w:rsidP="00D17621">
      <w:pPr>
        <w:rPr>
          <w:lang w:eastAsia="x-none"/>
        </w:rPr>
      </w:pPr>
      <w:hyperlink r:id="rId233" w:history="1">
        <w:r w:rsidR="0068110A">
          <w:rPr>
            <w:rStyle w:val="Hyperlink"/>
            <w:lang w:eastAsia="x-none"/>
          </w:rPr>
          <w:t>R1-1812722</w:t>
        </w:r>
      </w:hyperlink>
      <w:r w:rsidR="00D17621">
        <w:rPr>
          <w:lang w:eastAsia="x-none"/>
        </w:rPr>
        <w:tab/>
        <w:t>LTE-M Multiple Transport Block Grant Design</w:t>
      </w:r>
      <w:r w:rsidR="00D17621">
        <w:rPr>
          <w:lang w:eastAsia="x-none"/>
        </w:rPr>
        <w:tab/>
        <w:t>Sierra Wireless, S.A.</w:t>
      </w:r>
    </w:p>
    <w:p w14:paraId="4A0C3020" w14:textId="4DFB2F59" w:rsidR="00D17621" w:rsidRDefault="008B3F1A" w:rsidP="00D17621">
      <w:pPr>
        <w:rPr>
          <w:lang w:eastAsia="x-none"/>
        </w:rPr>
      </w:pPr>
      <w:hyperlink r:id="rId234" w:history="1">
        <w:r w:rsidR="0068110A">
          <w:rPr>
            <w:rStyle w:val="Hyperlink"/>
            <w:lang w:eastAsia="x-none"/>
          </w:rPr>
          <w:t>R1-1812755</w:t>
        </w:r>
      </w:hyperlink>
      <w:r w:rsidR="00D17621">
        <w:rPr>
          <w:lang w:eastAsia="x-none"/>
        </w:rPr>
        <w:tab/>
        <w:t>HARQ feedback when multiple DL transport blocks are scheduled</w:t>
      </w:r>
      <w:r w:rsidR="00D17621">
        <w:rPr>
          <w:lang w:eastAsia="x-none"/>
        </w:rPr>
        <w:tab/>
        <w:t>Sony</w:t>
      </w:r>
    </w:p>
    <w:p w14:paraId="509F05CE" w14:textId="32253EAA" w:rsidR="00D17621" w:rsidRDefault="008B3F1A" w:rsidP="00D17621">
      <w:pPr>
        <w:rPr>
          <w:lang w:eastAsia="x-none"/>
        </w:rPr>
      </w:pPr>
      <w:hyperlink r:id="rId235" w:history="1">
        <w:r w:rsidR="0068110A">
          <w:rPr>
            <w:rStyle w:val="Hyperlink"/>
            <w:lang w:eastAsia="x-none"/>
          </w:rPr>
          <w:t>R1-1812766</w:t>
        </w:r>
      </w:hyperlink>
      <w:r w:rsidR="00D17621">
        <w:rPr>
          <w:lang w:eastAsia="x-none"/>
        </w:rPr>
        <w:tab/>
        <w:t>Consideration on scheduling enhancement for MTC</w:t>
      </w:r>
      <w:r w:rsidR="00D17621">
        <w:rPr>
          <w:lang w:eastAsia="x-none"/>
        </w:rPr>
        <w:tab/>
        <w:t>ZTE</w:t>
      </w:r>
    </w:p>
    <w:p w14:paraId="7FAE82EE" w14:textId="6B13B8FB" w:rsidR="00D17621" w:rsidRDefault="008B3F1A" w:rsidP="00D17621">
      <w:pPr>
        <w:ind w:left="1440" w:hanging="1440"/>
        <w:rPr>
          <w:lang w:eastAsia="x-none"/>
        </w:rPr>
      </w:pPr>
      <w:hyperlink r:id="rId236" w:history="1">
        <w:r w:rsidR="0068110A">
          <w:rPr>
            <w:rStyle w:val="Hyperlink"/>
            <w:lang w:eastAsia="x-none"/>
          </w:rPr>
          <w:t>R1-1812788</w:t>
        </w:r>
      </w:hyperlink>
      <w:r w:rsidR="00D17621">
        <w:rPr>
          <w:lang w:eastAsia="x-none"/>
        </w:rPr>
        <w:tab/>
        <w:t>Design of scheduling of multiple DL/UL transport blocks for Rel.16 MTC</w:t>
      </w:r>
      <w:r w:rsidR="00D17621">
        <w:rPr>
          <w:lang w:eastAsia="x-none"/>
        </w:rPr>
        <w:tab/>
        <w:t>Lenovo, Motorola Mobility</w:t>
      </w:r>
    </w:p>
    <w:p w14:paraId="64E1CF28" w14:textId="2EE65A9F" w:rsidR="00D17621" w:rsidRDefault="008B3F1A" w:rsidP="00D17621">
      <w:pPr>
        <w:rPr>
          <w:lang w:eastAsia="x-none"/>
        </w:rPr>
      </w:pPr>
      <w:hyperlink r:id="rId237" w:history="1">
        <w:r w:rsidR="0068110A">
          <w:rPr>
            <w:rStyle w:val="Hyperlink"/>
            <w:lang w:eastAsia="x-none"/>
          </w:rPr>
          <w:t>R1-1812900</w:t>
        </w:r>
      </w:hyperlink>
      <w:r w:rsidR="00D17621">
        <w:rPr>
          <w:lang w:eastAsia="x-none"/>
        </w:rPr>
        <w:tab/>
        <w:t>Discussion on the scheduling of multiple DL/UL TBs</w:t>
      </w:r>
      <w:r w:rsidR="00D17621">
        <w:rPr>
          <w:lang w:eastAsia="x-none"/>
        </w:rPr>
        <w:tab/>
        <w:t>Beijing Xiaomi Software Tech</w:t>
      </w:r>
    </w:p>
    <w:p w14:paraId="45D5248C" w14:textId="5C11913C" w:rsidR="00D17621" w:rsidRDefault="008B3F1A" w:rsidP="00D17621">
      <w:pPr>
        <w:rPr>
          <w:lang w:eastAsia="x-none"/>
        </w:rPr>
      </w:pPr>
      <w:hyperlink r:id="rId238" w:history="1">
        <w:r w:rsidR="0068110A">
          <w:rPr>
            <w:rStyle w:val="Hyperlink"/>
            <w:lang w:eastAsia="x-none"/>
          </w:rPr>
          <w:t>R1-1812905</w:t>
        </w:r>
      </w:hyperlink>
      <w:r w:rsidR="00D17621">
        <w:rPr>
          <w:lang w:eastAsia="x-none"/>
        </w:rPr>
        <w:tab/>
        <w:t>Scheduling of multiple DL/UL transport blocks</w:t>
      </w:r>
      <w:r w:rsidR="00D17621">
        <w:rPr>
          <w:lang w:eastAsia="x-none"/>
        </w:rPr>
        <w:tab/>
        <w:t>Nokia, Nokia Shanghai Bell</w:t>
      </w:r>
    </w:p>
    <w:p w14:paraId="1CE7E1BC" w14:textId="158F4C75" w:rsidR="00D17621" w:rsidRDefault="008B3F1A" w:rsidP="00D17621">
      <w:pPr>
        <w:rPr>
          <w:lang w:eastAsia="x-none"/>
        </w:rPr>
      </w:pPr>
      <w:hyperlink r:id="rId239" w:history="1">
        <w:r w:rsidR="0068110A">
          <w:rPr>
            <w:rStyle w:val="Hyperlink"/>
            <w:lang w:eastAsia="x-none"/>
          </w:rPr>
          <w:t>R1-1812941</w:t>
        </w:r>
      </w:hyperlink>
      <w:r w:rsidR="00D17621">
        <w:rPr>
          <w:lang w:eastAsia="x-none"/>
        </w:rPr>
        <w:tab/>
        <w:t>Scheduling of multiple transport blocks for MTC</w:t>
      </w:r>
      <w:r w:rsidR="00D17621">
        <w:rPr>
          <w:lang w:eastAsia="x-none"/>
        </w:rPr>
        <w:tab/>
        <w:t>Samsung</w:t>
      </w:r>
    </w:p>
    <w:p w14:paraId="06CB98BB" w14:textId="0EBB8D4E" w:rsidR="00D17621" w:rsidRDefault="008B3F1A" w:rsidP="00D17621">
      <w:pPr>
        <w:rPr>
          <w:lang w:eastAsia="x-none"/>
        </w:rPr>
      </w:pPr>
      <w:hyperlink r:id="rId240" w:history="1">
        <w:r w:rsidR="0068110A">
          <w:rPr>
            <w:rStyle w:val="Hyperlink"/>
            <w:lang w:eastAsia="x-none"/>
          </w:rPr>
          <w:t>R1-1813040</w:t>
        </w:r>
      </w:hyperlink>
      <w:r w:rsidR="00D17621">
        <w:rPr>
          <w:lang w:eastAsia="x-none"/>
        </w:rPr>
        <w:tab/>
        <w:t>Scheduling of multiple DL/UL transport blocks</w:t>
      </w:r>
      <w:r w:rsidR="00D17621">
        <w:rPr>
          <w:lang w:eastAsia="x-none"/>
        </w:rPr>
        <w:tab/>
        <w:t>Qualcomm Incorporated</w:t>
      </w:r>
    </w:p>
    <w:p w14:paraId="4BAEF096" w14:textId="7B438A0D" w:rsidR="00D17621" w:rsidRDefault="008B3F1A" w:rsidP="00D17621">
      <w:pPr>
        <w:rPr>
          <w:lang w:eastAsia="x-none"/>
        </w:rPr>
      </w:pPr>
      <w:hyperlink r:id="rId241" w:history="1">
        <w:r w:rsidR="0068110A">
          <w:rPr>
            <w:rStyle w:val="Hyperlink"/>
            <w:lang w:eastAsia="x-none"/>
          </w:rPr>
          <w:t>R1-1813688</w:t>
        </w:r>
      </w:hyperlink>
      <w:r w:rsidR="00D17621">
        <w:rPr>
          <w:lang w:eastAsia="x-none"/>
        </w:rPr>
        <w:tab/>
        <w:t>Scheduling of multiple DL/UL TBs for eMTC</w:t>
      </w:r>
      <w:r w:rsidR="00D17621">
        <w:rPr>
          <w:lang w:eastAsia="x-none"/>
        </w:rPr>
        <w:tab/>
        <w:t>Intel Corporation</w:t>
      </w:r>
    </w:p>
    <w:p w14:paraId="11507C3E" w14:textId="77777777" w:rsidR="00D17621" w:rsidRDefault="00D17621" w:rsidP="00EC487E">
      <w:pPr>
        <w:pStyle w:val="Heading4"/>
      </w:pPr>
      <w:bookmarkStart w:id="56" w:name="_Toc529364735"/>
      <w:bookmarkStart w:id="57" w:name="_Toc530727101"/>
      <w:r>
        <w:lastRenderedPageBreak/>
        <w:t>Coexistence of LTE-MTC with NR</w:t>
      </w:r>
      <w:bookmarkEnd w:id="56"/>
      <w:bookmarkEnd w:id="57"/>
    </w:p>
    <w:p w14:paraId="57BB1084" w14:textId="7B3047A5" w:rsidR="00D17621" w:rsidRPr="00BD267D" w:rsidRDefault="008B3F1A" w:rsidP="00D17621">
      <w:pPr>
        <w:rPr>
          <w:b/>
          <w:lang w:eastAsia="x-none"/>
        </w:rPr>
      </w:pPr>
      <w:hyperlink r:id="rId242" w:history="1">
        <w:r w:rsidR="0068110A">
          <w:rPr>
            <w:rStyle w:val="Hyperlink"/>
            <w:b/>
          </w:rPr>
          <w:t>R1-1813723</w:t>
        </w:r>
      </w:hyperlink>
      <w:r w:rsidR="00D17621" w:rsidRPr="00BD267D">
        <w:rPr>
          <w:b/>
          <w:lang w:eastAsia="x-none"/>
        </w:rPr>
        <w:tab/>
        <w:t>Feature lead summary for Coexistence of LTE-MTC with NR</w:t>
      </w:r>
      <w:r w:rsidR="00D17621" w:rsidRPr="00BD267D">
        <w:rPr>
          <w:b/>
          <w:lang w:eastAsia="x-none"/>
        </w:rPr>
        <w:tab/>
        <w:t>Ericsson</w:t>
      </w:r>
    </w:p>
    <w:p w14:paraId="3E75886C" w14:textId="77777777" w:rsidR="00D17621" w:rsidRDefault="00D17621" w:rsidP="00D17621">
      <w:pPr>
        <w:rPr>
          <w:lang w:eastAsia="x-none"/>
        </w:rPr>
      </w:pPr>
    </w:p>
    <w:p w14:paraId="3DFF635D" w14:textId="77777777" w:rsidR="00D17621" w:rsidRPr="00BD267D" w:rsidRDefault="00D17621" w:rsidP="00D17621">
      <w:pPr>
        <w:pStyle w:val="BodyText"/>
        <w:spacing w:after="0"/>
        <w:jc w:val="left"/>
        <w:rPr>
          <w:rFonts w:ascii="Times New Roman" w:hAnsi="Times New Roman"/>
          <w:highlight w:val="green"/>
        </w:rPr>
      </w:pPr>
      <w:r w:rsidRPr="00BD267D">
        <w:rPr>
          <w:rFonts w:ascii="Times New Roman" w:hAnsi="Times New Roman"/>
          <w:highlight w:val="green"/>
        </w:rPr>
        <w:t>Agreement</w:t>
      </w:r>
    </w:p>
    <w:p w14:paraId="0993AF3F" w14:textId="77777777" w:rsidR="00D17621" w:rsidRPr="00BA5B65" w:rsidRDefault="00D17621" w:rsidP="00327A4D">
      <w:pPr>
        <w:pStyle w:val="BodyText"/>
        <w:numPr>
          <w:ilvl w:val="0"/>
          <w:numId w:val="187"/>
        </w:numPr>
        <w:spacing w:after="0"/>
        <w:jc w:val="left"/>
        <w:rPr>
          <w:rFonts w:ascii="Times New Roman" w:hAnsi="Times New Roman"/>
        </w:rPr>
      </w:pPr>
      <w:r w:rsidRPr="00BA5B65">
        <w:rPr>
          <w:rFonts w:ascii="Times New Roman" w:hAnsi="Times New Roman"/>
        </w:rPr>
        <w:t>RAN1 continues to study the following techniques for performance improvements of resource block alignment until the next meeting:</w:t>
      </w:r>
    </w:p>
    <w:p w14:paraId="01B6A9CE" w14:textId="77777777" w:rsidR="00D17621" w:rsidRPr="00BA5B65" w:rsidRDefault="00D17621" w:rsidP="00327A4D">
      <w:pPr>
        <w:pStyle w:val="BodyText"/>
        <w:numPr>
          <w:ilvl w:val="1"/>
          <w:numId w:val="187"/>
        </w:numPr>
        <w:spacing w:after="0"/>
        <w:jc w:val="left"/>
        <w:rPr>
          <w:rFonts w:ascii="Times New Roman" w:hAnsi="Times New Roman"/>
        </w:rPr>
      </w:pPr>
      <w:r w:rsidRPr="00BA5B65">
        <w:rPr>
          <w:rFonts w:ascii="Times New Roman" w:hAnsi="Times New Roman"/>
        </w:rPr>
        <w:t>Puncturing of resource elements at the outlying subcarrier</w:t>
      </w:r>
    </w:p>
    <w:p w14:paraId="579CF3DD" w14:textId="77777777" w:rsidR="00D17621" w:rsidRPr="00BA5B65" w:rsidRDefault="00D17621" w:rsidP="00327A4D">
      <w:pPr>
        <w:pStyle w:val="BodyText"/>
        <w:numPr>
          <w:ilvl w:val="1"/>
          <w:numId w:val="187"/>
        </w:numPr>
        <w:spacing w:after="0"/>
        <w:jc w:val="left"/>
        <w:rPr>
          <w:rFonts w:ascii="Times New Roman" w:hAnsi="Times New Roman"/>
        </w:rPr>
      </w:pPr>
      <w:r w:rsidRPr="00BA5B65">
        <w:rPr>
          <w:rFonts w:ascii="Times New Roman" w:hAnsi="Times New Roman"/>
        </w:rPr>
        <w:t>Rate-matching around the outlying subcarrier</w:t>
      </w:r>
    </w:p>
    <w:p w14:paraId="3B444FB0" w14:textId="77777777" w:rsidR="00D17621" w:rsidRPr="00BA5B65" w:rsidRDefault="00D17621" w:rsidP="00327A4D">
      <w:pPr>
        <w:pStyle w:val="BodyText"/>
        <w:numPr>
          <w:ilvl w:val="1"/>
          <w:numId w:val="187"/>
        </w:numPr>
        <w:spacing w:after="0"/>
        <w:jc w:val="left"/>
        <w:rPr>
          <w:rFonts w:ascii="Times New Roman" w:hAnsi="Times New Roman"/>
        </w:rPr>
      </w:pPr>
      <w:r w:rsidRPr="00BA5B65">
        <w:rPr>
          <w:rFonts w:ascii="Times New Roman" w:hAnsi="Times New Roman"/>
        </w:rPr>
        <w:t>Exploitation of a portion of the NR guard band (this would also require RAN4 study)</w:t>
      </w:r>
    </w:p>
    <w:p w14:paraId="46B1DAB8" w14:textId="77777777" w:rsidR="00D17621" w:rsidRPr="00BA5B65" w:rsidRDefault="00D17621" w:rsidP="00327A4D">
      <w:pPr>
        <w:pStyle w:val="BodyText"/>
        <w:numPr>
          <w:ilvl w:val="0"/>
          <w:numId w:val="187"/>
        </w:numPr>
        <w:spacing w:after="0"/>
        <w:jc w:val="left"/>
        <w:rPr>
          <w:rFonts w:ascii="Times New Roman" w:hAnsi="Times New Roman"/>
        </w:rPr>
      </w:pPr>
      <w:r w:rsidRPr="00BA5B65">
        <w:rPr>
          <w:rFonts w:ascii="Times New Roman" w:hAnsi="Times New Roman"/>
        </w:rPr>
        <w:t>RAN1 continues to consider all combinations of LTE-MTC system bandwidths and NR system bandwidths when discussing potential co-existence performance improvements.</w:t>
      </w:r>
    </w:p>
    <w:p w14:paraId="30209F22" w14:textId="77777777" w:rsidR="00D17621" w:rsidRDefault="00D17621" w:rsidP="00D17621">
      <w:pPr>
        <w:rPr>
          <w:lang w:eastAsia="x-none"/>
        </w:rPr>
      </w:pPr>
    </w:p>
    <w:p w14:paraId="6E85B078" w14:textId="77777777" w:rsidR="00D17621" w:rsidRPr="00BD267D" w:rsidRDefault="00D17621" w:rsidP="00D17621">
      <w:pPr>
        <w:rPr>
          <w:rFonts w:ascii="Times New Roman" w:hAnsi="Times New Roman"/>
          <w:szCs w:val="20"/>
          <w:highlight w:val="green"/>
          <w:lang w:eastAsia="x-none"/>
        </w:rPr>
      </w:pPr>
      <w:r w:rsidRPr="00BD267D">
        <w:rPr>
          <w:rFonts w:ascii="Times New Roman" w:hAnsi="Times New Roman"/>
          <w:szCs w:val="20"/>
          <w:highlight w:val="green"/>
          <w:lang w:eastAsia="x-none"/>
        </w:rPr>
        <w:t>Agreement</w:t>
      </w:r>
    </w:p>
    <w:p w14:paraId="19CFD29F" w14:textId="77777777" w:rsidR="00D17621" w:rsidRPr="00BA5B65" w:rsidRDefault="00D17621" w:rsidP="00327A4D">
      <w:pPr>
        <w:pStyle w:val="BodyText"/>
        <w:numPr>
          <w:ilvl w:val="0"/>
          <w:numId w:val="188"/>
        </w:numPr>
        <w:spacing w:after="0"/>
        <w:jc w:val="left"/>
        <w:rPr>
          <w:rFonts w:ascii="Times New Roman" w:hAnsi="Times New Roman"/>
          <w:szCs w:val="20"/>
        </w:rPr>
      </w:pPr>
      <w:r w:rsidRPr="00BA5B65">
        <w:rPr>
          <w:rFonts w:ascii="Times New Roman" w:hAnsi="Times New Roman"/>
          <w:szCs w:val="20"/>
        </w:rPr>
        <w:t>RAN1 continues to study the following techniques for performance improvements of LTE-MTC resource allocation until the next meeting:</w:t>
      </w:r>
    </w:p>
    <w:p w14:paraId="54CFEE4F" w14:textId="77777777" w:rsidR="00D17621" w:rsidRPr="00BA5B65" w:rsidRDefault="00D17621" w:rsidP="00327A4D">
      <w:pPr>
        <w:pStyle w:val="BodyText"/>
        <w:numPr>
          <w:ilvl w:val="1"/>
          <w:numId w:val="188"/>
        </w:numPr>
        <w:spacing w:after="0"/>
        <w:jc w:val="left"/>
        <w:rPr>
          <w:rFonts w:ascii="Times New Roman" w:hAnsi="Times New Roman"/>
          <w:szCs w:val="20"/>
        </w:rPr>
      </w:pPr>
      <w:r w:rsidRPr="00BA5B65">
        <w:rPr>
          <w:rFonts w:ascii="Times New Roman" w:hAnsi="Times New Roman"/>
          <w:szCs w:val="20"/>
        </w:rPr>
        <w:t>Resource reservation at symbol level/slot level/subframe level/subcarrier level</w:t>
      </w:r>
    </w:p>
    <w:p w14:paraId="47F630A7" w14:textId="77777777" w:rsidR="00D17621" w:rsidRPr="00BA5B65" w:rsidRDefault="00D17621" w:rsidP="00327A4D">
      <w:pPr>
        <w:pStyle w:val="BodyText"/>
        <w:numPr>
          <w:ilvl w:val="1"/>
          <w:numId w:val="188"/>
        </w:numPr>
        <w:spacing w:after="0"/>
        <w:jc w:val="left"/>
        <w:rPr>
          <w:rFonts w:ascii="Times New Roman" w:hAnsi="Times New Roman"/>
          <w:szCs w:val="20"/>
        </w:rPr>
      </w:pPr>
      <w:r w:rsidRPr="00BA5B65">
        <w:rPr>
          <w:rFonts w:ascii="Times New Roman" w:hAnsi="Times New Roman"/>
          <w:szCs w:val="20"/>
        </w:rPr>
        <w:t>Whether the resource reservation is dynamic or semi-static (if supported)</w:t>
      </w:r>
    </w:p>
    <w:p w14:paraId="4AB55C58" w14:textId="77777777" w:rsidR="00D17621" w:rsidRPr="00BA5B65" w:rsidRDefault="00D17621" w:rsidP="00327A4D">
      <w:pPr>
        <w:pStyle w:val="BodyText"/>
        <w:numPr>
          <w:ilvl w:val="1"/>
          <w:numId w:val="188"/>
        </w:numPr>
        <w:spacing w:after="0"/>
        <w:jc w:val="left"/>
        <w:rPr>
          <w:rFonts w:ascii="Times New Roman" w:hAnsi="Times New Roman"/>
          <w:szCs w:val="20"/>
        </w:rPr>
      </w:pPr>
      <w:r w:rsidRPr="00BA5B65">
        <w:rPr>
          <w:rFonts w:ascii="Times New Roman" w:hAnsi="Times New Roman"/>
          <w:szCs w:val="20"/>
        </w:rPr>
        <w:t>Whether and how to support LTE-MTC transmission in a portion of the subframe</w:t>
      </w:r>
    </w:p>
    <w:p w14:paraId="2AA48877" w14:textId="77777777" w:rsidR="00D17621" w:rsidRPr="00BA5B65" w:rsidRDefault="00D17621" w:rsidP="00327A4D">
      <w:pPr>
        <w:pStyle w:val="BodyText"/>
        <w:numPr>
          <w:ilvl w:val="1"/>
          <w:numId w:val="188"/>
        </w:numPr>
        <w:spacing w:after="0"/>
        <w:jc w:val="left"/>
        <w:rPr>
          <w:rFonts w:ascii="Times New Roman" w:hAnsi="Times New Roman"/>
          <w:szCs w:val="20"/>
        </w:rPr>
      </w:pPr>
      <w:r w:rsidRPr="00BA5B65">
        <w:rPr>
          <w:rFonts w:ascii="Times New Roman" w:hAnsi="Times New Roman"/>
          <w:szCs w:val="20"/>
        </w:rPr>
        <w:t>Impact of resource reservation to legacy UEs</w:t>
      </w:r>
    </w:p>
    <w:p w14:paraId="051417AC" w14:textId="77777777" w:rsidR="00D17621" w:rsidRPr="00BA5B65" w:rsidRDefault="00D17621" w:rsidP="00327A4D">
      <w:pPr>
        <w:pStyle w:val="BodyText"/>
        <w:numPr>
          <w:ilvl w:val="1"/>
          <w:numId w:val="188"/>
        </w:numPr>
        <w:spacing w:after="0"/>
        <w:jc w:val="left"/>
        <w:rPr>
          <w:rFonts w:ascii="Times New Roman" w:hAnsi="Times New Roman"/>
          <w:szCs w:val="20"/>
        </w:rPr>
      </w:pPr>
      <w:r w:rsidRPr="00BA5B65">
        <w:rPr>
          <w:rFonts w:ascii="Times New Roman" w:hAnsi="Times New Roman"/>
          <w:szCs w:val="20"/>
        </w:rPr>
        <w:t>Whether LTE-MTC transmission is postponed or dropped in reserved resources</w:t>
      </w:r>
    </w:p>
    <w:p w14:paraId="6EDCDE2C" w14:textId="77777777" w:rsidR="00D17621" w:rsidRPr="00BA5B65" w:rsidRDefault="00D17621" w:rsidP="00D17621">
      <w:pPr>
        <w:rPr>
          <w:rFonts w:ascii="Times New Roman" w:hAnsi="Times New Roman"/>
          <w:lang w:eastAsia="x-none"/>
        </w:rPr>
      </w:pPr>
    </w:p>
    <w:p w14:paraId="2A444322" w14:textId="77777777" w:rsidR="00D17621" w:rsidRPr="00BD267D" w:rsidRDefault="00D17621" w:rsidP="00D17621">
      <w:pPr>
        <w:rPr>
          <w:rFonts w:ascii="Times New Roman" w:hAnsi="Times New Roman"/>
          <w:highlight w:val="green"/>
        </w:rPr>
      </w:pPr>
      <w:r w:rsidRPr="00BD267D">
        <w:rPr>
          <w:rFonts w:ascii="Times New Roman" w:hAnsi="Times New Roman"/>
          <w:highlight w:val="green"/>
        </w:rPr>
        <w:t>Agreement</w:t>
      </w:r>
    </w:p>
    <w:p w14:paraId="17D040A7" w14:textId="6B2D0417" w:rsidR="00D17621" w:rsidRPr="00BA5B65" w:rsidRDefault="00D17621" w:rsidP="00D17621">
      <w:pPr>
        <w:rPr>
          <w:rFonts w:ascii="Times New Roman" w:hAnsi="Times New Roman"/>
          <w:lang w:eastAsia="x-none"/>
        </w:rPr>
      </w:pPr>
      <w:r w:rsidRPr="00BA5B65">
        <w:rPr>
          <w:rFonts w:ascii="Times New Roman" w:hAnsi="Times New Roman"/>
        </w:rPr>
        <w:t>RAN1</w:t>
      </w:r>
      <w:r w:rsidR="00BD267D">
        <w:rPr>
          <w:rFonts w:ascii="Times New Roman" w:hAnsi="Times New Roman"/>
        </w:rPr>
        <w:t xml:space="preserve"> to study</w:t>
      </w:r>
      <w:r w:rsidRPr="00BA5B65">
        <w:rPr>
          <w:rFonts w:ascii="Times New Roman" w:hAnsi="Times New Roman"/>
        </w:rPr>
        <w:t xml:space="preserve"> LTE-MTC transmission outside the legacy LTE system bandwidth (for reduced NR reserved resource cost for CRS, SIB1-BR, paging, etc.) until the next meeting</w:t>
      </w:r>
    </w:p>
    <w:p w14:paraId="2B4CFD38" w14:textId="3902C55E" w:rsidR="00D17621" w:rsidRDefault="00D17621" w:rsidP="00D17621">
      <w:pPr>
        <w:rPr>
          <w:lang w:eastAsia="x-none"/>
        </w:rPr>
      </w:pPr>
    </w:p>
    <w:p w14:paraId="3A5A66EA" w14:textId="77777777" w:rsidR="00BD267D" w:rsidRDefault="00BD267D" w:rsidP="00D17621">
      <w:pPr>
        <w:rPr>
          <w:lang w:eastAsia="x-none"/>
        </w:rPr>
      </w:pPr>
    </w:p>
    <w:p w14:paraId="439B09D0" w14:textId="30CB2390" w:rsidR="00D17621" w:rsidRDefault="008B3F1A" w:rsidP="00D17621">
      <w:pPr>
        <w:rPr>
          <w:lang w:eastAsia="x-none"/>
        </w:rPr>
      </w:pPr>
      <w:hyperlink r:id="rId243" w:history="1">
        <w:r w:rsidR="0068110A">
          <w:rPr>
            <w:rStyle w:val="Hyperlink"/>
            <w:lang w:eastAsia="x-none"/>
          </w:rPr>
          <w:t>R1-1812122</w:t>
        </w:r>
      </w:hyperlink>
      <w:r w:rsidR="00D17621">
        <w:rPr>
          <w:lang w:eastAsia="x-none"/>
        </w:rPr>
        <w:tab/>
        <w:t>Coexistence of LTE-MTC with NR</w:t>
      </w:r>
      <w:r w:rsidR="00D17621">
        <w:rPr>
          <w:lang w:eastAsia="x-none"/>
        </w:rPr>
        <w:tab/>
        <w:t>Ericsson</w:t>
      </w:r>
    </w:p>
    <w:p w14:paraId="2DD43A71" w14:textId="243911D7" w:rsidR="00D17621" w:rsidRDefault="008B3F1A" w:rsidP="00D17621">
      <w:pPr>
        <w:rPr>
          <w:lang w:eastAsia="x-none"/>
        </w:rPr>
      </w:pPr>
      <w:hyperlink r:id="rId244" w:history="1">
        <w:r w:rsidR="0068110A">
          <w:rPr>
            <w:rStyle w:val="Hyperlink"/>
            <w:lang w:eastAsia="x-none"/>
          </w:rPr>
          <w:t>R1-1812146</w:t>
        </w:r>
      </w:hyperlink>
      <w:r w:rsidR="00D17621">
        <w:rPr>
          <w:lang w:eastAsia="x-none"/>
        </w:rPr>
        <w:tab/>
        <w:t>Co-existence of eMTC with NR</w:t>
      </w:r>
      <w:r w:rsidR="00D17621">
        <w:rPr>
          <w:lang w:eastAsia="x-none"/>
        </w:rPr>
        <w:tab/>
        <w:t>Huawei, HiSilicon</w:t>
      </w:r>
    </w:p>
    <w:p w14:paraId="41D2DEA3" w14:textId="07CA5983" w:rsidR="00D17621" w:rsidRDefault="008B3F1A" w:rsidP="00D17621">
      <w:pPr>
        <w:rPr>
          <w:lang w:eastAsia="x-none"/>
        </w:rPr>
      </w:pPr>
      <w:hyperlink r:id="rId245" w:history="1">
        <w:r w:rsidR="0068110A">
          <w:rPr>
            <w:rStyle w:val="Hyperlink"/>
            <w:lang w:eastAsia="x-none"/>
          </w:rPr>
          <w:t>R1-1812530</w:t>
        </w:r>
      </w:hyperlink>
      <w:r w:rsidR="00D17621">
        <w:rPr>
          <w:lang w:eastAsia="x-none"/>
        </w:rPr>
        <w:tab/>
        <w:t>Discussion on coexistence of LTE-MTC with NR</w:t>
      </w:r>
      <w:r w:rsidR="00D17621">
        <w:rPr>
          <w:lang w:eastAsia="x-none"/>
        </w:rPr>
        <w:tab/>
        <w:t>LG Electronics</w:t>
      </w:r>
    </w:p>
    <w:p w14:paraId="51B3E808" w14:textId="0DF41C3C" w:rsidR="00D17621" w:rsidRDefault="008B3F1A" w:rsidP="00D17621">
      <w:pPr>
        <w:rPr>
          <w:lang w:eastAsia="x-none"/>
        </w:rPr>
      </w:pPr>
      <w:hyperlink r:id="rId246" w:history="1">
        <w:r w:rsidR="0068110A">
          <w:rPr>
            <w:rStyle w:val="Hyperlink"/>
            <w:lang w:eastAsia="x-none"/>
          </w:rPr>
          <w:t>R1-1812767</w:t>
        </w:r>
      </w:hyperlink>
      <w:r w:rsidR="00D17621">
        <w:rPr>
          <w:lang w:eastAsia="x-none"/>
        </w:rPr>
        <w:tab/>
        <w:t>Coexistence of LTE-MTC with NR</w:t>
      </w:r>
      <w:r w:rsidR="00D17621">
        <w:rPr>
          <w:lang w:eastAsia="x-none"/>
        </w:rPr>
        <w:tab/>
        <w:t>ZTE</w:t>
      </w:r>
    </w:p>
    <w:p w14:paraId="7DD96C6B" w14:textId="1208ED62" w:rsidR="00D17621" w:rsidRDefault="008B3F1A" w:rsidP="00D17621">
      <w:pPr>
        <w:rPr>
          <w:lang w:eastAsia="x-none"/>
        </w:rPr>
      </w:pPr>
      <w:hyperlink r:id="rId247" w:history="1">
        <w:r w:rsidR="0068110A">
          <w:rPr>
            <w:rStyle w:val="Hyperlink"/>
            <w:lang w:eastAsia="x-none"/>
          </w:rPr>
          <w:t>R1-1812906</w:t>
        </w:r>
      </w:hyperlink>
      <w:r w:rsidR="00D17621">
        <w:rPr>
          <w:lang w:eastAsia="x-none"/>
        </w:rPr>
        <w:tab/>
        <w:t>Coexistence of eMTC with NR</w:t>
      </w:r>
      <w:r w:rsidR="00D17621">
        <w:rPr>
          <w:lang w:eastAsia="x-none"/>
        </w:rPr>
        <w:tab/>
        <w:t>Nokia, Nokia Shanghai Bell</w:t>
      </w:r>
    </w:p>
    <w:p w14:paraId="19214C32" w14:textId="4791BFF1" w:rsidR="00D17621" w:rsidRDefault="008B3F1A" w:rsidP="00D17621">
      <w:pPr>
        <w:rPr>
          <w:lang w:eastAsia="x-none"/>
        </w:rPr>
      </w:pPr>
      <w:hyperlink r:id="rId248" w:history="1">
        <w:r w:rsidR="0068110A">
          <w:rPr>
            <w:rStyle w:val="Hyperlink"/>
            <w:lang w:eastAsia="x-none"/>
          </w:rPr>
          <w:t>R1-1813041</w:t>
        </w:r>
      </w:hyperlink>
      <w:r w:rsidR="00D17621">
        <w:rPr>
          <w:lang w:eastAsia="x-none"/>
        </w:rPr>
        <w:tab/>
        <w:t>Coexistence of LTE-MTC with NR</w:t>
      </w:r>
      <w:r w:rsidR="00D17621">
        <w:rPr>
          <w:lang w:eastAsia="x-none"/>
        </w:rPr>
        <w:tab/>
        <w:t>Qualcomm Incorporated</w:t>
      </w:r>
    </w:p>
    <w:p w14:paraId="2D74CF71" w14:textId="77777777" w:rsidR="00D17621" w:rsidRDefault="00D17621" w:rsidP="00EC487E">
      <w:pPr>
        <w:pStyle w:val="Heading4"/>
      </w:pPr>
      <w:bookmarkStart w:id="58" w:name="_Toc529364736"/>
      <w:bookmarkStart w:id="59" w:name="_Toc530727102"/>
      <w:r>
        <w:t xml:space="preserve">Support of </w:t>
      </w:r>
      <w:r w:rsidRPr="00264859">
        <w:t>Quality report in Msg3</w:t>
      </w:r>
      <w:bookmarkEnd w:id="58"/>
      <w:bookmarkEnd w:id="59"/>
    </w:p>
    <w:p w14:paraId="7546DB25" w14:textId="37A1748B" w:rsidR="00D17621" w:rsidRPr="00C14967" w:rsidRDefault="008B3F1A" w:rsidP="00D17621">
      <w:pPr>
        <w:rPr>
          <w:b/>
          <w:lang w:eastAsia="x-none"/>
        </w:rPr>
      </w:pPr>
      <w:hyperlink r:id="rId249" w:history="1">
        <w:r w:rsidR="0068110A">
          <w:rPr>
            <w:rStyle w:val="Hyperlink"/>
            <w:b/>
          </w:rPr>
          <w:t>R1-1813741</w:t>
        </w:r>
      </w:hyperlink>
      <w:r w:rsidR="00D17621" w:rsidRPr="00C14967">
        <w:rPr>
          <w:b/>
          <w:lang w:eastAsia="x-none"/>
        </w:rPr>
        <w:tab/>
        <w:t>Feature summary of 6.2.1.5 Support of quality report in Msg3</w:t>
      </w:r>
      <w:r w:rsidR="00D17621" w:rsidRPr="00C14967">
        <w:rPr>
          <w:b/>
          <w:lang w:eastAsia="x-none"/>
        </w:rPr>
        <w:tab/>
        <w:t>Samsung</w:t>
      </w:r>
    </w:p>
    <w:p w14:paraId="3A520404" w14:textId="77777777" w:rsidR="00D17621" w:rsidRPr="00B01617" w:rsidRDefault="00D17621" w:rsidP="00D17621">
      <w:pPr>
        <w:rPr>
          <w:rFonts w:ascii="Times New Roman" w:hAnsi="Times New Roman"/>
          <w:szCs w:val="20"/>
          <w:lang w:eastAsia="x-none"/>
        </w:rPr>
      </w:pPr>
    </w:p>
    <w:p w14:paraId="7770E4BE" w14:textId="77777777" w:rsidR="00D17621" w:rsidRPr="00C14967" w:rsidRDefault="00D17621" w:rsidP="00D17621">
      <w:pPr>
        <w:pStyle w:val="ListParagraph"/>
        <w:ind w:left="0"/>
        <w:rPr>
          <w:highlight w:val="green"/>
          <w:lang w:eastAsia="zh-CN"/>
        </w:rPr>
      </w:pPr>
      <w:r w:rsidRPr="00C14967">
        <w:rPr>
          <w:highlight w:val="green"/>
          <w:lang w:eastAsia="zh-CN"/>
        </w:rPr>
        <w:t>Agreement</w:t>
      </w:r>
    </w:p>
    <w:p w14:paraId="41043E51" w14:textId="77777777" w:rsidR="00D17621" w:rsidRPr="00BA5B65" w:rsidRDefault="00D17621" w:rsidP="00D17621">
      <w:pPr>
        <w:pStyle w:val="ListParagraph"/>
        <w:ind w:left="0"/>
        <w:rPr>
          <w:lang w:eastAsia="zh-CN"/>
        </w:rPr>
      </w:pPr>
      <w:bookmarkStart w:id="60" w:name="_Hlk529949203"/>
      <w:r w:rsidRPr="00BA5B65">
        <w:rPr>
          <w:lang w:eastAsia="zh-CN"/>
        </w:rPr>
        <w:t>For CE mode A (PRACH CE level 0, 1), the downlink channel quality</w:t>
      </w:r>
      <w:r w:rsidRPr="00BA5B65">
        <w:rPr>
          <w:lang w:val="en-US" w:eastAsia="zh-CN"/>
        </w:rPr>
        <w:t xml:space="preserve"> is t</w:t>
      </w:r>
      <w:r w:rsidRPr="00BA5B65">
        <w:rPr>
          <w:lang w:eastAsia="zh-CN"/>
        </w:rPr>
        <w:t>he repetition number and/or aggregation level that the UE needs to decode hypothetical MPDCCH with BLER of 1%</w:t>
      </w:r>
      <w:r w:rsidRPr="00BA5B65">
        <w:rPr>
          <w:lang w:val="en-US" w:eastAsia="zh-CN"/>
        </w:rPr>
        <w:t xml:space="preserve"> </w:t>
      </w:r>
    </w:p>
    <w:bookmarkEnd w:id="60"/>
    <w:p w14:paraId="5AD7757A" w14:textId="77777777" w:rsidR="00D17621" w:rsidRPr="00BA5B65" w:rsidRDefault="00D17621" w:rsidP="00D17621">
      <w:pPr>
        <w:rPr>
          <w:rFonts w:ascii="Times New Roman" w:hAnsi="Times New Roman"/>
          <w:szCs w:val="20"/>
          <w:lang w:eastAsia="x-none"/>
        </w:rPr>
      </w:pPr>
    </w:p>
    <w:p w14:paraId="16C2B12C" w14:textId="77777777" w:rsidR="00D17621" w:rsidRPr="00C14967" w:rsidRDefault="00D17621" w:rsidP="00D17621">
      <w:pPr>
        <w:rPr>
          <w:rFonts w:ascii="Times New Roman" w:hAnsi="Times New Roman"/>
          <w:szCs w:val="20"/>
          <w:highlight w:val="green"/>
        </w:rPr>
      </w:pPr>
      <w:r w:rsidRPr="00C14967">
        <w:rPr>
          <w:rFonts w:ascii="Times New Roman" w:hAnsi="Times New Roman"/>
          <w:szCs w:val="20"/>
          <w:highlight w:val="green"/>
        </w:rPr>
        <w:t>Agreement</w:t>
      </w:r>
    </w:p>
    <w:p w14:paraId="4613B562" w14:textId="77777777" w:rsidR="00D17621" w:rsidRPr="00BA5B65" w:rsidRDefault="00D17621" w:rsidP="00D17621">
      <w:pPr>
        <w:rPr>
          <w:rFonts w:ascii="Times New Roman" w:hAnsi="Times New Roman"/>
          <w:szCs w:val="20"/>
          <w:lang w:eastAsia="zh-CN"/>
        </w:rPr>
      </w:pPr>
      <w:r w:rsidRPr="00BA5B65">
        <w:rPr>
          <w:rFonts w:ascii="Times New Roman" w:hAnsi="Times New Roman"/>
          <w:szCs w:val="20"/>
        </w:rPr>
        <w:t>DL quality report is transmitted via higher layer signaling, e.g. MAC CE or RRC message</w:t>
      </w:r>
    </w:p>
    <w:p w14:paraId="7D22469E" w14:textId="28286B7D" w:rsidR="00D17621" w:rsidRDefault="00D17621" w:rsidP="00D17621">
      <w:pPr>
        <w:rPr>
          <w:rFonts w:ascii="Times New Roman" w:hAnsi="Times New Roman"/>
          <w:lang w:eastAsia="x-none"/>
        </w:rPr>
      </w:pPr>
    </w:p>
    <w:p w14:paraId="31B0590D" w14:textId="77777777" w:rsidR="00C14967" w:rsidRPr="00BA5B65" w:rsidRDefault="00C14967" w:rsidP="00D17621">
      <w:pPr>
        <w:rPr>
          <w:rFonts w:ascii="Times New Roman" w:hAnsi="Times New Roman"/>
          <w:lang w:eastAsia="x-none"/>
        </w:rPr>
      </w:pPr>
    </w:p>
    <w:p w14:paraId="26FC0952" w14:textId="57C1076A" w:rsidR="00D17621" w:rsidRDefault="008B3F1A" w:rsidP="00D17621">
      <w:pPr>
        <w:rPr>
          <w:lang w:eastAsia="x-none"/>
        </w:rPr>
      </w:pPr>
      <w:hyperlink r:id="rId250" w:history="1">
        <w:r w:rsidR="0068110A">
          <w:rPr>
            <w:rStyle w:val="Hyperlink"/>
            <w:lang w:eastAsia="x-none"/>
          </w:rPr>
          <w:t>R1-1812123</w:t>
        </w:r>
      </w:hyperlink>
      <w:r w:rsidR="00D17621">
        <w:rPr>
          <w:lang w:eastAsia="x-none"/>
        </w:rPr>
        <w:tab/>
        <w:t>Support of quality report in Msg3 in LTE-MTC</w:t>
      </w:r>
      <w:r w:rsidR="00D17621">
        <w:rPr>
          <w:lang w:eastAsia="x-none"/>
        </w:rPr>
        <w:tab/>
        <w:t>Ericsson</w:t>
      </w:r>
    </w:p>
    <w:p w14:paraId="2DFE5440" w14:textId="7624E009" w:rsidR="00D17621" w:rsidRDefault="008B3F1A" w:rsidP="00D17621">
      <w:pPr>
        <w:rPr>
          <w:lang w:eastAsia="x-none"/>
        </w:rPr>
      </w:pPr>
      <w:hyperlink r:id="rId251" w:history="1">
        <w:r w:rsidR="0068110A">
          <w:rPr>
            <w:rStyle w:val="Hyperlink"/>
            <w:lang w:eastAsia="x-none"/>
          </w:rPr>
          <w:t>R1-1812143</w:t>
        </w:r>
      </w:hyperlink>
      <w:r w:rsidR="00D17621">
        <w:rPr>
          <w:lang w:eastAsia="x-none"/>
        </w:rPr>
        <w:tab/>
        <w:t>Channel quality reporting in Msg3</w:t>
      </w:r>
      <w:r w:rsidR="00D17621">
        <w:rPr>
          <w:lang w:eastAsia="x-none"/>
        </w:rPr>
        <w:tab/>
        <w:t>Huawei, HiSilicon</w:t>
      </w:r>
    </w:p>
    <w:p w14:paraId="10F2DD57" w14:textId="5F9BAA4E" w:rsidR="00D17621" w:rsidRDefault="008B3F1A" w:rsidP="00D17621">
      <w:pPr>
        <w:rPr>
          <w:lang w:eastAsia="x-none"/>
        </w:rPr>
      </w:pPr>
      <w:hyperlink r:id="rId252" w:history="1">
        <w:r w:rsidR="0068110A">
          <w:rPr>
            <w:rStyle w:val="Hyperlink"/>
            <w:lang w:eastAsia="x-none"/>
          </w:rPr>
          <w:t>R1-1812456</w:t>
        </w:r>
      </w:hyperlink>
      <w:r w:rsidR="00D17621">
        <w:rPr>
          <w:lang w:eastAsia="x-none"/>
        </w:rPr>
        <w:tab/>
        <w:t>DL quality reporting in Msg3 for eMTC</w:t>
      </w:r>
      <w:r w:rsidR="00D17621">
        <w:rPr>
          <w:lang w:eastAsia="x-none"/>
        </w:rPr>
        <w:tab/>
        <w:t>Intel Corporation</w:t>
      </w:r>
    </w:p>
    <w:p w14:paraId="50220E06" w14:textId="008934A7" w:rsidR="00D17621" w:rsidRDefault="008B3F1A" w:rsidP="00D17621">
      <w:pPr>
        <w:rPr>
          <w:lang w:eastAsia="x-none"/>
        </w:rPr>
      </w:pPr>
      <w:hyperlink r:id="rId253" w:history="1">
        <w:r w:rsidR="0068110A">
          <w:rPr>
            <w:rStyle w:val="Hyperlink"/>
            <w:lang w:eastAsia="x-none"/>
          </w:rPr>
          <w:t>R1-1812531</w:t>
        </w:r>
      </w:hyperlink>
      <w:r w:rsidR="00D17621">
        <w:rPr>
          <w:lang w:eastAsia="x-none"/>
        </w:rPr>
        <w:tab/>
        <w:t>Downlink channel quality report during random access procedure</w:t>
      </w:r>
      <w:r w:rsidR="00D17621">
        <w:rPr>
          <w:lang w:eastAsia="x-none"/>
        </w:rPr>
        <w:tab/>
        <w:t>LG Electronics</w:t>
      </w:r>
    </w:p>
    <w:p w14:paraId="4580D798" w14:textId="2B44785E" w:rsidR="00D17621" w:rsidRDefault="008B3F1A" w:rsidP="00D17621">
      <w:pPr>
        <w:rPr>
          <w:lang w:eastAsia="x-none"/>
        </w:rPr>
      </w:pPr>
      <w:hyperlink r:id="rId254" w:history="1">
        <w:r w:rsidR="0068110A">
          <w:rPr>
            <w:rStyle w:val="Hyperlink"/>
            <w:lang w:eastAsia="x-none"/>
          </w:rPr>
          <w:t>R1-1812756</w:t>
        </w:r>
      </w:hyperlink>
      <w:r w:rsidR="00D17621">
        <w:rPr>
          <w:lang w:eastAsia="x-none"/>
        </w:rPr>
        <w:tab/>
        <w:t>Quality Reporting on Msg3</w:t>
      </w:r>
      <w:r w:rsidR="00D17621">
        <w:rPr>
          <w:lang w:eastAsia="x-none"/>
        </w:rPr>
        <w:tab/>
        <w:t>Sony</w:t>
      </w:r>
    </w:p>
    <w:p w14:paraId="7ADBACC5" w14:textId="0003A739" w:rsidR="00D17621" w:rsidRDefault="008B3F1A" w:rsidP="00D17621">
      <w:pPr>
        <w:rPr>
          <w:lang w:eastAsia="x-none"/>
        </w:rPr>
      </w:pPr>
      <w:hyperlink r:id="rId255" w:history="1">
        <w:r w:rsidR="0068110A">
          <w:rPr>
            <w:rStyle w:val="Hyperlink"/>
            <w:lang w:eastAsia="x-none"/>
          </w:rPr>
          <w:t>R1-1812768</w:t>
        </w:r>
      </w:hyperlink>
      <w:r w:rsidR="00D17621">
        <w:rPr>
          <w:lang w:eastAsia="x-none"/>
        </w:rPr>
        <w:tab/>
        <w:t>Specify Msg3 quality reporting at least for EDT</w:t>
      </w:r>
      <w:r w:rsidR="00D17621">
        <w:rPr>
          <w:lang w:eastAsia="x-none"/>
        </w:rPr>
        <w:tab/>
        <w:t>ZTE</w:t>
      </w:r>
    </w:p>
    <w:p w14:paraId="587FF781" w14:textId="28481BD4" w:rsidR="00D17621" w:rsidRDefault="008B3F1A" w:rsidP="00D17621">
      <w:pPr>
        <w:rPr>
          <w:lang w:eastAsia="x-none"/>
        </w:rPr>
      </w:pPr>
      <w:hyperlink r:id="rId256" w:history="1">
        <w:r w:rsidR="0068110A">
          <w:rPr>
            <w:rStyle w:val="Hyperlink"/>
            <w:lang w:eastAsia="x-none"/>
          </w:rPr>
          <w:t>R1-1812907</w:t>
        </w:r>
      </w:hyperlink>
      <w:r w:rsidR="00D17621">
        <w:rPr>
          <w:lang w:eastAsia="x-none"/>
        </w:rPr>
        <w:tab/>
        <w:t>Support of Quality report in Msg3</w:t>
      </w:r>
      <w:r w:rsidR="00D17621">
        <w:rPr>
          <w:lang w:eastAsia="x-none"/>
        </w:rPr>
        <w:tab/>
        <w:t>Nokia, Nokia Shanghai Bell</w:t>
      </w:r>
    </w:p>
    <w:p w14:paraId="4046E61B" w14:textId="3F70A87E" w:rsidR="00D17621" w:rsidRDefault="008B3F1A" w:rsidP="00D17621">
      <w:pPr>
        <w:rPr>
          <w:lang w:eastAsia="x-none"/>
        </w:rPr>
      </w:pPr>
      <w:hyperlink r:id="rId257" w:history="1">
        <w:r w:rsidR="0068110A">
          <w:rPr>
            <w:rStyle w:val="Hyperlink"/>
            <w:lang w:eastAsia="x-none"/>
          </w:rPr>
          <w:t>R1-1812942</w:t>
        </w:r>
      </w:hyperlink>
      <w:r w:rsidR="00D17621">
        <w:rPr>
          <w:lang w:eastAsia="x-none"/>
        </w:rPr>
        <w:tab/>
        <w:t>Discussion on quality report in Msg3 for MTC</w:t>
      </w:r>
      <w:r w:rsidR="00D17621">
        <w:rPr>
          <w:lang w:eastAsia="x-none"/>
        </w:rPr>
        <w:tab/>
        <w:t>Samsung</w:t>
      </w:r>
    </w:p>
    <w:p w14:paraId="7AF67644" w14:textId="345D3487" w:rsidR="00D17621" w:rsidRDefault="008B3F1A" w:rsidP="00D17621">
      <w:pPr>
        <w:rPr>
          <w:lang w:eastAsia="x-none"/>
        </w:rPr>
      </w:pPr>
      <w:hyperlink r:id="rId258" w:history="1">
        <w:r w:rsidR="0068110A">
          <w:rPr>
            <w:rStyle w:val="Hyperlink"/>
            <w:lang w:eastAsia="x-none"/>
          </w:rPr>
          <w:t>R1-1813042</w:t>
        </w:r>
      </w:hyperlink>
      <w:r w:rsidR="00D17621">
        <w:rPr>
          <w:lang w:eastAsia="x-none"/>
        </w:rPr>
        <w:tab/>
        <w:t>Support of Quality report in msg3</w:t>
      </w:r>
      <w:r w:rsidR="00D17621">
        <w:rPr>
          <w:lang w:eastAsia="x-none"/>
        </w:rPr>
        <w:tab/>
        <w:t>Qualcomm Incorporated</w:t>
      </w:r>
    </w:p>
    <w:p w14:paraId="5C241473" w14:textId="77777777" w:rsidR="00D17621" w:rsidRDefault="00D17621" w:rsidP="00EC487E">
      <w:pPr>
        <w:pStyle w:val="Heading4"/>
      </w:pPr>
      <w:bookmarkStart w:id="61" w:name="_Toc529364737"/>
      <w:bookmarkStart w:id="62" w:name="_Toc530727103"/>
      <w:r w:rsidRPr="00264859">
        <w:t>MPDCCH performance improvement</w:t>
      </w:r>
      <w:bookmarkEnd w:id="61"/>
      <w:bookmarkEnd w:id="62"/>
    </w:p>
    <w:p w14:paraId="6F316275" w14:textId="77777777" w:rsidR="00D17621" w:rsidRDefault="00D17621" w:rsidP="00D17621">
      <w:pPr>
        <w:rPr>
          <w:lang w:eastAsia="x-none"/>
        </w:rPr>
      </w:pPr>
    </w:p>
    <w:p w14:paraId="549B04CF" w14:textId="5827BEF0" w:rsidR="00D17621" w:rsidRPr="00C14967" w:rsidRDefault="008B3F1A" w:rsidP="00D17621">
      <w:pPr>
        <w:rPr>
          <w:b/>
          <w:lang w:eastAsia="x-none"/>
        </w:rPr>
      </w:pPr>
      <w:hyperlink r:id="rId259" w:history="1">
        <w:r w:rsidR="0068110A">
          <w:rPr>
            <w:rStyle w:val="Hyperlink"/>
            <w:b/>
          </w:rPr>
          <w:t>R1-1813739</w:t>
        </w:r>
      </w:hyperlink>
      <w:r w:rsidR="00D17621" w:rsidRPr="00C14967">
        <w:rPr>
          <w:b/>
          <w:lang w:eastAsia="x-none"/>
        </w:rPr>
        <w:tab/>
        <w:t>Feature lead summary of MPDCCH performance improvement</w:t>
      </w:r>
      <w:r w:rsidR="00D17621" w:rsidRPr="00C14967">
        <w:rPr>
          <w:b/>
          <w:lang w:eastAsia="x-none"/>
        </w:rPr>
        <w:tab/>
        <w:t>Huawei, HiSilicon</w:t>
      </w:r>
    </w:p>
    <w:p w14:paraId="5A145F07" w14:textId="77777777" w:rsidR="00D17621" w:rsidRDefault="00D17621" w:rsidP="00D17621">
      <w:pPr>
        <w:rPr>
          <w:lang w:eastAsia="x-none"/>
        </w:rPr>
      </w:pPr>
    </w:p>
    <w:p w14:paraId="5A8E639C" w14:textId="77777777" w:rsidR="00D17621" w:rsidRPr="00C14967" w:rsidRDefault="00D17621" w:rsidP="00D17621">
      <w:pPr>
        <w:spacing w:line="276" w:lineRule="auto"/>
        <w:rPr>
          <w:highlight w:val="green"/>
        </w:rPr>
      </w:pPr>
      <w:r w:rsidRPr="00C14967">
        <w:rPr>
          <w:highlight w:val="green"/>
        </w:rPr>
        <w:t xml:space="preserve">Agreement </w:t>
      </w:r>
    </w:p>
    <w:p w14:paraId="2390503C" w14:textId="77777777" w:rsidR="00D17621" w:rsidRPr="000F07E1" w:rsidRDefault="00D17621" w:rsidP="00D17621">
      <w:pPr>
        <w:spacing w:line="276" w:lineRule="auto"/>
      </w:pPr>
      <w:r w:rsidRPr="000F07E1">
        <w:t>For distributed MPDCCH, predefined mapping between CRS ports and MPDCCH DMRS ports is supported.</w:t>
      </w:r>
    </w:p>
    <w:p w14:paraId="7262CB3C" w14:textId="77777777" w:rsidR="00D17621" w:rsidRPr="00C14967" w:rsidRDefault="00D17621" w:rsidP="00D17621">
      <w:pPr>
        <w:pStyle w:val="BodyText"/>
        <w:spacing w:after="0"/>
      </w:pPr>
    </w:p>
    <w:p w14:paraId="531BBAE6" w14:textId="77777777" w:rsidR="00D17621" w:rsidRPr="00C14967" w:rsidRDefault="00D17621" w:rsidP="00D17621">
      <w:pPr>
        <w:rPr>
          <w:highlight w:val="green"/>
        </w:rPr>
      </w:pPr>
      <w:r w:rsidRPr="00C14967">
        <w:rPr>
          <w:highlight w:val="green"/>
        </w:rPr>
        <w:t xml:space="preserve">Agreement </w:t>
      </w:r>
    </w:p>
    <w:p w14:paraId="69DDFE5E" w14:textId="77777777" w:rsidR="00D17621" w:rsidRPr="00C24442" w:rsidRDefault="00D17621" w:rsidP="00D17621">
      <w:pPr>
        <w:pStyle w:val="BodyText"/>
        <w:spacing w:after="0"/>
        <w:rPr>
          <w:rFonts w:eastAsia="SimSun"/>
          <w:b/>
          <w:lang w:eastAsia="zh-CN"/>
        </w:rPr>
      </w:pPr>
      <w:r w:rsidRPr="00C24442">
        <w:t>For localized/distributed MPDCCH, the predefined mapping between CRS ports and MPDCCH ports is based on precoder cycling across time and frequency domain. FFS the details.</w:t>
      </w:r>
    </w:p>
    <w:p w14:paraId="04743CCF" w14:textId="77777777" w:rsidR="00D17621" w:rsidRDefault="00D17621" w:rsidP="00D17621">
      <w:pPr>
        <w:rPr>
          <w:lang w:eastAsia="x-none"/>
        </w:rPr>
      </w:pPr>
    </w:p>
    <w:p w14:paraId="7A4D90CF" w14:textId="77777777" w:rsidR="00D17621" w:rsidRPr="00C14967" w:rsidRDefault="00D17621" w:rsidP="00D17621">
      <w:pPr>
        <w:rPr>
          <w:highlight w:val="green"/>
        </w:rPr>
      </w:pPr>
      <w:r w:rsidRPr="00C14967">
        <w:rPr>
          <w:highlight w:val="green"/>
        </w:rPr>
        <w:t>Agreement</w:t>
      </w:r>
    </w:p>
    <w:p w14:paraId="0CB95D92" w14:textId="77777777" w:rsidR="00D17621" w:rsidRPr="008D258E" w:rsidRDefault="00D17621" w:rsidP="00D17621">
      <w:r w:rsidRPr="008D258E">
        <w:t>Reuse existing LTE Rel-8 codebooks for precoding of MPDCCH is the starting point.</w:t>
      </w:r>
    </w:p>
    <w:p w14:paraId="3E4773FE" w14:textId="77777777" w:rsidR="00D17621" w:rsidRPr="008D258E" w:rsidRDefault="00D17621" w:rsidP="00327A4D">
      <w:pPr>
        <w:pStyle w:val="ListParagraph"/>
        <w:numPr>
          <w:ilvl w:val="0"/>
          <w:numId w:val="258"/>
        </w:numPr>
      </w:pPr>
      <w:r w:rsidRPr="008D258E">
        <w:t>Unless performance gains are idenfied further optimization on top of Rel-8 codebook will not be introduced</w:t>
      </w:r>
    </w:p>
    <w:p w14:paraId="5639BBD4" w14:textId="77777777" w:rsidR="00D17621" w:rsidRDefault="00D17621" w:rsidP="00D17621">
      <w:pPr>
        <w:rPr>
          <w:lang w:eastAsia="x-none"/>
        </w:rPr>
      </w:pPr>
    </w:p>
    <w:p w14:paraId="7FE784B6" w14:textId="77777777" w:rsidR="00D17621" w:rsidRPr="00C14967" w:rsidRDefault="00D17621" w:rsidP="00D17621">
      <w:pPr>
        <w:rPr>
          <w:highlight w:val="green"/>
        </w:rPr>
      </w:pPr>
      <w:r w:rsidRPr="00C14967">
        <w:rPr>
          <w:highlight w:val="green"/>
        </w:rPr>
        <w:t>Agreement</w:t>
      </w:r>
    </w:p>
    <w:p w14:paraId="6FDB2C01" w14:textId="77777777" w:rsidR="00D17621" w:rsidRPr="00DA6B24" w:rsidRDefault="00D17621" w:rsidP="00D17621">
      <w:r w:rsidRPr="00DA6B24">
        <w:t>For UE in Connected/Idle mode, the power offset between CRS and DMRS antenna ports of MPDCCH is indicated by SIB.</w:t>
      </w:r>
    </w:p>
    <w:p w14:paraId="46342629" w14:textId="77777777" w:rsidR="00D17621" w:rsidRDefault="00D17621" w:rsidP="00D17621">
      <w:pPr>
        <w:rPr>
          <w:lang w:eastAsia="x-none"/>
        </w:rPr>
      </w:pPr>
    </w:p>
    <w:p w14:paraId="59A8E037" w14:textId="77777777" w:rsidR="00D17621" w:rsidRPr="00C14967" w:rsidRDefault="00D17621" w:rsidP="00D17621">
      <w:pPr>
        <w:rPr>
          <w:highlight w:val="green"/>
        </w:rPr>
      </w:pPr>
      <w:r w:rsidRPr="00C14967">
        <w:rPr>
          <w:highlight w:val="green"/>
        </w:rPr>
        <w:t>Agreement</w:t>
      </w:r>
    </w:p>
    <w:p w14:paraId="3EAE7858" w14:textId="77777777" w:rsidR="00D17621" w:rsidRPr="008513BA" w:rsidRDefault="00D17621" w:rsidP="00327A4D">
      <w:pPr>
        <w:pStyle w:val="ListParagraph"/>
        <w:numPr>
          <w:ilvl w:val="0"/>
          <w:numId w:val="258"/>
        </w:numPr>
      </w:pPr>
      <w:r w:rsidRPr="008513BA">
        <w:t>For UE in Idle mode, the configuration of CRS for MPDCCH performance improvement is indicated via SIB/SI. FFS the details of configuration.</w:t>
      </w:r>
    </w:p>
    <w:p w14:paraId="464BA40E" w14:textId="77777777" w:rsidR="00D17621" w:rsidRPr="002B4D8A" w:rsidRDefault="00D17621" w:rsidP="00327A4D">
      <w:pPr>
        <w:pStyle w:val="ListParagraph"/>
        <w:numPr>
          <w:ilvl w:val="0"/>
          <w:numId w:val="258"/>
        </w:numPr>
        <w:rPr>
          <w:lang w:eastAsia="zh-CN"/>
        </w:rPr>
      </w:pPr>
      <w:r w:rsidRPr="008513BA">
        <w:t>For UE in Connected mode, the configuration of CRS for MPDCCH performance improvement is indicated via UE-specific RRC signalling. FFS the details of configuration.</w:t>
      </w:r>
    </w:p>
    <w:p w14:paraId="5EE18FFD" w14:textId="77777777" w:rsidR="00D17621" w:rsidRDefault="00D17621" w:rsidP="00D17621">
      <w:pPr>
        <w:rPr>
          <w:lang w:eastAsia="x-none"/>
        </w:rPr>
      </w:pPr>
    </w:p>
    <w:p w14:paraId="0E5DD420" w14:textId="5EB2EC4B" w:rsidR="00D17621" w:rsidRDefault="008B3F1A" w:rsidP="00D17621">
      <w:pPr>
        <w:rPr>
          <w:lang w:eastAsia="x-none"/>
        </w:rPr>
      </w:pPr>
      <w:hyperlink r:id="rId260" w:history="1">
        <w:r w:rsidR="0068110A">
          <w:rPr>
            <w:rStyle w:val="Hyperlink"/>
            <w:lang w:eastAsia="x-none"/>
          </w:rPr>
          <w:t>R1-1812124</w:t>
        </w:r>
      </w:hyperlink>
      <w:r w:rsidR="00D17621">
        <w:rPr>
          <w:lang w:eastAsia="x-none"/>
        </w:rPr>
        <w:tab/>
        <w:t>MPDCCH performance improvement in LTE-MTC</w:t>
      </w:r>
      <w:r w:rsidR="00D17621">
        <w:rPr>
          <w:lang w:eastAsia="x-none"/>
        </w:rPr>
        <w:tab/>
        <w:t>Ericsson</w:t>
      </w:r>
    </w:p>
    <w:p w14:paraId="409F82BA" w14:textId="4FB1FAFB" w:rsidR="00D17621" w:rsidRDefault="008B3F1A" w:rsidP="00D17621">
      <w:pPr>
        <w:rPr>
          <w:lang w:eastAsia="x-none"/>
        </w:rPr>
      </w:pPr>
      <w:hyperlink r:id="rId261" w:history="1">
        <w:r w:rsidR="0068110A">
          <w:rPr>
            <w:rStyle w:val="Hyperlink"/>
            <w:lang w:eastAsia="x-none"/>
          </w:rPr>
          <w:t>R1-1812144</w:t>
        </w:r>
      </w:hyperlink>
      <w:r w:rsidR="00D17621">
        <w:rPr>
          <w:lang w:eastAsia="x-none"/>
        </w:rPr>
        <w:tab/>
        <w:t>On MPDCCH performance improvement</w:t>
      </w:r>
      <w:r w:rsidR="00D17621">
        <w:rPr>
          <w:lang w:eastAsia="x-none"/>
        </w:rPr>
        <w:tab/>
        <w:t>Huawei, HiSilicon</w:t>
      </w:r>
    </w:p>
    <w:p w14:paraId="4266EEC4" w14:textId="11A719E6" w:rsidR="00D17621" w:rsidRDefault="008B3F1A" w:rsidP="00D17621">
      <w:pPr>
        <w:rPr>
          <w:lang w:eastAsia="x-none"/>
        </w:rPr>
      </w:pPr>
      <w:hyperlink r:id="rId262" w:history="1">
        <w:r w:rsidR="0068110A">
          <w:rPr>
            <w:rStyle w:val="Hyperlink"/>
            <w:lang w:eastAsia="x-none"/>
          </w:rPr>
          <w:t>R1-1812457</w:t>
        </w:r>
      </w:hyperlink>
      <w:r w:rsidR="00D17621">
        <w:rPr>
          <w:lang w:eastAsia="x-none"/>
        </w:rPr>
        <w:tab/>
        <w:t>MPDCCH performance improvement</w:t>
      </w:r>
      <w:r w:rsidR="00D17621">
        <w:rPr>
          <w:lang w:eastAsia="x-none"/>
        </w:rPr>
        <w:tab/>
        <w:t>Intel Corporation</w:t>
      </w:r>
    </w:p>
    <w:p w14:paraId="01E29CD7" w14:textId="24E568D4" w:rsidR="00D17621" w:rsidRDefault="008B3F1A" w:rsidP="00D17621">
      <w:pPr>
        <w:rPr>
          <w:lang w:eastAsia="x-none"/>
        </w:rPr>
      </w:pPr>
      <w:hyperlink r:id="rId263" w:history="1">
        <w:r w:rsidR="0068110A">
          <w:rPr>
            <w:rStyle w:val="Hyperlink"/>
            <w:lang w:eastAsia="x-none"/>
          </w:rPr>
          <w:t>R1-1812532</w:t>
        </w:r>
      </w:hyperlink>
      <w:r w:rsidR="00D17621">
        <w:rPr>
          <w:lang w:eastAsia="x-none"/>
        </w:rPr>
        <w:tab/>
        <w:t>Discussion on MPDCCH performance improvement</w:t>
      </w:r>
      <w:r w:rsidR="00D17621">
        <w:rPr>
          <w:lang w:eastAsia="x-none"/>
        </w:rPr>
        <w:tab/>
        <w:t>LG Electronics</w:t>
      </w:r>
    </w:p>
    <w:p w14:paraId="6DA78A17" w14:textId="24053F45" w:rsidR="00D17621" w:rsidRDefault="008B3F1A" w:rsidP="00D17621">
      <w:pPr>
        <w:rPr>
          <w:lang w:eastAsia="x-none"/>
        </w:rPr>
      </w:pPr>
      <w:hyperlink r:id="rId264" w:history="1">
        <w:r w:rsidR="0068110A">
          <w:rPr>
            <w:rStyle w:val="Hyperlink"/>
            <w:lang w:eastAsia="x-none"/>
          </w:rPr>
          <w:t>R1-1812757</w:t>
        </w:r>
      </w:hyperlink>
      <w:r w:rsidR="00D17621">
        <w:rPr>
          <w:lang w:eastAsia="x-none"/>
        </w:rPr>
        <w:tab/>
        <w:t>DMRS to CRS relationship for MPDCCH performance improvement</w:t>
      </w:r>
      <w:r w:rsidR="00D17621">
        <w:rPr>
          <w:lang w:eastAsia="x-none"/>
        </w:rPr>
        <w:tab/>
        <w:t>Sony</w:t>
      </w:r>
    </w:p>
    <w:p w14:paraId="4F699815" w14:textId="5E583A56" w:rsidR="00D17621" w:rsidRDefault="008B3F1A" w:rsidP="00D17621">
      <w:pPr>
        <w:rPr>
          <w:lang w:eastAsia="x-none"/>
        </w:rPr>
      </w:pPr>
      <w:hyperlink r:id="rId265" w:history="1">
        <w:r w:rsidR="0068110A">
          <w:rPr>
            <w:rStyle w:val="Hyperlink"/>
            <w:lang w:eastAsia="x-none"/>
          </w:rPr>
          <w:t>R1-1812769</w:t>
        </w:r>
      </w:hyperlink>
      <w:r w:rsidR="00D17621">
        <w:rPr>
          <w:lang w:eastAsia="x-none"/>
        </w:rPr>
        <w:tab/>
        <w:t>Discussion on MPDCCH performance improvement</w:t>
      </w:r>
      <w:r w:rsidR="00D17621">
        <w:rPr>
          <w:lang w:eastAsia="x-none"/>
        </w:rPr>
        <w:tab/>
        <w:t>ZTE</w:t>
      </w:r>
    </w:p>
    <w:p w14:paraId="20FC349F" w14:textId="5E0D691E" w:rsidR="00D17621" w:rsidRDefault="008B3F1A" w:rsidP="00D17621">
      <w:pPr>
        <w:rPr>
          <w:lang w:eastAsia="x-none"/>
        </w:rPr>
      </w:pPr>
      <w:hyperlink r:id="rId266" w:history="1">
        <w:r w:rsidR="0068110A">
          <w:rPr>
            <w:rStyle w:val="Hyperlink"/>
            <w:lang w:eastAsia="x-none"/>
          </w:rPr>
          <w:t>R1-1812908</w:t>
        </w:r>
      </w:hyperlink>
      <w:r w:rsidR="00D17621">
        <w:rPr>
          <w:lang w:eastAsia="x-none"/>
        </w:rPr>
        <w:tab/>
        <w:t>MPDCCH performance improvement</w:t>
      </w:r>
      <w:r w:rsidR="00D17621">
        <w:rPr>
          <w:lang w:eastAsia="x-none"/>
        </w:rPr>
        <w:tab/>
        <w:t>Nokia, Nokia Shanghai Bell</w:t>
      </w:r>
    </w:p>
    <w:p w14:paraId="067B8D2F" w14:textId="27440196" w:rsidR="00D17621" w:rsidRDefault="008B3F1A" w:rsidP="00D17621">
      <w:pPr>
        <w:rPr>
          <w:lang w:eastAsia="x-none"/>
        </w:rPr>
      </w:pPr>
      <w:hyperlink r:id="rId267" w:history="1">
        <w:r w:rsidR="0068110A">
          <w:rPr>
            <w:rStyle w:val="Hyperlink"/>
            <w:lang w:eastAsia="x-none"/>
          </w:rPr>
          <w:t>R1-1812943</w:t>
        </w:r>
      </w:hyperlink>
      <w:r w:rsidR="00D17621">
        <w:rPr>
          <w:lang w:eastAsia="x-none"/>
        </w:rPr>
        <w:tab/>
        <w:t>Discussion on MPDCCH performance improvement for MTC</w:t>
      </w:r>
      <w:r w:rsidR="00D17621">
        <w:rPr>
          <w:lang w:eastAsia="x-none"/>
        </w:rPr>
        <w:tab/>
        <w:t>Samsung</w:t>
      </w:r>
    </w:p>
    <w:p w14:paraId="4CE3FA3F" w14:textId="64C3B1B2" w:rsidR="00D17621" w:rsidRDefault="008B3F1A" w:rsidP="00D17621">
      <w:pPr>
        <w:rPr>
          <w:lang w:eastAsia="x-none"/>
        </w:rPr>
      </w:pPr>
      <w:hyperlink r:id="rId268" w:history="1">
        <w:r w:rsidR="0068110A">
          <w:rPr>
            <w:rStyle w:val="Hyperlink"/>
            <w:lang w:eastAsia="x-none"/>
          </w:rPr>
          <w:t>R1-1813043</w:t>
        </w:r>
      </w:hyperlink>
      <w:r w:rsidR="00D17621">
        <w:rPr>
          <w:lang w:eastAsia="x-none"/>
        </w:rPr>
        <w:tab/>
        <w:t>Usage of CRS for MPDCCH</w:t>
      </w:r>
      <w:r w:rsidR="00D17621">
        <w:rPr>
          <w:lang w:eastAsia="x-none"/>
        </w:rPr>
        <w:tab/>
        <w:t>Qualcomm Incorporated</w:t>
      </w:r>
    </w:p>
    <w:p w14:paraId="6104293D" w14:textId="77777777" w:rsidR="00D17621" w:rsidRDefault="00D17621" w:rsidP="00EC487E">
      <w:pPr>
        <w:pStyle w:val="Heading4"/>
      </w:pPr>
      <w:bookmarkStart w:id="63" w:name="_Toc529364738"/>
      <w:bookmarkStart w:id="64" w:name="_Toc530727104"/>
      <w:r w:rsidRPr="00264859">
        <w:t>CE mode</w:t>
      </w:r>
      <w:r>
        <w:t xml:space="preserve"> A and B</w:t>
      </w:r>
      <w:r w:rsidRPr="00264859">
        <w:t xml:space="preserve"> improvements for non-BL UEs</w:t>
      </w:r>
      <w:bookmarkEnd w:id="63"/>
      <w:bookmarkEnd w:id="64"/>
    </w:p>
    <w:p w14:paraId="77AEE7A4" w14:textId="546545A3" w:rsidR="00D17621" w:rsidRPr="002B4D8A" w:rsidRDefault="008B3F1A" w:rsidP="00D17621">
      <w:pPr>
        <w:rPr>
          <w:b/>
          <w:lang w:eastAsia="x-none"/>
        </w:rPr>
      </w:pPr>
      <w:hyperlink r:id="rId269" w:history="1">
        <w:r w:rsidR="0068110A">
          <w:rPr>
            <w:rStyle w:val="Hyperlink"/>
            <w:b/>
          </w:rPr>
          <w:t>R1-1813726</w:t>
        </w:r>
      </w:hyperlink>
      <w:r w:rsidR="00D17621" w:rsidRPr="002B4D8A">
        <w:rPr>
          <w:b/>
          <w:lang w:eastAsia="x-none"/>
        </w:rPr>
        <w:tab/>
        <w:t>Summary of CE mode A and B improvements for non-BL UEs</w:t>
      </w:r>
      <w:r w:rsidR="00D17621" w:rsidRPr="002B4D8A">
        <w:rPr>
          <w:b/>
          <w:lang w:eastAsia="x-none"/>
        </w:rPr>
        <w:tab/>
        <w:t>LG Electronics</w:t>
      </w:r>
    </w:p>
    <w:p w14:paraId="0BF980A8" w14:textId="77777777" w:rsidR="00D17621" w:rsidRPr="005B7A8D" w:rsidRDefault="00D17621" w:rsidP="00D17621">
      <w:pPr>
        <w:rPr>
          <w:lang w:eastAsia="x-none"/>
        </w:rPr>
      </w:pPr>
    </w:p>
    <w:p w14:paraId="7DC96D17" w14:textId="77777777" w:rsidR="00D17621" w:rsidRPr="002B4D8A" w:rsidRDefault="00D17621" w:rsidP="00D17621">
      <w:pPr>
        <w:pStyle w:val="rProposal"/>
        <w:spacing w:before="0" w:after="0"/>
        <w:ind w:leftChars="0" w:left="0" w:firstLine="0"/>
        <w:rPr>
          <w:i w:val="0"/>
          <w:sz w:val="20"/>
          <w:highlight w:val="green"/>
        </w:rPr>
      </w:pPr>
      <w:r w:rsidRPr="002B4D8A">
        <w:rPr>
          <w:i w:val="0"/>
          <w:sz w:val="20"/>
          <w:highlight w:val="green"/>
        </w:rPr>
        <w:t>Agreement</w:t>
      </w:r>
    </w:p>
    <w:p w14:paraId="336B172C" w14:textId="77777777" w:rsidR="00D17621" w:rsidRPr="007E6CFE" w:rsidRDefault="00D17621" w:rsidP="00D17621">
      <w:pPr>
        <w:pStyle w:val="rProposal"/>
        <w:spacing w:before="0" w:after="0"/>
        <w:ind w:leftChars="0" w:left="0" w:firstLine="0"/>
        <w:rPr>
          <w:i w:val="0"/>
          <w:sz w:val="20"/>
        </w:rPr>
      </w:pPr>
      <w:r w:rsidRPr="007E6CFE">
        <w:rPr>
          <w:i w:val="0"/>
          <w:sz w:val="20"/>
        </w:rPr>
        <w:t>Companies are encouraged to evaluate DL performance with CSI-RS based CSI feedback for non-BL UE in CE mode A including</w:t>
      </w:r>
    </w:p>
    <w:p w14:paraId="2E64CABA" w14:textId="77777777" w:rsidR="00D17621" w:rsidRPr="007E6CFE" w:rsidRDefault="00D17621" w:rsidP="00327A4D">
      <w:pPr>
        <w:pStyle w:val="Proposalsub"/>
        <w:numPr>
          <w:ilvl w:val="0"/>
          <w:numId w:val="259"/>
        </w:numPr>
        <w:spacing w:before="0" w:after="0"/>
      </w:pPr>
      <w:r w:rsidRPr="007E6CFE">
        <w:t>by comparing downlink throughput performances based on</w:t>
      </w:r>
    </w:p>
    <w:p w14:paraId="6BC20FF1" w14:textId="77777777" w:rsidR="00D17621" w:rsidRPr="007E6CFE" w:rsidRDefault="00D17621" w:rsidP="00327A4D">
      <w:pPr>
        <w:pStyle w:val="Proposalsubsub"/>
        <w:numPr>
          <w:ilvl w:val="1"/>
          <w:numId w:val="259"/>
        </w:numPr>
        <w:spacing w:before="0" w:after="0"/>
      </w:pPr>
      <w:r w:rsidRPr="007E6CFE">
        <w:rPr>
          <w:rFonts w:hint="eastAsia"/>
        </w:rPr>
        <w:t>CRS-based CSI feedback</w:t>
      </w:r>
    </w:p>
    <w:p w14:paraId="0EEA909B" w14:textId="77777777" w:rsidR="00D17621" w:rsidRPr="007E6CFE" w:rsidRDefault="00D17621" w:rsidP="00327A4D">
      <w:pPr>
        <w:pStyle w:val="Proposalsubsub"/>
        <w:numPr>
          <w:ilvl w:val="1"/>
          <w:numId w:val="259"/>
        </w:numPr>
        <w:spacing w:before="0" w:after="0"/>
      </w:pPr>
      <w:r w:rsidRPr="007E6CFE">
        <w:t>The current CSI-RS based CSI feedback (detailed configuration of CSI-RS is up to company, including new CSI-RS design, if any)</w:t>
      </w:r>
    </w:p>
    <w:p w14:paraId="57BA4E1E" w14:textId="77777777" w:rsidR="00D17621" w:rsidRPr="007E6CFE" w:rsidRDefault="00D17621" w:rsidP="00327A4D">
      <w:pPr>
        <w:pStyle w:val="Proposalsub"/>
        <w:numPr>
          <w:ilvl w:val="0"/>
          <w:numId w:val="259"/>
        </w:numPr>
        <w:spacing w:before="0" w:after="0"/>
      </w:pPr>
      <w:r w:rsidRPr="007E6CFE">
        <w:t xml:space="preserve">under the simulation assumption in Table 1 used for the performance comparison between Single- and Dual-layer transmissions </w:t>
      </w:r>
      <w:r w:rsidRPr="007E6CFE">
        <w:rPr>
          <w:rFonts w:hint="eastAsia"/>
        </w:rPr>
        <w:t xml:space="preserve">with </w:t>
      </w:r>
      <w:r w:rsidRPr="007E6CFE">
        <w:t>the following updates</w:t>
      </w:r>
    </w:p>
    <w:p w14:paraId="2153BD80" w14:textId="77777777" w:rsidR="00D17621" w:rsidRPr="007E6CFE" w:rsidRDefault="00D17621" w:rsidP="00327A4D">
      <w:pPr>
        <w:pStyle w:val="Proposalsubsub"/>
        <w:numPr>
          <w:ilvl w:val="1"/>
          <w:numId w:val="259"/>
        </w:numPr>
        <w:spacing w:before="0" w:after="0"/>
      </w:pPr>
      <w:r w:rsidRPr="007E6CFE">
        <w:t>Rank 1</w:t>
      </w:r>
    </w:p>
    <w:p w14:paraId="2499A0DB" w14:textId="77777777" w:rsidR="00D17621" w:rsidRPr="007E6CFE" w:rsidRDefault="00D17621" w:rsidP="00327A4D">
      <w:pPr>
        <w:pStyle w:val="Proposalsubsub"/>
        <w:numPr>
          <w:ilvl w:val="1"/>
          <w:numId w:val="259"/>
        </w:numPr>
        <w:spacing w:before="0" w:after="0"/>
      </w:pPr>
      <w:r w:rsidRPr="007E6CFE">
        <w:t>CQI adaptions are enabled</w:t>
      </w:r>
    </w:p>
    <w:p w14:paraId="34BCC4BB" w14:textId="77777777" w:rsidR="00D17621" w:rsidRDefault="00D17621" w:rsidP="00327A4D">
      <w:pPr>
        <w:pStyle w:val="Proposalsubsub"/>
        <w:numPr>
          <w:ilvl w:val="1"/>
          <w:numId w:val="259"/>
        </w:numPr>
        <w:spacing w:before="0" w:after="0"/>
      </w:pPr>
      <w:r>
        <w:t>P</w:t>
      </w:r>
      <w:r w:rsidRPr="007E6CFE">
        <w:t>eriodic CSI feedback Mode 1-1 is applied with periodicity of 10msec</w:t>
      </w:r>
    </w:p>
    <w:p w14:paraId="48D4053C" w14:textId="77777777" w:rsidR="00D17621" w:rsidRPr="007E6CFE" w:rsidRDefault="00D17621" w:rsidP="00327A4D">
      <w:pPr>
        <w:pStyle w:val="Proposalsubsub"/>
        <w:numPr>
          <w:ilvl w:val="1"/>
          <w:numId w:val="259"/>
        </w:numPr>
        <w:spacing w:before="0" w:after="0"/>
      </w:pPr>
      <w:r>
        <w:t>Aperiodic CSI feedback</w:t>
      </w:r>
    </w:p>
    <w:p w14:paraId="08D9BDB2" w14:textId="1EA1548F" w:rsidR="00D17621" w:rsidRDefault="00D17621" w:rsidP="00D17621">
      <w:pPr>
        <w:rPr>
          <w:lang w:val="en-US" w:eastAsia="x-none"/>
        </w:rPr>
      </w:pPr>
    </w:p>
    <w:p w14:paraId="2E35ACD8" w14:textId="77777777" w:rsidR="002B4D8A" w:rsidRPr="005B7A8D" w:rsidRDefault="002B4D8A" w:rsidP="00D17621">
      <w:pPr>
        <w:rPr>
          <w:lang w:val="en-US" w:eastAsia="x-none"/>
        </w:rPr>
      </w:pPr>
    </w:p>
    <w:p w14:paraId="244F028C" w14:textId="5C815D9C" w:rsidR="00D17621" w:rsidRPr="00D17621" w:rsidRDefault="008B3F1A" w:rsidP="00D17621">
      <w:pPr>
        <w:rPr>
          <w:lang w:val="fr-FR" w:eastAsia="x-none"/>
        </w:rPr>
      </w:pPr>
      <w:hyperlink r:id="rId270" w:history="1">
        <w:r w:rsidR="0068110A">
          <w:rPr>
            <w:rStyle w:val="Hyperlink"/>
            <w:lang w:val="fr-FR" w:eastAsia="x-none"/>
          </w:rPr>
          <w:t>R1-1812125</w:t>
        </w:r>
      </w:hyperlink>
      <w:r w:rsidR="00D17621" w:rsidRPr="00D17621">
        <w:rPr>
          <w:lang w:val="fr-FR" w:eastAsia="x-none"/>
        </w:rPr>
        <w:tab/>
        <w:t>CE mode A and B improvements for LTE-MTC non-BL UEs</w:t>
      </w:r>
      <w:r w:rsidR="00D17621" w:rsidRPr="00D17621">
        <w:rPr>
          <w:lang w:val="fr-FR" w:eastAsia="x-none"/>
        </w:rPr>
        <w:tab/>
        <w:t>Ericsson</w:t>
      </w:r>
    </w:p>
    <w:p w14:paraId="06218722" w14:textId="7CE6E344" w:rsidR="00D17621" w:rsidRDefault="008B3F1A" w:rsidP="00D17621">
      <w:pPr>
        <w:rPr>
          <w:lang w:eastAsia="x-none"/>
        </w:rPr>
      </w:pPr>
      <w:hyperlink r:id="rId271" w:history="1">
        <w:r w:rsidR="0068110A">
          <w:rPr>
            <w:rStyle w:val="Hyperlink"/>
            <w:lang w:eastAsia="x-none"/>
          </w:rPr>
          <w:t>R1-1812139</w:t>
        </w:r>
      </w:hyperlink>
      <w:r w:rsidR="00D17621">
        <w:rPr>
          <w:lang w:eastAsia="x-none"/>
        </w:rPr>
        <w:tab/>
        <w:t>Coverage enhancement for Non-BL UE</w:t>
      </w:r>
      <w:r w:rsidR="00D17621">
        <w:rPr>
          <w:lang w:eastAsia="x-none"/>
        </w:rPr>
        <w:tab/>
        <w:t>Huawei, HiSilicon</w:t>
      </w:r>
    </w:p>
    <w:p w14:paraId="4F49E7C3" w14:textId="1B7DD6BB" w:rsidR="00D17621" w:rsidRDefault="008B3F1A" w:rsidP="00D17621">
      <w:pPr>
        <w:rPr>
          <w:lang w:eastAsia="x-none"/>
        </w:rPr>
      </w:pPr>
      <w:hyperlink r:id="rId272" w:history="1">
        <w:r w:rsidR="0068110A">
          <w:rPr>
            <w:rStyle w:val="Hyperlink"/>
            <w:lang w:eastAsia="x-none"/>
          </w:rPr>
          <w:t>R1-1812458</w:t>
        </w:r>
      </w:hyperlink>
      <w:r w:rsidR="00D17621">
        <w:rPr>
          <w:lang w:eastAsia="x-none"/>
        </w:rPr>
        <w:tab/>
        <w:t>Improvement for non-BL UEs in CE mode</w:t>
      </w:r>
      <w:r w:rsidR="00D17621">
        <w:rPr>
          <w:lang w:eastAsia="x-none"/>
        </w:rPr>
        <w:tab/>
        <w:t>Intel Corporation</w:t>
      </w:r>
    </w:p>
    <w:p w14:paraId="614CF775" w14:textId="37AA5588" w:rsidR="00D17621" w:rsidRDefault="008B3F1A" w:rsidP="00D17621">
      <w:pPr>
        <w:rPr>
          <w:lang w:eastAsia="x-none"/>
        </w:rPr>
      </w:pPr>
      <w:hyperlink r:id="rId273" w:history="1">
        <w:r w:rsidR="0068110A">
          <w:rPr>
            <w:rStyle w:val="Hyperlink"/>
            <w:lang w:eastAsia="x-none"/>
          </w:rPr>
          <w:t>R1-1812533</w:t>
        </w:r>
      </w:hyperlink>
      <w:r w:rsidR="00D17621">
        <w:rPr>
          <w:lang w:eastAsia="x-none"/>
        </w:rPr>
        <w:tab/>
        <w:t>CE mode improvements for non-BL UEs</w:t>
      </w:r>
      <w:r w:rsidR="00D17621">
        <w:rPr>
          <w:lang w:eastAsia="x-none"/>
        </w:rPr>
        <w:tab/>
        <w:t>LG Electronics</w:t>
      </w:r>
    </w:p>
    <w:p w14:paraId="60BE389D" w14:textId="3D981AE4" w:rsidR="00D17621" w:rsidRDefault="008B3F1A" w:rsidP="00D17621">
      <w:pPr>
        <w:rPr>
          <w:lang w:eastAsia="x-none"/>
        </w:rPr>
      </w:pPr>
      <w:hyperlink r:id="rId274" w:history="1">
        <w:r w:rsidR="0068110A">
          <w:rPr>
            <w:rStyle w:val="Hyperlink"/>
            <w:lang w:eastAsia="x-none"/>
          </w:rPr>
          <w:t>R1-1812770</w:t>
        </w:r>
      </w:hyperlink>
      <w:r w:rsidR="00D17621">
        <w:rPr>
          <w:lang w:eastAsia="x-none"/>
        </w:rPr>
        <w:tab/>
        <w:t>On CE mode A and B improvements for non-BL UE</w:t>
      </w:r>
      <w:r w:rsidR="00D17621">
        <w:rPr>
          <w:lang w:eastAsia="x-none"/>
        </w:rPr>
        <w:tab/>
        <w:t>ZTE</w:t>
      </w:r>
    </w:p>
    <w:p w14:paraId="7C8EDB90" w14:textId="55DFCB29" w:rsidR="00D17621" w:rsidRDefault="008B3F1A" w:rsidP="00D17621">
      <w:pPr>
        <w:rPr>
          <w:lang w:eastAsia="x-none"/>
        </w:rPr>
      </w:pPr>
      <w:hyperlink r:id="rId275" w:history="1">
        <w:r w:rsidR="0068110A">
          <w:rPr>
            <w:rStyle w:val="Hyperlink"/>
            <w:lang w:eastAsia="x-none"/>
          </w:rPr>
          <w:t>R1-1812909</w:t>
        </w:r>
      </w:hyperlink>
      <w:r w:rsidR="00D17621">
        <w:rPr>
          <w:lang w:eastAsia="x-none"/>
        </w:rPr>
        <w:tab/>
        <w:t>CE mode A and B improvements for non-BL UEs</w:t>
      </w:r>
      <w:r w:rsidR="00D17621">
        <w:rPr>
          <w:lang w:eastAsia="x-none"/>
        </w:rPr>
        <w:tab/>
        <w:t>Nokia, Nokia Shanghai Bell</w:t>
      </w:r>
    </w:p>
    <w:p w14:paraId="0F8A1F2C" w14:textId="032B1755" w:rsidR="00D17621" w:rsidRPr="00D17621" w:rsidRDefault="008B3F1A" w:rsidP="00D17621">
      <w:pPr>
        <w:rPr>
          <w:lang w:val="fr-FR" w:eastAsia="x-none"/>
        </w:rPr>
      </w:pPr>
      <w:hyperlink r:id="rId276" w:history="1">
        <w:r w:rsidR="0068110A">
          <w:rPr>
            <w:rStyle w:val="Hyperlink"/>
            <w:lang w:val="fr-FR" w:eastAsia="x-none"/>
          </w:rPr>
          <w:t>R1-1812944</w:t>
        </w:r>
      </w:hyperlink>
      <w:r w:rsidR="00D17621" w:rsidRPr="00D17621">
        <w:rPr>
          <w:lang w:val="fr-FR" w:eastAsia="x-none"/>
        </w:rPr>
        <w:tab/>
        <w:t>CE Mode A and Mode B improvements for non-BL UEs</w:t>
      </w:r>
      <w:r w:rsidR="00D17621" w:rsidRPr="00D17621">
        <w:rPr>
          <w:lang w:val="fr-FR" w:eastAsia="x-none"/>
        </w:rPr>
        <w:tab/>
        <w:t>Samsung</w:t>
      </w:r>
    </w:p>
    <w:p w14:paraId="40DA9833" w14:textId="54683FBA" w:rsidR="00D17621" w:rsidRDefault="008B3F1A" w:rsidP="00D17621">
      <w:pPr>
        <w:rPr>
          <w:lang w:eastAsia="x-none"/>
        </w:rPr>
      </w:pPr>
      <w:hyperlink r:id="rId277" w:history="1">
        <w:r w:rsidR="0068110A">
          <w:rPr>
            <w:rStyle w:val="Hyperlink"/>
            <w:lang w:eastAsia="x-none"/>
          </w:rPr>
          <w:t>R1-1813044</w:t>
        </w:r>
      </w:hyperlink>
      <w:r w:rsidR="00D17621">
        <w:rPr>
          <w:lang w:eastAsia="x-none"/>
        </w:rPr>
        <w:tab/>
        <w:t>CE Mode A and B improvements for non-BL Ues</w:t>
      </w:r>
      <w:r w:rsidR="00D17621">
        <w:rPr>
          <w:lang w:eastAsia="x-none"/>
        </w:rPr>
        <w:tab/>
        <w:t>Qualcomm Incorporated</w:t>
      </w:r>
    </w:p>
    <w:p w14:paraId="1D0DC5BB" w14:textId="77777777" w:rsidR="00D17621" w:rsidRDefault="00D17621" w:rsidP="00EC487E">
      <w:pPr>
        <w:pStyle w:val="Heading4"/>
      </w:pPr>
      <w:bookmarkStart w:id="65" w:name="_Toc529364739"/>
      <w:bookmarkStart w:id="66" w:name="_Toc530727105"/>
      <w:r>
        <w:t>Use of LTE Control Channel Region for DL Transmission</w:t>
      </w:r>
      <w:bookmarkEnd w:id="65"/>
      <w:bookmarkEnd w:id="66"/>
    </w:p>
    <w:p w14:paraId="34674B4F" w14:textId="76B0A9D5" w:rsidR="00D17621" w:rsidRPr="002B4D8A" w:rsidRDefault="008B3F1A" w:rsidP="00D17621">
      <w:pPr>
        <w:rPr>
          <w:b/>
          <w:lang w:eastAsia="x-none"/>
        </w:rPr>
      </w:pPr>
      <w:hyperlink r:id="rId278" w:history="1">
        <w:r w:rsidR="0068110A">
          <w:rPr>
            <w:rStyle w:val="Hyperlink"/>
            <w:b/>
          </w:rPr>
          <w:t>R1-1813724</w:t>
        </w:r>
      </w:hyperlink>
      <w:r w:rsidR="00D17621" w:rsidRPr="002B4D8A">
        <w:rPr>
          <w:b/>
          <w:lang w:eastAsia="x-none"/>
        </w:rPr>
        <w:tab/>
        <w:t>Summary of Use of LTE Control Channel Region for DL Transmission</w:t>
      </w:r>
      <w:r w:rsidR="00D17621" w:rsidRPr="002B4D8A">
        <w:rPr>
          <w:b/>
          <w:lang w:eastAsia="x-none"/>
        </w:rPr>
        <w:tab/>
        <w:t>Nokia, NSB</w:t>
      </w:r>
    </w:p>
    <w:p w14:paraId="79C0EE43" w14:textId="77777777" w:rsidR="00D17621" w:rsidRDefault="00D17621" w:rsidP="00D17621">
      <w:pPr>
        <w:rPr>
          <w:lang w:eastAsia="x-none"/>
        </w:rPr>
      </w:pPr>
    </w:p>
    <w:p w14:paraId="79817500" w14:textId="77777777" w:rsidR="00D17621" w:rsidRPr="002B4D8A" w:rsidRDefault="00D17621" w:rsidP="00D17621">
      <w:pPr>
        <w:rPr>
          <w:highlight w:val="green"/>
          <w:lang w:eastAsia="x-none"/>
        </w:rPr>
      </w:pPr>
      <w:r w:rsidRPr="002B4D8A">
        <w:rPr>
          <w:highlight w:val="green"/>
          <w:lang w:eastAsia="x-none"/>
        </w:rPr>
        <w:t>Agreement</w:t>
      </w:r>
    </w:p>
    <w:p w14:paraId="76727A28" w14:textId="77777777" w:rsidR="00D17621" w:rsidRPr="00290D67" w:rsidRDefault="00D17621" w:rsidP="00D17621">
      <w:pPr>
        <w:rPr>
          <w:lang w:eastAsia="x-none"/>
        </w:rPr>
      </w:pPr>
      <w:r w:rsidRPr="00290D67">
        <w:rPr>
          <w:rFonts w:eastAsia="MS Mincho"/>
          <w:lang w:val="en-US" w:eastAsia="ja-JP"/>
        </w:rPr>
        <w:t>LTE control channel can be used for MPDCCH that is used to schedule broadcast PDSCH channel</w:t>
      </w:r>
    </w:p>
    <w:p w14:paraId="20C545CC" w14:textId="77777777" w:rsidR="00D17621" w:rsidRDefault="00D17621" w:rsidP="00D17621">
      <w:pPr>
        <w:rPr>
          <w:lang w:eastAsia="x-none"/>
        </w:rPr>
      </w:pPr>
    </w:p>
    <w:p w14:paraId="4B1360ED" w14:textId="77777777" w:rsidR="00D17621" w:rsidRPr="002B4D8A" w:rsidRDefault="00D17621" w:rsidP="00D17621">
      <w:pPr>
        <w:jc w:val="both"/>
        <w:rPr>
          <w:bCs/>
          <w:noProof/>
          <w:highlight w:val="green"/>
          <w:lang w:val="en-US" w:eastAsia="en-GB"/>
        </w:rPr>
      </w:pPr>
      <w:r w:rsidRPr="002B4D8A">
        <w:rPr>
          <w:bCs/>
          <w:noProof/>
          <w:highlight w:val="green"/>
          <w:lang w:val="en-US" w:eastAsia="en-GB"/>
        </w:rPr>
        <w:lastRenderedPageBreak/>
        <w:t>Agreement</w:t>
      </w:r>
    </w:p>
    <w:p w14:paraId="417A3851" w14:textId="77777777" w:rsidR="00D17621" w:rsidRPr="000C4F79" w:rsidRDefault="00D17621" w:rsidP="00D17621">
      <w:pPr>
        <w:jc w:val="both"/>
        <w:rPr>
          <w:bCs/>
          <w:noProof/>
          <w:lang w:val="en-US" w:eastAsia="en-GB"/>
        </w:rPr>
      </w:pPr>
      <w:r w:rsidRPr="000C4F79">
        <w:rPr>
          <w:bCs/>
          <w:noProof/>
          <w:lang w:val="en-US" w:eastAsia="en-GB"/>
        </w:rPr>
        <w:t>For MPDCCH transmission in LTE control region, part of the MPDCCH are mapped into the LTE DL control region.</w:t>
      </w:r>
    </w:p>
    <w:p w14:paraId="08CF5B90" w14:textId="77777777" w:rsidR="00D17621" w:rsidRDefault="00D17621" w:rsidP="00D17621">
      <w:pPr>
        <w:rPr>
          <w:lang w:val="en-US" w:eastAsia="x-none"/>
        </w:rPr>
      </w:pPr>
    </w:p>
    <w:p w14:paraId="15F85884" w14:textId="77777777" w:rsidR="00D17621" w:rsidRPr="002B4D8A" w:rsidRDefault="00D17621" w:rsidP="00D17621">
      <w:pPr>
        <w:rPr>
          <w:highlight w:val="green"/>
          <w:lang w:val="en-US" w:eastAsia="x-none"/>
        </w:rPr>
      </w:pPr>
      <w:r w:rsidRPr="002B4D8A">
        <w:rPr>
          <w:highlight w:val="green"/>
          <w:lang w:val="en-US" w:eastAsia="x-none"/>
        </w:rPr>
        <w:t>Agreement</w:t>
      </w:r>
    </w:p>
    <w:p w14:paraId="73687214" w14:textId="77777777" w:rsidR="00D17621" w:rsidRPr="00017995" w:rsidRDefault="00D17621" w:rsidP="00D17621">
      <w:pPr>
        <w:rPr>
          <w:bCs/>
          <w:noProof/>
          <w:lang w:val="en-US" w:eastAsia="en-GB"/>
        </w:rPr>
      </w:pPr>
      <w:r w:rsidRPr="00017995">
        <w:rPr>
          <w:bCs/>
          <w:noProof/>
          <w:lang w:val="en-US" w:eastAsia="en-GB"/>
        </w:rPr>
        <w:t>For PDSCH transmission in LTE control region, rate-matching is done using legacy mapping then wrap around starting with OFDM symbol 0.</w:t>
      </w:r>
    </w:p>
    <w:p w14:paraId="08ED56F7" w14:textId="77777777" w:rsidR="00D17621" w:rsidRDefault="00D17621" w:rsidP="00D17621">
      <w:pPr>
        <w:rPr>
          <w:lang w:val="en-US" w:eastAsia="x-none"/>
        </w:rPr>
      </w:pPr>
    </w:p>
    <w:p w14:paraId="142DF236" w14:textId="588986DB" w:rsidR="00D17621" w:rsidRDefault="008B3F1A" w:rsidP="00D17621">
      <w:pPr>
        <w:rPr>
          <w:lang w:eastAsia="x-none"/>
        </w:rPr>
      </w:pPr>
      <w:hyperlink r:id="rId279" w:history="1">
        <w:r w:rsidR="0068110A">
          <w:rPr>
            <w:rStyle w:val="Hyperlink"/>
            <w:lang w:eastAsia="x-none"/>
          </w:rPr>
          <w:t>R1-1812126</w:t>
        </w:r>
      </w:hyperlink>
      <w:r w:rsidR="00D17621">
        <w:rPr>
          <w:lang w:eastAsia="x-none"/>
        </w:rPr>
        <w:tab/>
        <w:t>Use of LTE control channel region for DL transmission in LTE-MTC</w:t>
      </w:r>
      <w:r w:rsidR="00D17621">
        <w:rPr>
          <w:lang w:eastAsia="x-none"/>
        </w:rPr>
        <w:tab/>
        <w:t>Ericsson</w:t>
      </w:r>
    </w:p>
    <w:p w14:paraId="41B1C919" w14:textId="70162C01" w:rsidR="00D17621" w:rsidRDefault="008B3F1A" w:rsidP="00D17621">
      <w:pPr>
        <w:rPr>
          <w:lang w:eastAsia="x-none"/>
        </w:rPr>
      </w:pPr>
      <w:hyperlink r:id="rId280" w:history="1">
        <w:r w:rsidR="0068110A">
          <w:rPr>
            <w:rStyle w:val="Hyperlink"/>
            <w:lang w:eastAsia="x-none"/>
          </w:rPr>
          <w:t>R1-1812140</w:t>
        </w:r>
      </w:hyperlink>
      <w:r w:rsidR="00D17621">
        <w:rPr>
          <w:lang w:eastAsia="x-none"/>
        </w:rPr>
        <w:tab/>
        <w:t>DL transmission on LTE control channel region</w:t>
      </w:r>
      <w:r w:rsidR="00D17621">
        <w:rPr>
          <w:lang w:eastAsia="x-none"/>
        </w:rPr>
        <w:tab/>
        <w:t>Huawei, HiSilicon</w:t>
      </w:r>
    </w:p>
    <w:p w14:paraId="5C7CA8DC" w14:textId="3ABB6EBC" w:rsidR="00D17621" w:rsidRDefault="008B3F1A" w:rsidP="00D17621">
      <w:pPr>
        <w:rPr>
          <w:lang w:eastAsia="x-none"/>
        </w:rPr>
      </w:pPr>
      <w:hyperlink r:id="rId281" w:history="1">
        <w:r w:rsidR="0068110A">
          <w:rPr>
            <w:rStyle w:val="Hyperlink"/>
            <w:lang w:eastAsia="x-none"/>
          </w:rPr>
          <w:t>R1-1812459</w:t>
        </w:r>
      </w:hyperlink>
      <w:r w:rsidR="00D17621">
        <w:rPr>
          <w:lang w:eastAsia="x-none"/>
        </w:rPr>
        <w:tab/>
        <w:t>Standalone deployment for eMTC</w:t>
      </w:r>
      <w:r w:rsidR="00D17621">
        <w:rPr>
          <w:lang w:eastAsia="x-none"/>
        </w:rPr>
        <w:tab/>
        <w:t>Intel Corporation</w:t>
      </w:r>
    </w:p>
    <w:p w14:paraId="3566E587" w14:textId="1EA607B4" w:rsidR="00D17621" w:rsidRDefault="008B3F1A" w:rsidP="00D17621">
      <w:pPr>
        <w:rPr>
          <w:lang w:eastAsia="x-none"/>
        </w:rPr>
      </w:pPr>
      <w:hyperlink r:id="rId282" w:history="1">
        <w:r w:rsidR="0068110A">
          <w:rPr>
            <w:rStyle w:val="Hyperlink"/>
            <w:lang w:eastAsia="x-none"/>
          </w:rPr>
          <w:t>R1-1812534</w:t>
        </w:r>
      </w:hyperlink>
      <w:r w:rsidR="00D17621">
        <w:rPr>
          <w:lang w:eastAsia="x-none"/>
        </w:rPr>
        <w:tab/>
        <w:t>On the use of LTE control channel region for LTE-MTC DL transmission</w:t>
      </w:r>
      <w:r w:rsidR="00D17621">
        <w:rPr>
          <w:lang w:eastAsia="x-none"/>
        </w:rPr>
        <w:tab/>
        <w:t>LG Electronics</w:t>
      </w:r>
    </w:p>
    <w:p w14:paraId="47802B35" w14:textId="29788217" w:rsidR="00D17621" w:rsidRDefault="008B3F1A" w:rsidP="00D17621">
      <w:pPr>
        <w:rPr>
          <w:lang w:eastAsia="x-none"/>
        </w:rPr>
      </w:pPr>
      <w:hyperlink r:id="rId283" w:history="1">
        <w:r w:rsidR="0068110A">
          <w:rPr>
            <w:rStyle w:val="Hyperlink"/>
            <w:lang w:eastAsia="x-none"/>
          </w:rPr>
          <w:t>R1-1812771</w:t>
        </w:r>
      </w:hyperlink>
      <w:r w:rsidR="00D17621">
        <w:rPr>
          <w:lang w:eastAsia="x-none"/>
        </w:rPr>
        <w:tab/>
        <w:t>Use of LTE control channel region for DL transmission</w:t>
      </w:r>
      <w:r w:rsidR="00D17621">
        <w:rPr>
          <w:lang w:eastAsia="x-none"/>
        </w:rPr>
        <w:tab/>
        <w:t>ZTE</w:t>
      </w:r>
    </w:p>
    <w:p w14:paraId="1B066ED1" w14:textId="34E30FB4" w:rsidR="00D17621" w:rsidRDefault="008B3F1A" w:rsidP="00D17621">
      <w:pPr>
        <w:rPr>
          <w:lang w:eastAsia="x-none"/>
        </w:rPr>
      </w:pPr>
      <w:hyperlink r:id="rId284" w:history="1">
        <w:r w:rsidR="0068110A">
          <w:rPr>
            <w:rStyle w:val="Hyperlink"/>
            <w:lang w:eastAsia="x-none"/>
          </w:rPr>
          <w:t>R1-1812789</w:t>
        </w:r>
      </w:hyperlink>
      <w:r w:rsidR="00D17621">
        <w:rPr>
          <w:lang w:eastAsia="x-none"/>
        </w:rPr>
        <w:tab/>
        <w:t>Design of Use of LTE Control Channel Region for DL Transmission</w:t>
      </w:r>
      <w:r w:rsidR="00D17621">
        <w:rPr>
          <w:lang w:eastAsia="x-none"/>
        </w:rPr>
        <w:tab/>
        <w:t>Lenovo, Motorola Mobility</w:t>
      </w:r>
    </w:p>
    <w:p w14:paraId="60D6043E" w14:textId="2E6A2886" w:rsidR="00D17621" w:rsidRDefault="008B3F1A" w:rsidP="00D17621">
      <w:pPr>
        <w:ind w:left="1440" w:hanging="1440"/>
        <w:rPr>
          <w:lang w:eastAsia="x-none"/>
        </w:rPr>
      </w:pPr>
      <w:hyperlink r:id="rId285" w:history="1">
        <w:r w:rsidR="0068110A">
          <w:rPr>
            <w:rStyle w:val="Hyperlink"/>
            <w:lang w:eastAsia="x-none"/>
          </w:rPr>
          <w:t>R1-1812901</w:t>
        </w:r>
      </w:hyperlink>
      <w:r w:rsidR="00D17621">
        <w:rPr>
          <w:lang w:eastAsia="x-none"/>
        </w:rPr>
        <w:tab/>
        <w:t>Discussion on the use of LTE control channel region for DL transmission</w:t>
      </w:r>
      <w:r w:rsidR="00D17621">
        <w:rPr>
          <w:lang w:eastAsia="x-none"/>
        </w:rPr>
        <w:tab/>
        <w:t>Beijing Xiaomi Software Tech</w:t>
      </w:r>
    </w:p>
    <w:p w14:paraId="0D6DA0D5" w14:textId="1B15FCAE" w:rsidR="00D17621" w:rsidRDefault="008B3F1A" w:rsidP="00D17621">
      <w:pPr>
        <w:rPr>
          <w:lang w:eastAsia="x-none"/>
        </w:rPr>
      </w:pPr>
      <w:hyperlink r:id="rId286" w:history="1">
        <w:r w:rsidR="0068110A">
          <w:rPr>
            <w:rStyle w:val="Hyperlink"/>
            <w:lang w:eastAsia="x-none"/>
          </w:rPr>
          <w:t>R1-1812927</w:t>
        </w:r>
      </w:hyperlink>
      <w:r w:rsidR="00D17621">
        <w:rPr>
          <w:lang w:eastAsia="x-none"/>
        </w:rPr>
        <w:tab/>
        <w:t>Consideration on the usage of LTE control channel region</w:t>
      </w:r>
      <w:r w:rsidR="00D17621">
        <w:rPr>
          <w:lang w:eastAsia="x-none"/>
        </w:rPr>
        <w:tab/>
        <w:t>Nokia, Nokia Shanghai Bell</w:t>
      </w:r>
    </w:p>
    <w:p w14:paraId="41BFCAD8" w14:textId="58B0A3D9" w:rsidR="00D17621" w:rsidRDefault="008B3F1A" w:rsidP="00D17621">
      <w:pPr>
        <w:rPr>
          <w:lang w:eastAsia="x-none"/>
        </w:rPr>
      </w:pPr>
      <w:hyperlink r:id="rId287" w:history="1">
        <w:r w:rsidR="0068110A">
          <w:rPr>
            <w:rStyle w:val="Hyperlink"/>
            <w:lang w:eastAsia="x-none"/>
          </w:rPr>
          <w:t>R1-1812945</w:t>
        </w:r>
      </w:hyperlink>
      <w:r w:rsidR="00D17621">
        <w:rPr>
          <w:lang w:eastAsia="x-none"/>
        </w:rPr>
        <w:tab/>
        <w:t>Discussion on use of control channel region</w:t>
      </w:r>
      <w:r w:rsidR="00D17621">
        <w:rPr>
          <w:lang w:eastAsia="x-none"/>
        </w:rPr>
        <w:tab/>
        <w:t>Samsung</w:t>
      </w:r>
    </w:p>
    <w:p w14:paraId="75D59489" w14:textId="290D26E1" w:rsidR="00D17621" w:rsidRDefault="008B3F1A" w:rsidP="00D17621">
      <w:pPr>
        <w:rPr>
          <w:lang w:eastAsia="x-none"/>
        </w:rPr>
      </w:pPr>
      <w:hyperlink r:id="rId288" w:history="1">
        <w:r w:rsidR="0068110A">
          <w:rPr>
            <w:rStyle w:val="Hyperlink"/>
            <w:lang w:eastAsia="x-none"/>
          </w:rPr>
          <w:t>R1-1813045</w:t>
        </w:r>
      </w:hyperlink>
      <w:r w:rsidR="00D17621">
        <w:rPr>
          <w:lang w:eastAsia="x-none"/>
        </w:rPr>
        <w:tab/>
        <w:t>Use of control region for eMTC Ues</w:t>
      </w:r>
      <w:r w:rsidR="00D17621">
        <w:rPr>
          <w:lang w:eastAsia="x-none"/>
        </w:rPr>
        <w:tab/>
        <w:t>Qualcomm Incorporated</w:t>
      </w:r>
    </w:p>
    <w:p w14:paraId="1DB04455" w14:textId="6063CDEB" w:rsidR="00D17621" w:rsidRDefault="008B3F1A" w:rsidP="00D17621">
      <w:pPr>
        <w:ind w:left="1440" w:hanging="1440"/>
        <w:rPr>
          <w:lang w:eastAsia="x-none"/>
        </w:rPr>
      </w:pPr>
      <w:hyperlink r:id="rId289" w:history="1">
        <w:r w:rsidR="0068110A">
          <w:rPr>
            <w:rStyle w:val="Hyperlink"/>
            <w:lang w:eastAsia="x-none"/>
          </w:rPr>
          <w:t>R1-1813293</w:t>
        </w:r>
      </w:hyperlink>
      <w:r w:rsidR="00D17621">
        <w:rPr>
          <w:lang w:eastAsia="x-none"/>
        </w:rPr>
        <w:tab/>
        <w:t>Discussion on the use of LTE control channel region for DL transmission</w:t>
      </w:r>
      <w:r w:rsidR="00D17621">
        <w:rPr>
          <w:lang w:eastAsia="x-none"/>
        </w:rPr>
        <w:tab/>
        <w:t>NTT DOCOMO, INC.</w:t>
      </w:r>
    </w:p>
    <w:p w14:paraId="0E3A2E66" w14:textId="5C500B46" w:rsidR="00D17621" w:rsidRDefault="00D17621" w:rsidP="00EC487E">
      <w:pPr>
        <w:pStyle w:val="Heading4"/>
      </w:pPr>
      <w:bookmarkStart w:id="67" w:name="_Toc529364740"/>
      <w:bookmarkStart w:id="68" w:name="_Toc530727106"/>
      <w:r w:rsidRPr="00264859">
        <w:t>Other</w:t>
      </w:r>
      <w:bookmarkEnd w:id="67"/>
      <w:bookmarkEnd w:id="68"/>
    </w:p>
    <w:p w14:paraId="6912B766" w14:textId="77777777" w:rsidR="00D17621" w:rsidRDefault="00D17621" w:rsidP="00D17621">
      <w:pPr>
        <w:rPr>
          <w:i/>
          <w:lang w:eastAsia="x-none"/>
        </w:rPr>
      </w:pPr>
      <w:r w:rsidRPr="008972A4">
        <w:rPr>
          <w:i/>
          <w:lang w:eastAsia="x-none"/>
        </w:rPr>
        <w:t>Including use of RSS for measurement</w:t>
      </w:r>
      <w:r>
        <w:rPr>
          <w:i/>
          <w:lang w:eastAsia="x-none"/>
        </w:rPr>
        <w:t xml:space="preserve"> improvement</w:t>
      </w:r>
      <w:r w:rsidRPr="008972A4">
        <w:rPr>
          <w:i/>
          <w:lang w:eastAsia="x-none"/>
        </w:rPr>
        <w:t>s</w:t>
      </w:r>
    </w:p>
    <w:p w14:paraId="145FBA22" w14:textId="77777777" w:rsidR="002B4D8A" w:rsidRDefault="002B4D8A" w:rsidP="00D17621"/>
    <w:p w14:paraId="0E12B4AD" w14:textId="47A18B4B" w:rsidR="00D17621" w:rsidRPr="002B4D8A" w:rsidRDefault="008B3F1A" w:rsidP="00D17621">
      <w:pPr>
        <w:rPr>
          <w:b/>
          <w:lang w:eastAsia="x-none"/>
        </w:rPr>
      </w:pPr>
      <w:hyperlink r:id="rId290" w:history="1">
        <w:r w:rsidR="0068110A">
          <w:rPr>
            <w:rStyle w:val="Hyperlink"/>
            <w:b/>
            <w:lang w:eastAsia="x-none"/>
          </w:rPr>
          <w:t>R1-1812772</w:t>
        </w:r>
      </w:hyperlink>
      <w:r w:rsidR="00D17621" w:rsidRPr="002B4D8A">
        <w:rPr>
          <w:b/>
          <w:lang w:eastAsia="x-none"/>
        </w:rPr>
        <w:tab/>
        <w:t>Use of RSS for measurement improvement</w:t>
      </w:r>
      <w:r w:rsidR="00D17621" w:rsidRPr="002B4D8A">
        <w:rPr>
          <w:b/>
          <w:lang w:eastAsia="x-none"/>
        </w:rPr>
        <w:tab/>
        <w:t>ZTE</w:t>
      </w:r>
    </w:p>
    <w:p w14:paraId="18CF0E75" w14:textId="77777777" w:rsidR="005E5BE4" w:rsidRDefault="005E5BE4" w:rsidP="00A443DC">
      <w:pPr>
        <w:pStyle w:val="Heading3"/>
        <w:rPr>
          <w:rFonts w:ascii="Calibri" w:hAnsi="Calibri"/>
          <w:szCs w:val="22"/>
          <w:lang w:val="sv-SE" w:eastAsia="x-none"/>
        </w:rPr>
      </w:pPr>
      <w:bookmarkStart w:id="69" w:name="_Toc530727107"/>
      <w:r>
        <w:t>Additional Enhancements for NB-IoT</w:t>
      </w:r>
      <w:bookmarkEnd w:id="49"/>
      <w:bookmarkEnd w:id="69"/>
    </w:p>
    <w:p w14:paraId="5A6A4F35" w14:textId="77777777" w:rsidR="005E5BE4" w:rsidRDefault="005E5BE4" w:rsidP="005E5BE4">
      <w:pPr>
        <w:pStyle w:val="Comments"/>
        <w:rPr>
          <w:sz w:val="20"/>
          <w:lang w:val="en-US"/>
        </w:rPr>
      </w:pPr>
      <w:r>
        <w:rPr>
          <w:sz w:val="20"/>
          <w:lang w:val="en-US"/>
        </w:rPr>
        <w:t>NB_IOTenh3</w:t>
      </w:r>
      <w:r>
        <w:rPr>
          <w:sz w:val="20"/>
        </w:rPr>
        <w:t xml:space="preserve">-Core; WID in </w:t>
      </w:r>
      <w:hyperlink r:id="rId291" w:history="1">
        <w:r>
          <w:rPr>
            <w:rStyle w:val="Hyperlink"/>
            <w:sz w:val="20"/>
          </w:rPr>
          <w:t>RP-1</w:t>
        </w:r>
        <w:r>
          <w:rPr>
            <w:rStyle w:val="Hyperlink"/>
            <w:sz w:val="20"/>
            <w:lang w:eastAsia="ja-JP"/>
          </w:rPr>
          <w:t>81674</w:t>
        </w:r>
      </w:hyperlink>
      <w:r>
        <w:rPr>
          <w:sz w:val="20"/>
        </w:rPr>
        <w:t>. Please refer to the WID for detailed scoping</w:t>
      </w:r>
    </w:p>
    <w:p w14:paraId="3B6D80A4" w14:textId="69CA53D7" w:rsidR="005E5BE4" w:rsidRDefault="005E5BE4" w:rsidP="00A0124E">
      <w:pPr>
        <w:rPr>
          <w:lang w:eastAsia="ja-JP"/>
        </w:rPr>
      </w:pPr>
    </w:p>
    <w:p w14:paraId="61496040" w14:textId="31740980" w:rsidR="00A0124E" w:rsidRPr="003A3D35" w:rsidRDefault="008B3F1A" w:rsidP="00A0124E">
      <w:pPr>
        <w:rPr>
          <w:b/>
        </w:rPr>
      </w:pPr>
      <w:hyperlink r:id="rId292" w:history="1">
        <w:r w:rsidR="0068110A">
          <w:rPr>
            <w:rStyle w:val="Hyperlink"/>
            <w:b/>
          </w:rPr>
          <w:t>R1-1813771</w:t>
        </w:r>
      </w:hyperlink>
      <w:r w:rsidR="00A0124E" w:rsidRPr="003A3D35">
        <w:rPr>
          <w:b/>
        </w:rPr>
        <w:tab/>
        <w:t>Chairman's notes of AI 6.2.2 Additional Enhancements for NB-IoT</w:t>
      </w:r>
      <w:r w:rsidR="00A0124E" w:rsidRPr="003A3D35">
        <w:rPr>
          <w:b/>
        </w:rPr>
        <w:tab/>
        <w:t>Ad-hoc chair (Samsung)</w:t>
      </w:r>
    </w:p>
    <w:p w14:paraId="11FF41CA" w14:textId="79D23F5E" w:rsidR="00A0124E" w:rsidRDefault="00A0124E" w:rsidP="00A0124E">
      <w:r w:rsidRPr="00595D3D">
        <w:rPr>
          <w:b/>
        </w:rPr>
        <w:t xml:space="preserve">Decision: </w:t>
      </w:r>
      <w:r w:rsidRPr="00EC1ECF">
        <w:t xml:space="preserve">The document is </w:t>
      </w:r>
      <w:r>
        <w:t>endorsed, content incorporated below</w:t>
      </w:r>
      <w:r w:rsidRPr="00EC1ECF">
        <w:t>.</w:t>
      </w:r>
    </w:p>
    <w:p w14:paraId="3C62D750" w14:textId="77777777" w:rsidR="00A0124E" w:rsidRDefault="00A0124E" w:rsidP="00A0124E">
      <w:pPr>
        <w:pStyle w:val="Heading4"/>
      </w:pPr>
      <w:bookmarkStart w:id="70" w:name="_Toc529364742"/>
      <w:bookmarkStart w:id="71" w:name="_Toc530727108"/>
      <w:bookmarkStart w:id="72" w:name="_Toc529013658"/>
      <w:r w:rsidRPr="00264859">
        <w:t>UE-group wake-up signal</w:t>
      </w:r>
      <w:bookmarkEnd w:id="70"/>
      <w:bookmarkEnd w:id="71"/>
    </w:p>
    <w:p w14:paraId="36EAF5E0" w14:textId="5E5A2185" w:rsidR="00A0124E" w:rsidRPr="00871CAF" w:rsidRDefault="008B3F1A" w:rsidP="00A0124E">
      <w:pPr>
        <w:rPr>
          <w:b/>
          <w:lang w:eastAsia="x-none"/>
        </w:rPr>
      </w:pPr>
      <w:hyperlink r:id="rId293" w:history="1">
        <w:r w:rsidR="0068110A">
          <w:rPr>
            <w:rStyle w:val="Hyperlink"/>
            <w:b/>
          </w:rPr>
          <w:t>R1-1813714</w:t>
        </w:r>
      </w:hyperlink>
      <w:r w:rsidR="00A0124E" w:rsidRPr="00871CAF">
        <w:rPr>
          <w:b/>
          <w:lang w:eastAsia="x-none"/>
        </w:rPr>
        <w:tab/>
        <w:t>Summary of 6.2.2.1 Group WUS for NB-IoT</w:t>
      </w:r>
      <w:r w:rsidR="00A0124E" w:rsidRPr="00871CAF">
        <w:rPr>
          <w:b/>
          <w:lang w:eastAsia="x-none"/>
        </w:rPr>
        <w:tab/>
        <w:t>Ericsson</w:t>
      </w:r>
    </w:p>
    <w:p w14:paraId="6EE755BC" w14:textId="77777777" w:rsidR="00A0124E" w:rsidRDefault="00A0124E" w:rsidP="00A0124E">
      <w:pPr>
        <w:rPr>
          <w:lang w:eastAsia="x-none"/>
        </w:rPr>
      </w:pPr>
    </w:p>
    <w:p w14:paraId="3BD0F273" w14:textId="77777777" w:rsidR="00A0124E" w:rsidRPr="00C26161" w:rsidRDefault="00A0124E" w:rsidP="008A23DB">
      <w:r w:rsidRPr="00C26161">
        <w:rPr>
          <w:highlight w:val="green"/>
        </w:rPr>
        <w:t>Agreement</w:t>
      </w:r>
    </w:p>
    <w:p w14:paraId="59F20802" w14:textId="77777777" w:rsidR="00A0124E" w:rsidRPr="00C26161" w:rsidRDefault="00A0124E" w:rsidP="00A0124E">
      <w:pPr>
        <w:rPr>
          <w:rFonts w:ascii="Times New Roman" w:hAnsi="Times New Roman"/>
        </w:rPr>
      </w:pPr>
      <w:r w:rsidRPr="00C26161">
        <w:rPr>
          <w:rFonts w:ascii="Times New Roman" w:hAnsi="Times New Roman"/>
        </w:rPr>
        <w:t>UE group ID is used as a parameter to generate WUS UE group sequence(s)</w:t>
      </w:r>
    </w:p>
    <w:p w14:paraId="352A1396" w14:textId="77777777" w:rsidR="00A0124E" w:rsidRPr="00C26161" w:rsidRDefault="00A0124E" w:rsidP="00A0124E">
      <w:pPr>
        <w:rPr>
          <w:rFonts w:ascii="Times New Roman" w:hAnsi="Times New Roman"/>
          <w:lang w:eastAsia="x-none"/>
        </w:rPr>
      </w:pPr>
    </w:p>
    <w:p w14:paraId="2A3E39AF" w14:textId="77777777" w:rsidR="00A0124E" w:rsidRPr="00C26161" w:rsidRDefault="00A0124E" w:rsidP="008A23DB">
      <w:r w:rsidRPr="00C26161">
        <w:rPr>
          <w:highlight w:val="green"/>
        </w:rPr>
        <w:t>Agreement</w:t>
      </w:r>
    </w:p>
    <w:p w14:paraId="3037C066" w14:textId="77777777" w:rsidR="00A0124E" w:rsidRPr="00C26161" w:rsidRDefault="00A0124E" w:rsidP="00A0124E">
      <w:pPr>
        <w:rPr>
          <w:rFonts w:ascii="Times New Roman" w:hAnsi="Times New Roman"/>
          <w:lang w:eastAsia="x-none"/>
        </w:rPr>
      </w:pPr>
      <w:r w:rsidRPr="00C26161">
        <w:rPr>
          <w:rFonts w:ascii="Times New Roman" w:hAnsi="Times New Roman"/>
        </w:rPr>
        <w:t>One group WUS is designed as a single sequence</w:t>
      </w:r>
    </w:p>
    <w:p w14:paraId="65DCCA04" w14:textId="77777777" w:rsidR="00A0124E" w:rsidRPr="00C26161" w:rsidRDefault="00A0124E" w:rsidP="00A0124E">
      <w:pPr>
        <w:rPr>
          <w:rFonts w:ascii="Times New Roman" w:hAnsi="Times New Roman"/>
          <w:lang w:eastAsia="x-none"/>
        </w:rPr>
      </w:pPr>
    </w:p>
    <w:p w14:paraId="623EE7CC" w14:textId="77777777" w:rsidR="00A0124E" w:rsidRPr="00C26161" w:rsidRDefault="00A0124E" w:rsidP="008A23DB">
      <w:pPr>
        <w:rPr>
          <w:lang w:val="en-US"/>
        </w:rPr>
      </w:pPr>
      <w:bookmarkStart w:id="73" w:name="_Toc529800363"/>
      <w:r w:rsidRPr="00C26161">
        <w:rPr>
          <w:highlight w:val="green"/>
          <w:lang w:val="en-US"/>
        </w:rPr>
        <w:t>Agreement</w:t>
      </w:r>
      <w:r w:rsidRPr="00C26161">
        <w:rPr>
          <w:lang w:val="en-US"/>
        </w:rPr>
        <w:t xml:space="preserve"> </w:t>
      </w:r>
    </w:p>
    <w:p w14:paraId="224F6FFA" w14:textId="77777777" w:rsidR="00A0124E" w:rsidRDefault="00A0124E" w:rsidP="008A23DB">
      <w:pPr>
        <w:rPr>
          <w:lang w:val="en-US"/>
        </w:rPr>
      </w:pPr>
      <w:r w:rsidRPr="00C26161">
        <w:rPr>
          <w:lang w:val="en-US"/>
        </w:rPr>
        <w:t>Further study false detection (cross</w:t>
      </w:r>
      <w:r w:rsidRPr="00C26161">
        <w:t>/auto</w:t>
      </w:r>
      <w:r w:rsidRPr="00C26161">
        <w:rPr>
          <w:lang w:val="en-US"/>
        </w:rPr>
        <w:t xml:space="preserve"> correlation) performance properties for the following designs:</w:t>
      </w:r>
      <w:bookmarkEnd w:id="73"/>
    </w:p>
    <w:p w14:paraId="5C878EC1" w14:textId="77777777" w:rsidR="00A0124E" w:rsidRPr="00C26161" w:rsidRDefault="00A0124E" w:rsidP="00327A4D">
      <w:pPr>
        <w:numPr>
          <w:ilvl w:val="0"/>
          <w:numId w:val="260"/>
        </w:numPr>
        <w:rPr>
          <w:lang w:eastAsia="x-none"/>
        </w:rPr>
      </w:pPr>
      <w:bookmarkStart w:id="74" w:name="_Toc529800364"/>
      <w:r w:rsidRPr="00C26161">
        <w:rPr>
          <w:lang w:eastAsia="x-none"/>
        </w:rPr>
        <w:t>legacy WUS + cover codes,</w:t>
      </w:r>
      <w:bookmarkEnd w:id="74"/>
    </w:p>
    <w:p w14:paraId="577C6026" w14:textId="77777777" w:rsidR="00A0124E" w:rsidRPr="00C26161" w:rsidRDefault="00A0124E" w:rsidP="00327A4D">
      <w:pPr>
        <w:numPr>
          <w:ilvl w:val="0"/>
          <w:numId w:val="260"/>
        </w:numPr>
        <w:rPr>
          <w:lang w:eastAsia="x-none"/>
        </w:rPr>
      </w:pPr>
      <w:bookmarkStart w:id="75" w:name="_Toc529800365"/>
      <w:r w:rsidRPr="00C26161">
        <w:rPr>
          <w:lang w:eastAsia="x-none"/>
        </w:rPr>
        <w:t>legacy WUS + shifted scrambling codes,</w:t>
      </w:r>
      <w:bookmarkEnd w:id="75"/>
    </w:p>
    <w:p w14:paraId="59816A12" w14:textId="77777777" w:rsidR="00A0124E" w:rsidRPr="00C26161" w:rsidRDefault="00A0124E" w:rsidP="00327A4D">
      <w:pPr>
        <w:numPr>
          <w:ilvl w:val="0"/>
          <w:numId w:val="260"/>
        </w:numPr>
        <w:rPr>
          <w:lang w:eastAsia="x-none"/>
        </w:rPr>
      </w:pPr>
      <w:bookmarkStart w:id="76" w:name="_Toc529800366"/>
      <w:r w:rsidRPr="00C26161">
        <w:rPr>
          <w:lang w:eastAsia="x-none"/>
        </w:rPr>
        <w:t>legacy WUS + phase shift + cover code + scrambling bits</w:t>
      </w:r>
      <w:bookmarkEnd w:id="76"/>
    </w:p>
    <w:p w14:paraId="54CF0D54" w14:textId="77777777" w:rsidR="00A0124E" w:rsidRPr="00C26161" w:rsidRDefault="00A0124E" w:rsidP="00327A4D">
      <w:pPr>
        <w:numPr>
          <w:ilvl w:val="1"/>
          <w:numId w:val="260"/>
        </w:numPr>
        <w:rPr>
          <w:lang w:eastAsia="x-none"/>
        </w:rPr>
      </w:pPr>
      <w:r w:rsidRPr="00C26161">
        <w:rPr>
          <w:lang w:eastAsia="x-none"/>
        </w:rPr>
        <w:t>Including combinations of phase shift, cover code, and/or scrambling bits</w:t>
      </w:r>
    </w:p>
    <w:p w14:paraId="263F32B9" w14:textId="77777777" w:rsidR="00A0124E" w:rsidRPr="00C26161" w:rsidRDefault="00A0124E" w:rsidP="00A0124E">
      <w:pPr>
        <w:rPr>
          <w:rFonts w:ascii="Times New Roman" w:hAnsi="Times New Roman"/>
          <w:lang w:eastAsia="x-none"/>
        </w:rPr>
      </w:pPr>
      <w:bookmarkStart w:id="77" w:name="_Toc529800367"/>
      <w:r w:rsidRPr="00C26161">
        <w:rPr>
          <w:rFonts w:ascii="Times New Roman" w:hAnsi="Times New Roman"/>
          <w:lang w:val="en-US"/>
        </w:rPr>
        <w:t>Other designs are not precluded.</w:t>
      </w:r>
      <w:bookmarkEnd w:id="77"/>
    </w:p>
    <w:p w14:paraId="6189A990" w14:textId="77777777" w:rsidR="00A0124E" w:rsidRPr="00C26161" w:rsidRDefault="00A0124E" w:rsidP="00A0124E">
      <w:pPr>
        <w:rPr>
          <w:rFonts w:ascii="Times New Roman" w:hAnsi="Times New Roman"/>
          <w:lang w:eastAsia="x-none"/>
        </w:rPr>
      </w:pPr>
    </w:p>
    <w:p w14:paraId="793AE8A7" w14:textId="77777777" w:rsidR="00A0124E" w:rsidRPr="00C26161" w:rsidRDefault="00A0124E" w:rsidP="008A23DB">
      <w:pPr>
        <w:rPr>
          <w:lang w:val="en-US"/>
        </w:rPr>
      </w:pPr>
      <w:r w:rsidRPr="00C26161">
        <w:rPr>
          <w:highlight w:val="green"/>
          <w:lang w:val="en-US"/>
        </w:rPr>
        <w:t>Agreement</w:t>
      </w:r>
      <w:r w:rsidRPr="00C26161">
        <w:rPr>
          <w:lang w:val="en-US"/>
        </w:rPr>
        <w:t xml:space="preserve"> </w:t>
      </w:r>
    </w:p>
    <w:p w14:paraId="63FC4BB9" w14:textId="77777777" w:rsidR="00A0124E" w:rsidRPr="00722E87" w:rsidRDefault="00A0124E" w:rsidP="008A23DB">
      <w:pPr>
        <w:rPr>
          <w:lang w:val="en-US"/>
        </w:rPr>
      </w:pPr>
      <w:bookmarkStart w:id="78" w:name="_Toc529800358"/>
      <w:r w:rsidRPr="00722E87">
        <w:rPr>
          <w:lang w:val="en-US"/>
        </w:rPr>
        <w:t>The number of UE groups is configurable and broadcasted in SIB.</w:t>
      </w:r>
      <w:bookmarkEnd w:id="78"/>
    </w:p>
    <w:p w14:paraId="60F1D830" w14:textId="77777777" w:rsidR="00A0124E" w:rsidRPr="00722E87" w:rsidRDefault="00A0124E" w:rsidP="00327A4D">
      <w:pPr>
        <w:numPr>
          <w:ilvl w:val="0"/>
          <w:numId w:val="261"/>
        </w:numPr>
        <w:rPr>
          <w:lang w:eastAsia="x-none"/>
        </w:rPr>
      </w:pPr>
      <w:bookmarkStart w:id="79" w:name="_Toc529800359"/>
      <w:r w:rsidRPr="00722E87">
        <w:rPr>
          <w:lang w:eastAsia="x-none"/>
        </w:rPr>
        <w:t>FFS: Further details on the number of UE groups. For example, whether it is per PO or per gap configuration of a PO.</w:t>
      </w:r>
      <w:bookmarkEnd w:id="79"/>
    </w:p>
    <w:p w14:paraId="38FF9D6D" w14:textId="77777777" w:rsidR="00A0124E" w:rsidRPr="00C26161" w:rsidRDefault="00A0124E" w:rsidP="00A0124E">
      <w:pPr>
        <w:rPr>
          <w:rFonts w:ascii="Times New Roman" w:hAnsi="Times New Roman"/>
          <w:lang w:val="en-US" w:eastAsia="x-none"/>
        </w:rPr>
      </w:pPr>
    </w:p>
    <w:p w14:paraId="41473F55" w14:textId="77777777" w:rsidR="00A0124E" w:rsidRPr="00722E87" w:rsidRDefault="00A0124E" w:rsidP="008A23DB">
      <w:pPr>
        <w:rPr>
          <w:lang w:val="en-US"/>
        </w:rPr>
      </w:pPr>
      <w:r w:rsidRPr="00722E87">
        <w:rPr>
          <w:highlight w:val="green"/>
          <w:lang w:val="en-US"/>
        </w:rPr>
        <w:t>Agreement</w:t>
      </w:r>
    </w:p>
    <w:p w14:paraId="65556676" w14:textId="77777777" w:rsidR="00A0124E" w:rsidRPr="00341C0B" w:rsidRDefault="00A0124E" w:rsidP="00A0124E">
      <w:pPr>
        <w:rPr>
          <w:lang w:val="en-US"/>
        </w:rPr>
      </w:pPr>
      <w:r w:rsidRPr="00341C0B">
        <w:rPr>
          <w:lang w:val="en-US"/>
        </w:rPr>
        <w:t>Multiplexing of Rel-16 UE groups is down-selected among</w:t>
      </w:r>
    </w:p>
    <w:p w14:paraId="18489AC1" w14:textId="77777777" w:rsidR="00A0124E" w:rsidRPr="00341C0B" w:rsidRDefault="00A0124E" w:rsidP="00327A4D">
      <w:pPr>
        <w:numPr>
          <w:ilvl w:val="0"/>
          <w:numId w:val="262"/>
        </w:numPr>
        <w:rPr>
          <w:lang w:val="en-US"/>
        </w:rPr>
      </w:pPr>
      <w:r w:rsidRPr="00341C0B">
        <w:rPr>
          <w:lang w:val="en-US"/>
        </w:rPr>
        <w:t>Single sequence CDM is supported</w:t>
      </w:r>
    </w:p>
    <w:p w14:paraId="3465A871" w14:textId="77777777" w:rsidR="00A0124E" w:rsidRPr="00341C0B" w:rsidRDefault="00A0124E" w:rsidP="00327A4D">
      <w:pPr>
        <w:numPr>
          <w:ilvl w:val="0"/>
          <w:numId w:val="262"/>
        </w:numPr>
        <w:rPr>
          <w:lang w:val="en-US"/>
        </w:rPr>
      </w:pPr>
      <w:r w:rsidRPr="00341C0B">
        <w:rPr>
          <w:lang w:val="en-US"/>
        </w:rPr>
        <w:t>Single sequence CDM is supported and TDM can be additionally applied</w:t>
      </w:r>
    </w:p>
    <w:p w14:paraId="3AFBD815" w14:textId="77777777" w:rsidR="00A0124E" w:rsidRPr="00341C0B" w:rsidRDefault="00A0124E" w:rsidP="00327A4D">
      <w:pPr>
        <w:numPr>
          <w:ilvl w:val="1"/>
          <w:numId w:val="262"/>
        </w:numPr>
        <w:rPr>
          <w:lang w:val="en-US"/>
        </w:rPr>
      </w:pPr>
      <w:r w:rsidRPr="00341C0B">
        <w:rPr>
          <w:lang w:val="en-US"/>
        </w:rPr>
        <w:t>FFS: Configurability of CDM and/or TDM</w:t>
      </w:r>
    </w:p>
    <w:p w14:paraId="6A9D8015" w14:textId="77777777" w:rsidR="00A0124E" w:rsidRPr="00722E87" w:rsidRDefault="00A0124E" w:rsidP="00A0124E">
      <w:pPr>
        <w:rPr>
          <w:lang w:val="en-US"/>
        </w:rPr>
      </w:pPr>
    </w:p>
    <w:p w14:paraId="37479965" w14:textId="77777777" w:rsidR="00A0124E" w:rsidRPr="00722E87" w:rsidRDefault="00A0124E" w:rsidP="008A23DB">
      <w:pPr>
        <w:rPr>
          <w:lang w:val="en-US"/>
        </w:rPr>
      </w:pPr>
      <w:bookmarkStart w:id="80" w:name="_Toc529800342"/>
      <w:r w:rsidRPr="00722E87">
        <w:rPr>
          <w:highlight w:val="green"/>
          <w:lang w:val="en-US"/>
        </w:rPr>
        <w:t>Agreement</w:t>
      </w:r>
    </w:p>
    <w:p w14:paraId="50D48385" w14:textId="77777777" w:rsidR="00A0124E" w:rsidRPr="001852B5" w:rsidRDefault="00A0124E" w:rsidP="00A0124E">
      <w:pPr>
        <w:rPr>
          <w:lang w:val="en-US"/>
        </w:rPr>
      </w:pPr>
      <w:r w:rsidRPr="001852B5">
        <w:rPr>
          <w:lang w:val="en-US"/>
        </w:rPr>
        <w:t>A common WUS is used to wake up all group WUS UEs monitoring the same WUS (time-frequency) resource if more than one UE group occupies the WUS resource.</w:t>
      </w:r>
      <w:bookmarkEnd w:id="80"/>
    </w:p>
    <w:p w14:paraId="03C65844" w14:textId="77777777" w:rsidR="00A0124E" w:rsidRPr="001852B5" w:rsidRDefault="00A0124E" w:rsidP="00327A4D">
      <w:pPr>
        <w:numPr>
          <w:ilvl w:val="0"/>
          <w:numId w:val="263"/>
        </w:numPr>
        <w:rPr>
          <w:lang w:val="en-US" w:eastAsia="x-none"/>
        </w:rPr>
      </w:pPr>
      <w:r w:rsidRPr="001852B5">
        <w:rPr>
          <w:lang w:val="en-US" w:eastAsia="x-none"/>
        </w:rPr>
        <w:t>FFS: Whether the above is also applicable for Rel-15 WUS UEs</w:t>
      </w:r>
    </w:p>
    <w:p w14:paraId="6B34DF19" w14:textId="77777777" w:rsidR="00A0124E" w:rsidRPr="001852B5" w:rsidRDefault="00A0124E" w:rsidP="00327A4D">
      <w:pPr>
        <w:numPr>
          <w:ilvl w:val="0"/>
          <w:numId w:val="263"/>
        </w:numPr>
        <w:rPr>
          <w:lang w:val="en-US" w:eastAsia="x-none"/>
        </w:rPr>
      </w:pPr>
      <w:r w:rsidRPr="001852B5">
        <w:rPr>
          <w:lang w:val="en-US" w:eastAsia="x-none"/>
        </w:rPr>
        <w:lastRenderedPageBreak/>
        <w:t>FFS: Whether to support waking up a subset of all WUS UE groups</w:t>
      </w:r>
    </w:p>
    <w:p w14:paraId="665FBD56" w14:textId="77777777" w:rsidR="00A0124E" w:rsidRDefault="00A0124E" w:rsidP="00A0124E">
      <w:pPr>
        <w:rPr>
          <w:rFonts w:ascii="Times New Roman" w:hAnsi="Times New Roman"/>
          <w:lang w:val="en-US" w:eastAsia="x-none"/>
        </w:rPr>
      </w:pPr>
    </w:p>
    <w:p w14:paraId="01EF84CE" w14:textId="070A2579" w:rsidR="00A0124E" w:rsidRPr="00126446" w:rsidRDefault="008B3F1A" w:rsidP="00A0124E">
      <w:pPr>
        <w:rPr>
          <w:rFonts w:ascii="Times New Roman" w:hAnsi="Times New Roman"/>
          <w:b/>
          <w:lang w:val="en-US" w:eastAsia="x-none"/>
        </w:rPr>
      </w:pPr>
      <w:hyperlink r:id="rId294" w:history="1">
        <w:r w:rsidR="0068110A">
          <w:rPr>
            <w:rStyle w:val="Hyperlink"/>
            <w:b/>
          </w:rPr>
          <w:t>R1-1813756</w:t>
        </w:r>
      </w:hyperlink>
      <w:r w:rsidR="00A0124E" w:rsidRPr="00126446">
        <w:rPr>
          <w:rFonts w:ascii="Times New Roman" w:hAnsi="Times New Roman"/>
          <w:b/>
          <w:lang w:val="en-US" w:eastAsia="x-none"/>
        </w:rPr>
        <w:tab/>
        <w:t>Further topics on 6.2.2.1 Group WUS for NB-IoT</w:t>
      </w:r>
      <w:r w:rsidR="00A0124E" w:rsidRPr="00126446">
        <w:rPr>
          <w:rFonts w:ascii="Times New Roman" w:hAnsi="Times New Roman"/>
          <w:b/>
          <w:lang w:val="en-US" w:eastAsia="x-none"/>
        </w:rPr>
        <w:tab/>
        <w:t>Ericsson</w:t>
      </w:r>
    </w:p>
    <w:p w14:paraId="5CC69047" w14:textId="77777777" w:rsidR="00A0124E" w:rsidRPr="00126446" w:rsidRDefault="00A0124E" w:rsidP="00126446">
      <w:pPr>
        <w:rPr>
          <w:lang w:val="en-US"/>
        </w:rPr>
      </w:pPr>
    </w:p>
    <w:p w14:paraId="4899CB89" w14:textId="77777777" w:rsidR="00A0124E" w:rsidRPr="00126446" w:rsidRDefault="00A0124E" w:rsidP="00126446">
      <w:pPr>
        <w:rPr>
          <w:highlight w:val="green"/>
          <w:lang w:val="en-US"/>
        </w:rPr>
      </w:pPr>
      <w:bookmarkStart w:id="81" w:name="_Toc529980151"/>
      <w:r w:rsidRPr="00126446">
        <w:rPr>
          <w:highlight w:val="green"/>
          <w:lang w:val="en-US"/>
        </w:rPr>
        <w:t>Agreement</w:t>
      </w:r>
    </w:p>
    <w:p w14:paraId="4F222C26" w14:textId="77777777" w:rsidR="00A0124E" w:rsidRPr="00126446" w:rsidRDefault="00A0124E" w:rsidP="00126446">
      <w:pPr>
        <w:rPr>
          <w:lang w:val="en-US"/>
        </w:rPr>
      </w:pPr>
      <w:r w:rsidRPr="00126446">
        <w:rPr>
          <w:lang w:val="en-US"/>
        </w:rPr>
        <w:t>For multiplexing between Rel-16 UE-group WUS and Rel-15 legacy WUS within the same carrier, further evaluate and down select among the following options</w:t>
      </w:r>
      <w:bookmarkEnd w:id="81"/>
    </w:p>
    <w:p w14:paraId="6D047E6D" w14:textId="77777777" w:rsidR="00A0124E" w:rsidRPr="007C1FA4" w:rsidRDefault="00A0124E" w:rsidP="00327A4D">
      <w:pPr>
        <w:numPr>
          <w:ilvl w:val="0"/>
          <w:numId w:val="264"/>
        </w:numPr>
        <w:rPr>
          <w:rFonts w:ascii="Times New Roman" w:hAnsi="Times New Roman"/>
          <w:szCs w:val="20"/>
          <w:lang w:val="en-US" w:eastAsia="x-none"/>
        </w:rPr>
      </w:pPr>
      <w:bookmarkStart w:id="82" w:name="_Toc529980152"/>
      <w:r w:rsidRPr="007C1FA4">
        <w:rPr>
          <w:rFonts w:ascii="Times New Roman" w:hAnsi="Times New Roman"/>
          <w:szCs w:val="20"/>
          <w:lang w:val="en-US" w:eastAsia="x-none"/>
        </w:rPr>
        <w:t>TDM</w:t>
      </w:r>
      <w:bookmarkEnd w:id="82"/>
    </w:p>
    <w:p w14:paraId="60730685" w14:textId="77777777" w:rsidR="00A0124E" w:rsidRPr="007C1FA4" w:rsidRDefault="00A0124E" w:rsidP="00327A4D">
      <w:pPr>
        <w:numPr>
          <w:ilvl w:val="0"/>
          <w:numId w:val="264"/>
        </w:numPr>
        <w:rPr>
          <w:rFonts w:ascii="Times New Roman" w:hAnsi="Times New Roman"/>
          <w:szCs w:val="20"/>
          <w:lang w:val="en-US" w:eastAsia="x-none"/>
        </w:rPr>
      </w:pPr>
      <w:bookmarkStart w:id="83" w:name="_Toc529980154"/>
      <w:r w:rsidRPr="007C1FA4">
        <w:rPr>
          <w:rFonts w:ascii="Times New Roman" w:hAnsi="Times New Roman"/>
          <w:szCs w:val="20"/>
          <w:lang w:val="en-US" w:eastAsia="x-none"/>
        </w:rPr>
        <w:t>single-seq. CDM</w:t>
      </w:r>
      <w:bookmarkEnd w:id="83"/>
    </w:p>
    <w:p w14:paraId="37CDFDF3" w14:textId="77777777" w:rsidR="00A0124E" w:rsidRPr="007C1FA4" w:rsidRDefault="00A0124E" w:rsidP="00327A4D">
      <w:pPr>
        <w:numPr>
          <w:ilvl w:val="0"/>
          <w:numId w:val="264"/>
        </w:numPr>
        <w:rPr>
          <w:rFonts w:ascii="Times New Roman" w:hAnsi="Times New Roman"/>
          <w:szCs w:val="20"/>
          <w:lang w:val="en-US" w:eastAsia="x-none"/>
        </w:rPr>
      </w:pPr>
      <w:bookmarkStart w:id="84" w:name="_Toc529980155"/>
      <w:r w:rsidRPr="007C1FA4">
        <w:rPr>
          <w:rFonts w:ascii="Times New Roman" w:hAnsi="Times New Roman"/>
          <w:szCs w:val="20"/>
          <w:lang w:val="en-US" w:eastAsia="x-none"/>
        </w:rPr>
        <w:t>single-seq. CDM+TDM</w:t>
      </w:r>
      <w:bookmarkEnd w:id="84"/>
    </w:p>
    <w:p w14:paraId="749420C0" w14:textId="77777777" w:rsidR="00A0124E" w:rsidRPr="007C1FA4" w:rsidRDefault="00A0124E" w:rsidP="00A0124E">
      <w:pPr>
        <w:rPr>
          <w:rFonts w:ascii="Times New Roman" w:hAnsi="Times New Roman"/>
          <w:szCs w:val="20"/>
          <w:lang w:val="en-US" w:eastAsia="x-none"/>
        </w:rPr>
      </w:pPr>
      <w:bookmarkStart w:id="85" w:name="_Toc529980156"/>
      <w:r w:rsidRPr="007C1FA4">
        <w:rPr>
          <w:rFonts w:ascii="Times New Roman" w:eastAsia="Times New Roman" w:hAnsi="Times New Roman"/>
          <w:szCs w:val="20"/>
          <w:lang w:val="en-US"/>
        </w:rPr>
        <w:t>FFS whether legacy WUS is the common WUS for all new UEs or only a part of new UEs.</w:t>
      </w:r>
      <w:bookmarkEnd w:id="85"/>
    </w:p>
    <w:p w14:paraId="71B95EE8" w14:textId="77777777" w:rsidR="00A0124E" w:rsidRPr="007C1FA4" w:rsidRDefault="00A0124E" w:rsidP="00A0124E">
      <w:pPr>
        <w:rPr>
          <w:rFonts w:ascii="Times New Roman" w:hAnsi="Times New Roman"/>
          <w:lang w:val="en-US" w:eastAsia="x-none"/>
        </w:rPr>
      </w:pPr>
    </w:p>
    <w:p w14:paraId="6F7ADF8B" w14:textId="77777777" w:rsidR="00A0124E" w:rsidRPr="00126446" w:rsidRDefault="00A0124E" w:rsidP="00A0124E">
      <w:pPr>
        <w:rPr>
          <w:rFonts w:ascii="Times New Roman" w:hAnsi="Times New Roman"/>
          <w:highlight w:val="green"/>
          <w:lang w:val="en-US"/>
        </w:rPr>
      </w:pPr>
      <w:bookmarkStart w:id="86" w:name="_Toc529980160"/>
      <w:r w:rsidRPr="00126446">
        <w:rPr>
          <w:rFonts w:ascii="Times New Roman" w:hAnsi="Times New Roman"/>
          <w:highlight w:val="green"/>
          <w:lang w:val="en-US"/>
        </w:rPr>
        <w:t>Agreement</w:t>
      </w:r>
    </w:p>
    <w:p w14:paraId="57DEBBAD" w14:textId="77777777" w:rsidR="00A0124E" w:rsidRPr="007C1FA4" w:rsidRDefault="00A0124E" w:rsidP="00A0124E">
      <w:pPr>
        <w:rPr>
          <w:rFonts w:ascii="Times New Roman" w:hAnsi="Times New Roman"/>
          <w:lang w:val="en-US"/>
        </w:rPr>
      </w:pPr>
      <w:r w:rsidRPr="007C1FA4">
        <w:rPr>
          <w:rFonts w:ascii="Times New Roman" w:hAnsi="Times New Roman"/>
          <w:lang w:val="en-US"/>
        </w:rPr>
        <w:t>Rel-16 group WUS uses the same gap configurations as for Rel-15 legacy WUS except for differences from possible TDM.</w:t>
      </w:r>
      <w:bookmarkEnd w:id="86"/>
    </w:p>
    <w:p w14:paraId="16D2B025" w14:textId="77777777" w:rsidR="00A0124E" w:rsidRPr="007C1FA4" w:rsidRDefault="00A0124E" w:rsidP="00327A4D">
      <w:pPr>
        <w:numPr>
          <w:ilvl w:val="0"/>
          <w:numId w:val="265"/>
        </w:numPr>
        <w:rPr>
          <w:rFonts w:ascii="Times New Roman" w:hAnsi="Times New Roman"/>
          <w:lang w:val="en-US" w:eastAsia="x-none"/>
        </w:rPr>
      </w:pPr>
      <w:r w:rsidRPr="007C1FA4">
        <w:rPr>
          <w:rFonts w:ascii="Times New Roman" w:hAnsi="Times New Roman"/>
          <w:lang w:val="en-US" w:eastAsia="x-none"/>
        </w:rPr>
        <w:t>No new gap higher layer signaling will be introduced for TDM</w:t>
      </w:r>
    </w:p>
    <w:p w14:paraId="2BBC3C2E" w14:textId="1F0E5172" w:rsidR="00A0124E" w:rsidRDefault="00A0124E" w:rsidP="00A0124E">
      <w:pPr>
        <w:rPr>
          <w:rFonts w:ascii="Times New Roman" w:hAnsi="Times New Roman"/>
          <w:lang w:val="en-US" w:eastAsia="x-none"/>
        </w:rPr>
      </w:pPr>
    </w:p>
    <w:p w14:paraId="035742C8" w14:textId="77777777" w:rsidR="00126446" w:rsidRPr="007C1FA4" w:rsidRDefault="00126446" w:rsidP="00A0124E">
      <w:pPr>
        <w:rPr>
          <w:rFonts w:ascii="Times New Roman" w:hAnsi="Times New Roman"/>
          <w:lang w:val="en-US" w:eastAsia="x-none"/>
        </w:rPr>
      </w:pPr>
    </w:p>
    <w:p w14:paraId="6F5D8826" w14:textId="265E00D0" w:rsidR="00A0124E" w:rsidRDefault="008B3F1A" w:rsidP="00A0124E">
      <w:pPr>
        <w:rPr>
          <w:lang w:eastAsia="x-none"/>
        </w:rPr>
      </w:pPr>
      <w:hyperlink r:id="rId295" w:history="1">
        <w:r w:rsidR="0068110A">
          <w:rPr>
            <w:rStyle w:val="Hyperlink"/>
            <w:lang w:eastAsia="x-none"/>
          </w:rPr>
          <w:t>R1-1812127</w:t>
        </w:r>
      </w:hyperlink>
      <w:r w:rsidR="00A0124E">
        <w:rPr>
          <w:lang w:eastAsia="x-none"/>
        </w:rPr>
        <w:tab/>
        <w:t>UE-group wake-up signal in NB-IoT</w:t>
      </w:r>
      <w:r w:rsidR="00A0124E">
        <w:rPr>
          <w:lang w:eastAsia="x-none"/>
        </w:rPr>
        <w:tab/>
        <w:t>Ericsson</w:t>
      </w:r>
    </w:p>
    <w:p w14:paraId="723D1908" w14:textId="450C9F45" w:rsidR="00A0124E" w:rsidRDefault="008B3F1A" w:rsidP="00A0124E">
      <w:pPr>
        <w:rPr>
          <w:lang w:eastAsia="x-none"/>
        </w:rPr>
      </w:pPr>
      <w:hyperlink r:id="rId296" w:history="1">
        <w:r w:rsidR="0068110A">
          <w:rPr>
            <w:rStyle w:val="Hyperlink"/>
            <w:lang w:eastAsia="x-none"/>
          </w:rPr>
          <w:t>R1-1812133</w:t>
        </w:r>
      </w:hyperlink>
      <w:r w:rsidR="00A0124E">
        <w:rPr>
          <w:lang w:eastAsia="x-none"/>
        </w:rPr>
        <w:tab/>
        <w:t>UE-group wake-up signal</w:t>
      </w:r>
      <w:r w:rsidR="00A0124E">
        <w:rPr>
          <w:lang w:eastAsia="x-none"/>
        </w:rPr>
        <w:tab/>
        <w:t>Huawei, HiSilicon</w:t>
      </w:r>
    </w:p>
    <w:p w14:paraId="2CF6323B" w14:textId="1C556723" w:rsidR="00A0124E" w:rsidRDefault="008B3F1A" w:rsidP="00A0124E">
      <w:pPr>
        <w:rPr>
          <w:lang w:eastAsia="x-none"/>
        </w:rPr>
      </w:pPr>
      <w:hyperlink r:id="rId297" w:history="1">
        <w:r w:rsidR="0068110A">
          <w:rPr>
            <w:rStyle w:val="Hyperlink"/>
            <w:lang w:eastAsia="x-none"/>
          </w:rPr>
          <w:t>R1-1812279</w:t>
        </w:r>
      </w:hyperlink>
      <w:r w:rsidR="00A0124E">
        <w:rPr>
          <w:lang w:eastAsia="x-none"/>
        </w:rPr>
        <w:tab/>
        <w:t>on UE-group wake-up signal of NB-IoT</w:t>
      </w:r>
      <w:r w:rsidR="00A0124E">
        <w:rPr>
          <w:lang w:eastAsia="x-none"/>
        </w:rPr>
        <w:tab/>
        <w:t>vivo</w:t>
      </w:r>
    </w:p>
    <w:p w14:paraId="7BF1D1AE" w14:textId="128BCBAB" w:rsidR="00A0124E" w:rsidRDefault="008B3F1A" w:rsidP="00A0124E">
      <w:pPr>
        <w:rPr>
          <w:lang w:eastAsia="x-none"/>
        </w:rPr>
      </w:pPr>
      <w:hyperlink r:id="rId298" w:history="1">
        <w:r w:rsidR="0068110A">
          <w:rPr>
            <w:rStyle w:val="Hyperlink"/>
            <w:lang w:eastAsia="x-none"/>
          </w:rPr>
          <w:t>R1-1812429</w:t>
        </w:r>
      </w:hyperlink>
      <w:r w:rsidR="00A0124E">
        <w:rPr>
          <w:lang w:eastAsia="x-none"/>
        </w:rPr>
        <w:tab/>
        <w:t>Group Wake-Up Signal for NB-IoT</w:t>
      </w:r>
      <w:r w:rsidR="00A0124E">
        <w:rPr>
          <w:lang w:eastAsia="x-none"/>
        </w:rPr>
        <w:tab/>
        <w:t>Fraunhofer IIS, Fraunhofer HHI</w:t>
      </w:r>
    </w:p>
    <w:p w14:paraId="0705EEA9" w14:textId="0C6B0AB1" w:rsidR="00A0124E" w:rsidRDefault="008B3F1A" w:rsidP="00A0124E">
      <w:pPr>
        <w:rPr>
          <w:lang w:eastAsia="x-none"/>
        </w:rPr>
      </w:pPr>
      <w:hyperlink r:id="rId299" w:history="1">
        <w:r w:rsidR="0068110A">
          <w:rPr>
            <w:rStyle w:val="Hyperlink"/>
            <w:lang w:eastAsia="x-none"/>
          </w:rPr>
          <w:t>R1-1812460</w:t>
        </w:r>
      </w:hyperlink>
      <w:r w:rsidR="00A0124E">
        <w:rPr>
          <w:lang w:eastAsia="x-none"/>
        </w:rPr>
        <w:tab/>
        <w:t>UE-group wake-up signal for NB-IoT</w:t>
      </w:r>
      <w:r w:rsidR="00A0124E">
        <w:rPr>
          <w:lang w:eastAsia="x-none"/>
        </w:rPr>
        <w:tab/>
        <w:t>Intel Corporation</w:t>
      </w:r>
    </w:p>
    <w:p w14:paraId="09A172FC" w14:textId="54B7B0BA" w:rsidR="00A0124E" w:rsidRDefault="008B3F1A" w:rsidP="00A0124E">
      <w:pPr>
        <w:rPr>
          <w:lang w:eastAsia="x-none"/>
        </w:rPr>
      </w:pPr>
      <w:hyperlink r:id="rId300" w:history="1">
        <w:r w:rsidR="0068110A">
          <w:rPr>
            <w:rStyle w:val="Hyperlink"/>
            <w:lang w:eastAsia="x-none"/>
          </w:rPr>
          <w:t>R1-1812535</w:t>
        </w:r>
      </w:hyperlink>
      <w:r w:rsidR="00A0124E">
        <w:rPr>
          <w:lang w:eastAsia="x-none"/>
        </w:rPr>
        <w:tab/>
        <w:t>Discussion on UE-grouping wake up signal in NB-IoT</w:t>
      </w:r>
      <w:r w:rsidR="00A0124E">
        <w:rPr>
          <w:lang w:eastAsia="x-none"/>
        </w:rPr>
        <w:tab/>
        <w:t>LG Electronics</w:t>
      </w:r>
    </w:p>
    <w:p w14:paraId="11C4D9C2" w14:textId="098876F2" w:rsidR="00A0124E" w:rsidRDefault="008B3F1A" w:rsidP="00A0124E">
      <w:pPr>
        <w:rPr>
          <w:lang w:eastAsia="x-none"/>
        </w:rPr>
      </w:pPr>
      <w:hyperlink r:id="rId301" w:history="1">
        <w:r w:rsidR="0068110A">
          <w:rPr>
            <w:rStyle w:val="Hyperlink"/>
            <w:lang w:eastAsia="x-none"/>
          </w:rPr>
          <w:t>R1-1812712</w:t>
        </w:r>
      </w:hyperlink>
      <w:r w:rsidR="00A0124E">
        <w:rPr>
          <w:lang w:eastAsia="x-none"/>
        </w:rPr>
        <w:tab/>
        <w:t>UE-Group WUS in NB-IoT</w:t>
      </w:r>
      <w:r w:rsidR="00A0124E">
        <w:rPr>
          <w:lang w:eastAsia="x-none"/>
        </w:rPr>
        <w:tab/>
        <w:t>MediaTek Inc.</w:t>
      </w:r>
    </w:p>
    <w:p w14:paraId="47E2A165" w14:textId="5354D039" w:rsidR="00A0124E" w:rsidRDefault="008B3F1A" w:rsidP="00A0124E">
      <w:pPr>
        <w:rPr>
          <w:lang w:eastAsia="x-none"/>
        </w:rPr>
      </w:pPr>
      <w:hyperlink r:id="rId302" w:history="1">
        <w:r w:rsidR="0068110A">
          <w:rPr>
            <w:rStyle w:val="Hyperlink"/>
            <w:lang w:eastAsia="x-none"/>
          </w:rPr>
          <w:t>R1-1812773</w:t>
        </w:r>
      </w:hyperlink>
      <w:r w:rsidR="00A0124E">
        <w:rPr>
          <w:lang w:eastAsia="x-none"/>
        </w:rPr>
        <w:tab/>
        <w:t>Discussion on Wake-up signal for NB-IoT</w:t>
      </w:r>
      <w:r w:rsidR="00A0124E">
        <w:rPr>
          <w:lang w:eastAsia="x-none"/>
        </w:rPr>
        <w:tab/>
        <w:t>ZTE</w:t>
      </w:r>
    </w:p>
    <w:p w14:paraId="5C568930" w14:textId="0DAF95BF" w:rsidR="00A0124E" w:rsidRDefault="008B3F1A" w:rsidP="00A0124E">
      <w:pPr>
        <w:rPr>
          <w:lang w:eastAsia="x-none"/>
        </w:rPr>
      </w:pPr>
      <w:hyperlink r:id="rId303" w:history="1">
        <w:r w:rsidR="0068110A">
          <w:rPr>
            <w:rStyle w:val="Hyperlink"/>
            <w:lang w:eastAsia="x-none"/>
          </w:rPr>
          <w:t>R1-1812928</w:t>
        </w:r>
      </w:hyperlink>
      <w:r w:rsidR="00A0124E">
        <w:rPr>
          <w:lang w:eastAsia="x-none"/>
        </w:rPr>
        <w:tab/>
        <w:t>UE group wake-up signal for NB-IoT</w:t>
      </w:r>
      <w:r w:rsidR="00A0124E">
        <w:rPr>
          <w:lang w:eastAsia="x-none"/>
        </w:rPr>
        <w:tab/>
        <w:t>Nokia, Nokia Shanghai Bell</w:t>
      </w:r>
    </w:p>
    <w:p w14:paraId="7ED9ED0C" w14:textId="79371F46" w:rsidR="00A0124E" w:rsidRDefault="008B3F1A" w:rsidP="00A0124E">
      <w:pPr>
        <w:rPr>
          <w:lang w:eastAsia="x-none"/>
        </w:rPr>
      </w:pPr>
      <w:hyperlink r:id="rId304" w:history="1">
        <w:r w:rsidR="0068110A">
          <w:rPr>
            <w:rStyle w:val="Hyperlink"/>
            <w:lang w:eastAsia="x-none"/>
          </w:rPr>
          <w:t>R1-1812946</w:t>
        </w:r>
      </w:hyperlink>
      <w:r w:rsidR="00A0124E">
        <w:rPr>
          <w:lang w:eastAsia="x-none"/>
        </w:rPr>
        <w:tab/>
        <w:t>UE-group wake-up signal for NB-IoT</w:t>
      </w:r>
      <w:r w:rsidR="00A0124E">
        <w:rPr>
          <w:lang w:eastAsia="x-none"/>
        </w:rPr>
        <w:tab/>
        <w:t>Samsung</w:t>
      </w:r>
    </w:p>
    <w:p w14:paraId="0967D3CF" w14:textId="53C9E054" w:rsidR="00A0124E" w:rsidRDefault="008B3F1A" w:rsidP="00A0124E">
      <w:pPr>
        <w:rPr>
          <w:lang w:eastAsia="x-none"/>
        </w:rPr>
      </w:pPr>
      <w:hyperlink r:id="rId305" w:history="1">
        <w:r w:rsidR="0068110A">
          <w:rPr>
            <w:rStyle w:val="Hyperlink"/>
            <w:lang w:eastAsia="x-none"/>
          </w:rPr>
          <w:t>R1-1813046</w:t>
        </w:r>
      </w:hyperlink>
      <w:r w:rsidR="00A0124E">
        <w:rPr>
          <w:lang w:eastAsia="x-none"/>
        </w:rPr>
        <w:tab/>
        <w:t>UE-group wake-up signal</w:t>
      </w:r>
      <w:r w:rsidR="00A0124E">
        <w:rPr>
          <w:lang w:eastAsia="x-none"/>
        </w:rPr>
        <w:tab/>
        <w:t>Qualcomm Incorporated</w:t>
      </w:r>
    </w:p>
    <w:p w14:paraId="6F3555C8" w14:textId="2D54A3F5" w:rsidR="00A0124E" w:rsidRDefault="008B3F1A" w:rsidP="00A0124E">
      <w:pPr>
        <w:rPr>
          <w:lang w:eastAsia="x-none"/>
        </w:rPr>
      </w:pPr>
      <w:hyperlink r:id="rId306" w:history="1">
        <w:r w:rsidR="0068110A">
          <w:rPr>
            <w:rStyle w:val="Hyperlink"/>
            <w:lang w:eastAsia="x-none"/>
          </w:rPr>
          <w:t>R1-1813195</w:t>
        </w:r>
      </w:hyperlink>
      <w:r w:rsidR="00A0124E">
        <w:rPr>
          <w:lang w:eastAsia="x-none"/>
        </w:rPr>
        <w:tab/>
        <w:t>Consideration on UE-group wake-up signal for Rel-16 NB-IoT</w:t>
      </w:r>
      <w:r w:rsidR="00A0124E">
        <w:rPr>
          <w:lang w:eastAsia="x-none"/>
        </w:rPr>
        <w:tab/>
        <w:t>Sharp</w:t>
      </w:r>
    </w:p>
    <w:p w14:paraId="6C28D297" w14:textId="39AFC97C" w:rsidR="00A0124E" w:rsidRDefault="008B3F1A" w:rsidP="00A0124E">
      <w:pPr>
        <w:rPr>
          <w:lang w:eastAsia="x-none"/>
        </w:rPr>
      </w:pPr>
      <w:hyperlink r:id="rId307" w:history="1">
        <w:r w:rsidR="0068110A">
          <w:rPr>
            <w:rStyle w:val="Hyperlink"/>
            <w:lang w:eastAsia="x-none"/>
          </w:rPr>
          <w:t>R1-1813294</w:t>
        </w:r>
      </w:hyperlink>
      <w:r w:rsidR="00A0124E">
        <w:rPr>
          <w:lang w:eastAsia="x-none"/>
        </w:rPr>
        <w:tab/>
        <w:t>Discussion on UE-group wake up signal in NB-IoT</w:t>
      </w:r>
      <w:r w:rsidR="00A0124E">
        <w:rPr>
          <w:lang w:eastAsia="x-none"/>
        </w:rPr>
        <w:tab/>
        <w:t>NTT DOCOMO, INC.</w:t>
      </w:r>
    </w:p>
    <w:p w14:paraId="7523CB49" w14:textId="78933C70" w:rsidR="00A0124E" w:rsidRDefault="008B3F1A" w:rsidP="00A0124E">
      <w:pPr>
        <w:rPr>
          <w:lang w:eastAsia="x-none"/>
        </w:rPr>
      </w:pPr>
      <w:hyperlink r:id="rId308" w:history="1">
        <w:r w:rsidR="0068110A">
          <w:rPr>
            <w:rStyle w:val="Hyperlink"/>
            <w:lang w:eastAsia="x-none"/>
          </w:rPr>
          <w:t>R1-1813635</w:t>
        </w:r>
      </w:hyperlink>
      <w:r w:rsidR="00A0124E">
        <w:rPr>
          <w:lang w:eastAsia="x-none"/>
        </w:rPr>
        <w:tab/>
        <w:t>UE-group wake-up signal for NB-IoT</w:t>
      </w:r>
      <w:r w:rsidR="00A0124E">
        <w:rPr>
          <w:lang w:eastAsia="x-none"/>
        </w:rPr>
        <w:tab/>
        <w:t>Sony</w:t>
      </w:r>
    </w:p>
    <w:p w14:paraId="793AA707" w14:textId="77777777" w:rsidR="00A0124E" w:rsidRDefault="00A0124E" w:rsidP="0032688B">
      <w:pPr>
        <w:pStyle w:val="Heading4"/>
      </w:pPr>
      <w:bookmarkStart w:id="87" w:name="_Toc529364743"/>
      <w:bookmarkStart w:id="88" w:name="_Toc530727109"/>
      <w:r>
        <w:t>Support for transmission in p</w:t>
      </w:r>
      <w:r w:rsidRPr="00264859">
        <w:t>reconfigured UL resources</w:t>
      </w:r>
      <w:bookmarkEnd w:id="87"/>
      <w:bookmarkEnd w:id="88"/>
    </w:p>
    <w:p w14:paraId="5A26ACF4" w14:textId="7DD0AC0D" w:rsidR="00A0124E" w:rsidRPr="00574697" w:rsidRDefault="008B3F1A" w:rsidP="00A0124E">
      <w:pPr>
        <w:rPr>
          <w:b/>
          <w:lang w:eastAsia="x-none"/>
        </w:rPr>
      </w:pPr>
      <w:hyperlink r:id="rId309" w:history="1">
        <w:r w:rsidR="0068110A">
          <w:rPr>
            <w:rStyle w:val="Hyperlink"/>
            <w:b/>
          </w:rPr>
          <w:t>R1-1813717</w:t>
        </w:r>
      </w:hyperlink>
      <w:r w:rsidR="00A0124E" w:rsidRPr="00574697">
        <w:rPr>
          <w:b/>
          <w:lang w:eastAsia="x-none"/>
        </w:rPr>
        <w:tab/>
        <w:t>Feature lead summary of Support for transmission in preconfigured UL resources</w:t>
      </w:r>
      <w:r w:rsidR="00A0124E" w:rsidRPr="00574697">
        <w:rPr>
          <w:b/>
          <w:lang w:eastAsia="x-none"/>
        </w:rPr>
        <w:tab/>
        <w:t>Huawei, HiSilicon</w:t>
      </w:r>
    </w:p>
    <w:p w14:paraId="18C5FEC2" w14:textId="77777777" w:rsidR="00A0124E" w:rsidRDefault="00A0124E" w:rsidP="00A0124E">
      <w:pPr>
        <w:rPr>
          <w:lang w:eastAsia="x-none"/>
        </w:rPr>
      </w:pPr>
    </w:p>
    <w:p w14:paraId="7ECB2473" w14:textId="7ABDF183" w:rsidR="00A0124E" w:rsidRPr="00574697" w:rsidRDefault="008B3F1A" w:rsidP="00A0124E">
      <w:pPr>
        <w:rPr>
          <w:b/>
          <w:lang w:eastAsia="x-none"/>
        </w:rPr>
      </w:pPr>
      <w:hyperlink r:id="rId310" w:history="1">
        <w:r w:rsidR="0068110A">
          <w:rPr>
            <w:rStyle w:val="Hyperlink"/>
            <w:b/>
          </w:rPr>
          <w:t>R1-1813762</w:t>
        </w:r>
      </w:hyperlink>
      <w:r w:rsidR="00A0124E" w:rsidRPr="00574697">
        <w:rPr>
          <w:b/>
          <w:lang w:eastAsia="x-none"/>
        </w:rPr>
        <w:tab/>
        <w:t>Further topics for transmission in preconfigured UL resources</w:t>
      </w:r>
      <w:r w:rsidR="00A0124E" w:rsidRPr="00574697">
        <w:rPr>
          <w:b/>
          <w:lang w:eastAsia="x-none"/>
        </w:rPr>
        <w:tab/>
        <w:t>Huawei, HiSilicon</w:t>
      </w:r>
    </w:p>
    <w:p w14:paraId="52425706" w14:textId="77777777" w:rsidR="00A0124E" w:rsidRDefault="00A0124E" w:rsidP="00A0124E">
      <w:pPr>
        <w:rPr>
          <w:lang w:eastAsia="x-none"/>
        </w:rPr>
      </w:pPr>
    </w:p>
    <w:p w14:paraId="561155C6" w14:textId="5E69AECE" w:rsidR="00A0124E" w:rsidRPr="00574697" w:rsidRDefault="008B3F1A" w:rsidP="00A0124E">
      <w:pPr>
        <w:rPr>
          <w:b/>
          <w:lang w:eastAsia="x-none"/>
        </w:rPr>
      </w:pPr>
      <w:hyperlink r:id="rId311" w:history="1">
        <w:r w:rsidR="0068110A">
          <w:rPr>
            <w:rStyle w:val="Hyperlink"/>
            <w:b/>
          </w:rPr>
          <w:t>R1-1813754</w:t>
        </w:r>
      </w:hyperlink>
      <w:r w:rsidR="00A0124E" w:rsidRPr="00574697">
        <w:rPr>
          <w:b/>
          <w:lang w:eastAsia="x-none"/>
        </w:rPr>
        <w:tab/>
        <w:t>LTE-M Preconfigured UL Resources – offline Tuesday</w:t>
      </w:r>
      <w:r w:rsidR="00A0124E" w:rsidRPr="00574697">
        <w:rPr>
          <w:b/>
          <w:lang w:eastAsia="x-none"/>
        </w:rPr>
        <w:tab/>
        <w:t>Sierra Wireless</w:t>
      </w:r>
    </w:p>
    <w:p w14:paraId="7214698A" w14:textId="77777777" w:rsidR="00A0124E" w:rsidRDefault="00A0124E" w:rsidP="00A0124E">
      <w:pPr>
        <w:rPr>
          <w:lang w:eastAsia="x-none"/>
        </w:rPr>
      </w:pPr>
    </w:p>
    <w:p w14:paraId="1421C075" w14:textId="77777777" w:rsidR="00A0124E" w:rsidRPr="00574697" w:rsidRDefault="00A0124E" w:rsidP="00A0124E">
      <w:pPr>
        <w:pStyle w:val="PropObs"/>
        <w:numPr>
          <w:ilvl w:val="0"/>
          <w:numId w:val="0"/>
        </w:numPr>
        <w:ind w:left="1134" w:hanging="1134"/>
        <w:rPr>
          <w:rFonts w:ascii="Times New Roman" w:hAnsi="Times New Roman"/>
          <w:b w:val="0"/>
          <w:highlight w:val="green"/>
        </w:rPr>
      </w:pPr>
      <w:r w:rsidRPr="00574697">
        <w:rPr>
          <w:rFonts w:ascii="Times New Roman" w:hAnsi="Times New Roman"/>
          <w:b w:val="0"/>
          <w:highlight w:val="green"/>
        </w:rPr>
        <w:t xml:space="preserve">Agreement </w:t>
      </w:r>
    </w:p>
    <w:p w14:paraId="6DE0FC94" w14:textId="77777777" w:rsidR="00A0124E" w:rsidRPr="00993E50" w:rsidRDefault="00A0124E" w:rsidP="00A0124E">
      <w:pPr>
        <w:pStyle w:val="PropObs"/>
        <w:numPr>
          <w:ilvl w:val="0"/>
          <w:numId w:val="0"/>
        </w:numPr>
        <w:rPr>
          <w:rFonts w:ascii="Times New Roman" w:hAnsi="Times New Roman"/>
          <w:b w:val="0"/>
        </w:rPr>
      </w:pPr>
      <w:r w:rsidRPr="00993E50">
        <w:rPr>
          <w:rFonts w:ascii="Times New Roman" w:hAnsi="Times New Roman"/>
          <w:b w:val="0"/>
        </w:rPr>
        <w:t>In idle mode, at least the following TA validation attributes are supported:</w:t>
      </w:r>
    </w:p>
    <w:p w14:paraId="6B469CD2" w14:textId="77777777" w:rsidR="00A0124E" w:rsidRPr="00993E50" w:rsidRDefault="00A0124E" w:rsidP="00327A4D">
      <w:pPr>
        <w:numPr>
          <w:ilvl w:val="0"/>
          <w:numId w:val="266"/>
        </w:numPr>
        <w:rPr>
          <w:lang w:val="en-US" w:eastAsia="x-none"/>
        </w:rPr>
      </w:pPr>
      <w:r w:rsidRPr="00993E50">
        <w:rPr>
          <w:lang w:val="en-US" w:eastAsia="x-none"/>
        </w:rPr>
        <w:t>Serving cell changes (serving cell refers the cell that the UE is camping on)</w:t>
      </w:r>
    </w:p>
    <w:p w14:paraId="0EFB033A" w14:textId="77777777" w:rsidR="00A0124E" w:rsidRPr="00993E50" w:rsidRDefault="00A0124E" w:rsidP="00327A4D">
      <w:pPr>
        <w:numPr>
          <w:ilvl w:val="0"/>
          <w:numId w:val="266"/>
        </w:numPr>
        <w:rPr>
          <w:lang w:val="en-US" w:eastAsia="x-none"/>
        </w:rPr>
      </w:pPr>
      <w:r w:rsidRPr="00993E50">
        <w:rPr>
          <w:lang w:val="en-US" w:eastAsia="x-none"/>
        </w:rPr>
        <w:t xml:space="preserve">Time Alignment Timer for idle mode </w:t>
      </w:r>
    </w:p>
    <w:p w14:paraId="4EB780F1" w14:textId="77777777" w:rsidR="00A0124E" w:rsidRPr="00993E50" w:rsidRDefault="00A0124E" w:rsidP="00327A4D">
      <w:pPr>
        <w:numPr>
          <w:ilvl w:val="0"/>
          <w:numId w:val="266"/>
        </w:numPr>
        <w:rPr>
          <w:lang w:val="en-US" w:eastAsia="x-none"/>
        </w:rPr>
      </w:pPr>
      <w:r w:rsidRPr="00993E50">
        <w:rPr>
          <w:lang w:val="en-US" w:eastAsia="x-none"/>
        </w:rPr>
        <w:t>Serving cell NRSRP changes (serving cell refers the cell that the UE is camping on)</w:t>
      </w:r>
    </w:p>
    <w:p w14:paraId="70DA7238" w14:textId="77777777" w:rsidR="00A0124E" w:rsidRPr="00993E50" w:rsidRDefault="00A0124E" w:rsidP="00327A4D">
      <w:pPr>
        <w:numPr>
          <w:ilvl w:val="1"/>
          <w:numId w:val="266"/>
        </w:numPr>
        <w:rPr>
          <w:lang w:val="en-US" w:eastAsia="x-none"/>
        </w:rPr>
      </w:pPr>
      <w:r w:rsidRPr="00993E50">
        <w:rPr>
          <w:lang w:val="en-US" w:eastAsia="x-none"/>
        </w:rPr>
        <w:t>Based on NRSRP measurement definition in existing Rel-15 TS36.214</w:t>
      </w:r>
    </w:p>
    <w:p w14:paraId="2EFB0B15" w14:textId="77777777" w:rsidR="00574697" w:rsidRDefault="00A0124E" w:rsidP="00A0124E">
      <w:pPr>
        <w:rPr>
          <w:rFonts w:ascii="Times New Roman" w:hAnsi="Times New Roman"/>
          <w:lang w:eastAsia="x-none"/>
        </w:rPr>
      </w:pPr>
      <w:r w:rsidRPr="00993E50">
        <w:rPr>
          <w:rFonts w:ascii="Times New Roman" w:hAnsi="Times New Roman"/>
          <w:lang w:eastAsia="x-none"/>
        </w:rPr>
        <w:t>Send LS to RAN2, RAN4 to consider in their work.</w:t>
      </w:r>
      <w:r>
        <w:rPr>
          <w:rFonts w:ascii="Times New Roman" w:hAnsi="Times New Roman"/>
          <w:lang w:eastAsia="x-none"/>
        </w:rPr>
        <w:t xml:space="preserve"> All the agreements with ‘include in LS to RAN2, RAN4’ for NB-IoT and eMTC should be captured in this LS.</w:t>
      </w:r>
    </w:p>
    <w:p w14:paraId="73255EF3" w14:textId="1CB9C77F" w:rsidR="00574697" w:rsidRPr="00574697" w:rsidRDefault="008B3F1A" w:rsidP="00A0124E">
      <w:pPr>
        <w:rPr>
          <w:rFonts w:ascii="Times New Roman" w:hAnsi="Times New Roman"/>
          <w:b/>
          <w:lang w:eastAsia="x-none"/>
        </w:rPr>
      </w:pPr>
      <w:hyperlink r:id="rId312" w:history="1">
        <w:r w:rsidR="0068110A">
          <w:rPr>
            <w:rStyle w:val="Hyperlink"/>
            <w:rFonts w:ascii="Times New Roman" w:hAnsi="Times New Roman"/>
            <w:b/>
            <w:lang w:eastAsia="x-none"/>
          </w:rPr>
          <w:t>R1-1813776</w:t>
        </w:r>
      </w:hyperlink>
      <w:r w:rsidR="00574697" w:rsidRPr="00574697">
        <w:rPr>
          <w:rFonts w:ascii="Times New Roman" w:hAnsi="Times New Roman"/>
          <w:b/>
          <w:lang w:eastAsia="x-none"/>
        </w:rPr>
        <w:tab/>
        <w:t>[Draft] LS on preconfigured uplink resource in NB-IoT and MTC</w:t>
      </w:r>
      <w:r w:rsidR="00574697" w:rsidRPr="00574697">
        <w:rPr>
          <w:rFonts w:ascii="Times New Roman" w:hAnsi="Times New Roman"/>
          <w:b/>
          <w:lang w:eastAsia="x-none"/>
        </w:rPr>
        <w:tab/>
        <w:t>Huawei</w:t>
      </w:r>
    </w:p>
    <w:p w14:paraId="075CB1ED" w14:textId="2198D229" w:rsidR="00A0124E" w:rsidRPr="00B13F87" w:rsidRDefault="00574697" w:rsidP="00A0124E">
      <w:pPr>
        <w:rPr>
          <w:rFonts w:ascii="Times New Roman" w:hAnsi="Times New Roman"/>
          <w:highlight w:val="green"/>
          <w:lang w:eastAsia="x-none"/>
        </w:rPr>
      </w:pPr>
      <w:r w:rsidRPr="00574697">
        <w:rPr>
          <w:rFonts w:ascii="Times New Roman" w:hAnsi="Times New Roman"/>
          <w:b/>
          <w:lang w:eastAsia="x-none"/>
        </w:rPr>
        <w:t>Decision:</w:t>
      </w:r>
      <w:r>
        <w:rPr>
          <w:rFonts w:ascii="Times New Roman" w:hAnsi="Times New Roman"/>
          <w:lang w:eastAsia="x-none"/>
        </w:rPr>
        <w:t xml:space="preserve"> The draft LS is endorsed and final LS is </w:t>
      </w:r>
      <w:r w:rsidRPr="00574697">
        <w:rPr>
          <w:rFonts w:ascii="Times New Roman" w:hAnsi="Times New Roman"/>
          <w:highlight w:val="green"/>
          <w:lang w:eastAsia="x-none"/>
        </w:rPr>
        <w:t xml:space="preserve">approved </w:t>
      </w:r>
      <w:r w:rsidR="00A0124E" w:rsidRPr="00574697">
        <w:rPr>
          <w:rFonts w:ascii="Times New Roman" w:hAnsi="Times New Roman"/>
          <w:highlight w:val="green"/>
          <w:lang w:eastAsia="x-none"/>
        </w:rPr>
        <w:t xml:space="preserve">in </w:t>
      </w:r>
      <w:hyperlink r:id="rId313" w:history="1">
        <w:r w:rsidR="0068110A">
          <w:rPr>
            <w:rStyle w:val="Hyperlink"/>
            <w:rFonts w:ascii="Times New Roman" w:hAnsi="Times New Roman"/>
            <w:highlight w:val="green"/>
            <w:lang w:eastAsia="x-none"/>
          </w:rPr>
          <w:t>R1-1813778</w:t>
        </w:r>
      </w:hyperlink>
      <w:r>
        <w:rPr>
          <w:rFonts w:ascii="Times New Roman" w:hAnsi="Times New Roman"/>
          <w:highlight w:val="green"/>
          <w:lang w:eastAsia="x-none"/>
        </w:rPr>
        <w:t>.</w:t>
      </w:r>
    </w:p>
    <w:p w14:paraId="0A229403" w14:textId="77777777" w:rsidR="00A0124E" w:rsidRPr="00C146D2" w:rsidRDefault="00A0124E" w:rsidP="00A0124E">
      <w:pPr>
        <w:rPr>
          <w:rFonts w:ascii="Times New Roman" w:hAnsi="Times New Roman"/>
          <w:lang w:eastAsia="x-none"/>
        </w:rPr>
      </w:pPr>
    </w:p>
    <w:p w14:paraId="6B94F26E" w14:textId="77777777" w:rsidR="00A0124E" w:rsidRPr="00B97F83" w:rsidRDefault="00A0124E" w:rsidP="00A0124E">
      <w:pPr>
        <w:pStyle w:val="PropObs"/>
        <w:numPr>
          <w:ilvl w:val="0"/>
          <w:numId w:val="0"/>
        </w:numPr>
        <w:ind w:left="1134" w:hanging="1134"/>
        <w:rPr>
          <w:rFonts w:ascii="Times New Roman" w:eastAsia="Times New Roman" w:hAnsi="Times New Roman"/>
          <w:b w:val="0"/>
          <w:szCs w:val="24"/>
          <w:highlight w:val="green"/>
          <w:lang w:val="en-US" w:eastAsia="en-US"/>
        </w:rPr>
      </w:pPr>
      <w:r w:rsidRPr="00B97F83">
        <w:rPr>
          <w:rFonts w:ascii="Times New Roman" w:eastAsia="Times New Roman" w:hAnsi="Times New Roman"/>
          <w:b w:val="0"/>
          <w:szCs w:val="24"/>
          <w:highlight w:val="green"/>
          <w:lang w:val="en-US" w:eastAsia="en-US"/>
        </w:rPr>
        <w:t>Agreement</w:t>
      </w:r>
    </w:p>
    <w:p w14:paraId="4C2560C5" w14:textId="77777777" w:rsidR="00A0124E" w:rsidRPr="00C146D2" w:rsidRDefault="00A0124E" w:rsidP="00A0124E">
      <w:pPr>
        <w:pStyle w:val="PropObs"/>
        <w:numPr>
          <w:ilvl w:val="0"/>
          <w:numId w:val="0"/>
        </w:numPr>
        <w:rPr>
          <w:rFonts w:ascii="Times New Roman" w:eastAsia="Times New Roman" w:hAnsi="Times New Roman"/>
          <w:b w:val="0"/>
          <w:szCs w:val="24"/>
          <w:lang w:val="en-US" w:eastAsia="en-US"/>
        </w:rPr>
      </w:pPr>
      <w:r w:rsidRPr="00C146D2">
        <w:rPr>
          <w:rFonts w:ascii="Times New Roman" w:eastAsia="Times New Roman" w:hAnsi="Times New Roman"/>
          <w:b w:val="0"/>
          <w:szCs w:val="24"/>
          <w:lang w:val="en-US" w:eastAsia="en-US"/>
        </w:rPr>
        <w:t>The UE can be configured to use at least these TA validation attributes:</w:t>
      </w:r>
    </w:p>
    <w:p w14:paraId="50FE3451" w14:textId="77777777" w:rsidR="00A0124E" w:rsidRPr="00C146D2" w:rsidRDefault="00A0124E" w:rsidP="00327A4D">
      <w:pPr>
        <w:numPr>
          <w:ilvl w:val="0"/>
          <w:numId w:val="267"/>
        </w:numPr>
        <w:rPr>
          <w:rFonts w:ascii="Times New Roman" w:hAnsi="Times New Roman"/>
          <w:lang w:val="en-US" w:eastAsia="x-none"/>
        </w:rPr>
      </w:pPr>
      <w:r w:rsidRPr="00C146D2">
        <w:rPr>
          <w:rFonts w:ascii="Times New Roman" w:hAnsi="Times New Roman"/>
          <w:lang w:val="en-US" w:eastAsia="x-none"/>
        </w:rPr>
        <w:t xml:space="preserve">Time Alignment Timer for idle mode </w:t>
      </w:r>
    </w:p>
    <w:p w14:paraId="4329DD98" w14:textId="77777777" w:rsidR="00A0124E" w:rsidRPr="00C146D2" w:rsidRDefault="00A0124E" w:rsidP="00327A4D">
      <w:pPr>
        <w:numPr>
          <w:ilvl w:val="0"/>
          <w:numId w:val="267"/>
        </w:numPr>
        <w:rPr>
          <w:rFonts w:ascii="Times New Roman" w:hAnsi="Times New Roman"/>
          <w:lang w:val="en-US" w:eastAsia="x-none"/>
        </w:rPr>
      </w:pPr>
      <w:r w:rsidRPr="00C146D2">
        <w:rPr>
          <w:rFonts w:ascii="Times New Roman" w:hAnsi="Times New Roman"/>
          <w:lang w:val="en-US" w:eastAsia="x-none"/>
        </w:rPr>
        <w:t xml:space="preserve">Serving cell NRSRP changes </w:t>
      </w:r>
    </w:p>
    <w:p w14:paraId="3826E5B6" w14:textId="77777777" w:rsidR="00A0124E" w:rsidRPr="00C146D2" w:rsidRDefault="00A0124E" w:rsidP="00327A4D">
      <w:pPr>
        <w:numPr>
          <w:ilvl w:val="0"/>
          <w:numId w:val="267"/>
        </w:numPr>
        <w:rPr>
          <w:rFonts w:ascii="Times New Roman" w:hAnsi="Times New Roman"/>
          <w:lang w:val="en-US" w:eastAsia="x-none"/>
        </w:rPr>
      </w:pPr>
      <w:r w:rsidRPr="00C146D2">
        <w:rPr>
          <w:rFonts w:ascii="Times New Roman" w:hAnsi="Times New Roman"/>
          <w:lang w:val="en-US" w:eastAsia="x-none"/>
        </w:rPr>
        <w:t>Note: the configuration shall support disabling of the TA validation attributes</w:t>
      </w:r>
    </w:p>
    <w:p w14:paraId="47475A9F" w14:textId="77777777" w:rsidR="00A0124E" w:rsidRPr="00C146D2" w:rsidRDefault="00A0124E" w:rsidP="00A0124E">
      <w:pPr>
        <w:rPr>
          <w:rFonts w:ascii="Times New Roman" w:hAnsi="Times New Roman"/>
          <w:lang w:val="en-US" w:eastAsia="x-none"/>
        </w:rPr>
      </w:pPr>
      <w:r>
        <w:rPr>
          <w:rFonts w:ascii="Times New Roman" w:hAnsi="Times New Roman"/>
          <w:lang w:eastAsia="x-none"/>
        </w:rPr>
        <w:t>Include in LS to RAN2, RAN4.</w:t>
      </w:r>
    </w:p>
    <w:p w14:paraId="176C67FF" w14:textId="77777777" w:rsidR="00A0124E" w:rsidRPr="00C146D2" w:rsidRDefault="00A0124E" w:rsidP="00A0124E">
      <w:pPr>
        <w:rPr>
          <w:rFonts w:ascii="Times New Roman" w:hAnsi="Times New Roman"/>
          <w:lang w:eastAsia="x-none"/>
        </w:rPr>
      </w:pPr>
    </w:p>
    <w:p w14:paraId="34DE5A22" w14:textId="77777777" w:rsidR="00A0124E" w:rsidRPr="00C146D2" w:rsidRDefault="00A0124E" w:rsidP="00A0124E">
      <w:pPr>
        <w:rPr>
          <w:rFonts w:ascii="Times New Roman" w:hAnsi="Times New Roman"/>
          <w:b/>
          <w:lang w:eastAsia="x-none"/>
        </w:rPr>
      </w:pPr>
      <w:r w:rsidRPr="00C146D2">
        <w:rPr>
          <w:rFonts w:ascii="Times New Roman" w:hAnsi="Times New Roman"/>
          <w:b/>
          <w:lang w:eastAsia="x-none"/>
        </w:rPr>
        <w:t>For further study:</w:t>
      </w:r>
    </w:p>
    <w:p w14:paraId="5134A28B" w14:textId="77777777" w:rsidR="00A0124E" w:rsidRPr="00C146D2" w:rsidRDefault="00A0124E" w:rsidP="00A0124E">
      <w:pPr>
        <w:rPr>
          <w:rFonts w:ascii="Times New Roman" w:hAnsi="Times New Roman"/>
          <w:lang w:val="en-US" w:eastAsia="x-none"/>
        </w:rPr>
      </w:pPr>
      <w:r w:rsidRPr="00C146D2">
        <w:rPr>
          <w:rFonts w:ascii="Times New Roman" w:hAnsi="Times New Roman"/>
          <w:lang w:val="en-US" w:eastAsia="x-none"/>
        </w:rPr>
        <w:t>TA validation attributes:</w:t>
      </w:r>
    </w:p>
    <w:p w14:paraId="6B4C8051" w14:textId="77777777" w:rsidR="00A0124E" w:rsidRPr="00C146D2" w:rsidRDefault="00A0124E" w:rsidP="00327A4D">
      <w:pPr>
        <w:numPr>
          <w:ilvl w:val="0"/>
          <w:numId w:val="268"/>
        </w:numPr>
        <w:rPr>
          <w:rFonts w:ascii="Times New Roman" w:hAnsi="Times New Roman"/>
          <w:lang w:val="en-US" w:eastAsia="x-none"/>
        </w:rPr>
      </w:pPr>
      <w:r w:rsidRPr="00C146D2">
        <w:rPr>
          <w:rFonts w:ascii="Times New Roman" w:hAnsi="Times New Roman"/>
          <w:lang w:val="en-US" w:eastAsia="x-none"/>
        </w:rPr>
        <w:t>Subscription based UE differentiation (or Stationary indication in held in subscription)</w:t>
      </w:r>
    </w:p>
    <w:p w14:paraId="70E38AC0" w14:textId="77777777" w:rsidR="00A0124E" w:rsidRPr="00C146D2" w:rsidRDefault="00A0124E" w:rsidP="00327A4D">
      <w:pPr>
        <w:numPr>
          <w:ilvl w:val="0"/>
          <w:numId w:val="268"/>
        </w:numPr>
        <w:rPr>
          <w:rFonts w:ascii="Times New Roman" w:hAnsi="Times New Roman"/>
          <w:lang w:val="en-US" w:eastAsia="x-none"/>
        </w:rPr>
      </w:pPr>
      <w:r w:rsidRPr="00C146D2">
        <w:rPr>
          <w:rFonts w:ascii="Times New Roman" w:hAnsi="Times New Roman"/>
          <w:lang w:val="en-US" w:eastAsia="x-none"/>
        </w:rPr>
        <w:t>Cell specific indication where TA is valid within that cell</w:t>
      </w:r>
    </w:p>
    <w:p w14:paraId="644ED42B" w14:textId="77777777" w:rsidR="00A0124E" w:rsidRPr="00B97F83" w:rsidRDefault="00A0124E" w:rsidP="00A0124E">
      <w:pPr>
        <w:rPr>
          <w:lang w:eastAsia="x-none"/>
        </w:rPr>
      </w:pPr>
    </w:p>
    <w:p w14:paraId="3F2E6F88" w14:textId="77777777" w:rsidR="00A0124E" w:rsidRPr="00B97F83" w:rsidRDefault="00A0124E" w:rsidP="00A0124E">
      <w:pPr>
        <w:rPr>
          <w:rFonts w:eastAsia="Malgun Gothic"/>
          <w:highlight w:val="green"/>
        </w:rPr>
      </w:pPr>
      <w:r w:rsidRPr="00B97F83">
        <w:rPr>
          <w:rFonts w:eastAsia="Malgun Gothic"/>
          <w:highlight w:val="green"/>
        </w:rPr>
        <w:t>Agreement</w:t>
      </w:r>
    </w:p>
    <w:p w14:paraId="73797C2F" w14:textId="77777777" w:rsidR="00A0124E" w:rsidRPr="00C146D2" w:rsidRDefault="00A0124E" w:rsidP="00A0124E">
      <w:pPr>
        <w:rPr>
          <w:rFonts w:ascii="Times New Roman" w:hAnsi="Times New Roman"/>
          <w:lang w:val="en-US" w:eastAsia="x-none"/>
        </w:rPr>
      </w:pPr>
      <w:r>
        <w:rPr>
          <w:rFonts w:ascii="Times New Roman" w:hAnsi="Times New Roman"/>
          <w:lang w:eastAsia="x-none"/>
        </w:rPr>
        <w:t>Include in LS to RAN2, RAN4:</w:t>
      </w:r>
    </w:p>
    <w:p w14:paraId="169E17BB" w14:textId="77777777" w:rsidR="00A0124E" w:rsidRPr="006C523C" w:rsidRDefault="00A0124E" w:rsidP="00A0124E">
      <w:pPr>
        <w:rPr>
          <w:rFonts w:eastAsia="Malgun Gothic"/>
        </w:rPr>
      </w:pPr>
      <w:r w:rsidRPr="006C523C">
        <w:rPr>
          <w:rFonts w:eastAsia="Malgun Gothic"/>
        </w:rPr>
        <w:t xml:space="preserve">RAN1 assumes that a UE transitioning from EDT/connected to idle mode can use the valid TA that was used while in EDT/connected mode. </w:t>
      </w:r>
    </w:p>
    <w:p w14:paraId="4A010FC3" w14:textId="77777777" w:rsidR="00A0124E" w:rsidRDefault="00A0124E" w:rsidP="00A0124E">
      <w:pPr>
        <w:rPr>
          <w:lang w:eastAsia="x-none"/>
        </w:rPr>
      </w:pPr>
    </w:p>
    <w:p w14:paraId="25C699D6" w14:textId="77777777" w:rsidR="00A0124E" w:rsidRPr="00B97F83" w:rsidRDefault="00A0124E" w:rsidP="00A0124E">
      <w:pPr>
        <w:rPr>
          <w:szCs w:val="20"/>
          <w:highlight w:val="green"/>
          <w:lang w:eastAsia="x-none"/>
        </w:rPr>
      </w:pPr>
      <w:r w:rsidRPr="00B97F83">
        <w:rPr>
          <w:szCs w:val="20"/>
          <w:highlight w:val="green"/>
          <w:lang w:eastAsia="x-none"/>
        </w:rPr>
        <w:t>Agreement</w:t>
      </w:r>
    </w:p>
    <w:p w14:paraId="4F087318" w14:textId="77777777" w:rsidR="00A0124E" w:rsidRPr="00667473" w:rsidRDefault="00A0124E" w:rsidP="00A0124E">
      <w:pPr>
        <w:rPr>
          <w:szCs w:val="20"/>
          <w:lang w:eastAsia="x-none"/>
        </w:rPr>
      </w:pPr>
      <w:r w:rsidRPr="00667473">
        <w:rPr>
          <w:szCs w:val="20"/>
          <w:lang w:eastAsia="x-none"/>
        </w:rPr>
        <w:t>For dedicated PUR in idle mode, the UE may skip UL transmissions.</w:t>
      </w:r>
    </w:p>
    <w:p w14:paraId="12343D15" w14:textId="77777777" w:rsidR="00A0124E" w:rsidRPr="00667473" w:rsidRDefault="00A0124E" w:rsidP="00327A4D">
      <w:pPr>
        <w:numPr>
          <w:ilvl w:val="0"/>
          <w:numId w:val="269"/>
        </w:numPr>
        <w:rPr>
          <w:szCs w:val="20"/>
          <w:lang w:eastAsia="x-none"/>
        </w:rPr>
      </w:pPr>
      <w:r w:rsidRPr="00667473">
        <w:rPr>
          <w:szCs w:val="20"/>
          <w:lang w:eastAsia="x-none"/>
        </w:rPr>
        <w:t>FFS: Resource release mechanism</w:t>
      </w:r>
    </w:p>
    <w:p w14:paraId="79180E8A" w14:textId="77777777" w:rsidR="00A0124E" w:rsidRPr="00667473" w:rsidRDefault="00A0124E" w:rsidP="00327A4D">
      <w:pPr>
        <w:numPr>
          <w:ilvl w:val="0"/>
          <w:numId w:val="269"/>
        </w:numPr>
        <w:rPr>
          <w:szCs w:val="20"/>
          <w:lang w:eastAsia="x-none"/>
        </w:rPr>
      </w:pPr>
      <w:r w:rsidRPr="00667473">
        <w:rPr>
          <w:szCs w:val="20"/>
          <w:lang w:eastAsia="x-none"/>
        </w:rPr>
        <w:t>FFS: Whether or not to support mechanism to disable skipping by eNB</w:t>
      </w:r>
    </w:p>
    <w:p w14:paraId="2AF2C204" w14:textId="77777777" w:rsidR="00A0124E" w:rsidRPr="00B97F83" w:rsidRDefault="00A0124E" w:rsidP="00A0124E">
      <w:pPr>
        <w:rPr>
          <w:lang w:eastAsia="x-none"/>
        </w:rPr>
      </w:pPr>
    </w:p>
    <w:p w14:paraId="3E09CCEC" w14:textId="77777777" w:rsidR="00A0124E" w:rsidRPr="00B97F83" w:rsidRDefault="00A0124E" w:rsidP="00A0124E">
      <w:pPr>
        <w:rPr>
          <w:highlight w:val="green"/>
          <w:lang w:eastAsia="x-none"/>
        </w:rPr>
      </w:pPr>
      <w:r w:rsidRPr="00B97F83">
        <w:rPr>
          <w:highlight w:val="green"/>
          <w:lang w:eastAsia="x-none"/>
        </w:rPr>
        <w:t>Agreement</w:t>
      </w:r>
    </w:p>
    <w:p w14:paraId="19075FCA" w14:textId="77777777" w:rsidR="00A0124E" w:rsidRPr="00B34C9C" w:rsidRDefault="00A0124E" w:rsidP="00A0124E">
      <w:pPr>
        <w:rPr>
          <w:kern w:val="2"/>
        </w:rPr>
      </w:pPr>
      <w:r w:rsidRPr="00B34C9C">
        <w:rPr>
          <w:kern w:val="2"/>
        </w:rPr>
        <w:t>In idle mode, only one HARQ process is supported for dedicated PUR</w:t>
      </w:r>
    </w:p>
    <w:p w14:paraId="4AF28AFE" w14:textId="77777777" w:rsidR="00A0124E" w:rsidRPr="00B97F83" w:rsidRDefault="00A0124E" w:rsidP="00A0124E">
      <w:pPr>
        <w:rPr>
          <w:lang w:eastAsia="x-none"/>
        </w:rPr>
      </w:pPr>
    </w:p>
    <w:p w14:paraId="55CB1E78" w14:textId="77777777" w:rsidR="00A0124E" w:rsidRPr="00B97F83" w:rsidRDefault="00A0124E" w:rsidP="00A0124E">
      <w:pPr>
        <w:rPr>
          <w:highlight w:val="green"/>
          <w:lang w:eastAsia="zh-CN"/>
        </w:rPr>
      </w:pPr>
      <w:r w:rsidRPr="00B97F83">
        <w:rPr>
          <w:highlight w:val="green"/>
          <w:lang w:eastAsia="zh-CN"/>
        </w:rPr>
        <w:t>Agreement</w:t>
      </w:r>
    </w:p>
    <w:p w14:paraId="6C5CC685" w14:textId="77777777" w:rsidR="00A0124E" w:rsidRPr="00DC7268" w:rsidRDefault="00A0124E" w:rsidP="00A0124E">
      <w:pPr>
        <w:rPr>
          <w:kern w:val="2"/>
        </w:rPr>
      </w:pPr>
      <w:r w:rsidRPr="00DC7268">
        <w:rPr>
          <w:kern w:val="2"/>
        </w:rPr>
        <w:t>For dedicated PUR in idle mode, UL grant for HARQ retransmission is transmitted in search space</w:t>
      </w:r>
    </w:p>
    <w:p w14:paraId="3E38CFDB" w14:textId="77777777" w:rsidR="00A0124E" w:rsidRPr="00DC7268" w:rsidRDefault="00A0124E" w:rsidP="00327A4D">
      <w:pPr>
        <w:numPr>
          <w:ilvl w:val="0"/>
          <w:numId w:val="270"/>
        </w:numPr>
        <w:rPr>
          <w:kern w:val="2"/>
        </w:rPr>
      </w:pPr>
      <w:r w:rsidRPr="00DC7268">
        <w:rPr>
          <w:kern w:val="2"/>
        </w:rPr>
        <w:t>FFS: Details on the search space (for example USS, CSS)</w:t>
      </w:r>
    </w:p>
    <w:p w14:paraId="248AE1FF" w14:textId="34396403" w:rsidR="00A0124E" w:rsidRDefault="00A0124E" w:rsidP="00A0124E">
      <w:pPr>
        <w:rPr>
          <w:lang w:eastAsia="x-none"/>
        </w:rPr>
      </w:pPr>
    </w:p>
    <w:p w14:paraId="18BE9F0F" w14:textId="77777777" w:rsidR="00194956" w:rsidRPr="005B7A8D" w:rsidRDefault="00194956" w:rsidP="00A0124E">
      <w:pPr>
        <w:rPr>
          <w:lang w:eastAsia="x-none"/>
        </w:rPr>
      </w:pPr>
    </w:p>
    <w:p w14:paraId="7F0CBA84" w14:textId="74AA4AC9" w:rsidR="00A0124E" w:rsidRDefault="008B3F1A" w:rsidP="00A0124E">
      <w:pPr>
        <w:rPr>
          <w:lang w:eastAsia="x-none"/>
        </w:rPr>
      </w:pPr>
      <w:hyperlink r:id="rId314" w:history="1">
        <w:r w:rsidR="0068110A">
          <w:rPr>
            <w:rStyle w:val="Hyperlink"/>
            <w:lang w:eastAsia="x-none"/>
          </w:rPr>
          <w:t>R1-1812128</w:t>
        </w:r>
      </w:hyperlink>
      <w:r w:rsidR="00A0124E">
        <w:rPr>
          <w:lang w:eastAsia="x-none"/>
        </w:rPr>
        <w:tab/>
        <w:t>Support for transmission in preconfigured UL resources in NB-IoT</w:t>
      </w:r>
      <w:r w:rsidR="00A0124E">
        <w:rPr>
          <w:lang w:eastAsia="x-none"/>
        </w:rPr>
        <w:tab/>
        <w:t>Ericsson</w:t>
      </w:r>
    </w:p>
    <w:p w14:paraId="265C53B7" w14:textId="6DE0ADAE" w:rsidR="00A0124E" w:rsidRDefault="008B3F1A" w:rsidP="00A0124E">
      <w:pPr>
        <w:rPr>
          <w:lang w:eastAsia="x-none"/>
        </w:rPr>
      </w:pPr>
      <w:hyperlink r:id="rId315" w:history="1">
        <w:r w:rsidR="0068110A">
          <w:rPr>
            <w:rStyle w:val="Hyperlink"/>
            <w:lang w:eastAsia="x-none"/>
          </w:rPr>
          <w:t>R1-1812134</w:t>
        </w:r>
      </w:hyperlink>
      <w:r w:rsidR="00A0124E">
        <w:rPr>
          <w:lang w:eastAsia="x-none"/>
        </w:rPr>
        <w:tab/>
        <w:t>Transmission in preconfigured UL resources</w:t>
      </w:r>
      <w:r w:rsidR="00A0124E">
        <w:rPr>
          <w:lang w:eastAsia="x-none"/>
        </w:rPr>
        <w:tab/>
        <w:t>Huawei, HiSilicon</w:t>
      </w:r>
    </w:p>
    <w:p w14:paraId="3F044D67" w14:textId="1DA75418" w:rsidR="00A0124E" w:rsidRDefault="008B3F1A" w:rsidP="00A0124E">
      <w:pPr>
        <w:rPr>
          <w:lang w:eastAsia="x-none"/>
        </w:rPr>
      </w:pPr>
      <w:hyperlink r:id="rId316" w:history="1">
        <w:r w:rsidR="0068110A">
          <w:rPr>
            <w:rStyle w:val="Hyperlink"/>
            <w:lang w:eastAsia="x-none"/>
          </w:rPr>
          <w:t>R1-1812461</w:t>
        </w:r>
      </w:hyperlink>
      <w:r w:rsidR="00A0124E">
        <w:rPr>
          <w:lang w:eastAsia="x-none"/>
        </w:rPr>
        <w:tab/>
        <w:t>UL transmission in preconfigured resources for NB-IoT</w:t>
      </w:r>
      <w:r w:rsidR="00A0124E">
        <w:rPr>
          <w:lang w:eastAsia="x-none"/>
        </w:rPr>
        <w:tab/>
        <w:t>Intel Corporation</w:t>
      </w:r>
    </w:p>
    <w:p w14:paraId="231A2B8E" w14:textId="276CF669" w:rsidR="00A0124E" w:rsidRDefault="008B3F1A" w:rsidP="00A0124E">
      <w:pPr>
        <w:rPr>
          <w:lang w:eastAsia="x-none"/>
        </w:rPr>
      </w:pPr>
      <w:hyperlink r:id="rId317" w:history="1">
        <w:r w:rsidR="0068110A">
          <w:rPr>
            <w:rStyle w:val="Hyperlink"/>
            <w:lang w:eastAsia="x-none"/>
          </w:rPr>
          <w:t>R1-1812536</w:t>
        </w:r>
      </w:hyperlink>
      <w:r w:rsidR="00A0124E">
        <w:rPr>
          <w:lang w:eastAsia="x-none"/>
        </w:rPr>
        <w:tab/>
        <w:t>Discussion on preconfigured UL resources in NB-IoT</w:t>
      </w:r>
      <w:r w:rsidR="00A0124E">
        <w:rPr>
          <w:lang w:eastAsia="x-none"/>
        </w:rPr>
        <w:tab/>
        <w:t>LG Electronics</w:t>
      </w:r>
    </w:p>
    <w:p w14:paraId="3E05B6D6" w14:textId="278B7806" w:rsidR="00A0124E" w:rsidRDefault="008B3F1A" w:rsidP="00A0124E">
      <w:pPr>
        <w:rPr>
          <w:lang w:eastAsia="x-none"/>
        </w:rPr>
      </w:pPr>
      <w:hyperlink r:id="rId318" w:history="1">
        <w:r w:rsidR="0068110A">
          <w:rPr>
            <w:rStyle w:val="Hyperlink"/>
            <w:lang w:eastAsia="x-none"/>
          </w:rPr>
          <w:t>R1-1812713</w:t>
        </w:r>
      </w:hyperlink>
      <w:r w:rsidR="00A0124E">
        <w:rPr>
          <w:lang w:eastAsia="x-none"/>
        </w:rPr>
        <w:tab/>
        <w:t>Early Transmission in Preconfigured UL resources in NB-IoT</w:t>
      </w:r>
      <w:r w:rsidR="00A0124E">
        <w:rPr>
          <w:lang w:eastAsia="x-none"/>
        </w:rPr>
        <w:tab/>
        <w:t>MediaTek Inc.</w:t>
      </w:r>
    </w:p>
    <w:p w14:paraId="7C43F7D2" w14:textId="0CC3B093" w:rsidR="00A0124E" w:rsidRDefault="008B3F1A" w:rsidP="00A0124E">
      <w:pPr>
        <w:rPr>
          <w:lang w:eastAsia="x-none"/>
        </w:rPr>
      </w:pPr>
      <w:hyperlink r:id="rId319" w:history="1">
        <w:r w:rsidR="0068110A">
          <w:rPr>
            <w:rStyle w:val="Hyperlink"/>
            <w:lang w:eastAsia="x-none"/>
          </w:rPr>
          <w:t>R1-1812726</w:t>
        </w:r>
      </w:hyperlink>
      <w:r w:rsidR="00A0124E">
        <w:rPr>
          <w:lang w:eastAsia="x-none"/>
        </w:rPr>
        <w:tab/>
        <w:t>NB-IOT Pre-configured UL Resources Design Considerations</w:t>
      </w:r>
      <w:r w:rsidR="00A0124E">
        <w:rPr>
          <w:lang w:eastAsia="x-none"/>
        </w:rPr>
        <w:tab/>
        <w:t>Sierra Wireless, S.A.</w:t>
      </w:r>
    </w:p>
    <w:p w14:paraId="56872973" w14:textId="22B6F605" w:rsidR="00A0124E" w:rsidRDefault="008B3F1A" w:rsidP="00A0124E">
      <w:pPr>
        <w:rPr>
          <w:lang w:eastAsia="x-none"/>
        </w:rPr>
      </w:pPr>
      <w:hyperlink r:id="rId320" w:history="1">
        <w:r w:rsidR="0068110A">
          <w:rPr>
            <w:rStyle w:val="Hyperlink"/>
            <w:lang w:eastAsia="x-none"/>
          </w:rPr>
          <w:t>R1-1812774</w:t>
        </w:r>
      </w:hyperlink>
      <w:r w:rsidR="00A0124E">
        <w:rPr>
          <w:lang w:eastAsia="x-none"/>
        </w:rPr>
        <w:tab/>
        <w:t>Support for transmission in preconfigured UL resources for NB-IoT</w:t>
      </w:r>
      <w:r w:rsidR="00A0124E">
        <w:rPr>
          <w:lang w:eastAsia="x-none"/>
        </w:rPr>
        <w:tab/>
        <w:t>ZTE</w:t>
      </w:r>
    </w:p>
    <w:p w14:paraId="1A4E0BDA" w14:textId="675B9271" w:rsidR="00A0124E" w:rsidRDefault="008B3F1A" w:rsidP="00A0124E">
      <w:pPr>
        <w:rPr>
          <w:lang w:eastAsia="x-none"/>
        </w:rPr>
      </w:pPr>
      <w:hyperlink r:id="rId321" w:history="1">
        <w:r w:rsidR="0068110A">
          <w:rPr>
            <w:rStyle w:val="Hyperlink"/>
            <w:lang w:eastAsia="x-none"/>
          </w:rPr>
          <w:t>R1-1812929</w:t>
        </w:r>
      </w:hyperlink>
      <w:r w:rsidR="00A0124E">
        <w:rPr>
          <w:lang w:eastAsia="x-none"/>
        </w:rPr>
        <w:tab/>
        <w:t>Preconfigured Grant for Uplink transmission</w:t>
      </w:r>
      <w:r w:rsidR="00A0124E">
        <w:rPr>
          <w:lang w:eastAsia="x-none"/>
        </w:rPr>
        <w:tab/>
        <w:t>Nokia, Nokia Shanghai Bell</w:t>
      </w:r>
    </w:p>
    <w:p w14:paraId="3F297353" w14:textId="5888AA0F" w:rsidR="00A0124E" w:rsidRDefault="008B3F1A" w:rsidP="00A0124E">
      <w:pPr>
        <w:rPr>
          <w:lang w:eastAsia="x-none"/>
        </w:rPr>
      </w:pPr>
      <w:hyperlink r:id="rId322" w:history="1">
        <w:r w:rsidR="0068110A">
          <w:rPr>
            <w:rStyle w:val="Hyperlink"/>
            <w:lang w:eastAsia="x-none"/>
          </w:rPr>
          <w:t>R1-1812947</w:t>
        </w:r>
      </w:hyperlink>
      <w:r w:rsidR="00A0124E">
        <w:rPr>
          <w:lang w:eastAsia="x-none"/>
        </w:rPr>
        <w:tab/>
        <w:t>Discussion on transmission in preconfigured UL reosurces for NB-IoT</w:t>
      </w:r>
      <w:r w:rsidR="00A0124E">
        <w:rPr>
          <w:lang w:eastAsia="x-none"/>
        </w:rPr>
        <w:tab/>
        <w:t>Samsung</w:t>
      </w:r>
    </w:p>
    <w:p w14:paraId="343A1BC8" w14:textId="02209C6B" w:rsidR="00A0124E" w:rsidRDefault="008B3F1A" w:rsidP="00A0124E">
      <w:pPr>
        <w:rPr>
          <w:lang w:eastAsia="x-none"/>
        </w:rPr>
      </w:pPr>
      <w:hyperlink r:id="rId323" w:history="1">
        <w:r w:rsidR="0068110A">
          <w:rPr>
            <w:rStyle w:val="Hyperlink"/>
            <w:lang w:eastAsia="x-none"/>
          </w:rPr>
          <w:t>R1-1813047</w:t>
        </w:r>
      </w:hyperlink>
      <w:r w:rsidR="00A0124E">
        <w:rPr>
          <w:lang w:eastAsia="x-none"/>
        </w:rPr>
        <w:tab/>
        <w:t>Support for transmission in preconfigured UL resources</w:t>
      </w:r>
      <w:r w:rsidR="00A0124E">
        <w:rPr>
          <w:lang w:eastAsia="x-none"/>
        </w:rPr>
        <w:tab/>
        <w:t>Qualcomm Incorporated</w:t>
      </w:r>
    </w:p>
    <w:p w14:paraId="34489F53" w14:textId="020CF382" w:rsidR="00A0124E" w:rsidRDefault="008B3F1A" w:rsidP="00A0124E">
      <w:pPr>
        <w:rPr>
          <w:lang w:eastAsia="x-none"/>
        </w:rPr>
      </w:pPr>
      <w:hyperlink r:id="rId324" w:history="1">
        <w:r w:rsidR="0068110A">
          <w:rPr>
            <w:rStyle w:val="Hyperlink"/>
            <w:lang w:eastAsia="x-none"/>
          </w:rPr>
          <w:t>R1-1813295</w:t>
        </w:r>
      </w:hyperlink>
      <w:r w:rsidR="00A0124E">
        <w:rPr>
          <w:lang w:eastAsia="x-none"/>
        </w:rPr>
        <w:tab/>
        <w:t>Discussion on preconfigured UL resources in NB-IoT</w:t>
      </w:r>
      <w:r w:rsidR="00A0124E">
        <w:rPr>
          <w:lang w:eastAsia="x-none"/>
        </w:rPr>
        <w:tab/>
        <w:t>NTT DOCOMO, INC.</w:t>
      </w:r>
    </w:p>
    <w:p w14:paraId="6114FA8F" w14:textId="3EB2542D" w:rsidR="00A0124E" w:rsidRDefault="008B3F1A" w:rsidP="00A0124E">
      <w:pPr>
        <w:rPr>
          <w:lang w:eastAsia="x-none"/>
        </w:rPr>
      </w:pPr>
      <w:hyperlink r:id="rId325" w:history="1">
        <w:r w:rsidR="0068110A">
          <w:rPr>
            <w:rStyle w:val="Hyperlink"/>
            <w:lang w:eastAsia="x-none"/>
          </w:rPr>
          <w:t>R1-1813529</w:t>
        </w:r>
      </w:hyperlink>
      <w:r w:rsidR="00A0124E">
        <w:rPr>
          <w:lang w:eastAsia="x-none"/>
        </w:rPr>
        <w:tab/>
        <w:t>Discussion on transmission in preconfigured UL resources</w:t>
      </w:r>
      <w:r w:rsidR="00A0124E">
        <w:rPr>
          <w:lang w:eastAsia="x-none"/>
        </w:rPr>
        <w:tab/>
        <w:t>III</w:t>
      </w:r>
    </w:p>
    <w:p w14:paraId="7CDD1DC2" w14:textId="77777777" w:rsidR="00A0124E" w:rsidRDefault="00A0124E" w:rsidP="0032688B">
      <w:pPr>
        <w:pStyle w:val="Heading4"/>
      </w:pPr>
      <w:bookmarkStart w:id="89" w:name="_Toc529364744"/>
      <w:bookmarkStart w:id="90" w:name="_Toc530727110"/>
      <w:r w:rsidRPr="00264859">
        <w:t xml:space="preserve">Scheduling of </w:t>
      </w:r>
      <w:r>
        <w:t xml:space="preserve">multiple DL/UL </w:t>
      </w:r>
      <w:r w:rsidRPr="00264859">
        <w:t>transport blocks</w:t>
      </w:r>
      <w:bookmarkEnd w:id="89"/>
      <w:bookmarkEnd w:id="90"/>
    </w:p>
    <w:p w14:paraId="49CB8533" w14:textId="61C9B5C7" w:rsidR="00A0124E" w:rsidRPr="00194956" w:rsidRDefault="008B3F1A" w:rsidP="00A0124E">
      <w:pPr>
        <w:rPr>
          <w:b/>
          <w:lang w:eastAsia="x-none"/>
        </w:rPr>
      </w:pPr>
      <w:hyperlink r:id="rId326" w:history="1">
        <w:r w:rsidR="0068110A">
          <w:rPr>
            <w:rStyle w:val="Hyperlink"/>
            <w:b/>
          </w:rPr>
          <w:t>R1-1813740</w:t>
        </w:r>
      </w:hyperlink>
      <w:r w:rsidR="00A0124E" w:rsidRPr="00194956">
        <w:rPr>
          <w:b/>
          <w:lang w:eastAsia="x-none"/>
        </w:rPr>
        <w:tab/>
        <w:t>Summary on Multiple TB scheduling enhancement for NB-IoT</w:t>
      </w:r>
      <w:r w:rsidR="00A0124E" w:rsidRPr="00194956">
        <w:rPr>
          <w:b/>
          <w:lang w:eastAsia="x-none"/>
        </w:rPr>
        <w:tab/>
        <w:t>ZTE</w:t>
      </w:r>
    </w:p>
    <w:p w14:paraId="1FC1DAC2" w14:textId="77777777" w:rsidR="00A0124E" w:rsidRPr="00194956" w:rsidRDefault="00A0124E" w:rsidP="00194956"/>
    <w:p w14:paraId="6AF20729" w14:textId="77777777" w:rsidR="00A0124E" w:rsidRPr="00194956" w:rsidRDefault="00A0124E" w:rsidP="00194956">
      <w:pPr>
        <w:rPr>
          <w:bCs/>
          <w:highlight w:val="green"/>
          <w:lang w:val="en-US" w:eastAsia="zh-CN" w:bidi="ar"/>
        </w:rPr>
      </w:pPr>
      <w:bookmarkStart w:id="91" w:name="OLE_LINK29"/>
      <w:r w:rsidRPr="00194956">
        <w:rPr>
          <w:bCs/>
          <w:highlight w:val="green"/>
          <w:lang w:val="en-US" w:eastAsia="zh-CN" w:bidi="ar"/>
        </w:rPr>
        <w:t>Agreement</w:t>
      </w:r>
    </w:p>
    <w:p w14:paraId="6209A30F" w14:textId="77777777" w:rsidR="00A0124E" w:rsidRPr="00194956" w:rsidRDefault="00A0124E" w:rsidP="00194956">
      <w:pPr>
        <w:rPr>
          <w:bCs/>
          <w:lang w:val="en-US" w:eastAsia="zh-CN" w:bidi="ar"/>
        </w:rPr>
      </w:pPr>
      <w:r w:rsidRPr="00194956">
        <w:rPr>
          <w:bCs/>
          <w:lang w:val="en-US" w:eastAsia="zh-CN" w:bidi="ar"/>
        </w:rPr>
        <w:t>For multi-TBs scheduling</w:t>
      </w:r>
    </w:p>
    <w:p w14:paraId="26C15755" w14:textId="77777777" w:rsidR="00A0124E" w:rsidRPr="00194956" w:rsidRDefault="00A0124E" w:rsidP="00327A4D">
      <w:pPr>
        <w:pStyle w:val="ListParagraph"/>
        <w:numPr>
          <w:ilvl w:val="0"/>
          <w:numId w:val="270"/>
        </w:numPr>
        <w:rPr>
          <w:iCs/>
          <w:lang w:val="en-US" w:eastAsia="zh-CN" w:bidi="ar"/>
        </w:rPr>
      </w:pPr>
      <w:r w:rsidRPr="00194956">
        <w:rPr>
          <w:bCs/>
          <w:lang w:val="en-US" w:eastAsia="zh-CN" w:bidi="ar"/>
        </w:rPr>
        <w:t xml:space="preserve">UL: </w:t>
      </w:r>
      <w:bookmarkEnd w:id="91"/>
      <w:r w:rsidRPr="00194956">
        <w:rPr>
          <w:bCs/>
          <w:lang w:val="en-US" w:eastAsia="zh-CN" w:bidi="ar"/>
        </w:rPr>
        <w:t>I_sc for each TB is same</w:t>
      </w:r>
    </w:p>
    <w:p w14:paraId="62402C65" w14:textId="77777777" w:rsidR="00A0124E" w:rsidRPr="00194956" w:rsidRDefault="00A0124E" w:rsidP="00194956"/>
    <w:p w14:paraId="52F41AB2" w14:textId="77777777" w:rsidR="00A0124E" w:rsidRPr="00194956" w:rsidRDefault="00A0124E" w:rsidP="00194956">
      <w:pPr>
        <w:rPr>
          <w:bCs/>
          <w:iCs/>
          <w:highlight w:val="green"/>
          <w:lang w:val="en-US" w:eastAsia="zh-CN"/>
        </w:rPr>
      </w:pPr>
      <w:r w:rsidRPr="00194956">
        <w:rPr>
          <w:bCs/>
          <w:iCs/>
          <w:highlight w:val="green"/>
          <w:lang w:val="en-US" w:eastAsia="zh-CN"/>
        </w:rPr>
        <w:t>Agreement</w:t>
      </w:r>
    </w:p>
    <w:p w14:paraId="79B1101A" w14:textId="77777777" w:rsidR="00A0124E" w:rsidRPr="00194956" w:rsidRDefault="00A0124E" w:rsidP="00194956">
      <w:pPr>
        <w:rPr>
          <w:lang w:val="en-US"/>
        </w:rPr>
      </w:pPr>
      <w:r w:rsidRPr="00194956">
        <w:rPr>
          <w:bCs/>
          <w:iCs/>
          <w:lang w:val="en-US" w:eastAsia="zh-CN"/>
        </w:rPr>
        <w:t>Confirm the working assumption that for UE supporting multiple TBs, the soft buffer size stays the same as that of the legacy UE.</w:t>
      </w:r>
    </w:p>
    <w:p w14:paraId="18C3B5CD" w14:textId="77777777" w:rsidR="00A0124E" w:rsidRPr="00194956" w:rsidRDefault="00A0124E" w:rsidP="00194956"/>
    <w:p w14:paraId="272232CB" w14:textId="43E8FD15" w:rsidR="00A0124E" w:rsidRPr="00194956" w:rsidRDefault="008B3F1A" w:rsidP="00194956">
      <w:pPr>
        <w:rPr>
          <w:b/>
          <w:szCs w:val="20"/>
          <w:lang w:val="en-US"/>
        </w:rPr>
      </w:pPr>
      <w:hyperlink r:id="rId327" w:history="1">
        <w:r w:rsidR="0068110A">
          <w:rPr>
            <w:rStyle w:val="Hyperlink"/>
            <w:b/>
          </w:rPr>
          <w:t>R1-1813757</w:t>
        </w:r>
      </w:hyperlink>
      <w:r w:rsidR="00A0124E" w:rsidRPr="00194956">
        <w:rPr>
          <w:b/>
          <w:szCs w:val="20"/>
          <w:lang w:val="en-US"/>
        </w:rPr>
        <w:tab/>
        <w:t>Summary on Multiple TB scheduling enhancement for NB-IoT</w:t>
      </w:r>
      <w:r w:rsidR="00A0124E" w:rsidRPr="00194956">
        <w:rPr>
          <w:b/>
          <w:szCs w:val="20"/>
          <w:lang w:val="en-US"/>
        </w:rPr>
        <w:tab/>
        <w:t>ZTE</w:t>
      </w:r>
    </w:p>
    <w:p w14:paraId="66036DDC" w14:textId="77777777" w:rsidR="00A0124E" w:rsidRPr="00194956" w:rsidRDefault="00A0124E" w:rsidP="00194956">
      <w:pPr>
        <w:rPr>
          <w:szCs w:val="20"/>
        </w:rPr>
      </w:pPr>
    </w:p>
    <w:p w14:paraId="2C9A8224" w14:textId="77777777" w:rsidR="00A0124E" w:rsidRPr="00194956" w:rsidRDefault="00A0124E" w:rsidP="00194956">
      <w:pPr>
        <w:rPr>
          <w:iCs/>
          <w:highlight w:val="green"/>
        </w:rPr>
      </w:pPr>
      <w:r w:rsidRPr="00194956">
        <w:rPr>
          <w:iCs/>
          <w:highlight w:val="green"/>
        </w:rPr>
        <w:t>Agreement</w:t>
      </w:r>
    </w:p>
    <w:p w14:paraId="3E7F642A" w14:textId="77777777" w:rsidR="00A0124E" w:rsidRPr="00194956" w:rsidRDefault="00A0124E" w:rsidP="00194956">
      <w:pPr>
        <w:rPr>
          <w:iCs/>
        </w:rPr>
      </w:pPr>
      <w:r w:rsidRPr="00194956">
        <w:rPr>
          <w:iCs/>
        </w:rPr>
        <w:t xml:space="preserve">For UL/DL unicast, at least consecutive resource allocation in time is supported when multiple TBs are scheduled by one single DCI. </w:t>
      </w:r>
    </w:p>
    <w:p w14:paraId="383264DE" w14:textId="77777777" w:rsidR="00A0124E" w:rsidRPr="00194956" w:rsidRDefault="00A0124E" w:rsidP="00327A4D">
      <w:pPr>
        <w:pStyle w:val="ListParagraph"/>
        <w:numPr>
          <w:ilvl w:val="0"/>
          <w:numId w:val="270"/>
        </w:numPr>
        <w:rPr>
          <w:iCs/>
        </w:rPr>
      </w:pPr>
      <w:r w:rsidRPr="00194956">
        <w:rPr>
          <w:iCs/>
        </w:rPr>
        <w:t xml:space="preserve">‘consecutive resource allocation in time’ means no new scheduling gap between the end of previous TB and the start of the next TB </w:t>
      </w:r>
    </w:p>
    <w:p w14:paraId="005468AD" w14:textId="77777777" w:rsidR="00A0124E" w:rsidRPr="00194956" w:rsidRDefault="00A0124E" w:rsidP="00194956">
      <w:pPr>
        <w:rPr>
          <w:iCs/>
        </w:rPr>
      </w:pPr>
      <w:r w:rsidRPr="00194956">
        <w:rPr>
          <w:iCs/>
        </w:rPr>
        <w:t>FFS: Whether scheduling gaps is also supported</w:t>
      </w:r>
    </w:p>
    <w:p w14:paraId="41406806" w14:textId="77777777" w:rsidR="00A0124E" w:rsidRPr="00194956" w:rsidRDefault="00A0124E" w:rsidP="00194956">
      <w:pPr>
        <w:rPr>
          <w:iCs/>
        </w:rPr>
      </w:pPr>
      <w:r w:rsidRPr="00194956">
        <w:rPr>
          <w:iCs/>
        </w:rPr>
        <w:t>FFS: How to schedule repetitions within the consecutive resource allcoation</w:t>
      </w:r>
    </w:p>
    <w:p w14:paraId="5EE38A57" w14:textId="77777777" w:rsidR="00A0124E" w:rsidRPr="00194956" w:rsidRDefault="00A0124E" w:rsidP="00194956">
      <w:pPr>
        <w:rPr>
          <w:szCs w:val="20"/>
        </w:rPr>
      </w:pPr>
    </w:p>
    <w:p w14:paraId="5A3F23DD" w14:textId="77777777" w:rsidR="00A0124E" w:rsidRPr="00194956" w:rsidRDefault="00A0124E" w:rsidP="00194956">
      <w:pPr>
        <w:rPr>
          <w:szCs w:val="20"/>
          <w:highlight w:val="green"/>
        </w:rPr>
      </w:pPr>
      <w:r w:rsidRPr="00194956">
        <w:rPr>
          <w:szCs w:val="20"/>
          <w:highlight w:val="green"/>
        </w:rPr>
        <w:t>Agreement</w:t>
      </w:r>
    </w:p>
    <w:p w14:paraId="434FC394" w14:textId="77777777" w:rsidR="00A0124E" w:rsidRPr="00194956" w:rsidRDefault="00A0124E" w:rsidP="00194956">
      <w:pPr>
        <w:rPr>
          <w:bCs/>
          <w:lang w:val="en-US" w:eastAsia="zh-CN"/>
        </w:rPr>
      </w:pPr>
      <w:r w:rsidRPr="00194956">
        <w:rPr>
          <w:bCs/>
          <w:lang w:val="en-US" w:eastAsia="zh-CN"/>
        </w:rPr>
        <w:t>For unicast, when multiple DL/UL transport blocks are assigned by a single DCI, the relationship(s) between HARQ process and TB is/are selected from the following two candidates(multiple choices are allowed)</w:t>
      </w:r>
    </w:p>
    <w:p w14:paraId="660EECFD" w14:textId="77777777" w:rsidR="00A0124E" w:rsidRPr="00194956" w:rsidRDefault="00A0124E" w:rsidP="00327A4D">
      <w:pPr>
        <w:pStyle w:val="ListParagraph"/>
        <w:numPr>
          <w:ilvl w:val="0"/>
          <w:numId w:val="270"/>
        </w:numPr>
        <w:rPr>
          <w:bCs/>
          <w:lang w:val="en-US" w:eastAsia="zh-CN"/>
        </w:rPr>
      </w:pPr>
      <w:r w:rsidRPr="00194956">
        <w:rPr>
          <w:bCs/>
          <w:lang w:val="en-US" w:eastAsia="zh-CN"/>
        </w:rPr>
        <w:t>Relationship 1: 1 HARQ process corresponds to 1 TB</w:t>
      </w:r>
    </w:p>
    <w:p w14:paraId="65A69926" w14:textId="77777777" w:rsidR="00A0124E" w:rsidRPr="00194956" w:rsidRDefault="00A0124E" w:rsidP="00327A4D">
      <w:pPr>
        <w:pStyle w:val="ListParagraph"/>
        <w:numPr>
          <w:ilvl w:val="0"/>
          <w:numId w:val="270"/>
        </w:numPr>
        <w:rPr>
          <w:bCs/>
          <w:szCs w:val="28"/>
          <w:lang w:val="en-US" w:eastAsia="zh-CN"/>
        </w:rPr>
      </w:pPr>
      <w:r w:rsidRPr="00194956">
        <w:rPr>
          <w:bCs/>
          <w:szCs w:val="28"/>
          <w:lang w:val="en-US" w:eastAsia="zh-CN"/>
        </w:rPr>
        <w:t>Relationship 2: 1 HARQ process corresponds up to 2 TBs</w:t>
      </w:r>
    </w:p>
    <w:p w14:paraId="434E2E95" w14:textId="77777777" w:rsidR="00A0124E" w:rsidRPr="00194956" w:rsidRDefault="00A0124E" w:rsidP="00194956">
      <w:pPr>
        <w:rPr>
          <w:szCs w:val="20"/>
        </w:rPr>
      </w:pPr>
    </w:p>
    <w:p w14:paraId="0F89EF17" w14:textId="107FC655" w:rsidR="00A0124E" w:rsidRPr="00194956" w:rsidRDefault="00A0124E" w:rsidP="00194956">
      <w:pPr>
        <w:rPr>
          <w:bCs/>
          <w:lang w:val="en-US" w:eastAsia="zh-CN"/>
        </w:rPr>
      </w:pPr>
      <w:r w:rsidRPr="00194956">
        <w:rPr>
          <w:bCs/>
          <w:iCs/>
          <w:highlight w:val="green"/>
          <w:lang w:val="en-US" w:eastAsia="zh-CN"/>
        </w:rPr>
        <w:t>Agreement</w:t>
      </w:r>
      <w:r w:rsidR="00194956" w:rsidRPr="00194956">
        <w:rPr>
          <w:bCs/>
          <w:iCs/>
          <w:lang w:val="en-US" w:eastAsia="zh-CN"/>
        </w:rPr>
        <w:t xml:space="preserve">: </w:t>
      </w:r>
      <w:r w:rsidRPr="00194956">
        <w:rPr>
          <w:bCs/>
          <w:lang w:val="en-US" w:eastAsia="zh-CN"/>
        </w:rPr>
        <w:t>Maximum UL HARQ process supported is 2.</w:t>
      </w:r>
    </w:p>
    <w:p w14:paraId="39A60C8A" w14:textId="77777777" w:rsidR="00A0124E" w:rsidRPr="00194956" w:rsidRDefault="00A0124E" w:rsidP="00194956">
      <w:pPr>
        <w:rPr>
          <w:bCs/>
          <w:i/>
          <w:iCs/>
          <w:lang w:val="en-US" w:eastAsia="zh-CN"/>
        </w:rPr>
      </w:pPr>
    </w:p>
    <w:p w14:paraId="3C1BF65B" w14:textId="5C2C2631" w:rsidR="00A0124E" w:rsidRPr="00194956" w:rsidRDefault="00A0124E" w:rsidP="00194956">
      <w:pPr>
        <w:rPr>
          <w:bCs/>
          <w:lang w:val="en-US" w:eastAsia="zh-CN"/>
        </w:rPr>
      </w:pPr>
      <w:r w:rsidRPr="00194956">
        <w:rPr>
          <w:bCs/>
          <w:iCs/>
          <w:highlight w:val="green"/>
          <w:lang w:val="en-US" w:eastAsia="zh-CN"/>
        </w:rPr>
        <w:t>Agreement</w:t>
      </w:r>
      <w:r w:rsidR="00194956" w:rsidRPr="00194956">
        <w:rPr>
          <w:bCs/>
          <w:iCs/>
          <w:lang w:val="en-US" w:eastAsia="zh-CN"/>
        </w:rPr>
        <w:t xml:space="preserve">: </w:t>
      </w:r>
      <w:r w:rsidRPr="00194956">
        <w:rPr>
          <w:bCs/>
          <w:lang w:val="en-US" w:eastAsia="zh-CN"/>
        </w:rPr>
        <w:t xml:space="preserve">Maximum DL HARQ process supported is 2. </w:t>
      </w:r>
    </w:p>
    <w:p w14:paraId="17C6E517" w14:textId="77777777" w:rsidR="00A0124E" w:rsidRPr="00194956" w:rsidRDefault="00A0124E" w:rsidP="00194956">
      <w:pPr>
        <w:rPr>
          <w:szCs w:val="20"/>
        </w:rPr>
      </w:pPr>
    </w:p>
    <w:p w14:paraId="444F69A3" w14:textId="77777777" w:rsidR="00A0124E" w:rsidRPr="00194956" w:rsidRDefault="00A0124E" w:rsidP="00194956">
      <w:pPr>
        <w:rPr>
          <w:iCs/>
          <w:highlight w:val="green"/>
          <w:lang w:val="en-US" w:eastAsia="zh-CN"/>
        </w:rPr>
      </w:pPr>
      <w:r w:rsidRPr="00194956">
        <w:rPr>
          <w:iCs/>
          <w:highlight w:val="green"/>
          <w:lang w:val="en-US" w:eastAsia="zh-CN"/>
        </w:rPr>
        <w:t xml:space="preserve">Agreement </w:t>
      </w:r>
    </w:p>
    <w:p w14:paraId="35947A97" w14:textId="77777777" w:rsidR="00A0124E" w:rsidRPr="00194956" w:rsidRDefault="00A0124E" w:rsidP="00194956">
      <w:pPr>
        <w:rPr>
          <w:iCs/>
          <w:lang w:val="en-US" w:eastAsia="zh-CN"/>
        </w:rPr>
      </w:pPr>
      <w:r w:rsidRPr="00194956">
        <w:rPr>
          <w:iCs/>
          <w:lang w:val="en-US" w:eastAsia="zh-CN"/>
        </w:rPr>
        <w:t>The maximum number of TBs for multicast is one of [4, 8]</w:t>
      </w:r>
    </w:p>
    <w:p w14:paraId="1C2FCDAC" w14:textId="77777777" w:rsidR="00A0124E" w:rsidRPr="00194956" w:rsidRDefault="00A0124E" w:rsidP="00327A4D">
      <w:pPr>
        <w:pStyle w:val="ListParagraph"/>
        <w:numPr>
          <w:ilvl w:val="0"/>
          <w:numId w:val="271"/>
        </w:numPr>
      </w:pPr>
      <w:r w:rsidRPr="00194956">
        <w:t>FFS: Whether the TBs are back to back without gap</w:t>
      </w:r>
    </w:p>
    <w:p w14:paraId="70F1F8A7" w14:textId="77777777" w:rsidR="00A0124E" w:rsidRPr="00194956" w:rsidRDefault="00A0124E" w:rsidP="00194956">
      <w:pPr>
        <w:rPr>
          <w:szCs w:val="20"/>
        </w:rPr>
      </w:pPr>
    </w:p>
    <w:p w14:paraId="0DDD0F37" w14:textId="3B7599FE" w:rsidR="00A0124E" w:rsidRDefault="008B3F1A" w:rsidP="00A0124E">
      <w:pPr>
        <w:rPr>
          <w:lang w:eastAsia="x-none"/>
        </w:rPr>
      </w:pPr>
      <w:hyperlink r:id="rId328" w:history="1">
        <w:r w:rsidR="0068110A">
          <w:rPr>
            <w:rStyle w:val="Hyperlink"/>
            <w:lang w:eastAsia="x-none"/>
          </w:rPr>
          <w:t>R1-1812129</w:t>
        </w:r>
      </w:hyperlink>
      <w:r w:rsidR="00A0124E">
        <w:rPr>
          <w:lang w:eastAsia="x-none"/>
        </w:rPr>
        <w:tab/>
        <w:t>Scheduling of multiple DL/UL transport blocks in NB-IoT</w:t>
      </w:r>
      <w:r w:rsidR="00A0124E">
        <w:rPr>
          <w:lang w:eastAsia="x-none"/>
        </w:rPr>
        <w:tab/>
        <w:t>Ericsson</w:t>
      </w:r>
    </w:p>
    <w:p w14:paraId="749D5DDC" w14:textId="7CC9CC96" w:rsidR="00A0124E" w:rsidRDefault="008B3F1A" w:rsidP="00A0124E">
      <w:pPr>
        <w:rPr>
          <w:lang w:eastAsia="x-none"/>
        </w:rPr>
      </w:pPr>
      <w:hyperlink r:id="rId329" w:history="1">
        <w:r w:rsidR="0068110A">
          <w:rPr>
            <w:rStyle w:val="Hyperlink"/>
            <w:lang w:eastAsia="x-none"/>
          </w:rPr>
          <w:t>R1-1812135</w:t>
        </w:r>
      </w:hyperlink>
      <w:r w:rsidR="00A0124E">
        <w:rPr>
          <w:lang w:eastAsia="x-none"/>
        </w:rPr>
        <w:tab/>
        <w:t>Scheduling multiple DL/UL transport blocks for SC-PTM and unicast</w:t>
      </w:r>
      <w:r w:rsidR="00A0124E">
        <w:rPr>
          <w:lang w:eastAsia="x-none"/>
        </w:rPr>
        <w:tab/>
        <w:t>Huawei, HiSilicon</w:t>
      </w:r>
    </w:p>
    <w:p w14:paraId="5426B98E" w14:textId="05BB8555" w:rsidR="00A0124E" w:rsidRDefault="008B3F1A" w:rsidP="00A0124E">
      <w:pPr>
        <w:rPr>
          <w:lang w:eastAsia="x-none"/>
        </w:rPr>
      </w:pPr>
      <w:hyperlink r:id="rId330" w:history="1">
        <w:r w:rsidR="0068110A">
          <w:rPr>
            <w:rStyle w:val="Hyperlink"/>
            <w:lang w:eastAsia="x-none"/>
          </w:rPr>
          <w:t>R1-1812537</w:t>
        </w:r>
      </w:hyperlink>
      <w:r w:rsidR="00A0124E">
        <w:rPr>
          <w:lang w:eastAsia="x-none"/>
        </w:rPr>
        <w:tab/>
        <w:t>Discussion on multiple transport blocks scheduling in NB-IoT</w:t>
      </w:r>
      <w:r w:rsidR="00A0124E">
        <w:rPr>
          <w:lang w:eastAsia="x-none"/>
        </w:rPr>
        <w:tab/>
        <w:t>LG Electronics</w:t>
      </w:r>
    </w:p>
    <w:p w14:paraId="6CA96782" w14:textId="7B441716" w:rsidR="00A0124E" w:rsidRDefault="008B3F1A" w:rsidP="00A0124E">
      <w:pPr>
        <w:rPr>
          <w:lang w:eastAsia="x-none"/>
        </w:rPr>
      </w:pPr>
      <w:hyperlink r:id="rId331" w:history="1">
        <w:r w:rsidR="0068110A">
          <w:rPr>
            <w:rStyle w:val="Hyperlink"/>
            <w:lang w:eastAsia="x-none"/>
          </w:rPr>
          <w:t>R1-1812716</w:t>
        </w:r>
      </w:hyperlink>
      <w:r w:rsidR="00A0124E">
        <w:rPr>
          <w:lang w:eastAsia="x-none"/>
        </w:rPr>
        <w:tab/>
        <w:t>Scheduling of multiple DL/UL transport blocks in NB-IoT</w:t>
      </w:r>
      <w:r w:rsidR="00A0124E">
        <w:rPr>
          <w:lang w:eastAsia="x-none"/>
        </w:rPr>
        <w:tab/>
        <w:t>MediaTek Inc.</w:t>
      </w:r>
    </w:p>
    <w:p w14:paraId="39F4C7C9" w14:textId="70918035" w:rsidR="00A0124E" w:rsidRDefault="008B3F1A" w:rsidP="00A0124E">
      <w:pPr>
        <w:rPr>
          <w:lang w:eastAsia="x-none"/>
        </w:rPr>
      </w:pPr>
      <w:hyperlink r:id="rId332" w:history="1">
        <w:r w:rsidR="0068110A">
          <w:rPr>
            <w:rStyle w:val="Hyperlink"/>
            <w:lang w:eastAsia="x-none"/>
          </w:rPr>
          <w:t>R1-1812723</w:t>
        </w:r>
      </w:hyperlink>
      <w:r w:rsidR="00A0124E">
        <w:rPr>
          <w:lang w:eastAsia="x-none"/>
        </w:rPr>
        <w:tab/>
        <w:t xml:space="preserve">NB-IOT Multiple Transport Block Grant Design </w:t>
      </w:r>
      <w:r w:rsidR="00A0124E">
        <w:rPr>
          <w:lang w:eastAsia="x-none"/>
        </w:rPr>
        <w:tab/>
        <w:t>Sierra Wireless, S.A.</w:t>
      </w:r>
    </w:p>
    <w:p w14:paraId="7EA130AC" w14:textId="786AE57F" w:rsidR="00A0124E" w:rsidRDefault="008B3F1A" w:rsidP="00A0124E">
      <w:pPr>
        <w:rPr>
          <w:lang w:eastAsia="x-none"/>
        </w:rPr>
      </w:pPr>
      <w:hyperlink r:id="rId333" w:history="1">
        <w:r w:rsidR="0068110A">
          <w:rPr>
            <w:rStyle w:val="Hyperlink"/>
            <w:lang w:eastAsia="x-none"/>
          </w:rPr>
          <w:t>R1-1812775</w:t>
        </w:r>
      </w:hyperlink>
      <w:r w:rsidR="00A0124E">
        <w:rPr>
          <w:lang w:eastAsia="x-none"/>
        </w:rPr>
        <w:tab/>
        <w:t>Consideration on scheduling enhancement for NB-IoT</w:t>
      </w:r>
      <w:r w:rsidR="00A0124E">
        <w:rPr>
          <w:lang w:eastAsia="x-none"/>
        </w:rPr>
        <w:tab/>
        <w:t>ZTE</w:t>
      </w:r>
    </w:p>
    <w:p w14:paraId="08D541B4" w14:textId="12880689" w:rsidR="00A0124E" w:rsidRDefault="008B3F1A" w:rsidP="00A0124E">
      <w:pPr>
        <w:ind w:left="1440" w:hanging="1440"/>
        <w:rPr>
          <w:lang w:eastAsia="x-none"/>
        </w:rPr>
      </w:pPr>
      <w:hyperlink r:id="rId334" w:history="1">
        <w:r w:rsidR="0068110A">
          <w:rPr>
            <w:rStyle w:val="Hyperlink"/>
            <w:lang w:eastAsia="x-none"/>
          </w:rPr>
          <w:t>R1-1812790</w:t>
        </w:r>
      </w:hyperlink>
      <w:r w:rsidR="00A0124E">
        <w:rPr>
          <w:lang w:eastAsia="x-none"/>
        </w:rPr>
        <w:tab/>
        <w:t>Design of scheduling of multiple DL/UL transport blocks for Rel.16 NBIoT</w:t>
      </w:r>
      <w:r w:rsidR="00A0124E">
        <w:rPr>
          <w:lang w:eastAsia="x-none"/>
        </w:rPr>
        <w:tab/>
        <w:t>Lenovo, Motorola Mobility</w:t>
      </w:r>
    </w:p>
    <w:p w14:paraId="78465CBF" w14:textId="74CA869E" w:rsidR="00A0124E" w:rsidRDefault="008B3F1A" w:rsidP="00A0124E">
      <w:pPr>
        <w:rPr>
          <w:lang w:eastAsia="x-none"/>
        </w:rPr>
      </w:pPr>
      <w:hyperlink r:id="rId335" w:history="1">
        <w:r w:rsidR="0068110A">
          <w:rPr>
            <w:rStyle w:val="Hyperlink"/>
            <w:lang w:eastAsia="x-none"/>
          </w:rPr>
          <w:t>R1-1812930</w:t>
        </w:r>
      </w:hyperlink>
      <w:r w:rsidR="00A0124E">
        <w:rPr>
          <w:lang w:eastAsia="x-none"/>
        </w:rPr>
        <w:tab/>
        <w:t>Scheduling of multiple DL/UL transport blocks</w:t>
      </w:r>
      <w:r w:rsidR="00A0124E">
        <w:rPr>
          <w:lang w:eastAsia="x-none"/>
        </w:rPr>
        <w:tab/>
        <w:t>Nokia, Nokia Shanghai Bell</w:t>
      </w:r>
    </w:p>
    <w:p w14:paraId="3E60FABB" w14:textId="2656D7E1" w:rsidR="00A0124E" w:rsidRDefault="008B3F1A" w:rsidP="00A0124E">
      <w:pPr>
        <w:rPr>
          <w:lang w:eastAsia="x-none"/>
        </w:rPr>
      </w:pPr>
      <w:hyperlink r:id="rId336" w:history="1">
        <w:r w:rsidR="0068110A">
          <w:rPr>
            <w:rStyle w:val="Hyperlink"/>
            <w:lang w:eastAsia="x-none"/>
          </w:rPr>
          <w:t>R1-1812948</w:t>
        </w:r>
      </w:hyperlink>
      <w:r w:rsidR="00A0124E">
        <w:rPr>
          <w:lang w:eastAsia="x-none"/>
        </w:rPr>
        <w:tab/>
        <w:t>Scheduling of multiple transport blocks for NB-IoT</w:t>
      </w:r>
      <w:r w:rsidR="00A0124E">
        <w:rPr>
          <w:lang w:eastAsia="x-none"/>
        </w:rPr>
        <w:tab/>
        <w:t>Samsung</w:t>
      </w:r>
    </w:p>
    <w:p w14:paraId="297FAEC7" w14:textId="2E79D3FE" w:rsidR="00A0124E" w:rsidRDefault="008B3F1A" w:rsidP="00A0124E">
      <w:pPr>
        <w:rPr>
          <w:lang w:eastAsia="x-none"/>
        </w:rPr>
      </w:pPr>
      <w:hyperlink r:id="rId337" w:history="1">
        <w:r w:rsidR="0068110A">
          <w:rPr>
            <w:rStyle w:val="Hyperlink"/>
            <w:lang w:eastAsia="x-none"/>
          </w:rPr>
          <w:t>R1-1813048</w:t>
        </w:r>
      </w:hyperlink>
      <w:r w:rsidR="00A0124E">
        <w:rPr>
          <w:lang w:eastAsia="x-none"/>
        </w:rPr>
        <w:tab/>
        <w:t>Scheduling of multiple DL/UL transport blocks</w:t>
      </w:r>
      <w:r w:rsidR="00A0124E">
        <w:rPr>
          <w:lang w:eastAsia="x-none"/>
        </w:rPr>
        <w:tab/>
        <w:t>Qualcomm Incorporated</w:t>
      </w:r>
    </w:p>
    <w:p w14:paraId="2260CFC7" w14:textId="77777777" w:rsidR="00A0124E" w:rsidRDefault="00A0124E" w:rsidP="0032688B">
      <w:pPr>
        <w:pStyle w:val="Heading4"/>
      </w:pPr>
      <w:bookmarkStart w:id="92" w:name="_Toc529364745"/>
      <w:bookmarkStart w:id="93" w:name="_Toc530727111"/>
      <w:r>
        <w:t>Coexistence of NB-IoT with NR</w:t>
      </w:r>
      <w:bookmarkEnd w:id="92"/>
      <w:bookmarkEnd w:id="93"/>
    </w:p>
    <w:p w14:paraId="770FC3B5" w14:textId="7FBF6BCC" w:rsidR="00A0124E" w:rsidRPr="00194956" w:rsidRDefault="008B3F1A" w:rsidP="00A0124E">
      <w:pPr>
        <w:rPr>
          <w:b/>
          <w:lang w:eastAsia="x-none"/>
        </w:rPr>
      </w:pPr>
      <w:hyperlink r:id="rId338" w:history="1">
        <w:r w:rsidR="0068110A">
          <w:rPr>
            <w:rStyle w:val="Hyperlink"/>
            <w:b/>
          </w:rPr>
          <w:t>R1-1813718</w:t>
        </w:r>
      </w:hyperlink>
      <w:r w:rsidR="00A0124E" w:rsidRPr="00194956">
        <w:rPr>
          <w:b/>
          <w:lang w:eastAsia="x-none"/>
        </w:rPr>
        <w:tab/>
        <w:t>Feature lead summary of Coexistence of NB-IoT with NR</w:t>
      </w:r>
      <w:r w:rsidR="00A0124E" w:rsidRPr="00194956">
        <w:rPr>
          <w:b/>
          <w:lang w:eastAsia="x-none"/>
        </w:rPr>
        <w:tab/>
        <w:t>Huawei, HiSilicon</w:t>
      </w:r>
    </w:p>
    <w:p w14:paraId="32D3DC5C" w14:textId="77777777" w:rsidR="00A0124E" w:rsidRDefault="00A0124E" w:rsidP="00A0124E">
      <w:pPr>
        <w:rPr>
          <w:lang w:eastAsia="x-none"/>
        </w:rPr>
      </w:pPr>
    </w:p>
    <w:p w14:paraId="04B97497" w14:textId="77777777" w:rsidR="00A0124E" w:rsidRPr="00194956" w:rsidRDefault="00A0124E" w:rsidP="00A0124E">
      <w:pPr>
        <w:rPr>
          <w:rFonts w:ascii="Times New Roman" w:hAnsi="Times New Roman"/>
          <w:szCs w:val="20"/>
          <w:highlight w:val="green"/>
          <w:lang w:eastAsia="x-none"/>
        </w:rPr>
      </w:pPr>
      <w:r w:rsidRPr="00194956">
        <w:rPr>
          <w:rFonts w:ascii="Times New Roman" w:hAnsi="Times New Roman"/>
          <w:szCs w:val="20"/>
          <w:highlight w:val="green"/>
          <w:lang w:eastAsia="x-none"/>
        </w:rPr>
        <w:t>Agreement</w:t>
      </w:r>
    </w:p>
    <w:p w14:paraId="59BA7D0D" w14:textId="77777777" w:rsidR="00A0124E" w:rsidRPr="007A01E3" w:rsidRDefault="00A0124E" w:rsidP="00A0124E">
      <w:pPr>
        <w:pStyle w:val="BodyText"/>
        <w:spacing w:after="0"/>
        <w:jc w:val="left"/>
        <w:rPr>
          <w:rFonts w:ascii="Times New Roman" w:hAnsi="Times New Roman"/>
          <w:szCs w:val="20"/>
        </w:rPr>
      </w:pPr>
      <w:r w:rsidRPr="007A01E3">
        <w:rPr>
          <w:rFonts w:ascii="Times New Roman" w:hAnsi="Times New Roman"/>
          <w:szCs w:val="20"/>
        </w:rPr>
        <w:t>RAN1 continues to study the following techniques for performance improvements of NB-IoT resource allocation until the next meeting:</w:t>
      </w:r>
    </w:p>
    <w:p w14:paraId="625C3E67" w14:textId="77777777" w:rsidR="00A0124E" w:rsidRPr="007A01E3" w:rsidRDefault="00A0124E" w:rsidP="00327A4D">
      <w:pPr>
        <w:pStyle w:val="BodyText"/>
        <w:numPr>
          <w:ilvl w:val="0"/>
          <w:numId w:val="188"/>
        </w:numPr>
        <w:spacing w:after="0"/>
        <w:jc w:val="left"/>
        <w:rPr>
          <w:rFonts w:ascii="Times New Roman" w:hAnsi="Times New Roman"/>
          <w:szCs w:val="20"/>
        </w:rPr>
      </w:pPr>
      <w:r w:rsidRPr="007A01E3">
        <w:rPr>
          <w:rFonts w:ascii="Times New Roman" w:hAnsi="Times New Roman"/>
          <w:szCs w:val="20"/>
        </w:rPr>
        <w:t>Resource reservation at symbol level/slot level/subframe level/subcarrier level</w:t>
      </w:r>
    </w:p>
    <w:p w14:paraId="07D2D7BA" w14:textId="77777777" w:rsidR="00A0124E" w:rsidRPr="007A01E3" w:rsidRDefault="00A0124E" w:rsidP="00327A4D">
      <w:pPr>
        <w:pStyle w:val="BodyText"/>
        <w:numPr>
          <w:ilvl w:val="0"/>
          <w:numId w:val="188"/>
        </w:numPr>
        <w:spacing w:after="0"/>
        <w:jc w:val="left"/>
        <w:rPr>
          <w:rFonts w:ascii="Times New Roman" w:hAnsi="Times New Roman"/>
          <w:szCs w:val="20"/>
        </w:rPr>
      </w:pPr>
      <w:r w:rsidRPr="007A01E3">
        <w:rPr>
          <w:rFonts w:ascii="Times New Roman" w:hAnsi="Times New Roman"/>
          <w:szCs w:val="20"/>
        </w:rPr>
        <w:t>Whether the resource reservation for NB-IoT is dynamic or semi-static (if supported)</w:t>
      </w:r>
    </w:p>
    <w:p w14:paraId="3EAABA09" w14:textId="77777777" w:rsidR="00A0124E" w:rsidRPr="007A01E3" w:rsidRDefault="00A0124E" w:rsidP="00327A4D">
      <w:pPr>
        <w:pStyle w:val="BodyText"/>
        <w:numPr>
          <w:ilvl w:val="0"/>
          <w:numId w:val="188"/>
        </w:numPr>
        <w:spacing w:after="0"/>
        <w:jc w:val="left"/>
        <w:rPr>
          <w:rFonts w:ascii="Times New Roman" w:hAnsi="Times New Roman"/>
          <w:szCs w:val="20"/>
        </w:rPr>
      </w:pPr>
      <w:r w:rsidRPr="007A01E3">
        <w:rPr>
          <w:rFonts w:ascii="Times New Roman" w:hAnsi="Times New Roman"/>
          <w:szCs w:val="20"/>
        </w:rPr>
        <w:t>Whether and how to support NB-IoT transmission in a portion of the subframe</w:t>
      </w:r>
    </w:p>
    <w:p w14:paraId="36AFBF57" w14:textId="77777777" w:rsidR="00A0124E" w:rsidRPr="007A01E3" w:rsidRDefault="00A0124E" w:rsidP="00327A4D">
      <w:pPr>
        <w:pStyle w:val="BodyText"/>
        <w:numPr>
          <w:ilvl w:val="0"/>
          <w:numId w:val="188"/>
        </w:numPr>
        <w:spacing w:after="0"/>
        <w:jc w:val="left"/>
        <w:rPr>
          <w:rFonts w:ascii="Times New Roman" w:hAnsi="Times New Roman"/>
          <w:szCs w:val="20"/>
        </w:rPr>
      </w:pPr>
      <w:r w:rsidRPr="007A01E3">
        <w:rPr>
          <w:rFonts w:ascii="Times New Roman" w:hAnsi="Times New Roman"/>
          <w:szCs w:val="20"/>
        </w:rPr>
        <w:t>Impact of resource reservation to legacy UEs</w:t>
      </w:r>
    </w:p>
    <w:p w14:paraId="0F4C3ECE" w14:textId="77777777" w:rsidR="00A0124E" w:rsidRPr="007A01E3" w:rsidRDefault="00A0124E" w:rsidP="00327A4D">
      <w:pPr>
        <w:pStyle w:val="BodyText"/>
        <w:numPr>
          <w:ilvl w:val="0"/>
          <w:numId w:val="188"/>
        </w:numPr>
        <w:spacing w:after="0"/>
        <w:jc w:val="left"/>
        <w:rPr>
          <w:rFonts w:ascii="Times New Roman" w:hAnsi="Times New Roman"/>
          <w:szCs w:val="20"/>
        </w:rPr>
      </w:pPr>
      <w:r w:rsidRPr="007A01E3">
        <w:rPr>
          <w:rFonts w:ascii="Times New Roman" w:hAnsi="Times New Roman"/>
          <w:szCs w:val="20"/>
        </w:rPr>
        <w:t>Whether NB-IoT transmission is postponed or dropped in reserved resources</w:t>
      </w:r>
    </w:p>
    <w:p w14:paraId="7B122246" w14:textId="77777777" w:rsidR="00A0124E" w:rsidRPr="007A01E3" w:rsidRDefault="00A0124E" w:rsidP="00327A4D">
      <w:pPr>
        <w:pStyle w:val="ListParagraph"/>
        <w:widowControl w:val="0"/>
        <w:numPr>
          <w:ilvl w:val="0"/>
          <w:numId w:val="188"/>
        </w:numPr>
        <w:overflowPunct/>
        <w:spacing w:after="0"/>
        <w:contextualSpacing w:val="0"/>
        <w:textAlignment w:val="auto"/>
      </w:pPr>
      <w:r w:rsidRPr="007A01E3">
        <w:t>Whether resource reservation is used for anchor/non-anchors</w:t>
      </w:r>
    </w:p>
    <w:p w14:paraId="01B9D58A" w14:textId="77777777" w:rsidR="00A0124E" w:rsidRDefault="00A0124E" w:rsidP="00A0124E">
      <w:pPr>
        <w:rPr>
          <w:lang w:eastAsia="x-none"/>
        </w:rPr>
      </w:pPr>
    </w:p>
    <w:p w14:paraId="5141B738" w14:textId="77777777" w:rsidR="00A0124E" w:rsidRPr="00457BEE" w:rsidRDefault="00A0124E" w:rsidP="00A0124E">
      <w:pPr>
        <w:rPr>
          <w:b/>
          <w:sz w:val="22"/>
          <w:lang w:eastAsia="x-none"/>
        </w:rPr>
      </w:pPr>
      <w:r w:rsidRPr="00457BEE">
        <w:rPr>
          <w:b/>
          <w:sz w:val="22"/>
          <w:lang w:eastAsia="x-none"/>
        </w:rPr>
        <w:t>Conclusion</w:t>
      </w:r>
    </w:p>
    <w:p w14:paraId="611EC000" w14:textId="77777777" w:rsidR="00A0124E" w:rsidRPr="00457BEE" w:rsidRDefault="00A0124E" w:rsidP="00A0124E">
      <w:pPr>
        <w:rPr>
          <w:sz w:val="22"/>
          <w:lang w:eastAsia="x-none"/>
        </w:rPr>
      </w:pPr>
      <w:r w:rsidRPr="00457BEE">
        <w:t>Overlap of NR SSB with NB-IoT anchor carrier can be avoided.</w:t>
      </w:r>
    </w:p>
    <w:p w14:paraId="73B8BCFA" w14:textId="0A2BAB93" w:rsidR="00A0124E" w:rsidRDefault="00A0124E" w:rsidP="00A0124E">
      <w:pPr>
        <w:rPr>
          <w:lang w:eastAsia="x-none"/>
        </w:rPr>
      </w:pPr>
    </w:p>
    <w:p w14:paraId="4861E066" w14:textId="77777777" w:rsidR="00194956" w:rsidRDefault="00194956" w:rsidP="00A0124E">
      <w:pPr>
        <w:rPr>
          <w:lang w:eastAsia="x-none"/>
        </w:rPr>
      </w:pPr>
    </w:p>
    <w:p w14:paraId="1136C220" w14:textId="336ECF01" w:rsidR="00A0124E" w:rsidRDefault="008B3F1A" w:rsidP="00A0124E">
      <w:pPr>
        <w:rPr>
          <w:lang w:eastAsia="x-none"/>
        </w:rPr>
      </w:pPr>
      <w:hyperlink r:id="rId339" w:history="1">
        <w:r w:rsidR="0068110A">
          <w:rPr>
            <w:rStyle w:val="Hyperlink"/>
            <w:lang w:eastAsia="x-none"/>
          </w:rPr>
          <w:t>R1-1812130</w:t>
        </w:r>
      </w:hyperlink>
      <w:r w:rsidR="00A0124E">
        <w:rPr>
          <w:lang w:eastAsia="x-none"/>
        </w:rPr>
        <w:tab/>
        <w:t>Coexistence of NB-IoT with NR</w:t>
      </w:r>
      <w:r w:rsidR="00A0124E">
        <w:rPr>
          <w:lang w:eastAsia="x-none"/>
        </w:rPr>
        <w:tab/>
        <w:t>Ericsson</w:t>
      </w:r>
    </w:p>
    <w:p w14:paraId="7CC2107A" w14:textId="44AB6249" w:rsidR="00A0124E" w:rsidRDefault="008B3F1A" w:rsidP="00A0124E">
      <w:pPr>
        <w:rPr>
          <w:lang w:eastAsia="x-none"/>
        </w:rPr>
      </w:pPr>
      <w:hyperlink r:id="rId340" w:history="1">
        <w:r w:rsidR="0068110A">
          <w:rPr>
            <w:rStyle w:val="Hyperlink"/>
            <w:lang w:eastAsia="x-none"/>
          </w:rPr>
          <w:t>R1-1812136</w:t>
        </w:r>
      </w:hyperlink>
      <w:r w:rsidR="00A0124E">
        <w:rPr>
          <w:lang w:eastAsia="x-none"/>
        </w:rPr>
        <w:tab/>
        <w:t>Performance enhancements for NB-IoT coexistence with NR</w:t>
      </w:r>
      <w:r w:rsidR="00A0124E">
        <w:rPr>
          <w:lang w:eastAsia="x-none"/>
        </w:rPr>
        <w:tab/>
        <w:t>Huawei, HiSilicon</w:t>
      </w:r>
    </w:p>
    <w:p w14:paraId="3BFF03C5" w14:textId="3046590B" w:rsidR="00A0124E" w:rsidRDefault="008B3F1A" w:rsidP="00A0124E">
      <w:pPr>
        <w:rPr>
          <w:lang w:eastAsia="x-none"/>
        </w:rPr>
      </w:pPr>
      <w:hyperlink r:id="rId341" w:history="1">
        <w:r w:rsidR="0068110A">
          <w:rPr>
            <w:rStyle w:val="Hyperlink"/>
            <w:lang w:eastAsia="x-none"/>
          </w:rPr>
          <w:t>R1-1812538</w:t>
        </w:r>
      </w:hyperlink>
      <w:r w:rsidR="00A0124E">
        <w:rPr>
          <w:lang w:eastAsia="x-none"/>
        </w:rPr>
        <w:tab/>
        <w:t>Discussion on coexistence of NB-IoT with NR</w:t>
      </w:r>
      <w:r w:rsidR="00A0124E">
        <w:rPr>
          <w:lang w:eastAsia="x-none"/>
        </w:rPr>
        <w:tab/>
        <w:t>LG Electronics</w:t>
      </w:r>
    </w:p>
    <w:p w14:paraId="41406253" w14:textId="7931FD06" w:rsidR="00A0124E" w:rsidRDefault="008B3F1A" w:rsidP="00A0124E">
      <w:pPr>
        <w:rPr>
          <w:lang w:eastAsia="x-none"/>
        </w:rPr>
      </w:pPr>
      <w:hyperlink r:id="rId342" w:history="1">
        <w:r w:rsidR="0068110A">
          <w:rPr>
            <w:rStyle w:val="Hyperlink"/>
            <w:lang w:eastAsia="x-none"/>
          </w:rPr>
          <w:t>R1-1812711</w:t>
        </w:r>
      </w:hyperlink>
      <w:r w:rsidR="00A0124E">
        <w:rPr>
          <w:lang w:eastAsia="x-none"/>
        </w:rPr>
        <w:tab/>
        <w:t>Coexistence of NB-IoT with NR</w:t>
      </w:r>
      <w:r w:rsidR="00A0124E">
        <w:rPr>
          <w:lang w:eastAsia="x-none"/>
        </w:rPr>
        <w:tab/>
        <w:t>MediaTek Inc.</w:t>
      </w:r>
    </w:p>
    <w:p w14:paraId="5E08E81C" w14:textId="0B88D0E9" w:rsidR="00A0124E" w:rsidRDefault="008B3F1A" w:rsidP="00A0124E">
      <w:pPr>
        <w:rPr>
          <w:lang w:eastAsia="x-none"/>
        </w:rPr>
      </w:pPr>
      <w:hyperlink r:id="rId343" w:history="1">
        <w:r w:rsidR="0068110A">
          <w:rPr>
            <w:rStyle w:val="Hyperlink"/>
            <w:lang w:eastAsia="x-none"/>
          </w:rPr>
          <w:t>R1-1812776</w:t>
        </w:r>
      </w:hyperlink>
      <w:r w:rsidR="00A0124E">
        <w:rPr>
          <w:lang w:eastAsia="x-none"/>
        </w:rPr>
        <w:tab/>
        <w:t>Coexistence of NB-IoT with NR</w:t>
      </w:r>
      <w:r w:rsidR="00A0124E">
        <w:rPr>
          <w:lang w:eastAsia="x-none"/>
        </w:rPr>
        <w:tab/>
        <w:t>ZTE</w:t>
      </w:r>
    </w:p>
    <w:p w14:paraId="16BD71D6" w14:textId="77EB5489" w:rsidR="00A0124E" w:rsidRDefault="008B3F1A" w:rsidP="00A0124E">
      <w:pPr>
        <w:rPr>
          <w:lang w:eastAsia="x-none"/>
        </w:rPr>
      </w:pPr>
      <w:hyperlink r:id="rId344" w:history="1">
        <w:r w:rsidR="0068110A">
          <w:rPr>
            <w:rStyle w:val="Hyperlink"/>
            <w:lang w:eastAsia="x-none"/>
          </w:rPr>
          <w:t>R1-1812932</w:t>
        </w:r>
      </w:hyperlink>
      <w:r w:rsidR="00A0124E">
        <w:rPr>
          <w:lang w:eastAsia="x-none"/>
        </w:rPr>
        <w:tab/>
        <w:t>Coexistence of NB-IoT with NR</w:t>
      </w:r>
      <w:r w:rsidR="00A0124E">
        <w:rPr>
          <w:lang w:eastAsia="x-none"/>
        </w:rPr>
        <w:tab/>
        <w:t>Nokia, Nokia Shanghai Bell</w:t>
      </w:r>
    </w:p>
    <w:p w14:paraId="7CC4D549" w14:textId="5525BB00" w:rsidR="00A0124E" w:rsidRDefault="008B3F1A" w:rsidP="00A0124E">
      <w:pPr>
        <w:rPr>
          <w:lang w:eastAsia="x-none"/>
        </w:rPr>
      </w:pPr>
      <w:hyperlink r:id="rId345" w:history="1">
        <w:r w:rsidR="0068110A">
          <w:rPr>
            <w:rStyle w:val="Hyperlink"/>
            <w:lang w:eastAsia="x-none"/>
          </w:rPr>
          <w:t>R1-1813049</w:t>
        </w:r>
      </w:hyperlink>
      <w:r w:rsidR="00A0124E">
        <w:rPr>
          <w:lang w:eastAsia="x-none"/>
        </w:rPr>
        <w:tab/>
        <w:t>Coexistence of NB-IoT with NR</w:t>
      </w:r>
      <w:r w:rsidR="00A0124E">
        <w:rPr>
          <w:lang w:eastAsia="x-none"/>
        </w:rPr>
        <w:tab/>
        <w:t>Qualcomm Incorporated</w:t>
      </w:r>
    </w:p>
    <w:p w14:paraId="26375AB7" w14:textId="77777777" w:rsidR="00A0124E" w:rsidRDefault="00A0124E" w:rsidP="0032688B">
      <w:pPr>
        <w:pStyle w:val="Heading4"/>
      </w:pPr>
      <w:bookmarkStart w:id="94" w:name="_Toc529364746"/>
      <w:bookmarkStart w:id="95" w:name="_Toc530727112"/>
      <w:r>
        <w:t xml:space="preserve">Support of </w:t>
      </w:r>
      <w:r w:rsidRPr="00264859">
        <w:t>Quality report in Msg3</w:t>
      </w:r>
      <w:r>
        <w:t xml:space="preserve"> for non-anchor access</w:t>
      </w:r>
      <w:bookmarkEnd w:id="94"/>
      <w:bookmarkEnd w:id="95"/>
    </w:p>
    <w:p w14:paraId="349FE870" w14:textId="470AB4A3" w:rsidR="00A0124E" w:rsidRPr="00194956" w:rsidRDefault="008B3F1A" w:rsidP="00A0124E">
      <w:pPr>
        <w:rPr>
          <w:b/>
          <w:lang w:eastAsia="x-none"/>
        </w:rPr>
      </w:pPr>
      <w:hyperlink r:id="rId346" w:history="1">
        <w:r w:rsidR="0068110A">
          <w:rPr>
            <w:rStyle w:val="Hyperlink"/>
            <w:b/>
          </w:rPr>
          <w:t>R1-1813719</w:t>
        </w:r>
      </w:hyperlink>
      <w:r w:rsidR="00A0124E" w:rsidRPr="00194956">
        <w:rPr>
          <w:b/>
          <w:lang w:eastAsia="x-none"/>
        </w:rPr>
        <w:tab/>
        <w:t>Feature lead summary of support of quality report in Msg3 for non-anchor access</w:t>
      </w:r>
      <w:r w:rsidR="00A0124E" w:rsidRPr="00194956">
        <w:rPr>
          <w:b/>
          <w:lang w:eastAsia="x-none"/>
        </w:rPr>
        <w:tab/>
        <w:t>Huawei, HiSilicon</w:t>
      </w:r>
    </w:p>
    <w:p w14:paraId="75A4CEE0" w14:textId="77777777" w:rsidR="00A0124E" w:rsidRPr="00194956" w:rsidRDefault="00A0124E" w:rsidP="00A0124E">
      <w:pPr>
        <w:rPr>
          <w:lang w:eastAsia="x-none"/>
        </w:rPr>
      </w:pPr>
    </w:p>
    <w:p w14:paraId="4EA15E6F" w14:textId="77777777" w:rsidR="00A0124E" w:rsidRPr="00194956" w:rsidRDefault="00A0124E" w:rsidP="00A0124E">
      <w:pPr>
        <w:rPr>
          <w:highlight w:val="green"/>
          <w:lang w:eastAsia="zh-CN"/>
        </w:rPr>
      </w:pPr>
      <w:r w:rsidRPr="00194956">
        <w:rPr>
          <w:highlight w:val="green"/>
          <w:lang w:eastAsia="zh-CN"/>
        </w:rPr>
        <w:t>Agreement</w:t>
      </w:r>
    </w:p>
    <w:p w14:paraId="1FB0BA4B" w14:textId="77777777" w:rsidR="00A0124E" w:rsidRPr="00183CC9" w:rsidRDefault="00A0124E" w:rsidP="00A0124E">
      <w:pPr>
        <w:rPr>
          <w:lang w:eastAsia="zh-CN"/>
        </w:rPr>
      </w:pPr>
      <w:r w:rsidRPr="00183CC9">
        <w:rPr>
          <w:rFonts w:hint="eastAsia"/>
          <w:lang w:eastAsia="zh-CN"/>
        </w:rPr>
        <w:t>In case 4</w:t>
      </w:r>
      <w:r w:rsidRPr="00183CC9">
        <w:rPr>
          <w:lang w:eastAsia="zh-CN"/>
        </w:rPr>
        <w:t xml:space="preserve"> </w:t>
      </w:r>
      <w:r w:rsidRPr="00183CC9">
        <w:rPr>
          <w:rFonts w:hint="eastAsia"/>
          <w:lang w:eastAsia="zh-CN"/>
        </w:rPr>
        <w:t xml:space="preserve">bits </w:t>
      </w:r>
      <w:r w:rsidRPr="00183CC9">
        <w:rPr>
          <w:lang w:eastAsia="zh-CN"/>
        </w:rPr>
        <w:t>is used for a non-anchor carrier, all repetition i.e. 12 candidate values {1,2,4,8,16,32,64,128,256,512,1024,2048} can be reported in Msg3.</w:t>
      </w:r>
    </w:p>
    <w:p w14:paraId="59E78D49" w14:textId="77777777" w:rsidR="00A0124E" w:rsidRPr="00194956" w:rsidRDefault="00A0124E" w:rsidP="00A0124E">
      <w:pPr>
        <w:rPr>
          <w:lang w:eastAsia="x-none"/>
        </w:rPr>
      </w:pPr>
    </w:p>
    <w:p w14:paraId="232412A5" w14:textId="77777777" w:rsidR="00A0124E" w:rsidRPr="00194956" w:rsidRDefault="00A0124E" w:rsidP="00A0124E">
      <w:pPr>
        <w:rPr>
          <w:highlight w:val="green"/>
          <w:lang w:eastAsia="zh-CN"/>
        </w:rPr>
      </w:pPr>
      <w:r w:rsidRPr="00194956">
        <w:rPr>
          <w:highlight w:val="green"/>
          <w:lang w:eastAsia="zh-CN"/>
        </w:rPr>
        <w:t>Agreement</w:t>
      </w:r>
    </w:p>
    <w:p w14:paraId="39EC17B6" w14:textId="77777777" w:rsidR="00A0124E" w:rsidRPr="005B34B4" w:rsidRDefault="00A0124E" w:rsidP="00A0124E">
      <w:pPr>
        <w:rPr>
          <w:lang w:eastAsia="zh-CN"/>
        </w:rPr>
      </w:pPr>
      <w:r w:rsidRPr="005B34B4">
        <w:rPr>
          <w:lang w:eastAsia="zh-CN"/>
        </w:rPr>
        <w:t>In case of 2 bits is used for a non-anchor carrier, 3 candidate values can be reported in Msg3. Select one of the following alternatives for determining the 3 values:</w:t>
      </w:r>
    </w:p>
    <w:p w14:paraId="31567DCE" w14:textId="77777777" w:rsidR="00A0124E" w:rsidRPr="005B34B4" w:rsidRDefault="00A0124E" w:rsidP="00327A4D">
      <w:pPr>
        <w:pStyle w:val="ListParagraph"/>
        <w:numPr>
          <w:ilvl w:val="0"/>
          <w:numId w:val="271"/>
        </w:numPr>
      </w:pPr>
      <w:r w:rsidRPr="005B34B4">
        <w:t>Depending on Rmax, the maximum number of repetitions for NPDCCH Type 2 CSS.</w:t>
      </w:r>
    </w:p>
    <w:p w14:paraId="5E2515C3" w14:textId="77777777" w:rsidR="00A0124E" w:rsidRPr="005B34B4" w:rsidRDefault="00A0124E" w:rsidP="00327A4D">
      <w:pPr>
        <w:pStyle w:val="ListParagraph"/>
        <w:numPr>
          <w:ilvl w:val="0"/>
          <w:numId w:val="271"/>
        </w:numPr>
      </w:pPr>
      <w:r w:rsidRPr="005B34B4">
        <w:t>Depending on R, "DCI subframe repetition number" indicated in DCI format N1 for Msg2 scheduling.</w:t>
      </w:r>
    </w:p>
    <w:p w14:paraId="4FC0B015" w14:textId="77777777" w:rsidR="00A0124E" w:rsidRPr="005B34B4" w:rsidRDefault="00A0124E" w:rsidP="00327A4D">
      <w:pPr>
        <w:pStyle w:val="ListParagraph"/>
        <w:numPr>
          <w:ilvl w:val="0"/>
          <w:numId w:val="271"/>
        </w:numPr>
      </w:pPr>
      <w:r w:rsidRPr="005B34B4">
        <w:t>Depending on Rdecoded, based on the number of repetitions for NPDCCH scheduling Msg2 where UE decodes successfully.</w:t>
      </w:r>
    </w:p>
    <w:p w14:paraId="2E2FF218" w14:textId="77777777" w:rsidR="00A0124E" w:rsidRDefault="00A0124E" w:rsidP="00A0124E">
      <w:pPr>
        <w:rPr>
          <w:lang w:eastAsia="x-none"/>
        </w:rPr>
      </w:pPr>
    </w:p>
    <w:p w14:paraId="00673BBE" w14:textId="6C9F8FA1" w:rsidR="00A0124E" w:rsidRDefault="008B3F1A" w:rsidP="00A0124E">
      <w:pPr>
        <w:rPr>
          <w:lang w:eastAsia="x-none"/>
        </w:rPr>
      </w:pPr>
      <w:hyperlink r:id="rId347" w:history="1">
        <w:r w:rsidR="0068110A">
          <w:rPr>
            <w:rStyle w:val="Hyperlink"/>
            <w:lang w:eastAsia="x-none"/>
          </w:rPr>
          <w:t>R1-1812131</w:t>
        </w:r>
      </w:hyperlink>
      <w:r w:rsidR="00A0124E">
        <w:rPr>
          <w:lang w:eastAsia="x-none"/>
        </w:rPr>
        <w:tab/>
        <w:t>Support of quality report in Msg3 for non-anchor access in NB-IoT</w:t>
      </w:r>
      <w:r w:rsidR="00A0124E">
        <w:rPr>
          <w:lang w:eastAsia="x-none"/>
        </w:rPr>
        <w:tab/>
        <w:t>Ericsson</w:t>
      </w:r>
    </w:p>
    <w:p w14:paraId="136BA445" w14:textId="0F2C1317" w:rsidR="00A0124E" w:rsidRDefault="008B3F1A" w:rsidP="00A0124E">
      <w:pPr>
        <w:rPr>
          <w:lang w:eastAsia="x-none"/>
        </w:rPr>
      </w:pPr>
      <w:hyperlink r:id="rId348" w:history="1">
        <w:r w:rsidR="0068110A">
          <w:rPr>
            <w:rStyle w:val="Hyperlink"/>
            <w:lang w:eastAsia="x-none"/>
          </w:rPr>
          <w:t>R1-1812137</w:t>
        </w:r>
      </w:hyperlink>
      <w:r w:rsidR="00A0124E">
        <w:rPr>
          <w:lang w:eastAsia="x-none"/>
        </w:rPr>
        <w:tab/>
        <w:t>Msg3 quality reporting for non-anchor access</w:t>
      </w:r>
      <w:r w:rsidR="00A0124E">
        <w:rPr>
          <w:lang w:eastAsia="x-none"/>
        </w:rPr>
        <w:tab/>
        <w:t>Huawei, HiSilicon</w:t>
      </w:r>
    </w:p>
    <w:p w14:paraId="2389A00B" w14:textId="21E4030A" w:rsidR="00A0124E" w:rsidRDefault="008B3F1A" w:rsidP="00A0124E">
      <w:pPr>
        <w:rPr>
          <w:lang w:eastAsia="x-none"/>
        </w:rPr>
      </w:pPr>
      <w:hyperlink r:id="rId349" w:history="1">
        <w:r w:rsidR="0068110A">
          <w:rPr>
            <w:rStyle w:val="Hyperlink"/>
            <w:lang w:eastAsia="x-none"/>
          </w:rPr>
          <w:t>R1-1812462</w:t>
        </w:r>
      </w:hyperlink>
      <w:r w:rsidR="00A0124E">
        <w:rPr>
          <w:lang w:eastAsia="x-none"/>
        </w:rPr>
        <w:tab/>
        <w:t>DL quality reporting in Msg3 for non-anchor access in NB-IoT</w:t>
      </w:r>
      <w:r w:rsidR="00A0124E">
        <w:rPr>
          <w:lang w:eastAsia="x-none"/>
        </w:rPr>
        <w:tab/>
        <w:t>Intel Corporation</w:t>
      </w:r>
    </w:p>
    <w:p w14:paraId="71CD97F2" w14:textId="3B1CA137" w:rsidR="00A0124E" w:rsidRDefault="008B3F1A" w:rsidP="00A0124E">
      <w:pPr>
        <w:ind w:left="1440" w:hanging="1440"/>
        <w:rPr>
          <w:lang w:eastAsia="x-none"/>
        </w:rPr>
      </w:pPr>
      <w:hyperlink r:id="rId350" w:history="1">
        <w:r w:rsidR="0068110A">
          <w:rPr>
            <w:rStyle w:val="Hyperlink"/>
            <w:lang w:eastAsia="x-none"/>
          </w:rPr>
          <w:t>R1-1812539</w:t>
        </w:r>
      </w:hyperlink>
      <w:r w:rsidR="00A0124E">
        <w:rPr>
          <w:lang w:eastAsia="x-none"/>
        </w:rPr>
        <w:tab/>
        <w:t>Downlink channel quality report during random access procedure on a non-anchor carrier</w:t>
      </w:r>
      <w:r w:rsidR="00A0124E">
        <w:rPr>
          <w:lang w:eastAsia="x-none"/>
        </w:rPr>
        <w:tab/>
        <w:t>LG Electronics</w:t>
      </w:r>
    </w:p>
    <w:p w14:paraId="774B1C0B" w14:textId="29D2448B" w:rsidR="00A0124E" w:rsidRDefault="008B3F1A" w:rsidP="00A0124E">
      <w:pPr>
        <w:rPr>
          <w:lang w:eastAsia="x-none"/>
        </w:rPr>
      </w:pPr>
      <w:hyperlink r:id="rId351" w:history="1">
        <w:r w:rsidR="0068110A">
          <w:rPr>
            <w:rStyle w:val="Hyperlink"/>
            <w:lang w:eastAsia="x-none"/>
          </w:rPr>
          <w:t>R1-1812714</w:t>
        </w:r>
      </w:hyperlink>
      <w:r w:rsidR="00A0124E">
        <w:rPr>
          <w:lang w:eastAsia="x-none"/>
        </w:rPr>
        <w:tab/>
        <w:t>Quality report in Msg3 on non-anchor carrier in NB-IoT</w:t>
      </w:r>
      <w:r w:rsidR="00A0124E">
        <w:rPr>
          <w:lang w:eastAsia="x-none"/>
        </w:rPr>
        <w:tab/>
        <w:t>MediaTek Inc.</w:t>
      </w:r>
    </w:p>
    <w:p w14:paraId="177FB906" w14:textId="3FD1A111" w:rsidR="00A0124E" w:rsidRDefault="008B3F1A" w:rsidP="00A0124E">
      <w:pPr>
        <w:rPr>
          <w:lang w:eastAsia="x-none"/>
        </w:rPr>
      </w:pPr>
      <w:hyperlink r:id="rId352" w:history="1">
        <w:r w:rsidR="0068110A">
          <w:rPr>
            <w:rStyle w:val="Hyperlink"/>
            <w:lang w:eastAsia="x-none"/>
          </w:rPr>
          <w:t>R1-1812777</w:t>
        </w:r>
      </w:hyperlink>
      <w:r w:rsidR="00A0124E">
        <w:rPr>
          <w:lang w:eastAsia="x-none"/>
        </w:rPr>
        <w:tab/>
        <w:t>Support of Quality report in Msg3 for non-anchor access</w:t>
      </w:r>
      <w:r w:rsidR="00A0124E">
        <w:rPr>
          <w:lang w:eastAsia="x-none"/>
        </w:rPr>
        <w:tab/>
        <w:t>ZTE</w:t>
      </w:r>
    </w:p>
    <w:p w14:paraId="19E9EBBB" w14:textId="1D7A2951" w:rsidR="00A0124E" w:rsidRDefault="008B3F1A" w:rsidP="00A0124E">
      <w:pPr>
        <w:rPr>
          <w:lang w:eastAsia="x-none"/>
        </w:rPr>
      </w:pPr>
      <w:hyperlink r:id="rId353" w:history="1">
        <w:r w:rsidR="0068110A">
          <w:rPr>
            <w:rStyle w:val="Hyperlink"/>
            <w:lang w:eastAsia="x-none"/>
          </w:rPr>
          <w:t>R1-1812934</w:t>
        </w:r>
      </w:hyperlink>
      <w:r w:rsidR="00A0124E">
        <w:rPr>
          <w:lang w:eastAsia="x-none"/>
        </w:rPr>
        <w:tab/>
        <w:t>Support of Quality report in Msg3 on non-anchor carrier</w:t>
      </w:r>
      <w:r w:rsidR="00A0124E">
        <w:rPr>
          <w:lang w:eastAsia="x-none"/>
        </w:rPr>
        <w:tab/>
        <w:t>Nokia, Nokia Shanghai Bell</w:t>
      </w:r>
    </w:p>
    <w:p w14:paraId="3E052286" w14:textId="341C518E" w:rsidR="00A0124E" w:rsidRDefault="008B3F1A" w:rsidP="00A0124E">
      <w:pPr>
        <w:rPr>
          <w:lang w:eastAsia="x-none"/>
        </w:rPr>
      </w:pPr>
      <w:hyperlink r:id="rId354" w:history="1">
        <w:r w:rsidR="0068110A">
          <w:rPr>
            <w:rStyle w:val="Hyperlink"/>
            <w:lang w:eastAsia="x-none"/>
          </w:rPr>
          <w:t>R1-1812949</w:t>
        </w:r>
      </w:hyperlink>
      <w:r w:rsidR="00A0124E">
        <w:rPr>
          <w:lang w:eastAsia="x-none"/>
        </w:rPr>
        <w:tab/>
        <w:t>Discussion on quality report in Msg3 for NB-IoT</w:t>
      </w:r>
      <w:r w:rsidR="00A0124E">
        <w:rPr>
          <w:lang w:eastAsia="x-none"/>
        </w:rPr>
        <w:tab/>
        <w:t>Samsung</w:t>
      </w:r>
    </w:p>
    <w:p w14:paraId="660A545B" w14:textId="465257FE" w:rsidR="00A0124E" w:rsidRDefault="008B3F1A" w:rsidP="00A0124E">
      <w:pPr>
        <w:rPr>
          <w:lang w:eastAsia="x-none"/>
        </w:rPr>
      </w:pPr>
      <w:hyperlink r:id="rId355" w:history="1">
        <w:r w:rsidR="0068110A">
          <w:rPr>
            <w:rStyle w:val="Hyperlink"/>
            <w:lang w:eastAsia="x-none"/>
          </w:rPr>
          <w:t>R1-1813050</w:t>
        </w:r>
      </w:hyperlink>
      <w:r w:rsidR="00A0124E">
        <w:rPr>
          <w:lang w:eastAsia="x-none"/>
        </w:rPr>
        <w:tab/>
        <w:t>Support of quality report in msg3 for non-anchor</w:t>
      </w:r>
      <w:r w:rsidR="00A0124E">
        <w:rPr>
          <w:lang w:eastAsia="x-none"/>
        </w:rPr>
        <w:tab/>
        <w:t>Qualcomm Incorporated</w:t>
      </w:r>
    </w:p>
    <w:p w14:paraId="3553138E" w14:textId="77777777" w:rsidR="00A0124E" w:rsidRDefault="00A0124E" w:rsidP="0032688B">
      <w:pPr>
        <w:pStyle w:val="Heading4"/>
      </w:pPr>
      <w:bookmarkStart w:id="96" w:name="_Toc529364747"/>
      <w:bookmarkStart w:id="97" w:name="_Toc530727113"/>
      <w:r>
        <w:t>Presence of NRS on a non-anchor carrier for paging</w:t>
      </w:r>
      <w:bookmarkEnd w:id="96"/>
      <w:bookmarkEnd w:id="97"/>
    </w:p>
    <w:p w14:paraId="4F220906" w14:textId="4B40719A" w:rsidR="00A0124E" w:rsidRPr="00DB78C6" w:rsidRDefault="008B3F1A" w:rsidP="00A0124E">
      <w:pPr>
        <w:rPr>
          <w:b/>
          <w:lang w:eastAsia="x-none"/>
        </w:rPr>
      </w:pPr>
      <w:hyperlink r:id="rId356" w:history="1">
        <w:r w:rsidR="0068110A">
          <w:rPr>
            <w:rStyle w:val="Hyperlink"/>
            <w:b/>
          </w:rPr>
          <w:t>R1-1813716</w:t>
        </w:r>
      </w:hyperlink>
      <w:r w:rsidR="00A0124E" w:rsidRPr="00DB78C6">
        <w:rPr>
          <w:b/>
          <w:lang w:eastAsia="x-none"/>
        </w:rPr>
        <w:tab/>
        <w:t>Presence of NRS on a non-anchor for paging (feature lead summary)</w:t>
      </w:r>
      <w:r w:rsidR="00A0124E" w:rsidRPr="00DB78C6">
        <w:rPr>
          <w:b/>
          <w:lang w:eastAsia="x-none"/>
        </w:rPr>
        <w:tab/>
        <w:t>Qualcomm</w:t>
      </w:r>
    </w:p>
    <w:p w14:paraId="67C10E3C" w14:textId="77777777" w:rsidR="00A0124E" w:rsidRDefault="00A0124E" w:rsidP="00A0124E">
      <w:pPr>
        <w:rPr>
          <w:lang w:eastAsia="x-none"/>
        </w:rPr>
      </w:pPr>
    </w:p>
    <w:p w14:paraId="744BF294" w14:textId="77777777" w:rsidR="00A0124E" w:rsidRPr="00DB78C6" w:rsidRDefault="00A0124E" w:rsidP="00A0124E">
      <w:pPr>
        <w:rPr>
          <w:highlight w:val="green"/>
        </w:rPr>
      </w:pPr>
      <w:r w:rsidRPr="00DB78C6">
        <w:rPr>
          <w:highlight w:val="green"/>
        </w:rPr>
        <w:t>Agreement</w:t>
      </w:r>
    </w:p>
    <w:p w14:paraId="20A60F5A" w14:textId="77777777" w:rsidR="00A0124E" w:rsidRPr="001F0F24" w:rsidRDefault="00A0124E" w:rsidP="00A0124E">
      <w:r w:rsidRPr="001F0F24">
        <w:t>RAN1 to discuss the issue of NRS presence for NPDCCH early termination when NWUS is enabled. Down-select among:</w:t>
      </w:r>
    </w:p>
    <w:p w14:paraId="1DA7C5A4" w14:textId="77777777" w:rsidR="00A0124E" w:rsidRPr="001F0F24" w:rsidRDefault="00A0124E" w:rsidP="00327A4D">
      <w:pPr>
        <w:numPr>
          <w:ilvl w:val="0"/>
          <w:numId w:val="272"/>
        </w:numPr>
      </w:pPr>
      <w:r w:rsidRPr="001F0F24">
        <w:t>Alt1: If NWUS is enabled (from network perspective), there is no NRS for NPDCCH early termination, but there may be NRS for NWUS early termination.</w:t>
      </w:r>
    </w:p>
    <w:p w14:paraId="4855E52B" w14:textId="77777777" w:rsidR="00A0124E" w:rsidRPr="001F0F24" w:rsidRDefault="00A0124E" w:rsidP="00327A4D">
      <w:pPr>
        <w:numPr>
          <w:ilvl w:val="0"/>
          <w:numId w:val="272"/>
        </w:numPr>
      </w:pPr>
      <w:r w:rsidRPr="001F0F24">
        <w:t>Alt2: If NWUS is enabled (from UE perspective, i.e., enabled by network and supported by UE), there is no NRS for NPDCCH early termination, but there may be NRS for NWUS early termination.</w:t>
      </w:r>
    </w:p>
    <w:p w14:paraId="22456C21" w14:textId="77777777" w:rsidR="00A0124E" w:rsidRPr="001F0F24" w:rsidRDefault="00A0124E" w:rsidP="00327A4D">
      <w:pPr>
        <w:numPr>
          <w:ilvl w:val="0"/>
          <w:numId w:val="272"/>
        </w:numPr>
      </w:pPr>
      <w:r w:rsidRPr="001F0F24">
        <w:t>Alt3: Decouple configuration of NRS for NPDCCH early termination and NWUS early termination</w:t>
      </w:r>
    </w:p>
    <w:p w14:paraId="5C51E8BB" w14:textId="77777777" w:rsidR="00A0124E" w:rsidRPr="001F0F24" w:rsidRDefault="00A0124E" w:rsidP="00327A4D">
      <w:pPr>
        <w:numPr>
          <w:ilvl w:val="1"/>
          <w:numId w:val="272"/>
        </w:numPr>
      </w:pPr>
      <w:r w:rsidRPr="001F0F24">
        <w:t xml:space="preserve">e.g. eNB can enable NRS for NWUS and disable for NPDCCH, or vice versa. </w:t>
      </w:r>
    </w:p>
    <w:p w14:paraId="4D5A375B" w14:textId="77777777" w:rsidR="00A0124E" w:rsidRPr="00E3705F" w:rsidRDefault="00A0124E" w:rsidP="00327A4D">
      <w:pPr>
        <w:numPr>
          <w:ilvl w:val="0"/>
          <w:numId w:val="272"/>
        </w:numPr>
      </w:pPr>
      <w:r w:rsidRPr="00E3705F">
        <w:t>Alt4: NRS is always associated with NPDCCH for paging</w:t>
      </w:r>
    </w:p>
    <w:p w14:paraId="190A8DB4" w14:textId="77777777" w:rsidR="00A0124E" w:rsidRPr="007C1FA4" w:rsidRDefault="00A0124E" w:rsidP="00A0124E">
      <w:pPr>
        <w:rPr>
          <w:b/>
        </w:rPr>
      </w:pPr>
    </w:p>
    <w:p w14:paraId="44EAFE98" w14:textId="77777777" w:rsidR="00A0124E" w:rsidRPr="00DB78C6" w:rsidRDefault="00A0124E" w:rsidP="00A0124E">
      <w:pPr>
        <w:rPr>
          <w:highlight w:val="green"/>
        </w:rPr>
      </w:pPr>
      <w:r w:rsidRPr="00DB78C6">
        <w:rPr>
          <w:highlight w:val="green"/>
        </w:rPr>
        <w:t>Agreement</w:t>
      </w:r>
    </w:p>
    <w:p w14:paraId="0635DCA6" w14:textId="77777777" w:rsidR="00A0124E" w:rsidRPr="001F0F24" w:rsidRDefault="00A0124E" w:rsidP="00A0124E">
      <w:r w:rsidRPr="001F0F24">
        <w:t>In the POs that have associated subframes which will contain NRS even when no paging NPDCCH is transmitted for NPDCCH early termination:</w:t>
      </w:r>
    </w:p>
    <w:p w14:paraId="5B5E6E19" w14:textId="77777777" w:rsidR="00A0124E" w:rsidRPr="001F0F24" w:rsidRDefault="00A0124E" w:rsidP="00327A4D">
      <w:pPr>
        <w:numPr>
          <w:ilvl w:val="0"/>
          <w:numId w:val="273"/>
        </w:numPr>
      </w:pPr>
      <w:r w:rsidRPr="001F0F24">
        <w:t xml:space="preserve">NRS is present in the first </w:t>
      </w:r>
      <w:r w:rsidRPr="005B7A8D">
        <w:t>M</w:t>
      </w:r>
      <w:r w:rsidRPr="001F0F24">
        <w:t xml:space="preserve"> subframes out of the 10 NB-IoT DL subframes before the PO, and the </w:t>
      </w:r>
      <w:r w:rsidRPr="005B7A8D">
        <w:t>N</w:t>
      </w:r>
      <w:r w:rsidRPr="001F0F24">
        <w:t xml:space="preserve"> first NB-IoT DL subframes of NPDCCH search space</w:t>
      </w:r>
    </w:p>
    <w:p w14:paraId="50B28BD9" w14:textId="77777777" w:rsidR="00A0124E" w:rsidRPr="001F0F24" w:rsidRDefault="00A0124E" w:rsidP="00327A4D">
      <w:pPr>
        <w:numPr>
          <w:ilvl w:val="1"/>
          <w:numId w:val="273"/>
        </w:numPr>
      </w:pPr>
      <w:r w:rsidRPr="001F0F24">
        <w:t xml:space="preserve">FFS value(s) of </w:t>
      </w:r>
      <w:r w:rsidRPr="005B7A8D">
        <w:t>N, M</w:t>
      </w:r>
    </w:p>
    <w:p w14:paraId="6CABEAB5" w14:textId="77777777" w:rsidR="00A0124E" w:rsidRDefault="00A0124E" w:rsidP="00A0124E">
      <w:pPr>
        <w:rPr>
          <w:lang w:eastAsia="x-none"/>
        </w:rPr>
      </w:pPr>
    </w:p>
    <w:p w14:paraId="1A580AA8" w14:textId="77777777" w:rsidR="00A0124E" w:rsidRPr="00DB78C6" w:rsidRDefault="00A0124E" w:rsidP="00A0124E">
      <w:pPr>
        <w:rPr>
          <w:highlight w:val="green"/>
        </w:rPr>
      </w:pPr>
      <w:r w:rsidRPr="00DB78C6">
        <w:rPr>
          <w:highlight w:val="green"/>
        </w:rPr>
        <w:t xml:space="preserve">Agreement </w:t>
      </w:r>
    </w:p>
    <w:p w14:paraId="3E9D8DE6" w14:textId="77777777" w:rsidR="00A0124E" w:rsidRPr="00E762F2" w:rsidRDefault="00A0124E" w:rsidP="00A0124E">
      <w:pPr>
        <w:rPr>
          <w:sz w:val="6"/>
          <w:lang w:eastAsia="x-none"/>
        </w:rPr>
      </w:pPr>
      <w:r w:rsidRPr="00E762F2">
        <w:t>The subset of POs that have associated subframes which will contain NRS even when no paging NPDCCH is transmitted can be the whole set of POs.</w:t>
      </w:r>
    </w:p>
    <w:p w14:paraId="3D59733E" w14:textId="0B0F9CC8" w:rsidR="00A0124E" w:rsidRDefault="00A0124E" w:rsidP="00A0124E">
      <w:pPr>
        <w:rPr>
          <w:lang w:eastAsia="x-none"/>
        </w:rPr>
      </w:pPr>
    </w:p>
    <w:p w14:paraId="70FE6CCF" w14:textId="77777777" w:rsidR="00DB78C6" w:rsidRDefault="00DB78C6" w:rsidP="00A0124E">
      <w:pPr>
        <w:rPr>
          <w:lang w:eastAsia="x-none"/>
        </w:rPr>
      </w:pPr>
    </w:p>
    <w:p w14:paraId="2BA6DE54" w14:textId="5E132F5D" w:rsidR="00A0124E" w:rsidRDefault="008B3F1A" w:rsidP="00A0124E">
      <w:pPr>
        <w:rPr>
          <w:lang w:eastAsia="x-none"/>
        </w:rPr>
      </w:pPr>
      <w:hyperlink r:id="rId357" w:history="1">
        <w:r w:rsidR="0068110A">
          <w:rPr>
            <w:rStyle w:val="Hyperlink"/>
            <w:lang w:eastAsia="x-none"/>
          </w:rPr>
          <w:t>R1-1812132</w:t>
        </w:r>
      </w:hyperlink>
      <w:r w:rsidR="00A0124E">
        <w:rPr>
          <w:lang w:eastAsia="x-none"/>
        </w:rPr>
        <w:tab/>
        <w:t>Presence of NRS on a non-anchor carrier for paging in NB-IoT</w:t>
      </w:r>
      <w:r w:rsidR="00A0124E">
        <w:rPr>
          <w:lang w:eastAsia="x-none"/>
        </w:rPr>
        <w:tab/>
        <w:t>Ericsson</w:t>
      </w:r>
    </w:p>
    <w:p w14:paraId="3BABF6F6" w14:textId="0F6F822E" w:rsidR="00A0124E" w:rsidRDefault="008B3F1A" w:rsidP="00A0124E">
      <w:pPr>
        <w:rPr>
          <w:lang w:eastAsia="x-none"/>
        </w:rPr>
      </w:pPr>
      <w:hyperlink r:id="rId358" w:history="1">
        <w:r w:rsidR="0068110A">
          <w:rPr>
            <w:rStyle w:val="Hyperlink"/>
            <w:lang w:eastAsia="x-none"/>
          </w:rPr>
          <w:t>R1-1812138</w:t>
        </w:r>
      </w:hyperlink>
      <w:r w:rsidR="00A0124E">
        <w:rPr>
          <w:lang w:eastAsia="x-none"/>
        </w:rPr>
        <w:tab/>
        <w:t>NRS presence on non-anchor carriers for paging</w:t>
      </w:r>
      <w:r w:rsidR="00A0124E">
        <w:rPr>
          <w:lang w:eastAsia="x-none"/>
        </w:rPr>
        <w:tab/>
        <w:t>Huawei, HiSilicon</w:t>
      </w:r>
    </w:p>
    <w:p w14:paraId="4F2E08EB" w14:textId="62D37E9B" w:rsidR="00A0124E" w:rsidRDefault="008B3F1A" w:rsidP="00A0124E">
      <w:pPr>
        <w:rPr>
          <w:lang w:eastAsia="x-none"/>
        </w:rPr>
      </w:pPr>
      <w:hyperlink r:id="rId359" w:history="1">
        <w:r w:rsidR="0068110A">
          <w:rPr>
            <w:rStyle w:val="Hyperlink"/>
            <w:lang w:eastAsia="x-none"/>
          </w:rPr>
          <w:t>R1-1812540</w:t>
        </w:r>
      </w:hyperlink>
      <w:r w:rsidR="00A0124E">
        <w:rPr>
          <w:lang w:eastAsia="x-none"/>
        </w:rPr>
        <w:tab/>
        <w:t>Discussion on NRS on a non-anchor carrier</w:t>
      </w:r>
      <w:r w:rsidR="00A0124E">
        <w:rPr>
          <w:lang w:eastAsia="x-none"/>
        </w:rPr>
        <w:tab/>
        <w:t>LG Electronics</w:t>
      </w:r>
    </w:p>
    <w:p w14:paraId="3418F923" w14:textId="5ED89F84" w:rsidR="00A0124E" w:rsidRDefault="008B3F1A" w:rsidP="00A0124E">
      <w:pPr>
        <w:rPr>
          <w:lang w:eastAsia="x-none"/>
        </w:rPr>
      </w:pPr>
      <w:hyperlink r:id="rId360" w:history="1">
        <w:r w:rsidR="0068110A">
          <w:rPr>
            <w:rStyle w:val="Hyperlink"/>
            <w:lang w:eastAsia="x-none"/>
          </w:rPr>
          <w:t>R1-1812715</w:t>
        </w:r>
      </w:hyperlink>
      <w:r w:rsidR="00A0124E">
        <w:rPr>
          <w:lang w:eastAsia="x-none"/>
        </w:rPr>
        <w:tab/>
        <w:t>NRS presence on  non-anchor carrier in NB-IoT</w:t>
      </w:r>
      <w:r w:rsidR="00A0124E">
        <w:rPr>
          <w:lang w:eastAsia="x-none"/>
        </w:rPr>
        <w:tab/>
        <w:t>MediaTek Inc.</w:t>
      </w:r>
    </w:p>
    <w:p w14:paraId="3D1A7E6B" w14:textId="5ECFC3D5" w:rsidR="00A0124E" w:rsidRDefault="008B3F1A" w:rsidP="00A0124E">
      <w:pPr>
        <w:rPr>
          <w:lang w:eastAsia="x-none"/>
        </w:rPr>
      </w:pPr>
      <w:hyperlink r:id="rId361" w:history="1">
        <w:r w:rsidR="0068110A">
          <w:rPr>
            <w:rStyle w:val="Hyperlink"/>
            <w:lang w:eastAsia="x-none"/>
          </w:rPr>
          <w:t>R1-1812778</w:t>
        </w:r>
      </w:hyperlink>
      <w:r w:rsidR="00A0124E">
        <w:rPr>
          <w:lang w:eastAsia="x-none"/>
        </w:rPr>
        <w:tab/>
        <w:t>Presense of NRS on non-anchor PRB</w:t>
      </w:r>
      <w:r w:rsidR="00A0124E">
        <w:rPr>
          <w:lang w:eastAsia="x-none"/>
        </w:rPr>
        <w:tab/>
        <w:t>ZTE</w:t>
      </w:r>
    </w:p>
    <w:p w14:paraId="3C70AC62" w14:textId="5F7DA028" w:rsidR="00A0124E" w:rsidRDefault="008B3F1A" w:rsidP="00A0124E">
      <w:pPr>
        <w:rPr>
          <w:lang w:eastAsia="x-none"/>
        </w:rPr>
      </w:pPr>
      <w:hyperlink r:id="rId362" w:history="1">
        <w:r w:rsidR="0068110A">
          <w:rPr>
            <w:rStyle w:val="Hyperlink"/>
            <w:lang w:eastAsia="x-none"/>
          </w:rPr>
          <w:t>R1-1812935</w:t>
        </w:r>
      </w:hyperlink>
      <w:r w:rsidR="00A0124E">
        <w:rPr>
          <w:lang w:eastAsia="x-none"/>
        </w:rPr>
        <w:tab/>
        <w:t>Presence of NRS on a non-anchor carrier for paging</w:t>
      </w:r>
      <w:r w:rsidR="00A0124E">
        <w:rPr>
          <w:lang w:eastAsia="x-none"/>
        </w:rPr>
        <w:tab/>
        <w:t>Nokia, Nokia Shanghai Bell</w:t>
      </w:r>
    </w:p>
    <w:p w14:paraId="4991F974" w14:textId="09C311CA" w:rsidR="00A0124E" w:rsidRDefault="008B3F1A" w:rsidP="00A0124E">
      <w:pPr>
        <w:rPr>
          <w:lang w:eastAsia="x-none"/>
        </w:rPr>
      </w:pPr>
      <w:hyperlink r:id="rId363" w:history="1">
        <w:r w:rsidR="0068110A">
          <w:rPr>
            <w:rStyle w:val="Hyperlink"/>
            <w:lang w:eastAsia="x-none"/>
          </w:rPr>
          <w:t>R1-1812950</w:t>
        </w:r>
      </w:hyperlink>
      <w:r w:rsidR="00A0124E">
        <w:rPr>
          <w:lang w:eastAsia="x-none"/>
        </w:rPr>
        <w:tab/>
        <w:t>NRS presence on non-anchor carrier</w:t>
      </w:r>
      <w:r w:rsidR="00A0124E">
        <w:rPr>
          <w:lang w:eastAsia="x-none"/>
        </w:rPr>
        <w:tab/>
        <w:t>Samsung</w:t>
      </w:r>
    </w:p>
    <w:p w14:paraId="001BA66B" w14:textId="4CCF35B3" w:rsidR="00A0124E" w:rsidRDefault="008B3F1A" w:rsidP="00A0124E">
      <w:pPr>
        <w:rPr>
          <w:lang w:eastAsia="x-none"/>
        </w:rPr>
      </w:pPr>
      <w:hyperlink r:id="rId364" w:history="1">
        <w:r w:rsidR="0068110A">
          <w:rPr>
            <w:rStyle w:val="Hyperlink"/>
            <w:lang w:eastAsia="x-none"/>
          </w:rPr>
          <w:t>R1-1813051</w:t>
        </w:r>
      </w:hyperlink>
      <w:r w:rsidR="00A0124E">
        <w:rPr>
          <w:lang w:eastAsia="x-none"/>
        </w:rPr>
        <w:tab/>
        <w:t>Presence of NRS on a non-anchor carrier for paging</w:t>
      </w:r>
      <w:r w:rsidR="00A0124E">
        <w:rPr>
          <w:lang w:eastAsia="x-none"/>
        </w:rPr>
        <w:tab/>
        <w:t>Qualcomm Incorporated</w:t>
      </w:r>
    </w:p>
    <w:p w14:paraId="3FCC1117" w14:textId="3969B780" w:rsidR="00A0124E" w:rsidRDefault="00A0124E" w:rsidP="00A0124E">
      <w:pPr>
        <w:pStyle w:val="Heading4"/>
      </w:pPr>
      <w:bookmarkStart w:id="98" w:name="_Toc529364748"/>
      <w:bookmarkStart w:id="99" w:name="_Toc530727114"/>
      <w:r>
        <w:t>Other</w:t>
      </w:r>
      <w:bookmarkEnd w:id="98"/>
      <w:bookmarkEnd w:id="99"/>
    </w:p>
    <w:p w14:paraId="12B87E5E" w14:textId="2DCCF687" w:rsidR="00A0124E" w:rsidRDefault="008B3F1A" w:rsidP="00A0124E">
      <w:pPr>
        <w:rPr>
          <w:lang w:eastAsia="x-none"/>
        </w:rPr>
      </w:pPr>
      <w:hyperlink r:id="rId365" w:history="1">
        <w:r w:rsidR="0068110A">
          <w:rPr>
            <w:rStyle w:val="Hyperlink"/>
            <w:lang w:eastAsia="x-none"/>
          </w:rPr>
          <w:t>R1-1813588</w:t>
        </w:r>
      </w:hyperlink>
      <w:r w:rsidR="00A0124E">
        <w:rPr>
          <w:lang w:eastAsia="x-none"/>
        </w:rPr>
        <w:tab/>
        <w:t>Support of DL quality report in connected mode in NB-IoT</w:t>
      </w:r>
      <w:r w:rsidR="00A0124E">
        <w:rPr>
          <w:lang w:eastAsia="x-none"/>
        </w:rPr>
        <w:tab/>
        <w:t>Ericsson</w:t>
      </w:r>
    </w:p>
    <w:p w14:paraId="1A33145B" w14:textId="77777777" w:rsidR="005E5BE4" w:rsidRDefault="005E5BE4" w:rsidP="00A443DC">
      <w:pPr>
        <w:pStyle w:val="Heading3"/>
        <w:rPr>
          <w:lang w:eastAsia="x-none"/>
        </w:rPr>
      </w:pPr>
      <w:bookmarkStart w:id="100" w:name="_Toc530727115"/>
      <w:r>
        <w:t>DL MIMO efficiency enhancements for LTE</w:t>
      </w:r>
      <w:bookmarkEnd w:id="72"/>
      <w:bookmarkEnd w:id="100"/>
    </w:p>
    <w:p w14:paraId="34A0A626" w14:textId="2C6A3603" w:rsidR="005E5BE4" w:rsidRPr="003A3D35" w:rsidRDefault="005E5BE4" w:rsidP="003A3D35">
      <w:pPr>
        <w:rPr>
          <w:rStyle w:val="Emphasis"/>
          <w:rFonts w:ascii="Times New Roman" w:hAnsi="Times New Roman"/>
        </w:rPr>
      </w:pPr>
      <w:r w:rsidRPr="003A3D35">
        <w:rPr>
          <w:rStyle w:val="Emphasis"/>
          <w:rFonts w:ascii="Times New Roman" w:hAnsi="Times New Roman"/>
        </w:rPr>
        <w:t xml:space="preserve">LTE_DL_MIMO_EE-Core; WID in </w:t>
      </w:r>
      <w:hyperlink r:id="rId366" w:history="1">
        <w:r w:rsidRPr="003A3D35">
          <w:rPr>
            <w:rStyle w:val="Hyperlink"/>
            <w:rFonts w:ascii="Times New Roman" w:hAnsi="Times New Roman"/>
            <w:iCs/>
          </w:rPr>
          <w:t>RP-181485</w:t>
        </w:r>
      </w:hyperlink>
      <w:r w:rsidRPr="003A3D35">
        <w:rPr>
          <w:rStyle w:val="Emphasis"/>
          <w:rFonts w:ascii="Times New Roman" w:hAnsi="Times New Roman"/>
        </w:rPr>
        <w:t>. Please refer to the WID for detailed scoping</w:t>
      </w:r>
    </w:p>
    <w:p w14:paraId="01A6DC2C" w14:textId="7959379B" w:rsidR="003A3D35" w:rsidRPr="003A3D35" w:rsidRDefault="003A3D35" w:rsidP="003A3D35">
      <w:pPr>
        <w:rPr>
          <w:rStyle w:val="Emphasis"/>
          <w:rFonts w:ascii="Times New Roman" w:hAnsi="Times New Roman"/>
          <w:i w:val="0"/>
        </w:rPr>
      </w:pPr>
    </w:p>
    <w:p w14:paraId="066A15D9" w14:textId="2F88B8D8" w:rsidR="003A3D35" w:rsidRPr="003A3D35" w:rsidRDefault="008B3F1A" w:rsidP="003A3D35">
      <w:pPr>
        <w:rPr>
          <w:b/>
        </w:rPr>
      </w:pPr>
      <w:hyperlink r:id="rId367" w:history="1">
        <w:r w:rsidR="0068110A">
          <w:rPr>
            <w:rStyle w:val="Hyperlink"/>
            <w:b/>
          </w:rPr>
          <w:t>R1-1813772</w:t>
        </w:r>
      </w:hyperlink>
      <w:r w:rsidR="003A3D35" w:rsidRPr="003A3D35">
        <w:rPr>
          <w:b/>
        </w:rPr>
        <w:tab/>
        <w:t>Chairman's notes of AI 6.2.3 DL MIMO efficiency enhancements for LTE</w:t>
      </w:r>
      <w:r w:rsidR="003A3D35" w:rsidRPr="003A3D35">
        <w:rPr>
          <w:b/>
        </w:rPr>
        <w:tab/>
        <w:t>Ad-hoc chair (Samsung)</w:t>
      </w:r>
    </w:p>
    <w:p w14:paraId="6EB73B47" w14:textId="5CDE242D" w:rsidR="003A3D35" w:rsidRPr="003A3D35" w:rsidRDefault="003A3D35" w:rsidP="003A3D35">
      <w:pPr>
        <w:rPr>
          <w:rStyle w:val="Emphasis"/>
          <w:i w:val="0"/>
          <w:iCs w:val="0"/>
        </w:rPr>
      </w:pPr>
      <w:r w:rsidRPr="00595D3D">
        <w:rPr>
          <w:b/>
        </w:rPr>
        <w:t xml:space="preserve">Decision: </w:t>
      </w:r>
      <w:r w:rsidRPr="00EC1ECF">
        <w:t xml:space="preserve">The document is </w:t>
      </w:r>
      <w:r>
        <w:t>endorsed, content incorporated below</w:t>
      </w:r>
      <w:r w:rsidRPr="00EC1ECF">
        <w:t>.</w:t>
      </w:r>
    </w:p>
    <w:p w14:paraId="2DDD01DD" w14:textId="77777777" w:rsidR="003A3D35" w:rsidRDefault="003A3D35" w:rsidP="003A3D35">
      <w:pPr>
        <w:pStyle w:val="Heading4"/>
      </w:pPr>
      <w:bookmarkStart w:id="101" w:name="_Toc529013659"/>
      <w:bookmarkStart w:id="102" w:name="_Toc530727116"/>
      <w:bookmarkStart w:id="103" w:name="_Toc529013661"/>
      <w:r>
        <w:t>Support of e</w:t>
      </w:r>
      <w:r w:rsidRPr="00EB1154">
        <w:t>nhanc</w:t>
      </w:r>
      <w:r>
        <w:t>ing</w:t>
      </w:r>
      <w:r w:rsidRPr="00EB1154">
        <w:t xml:space="preserve"> SRS capacity and coverage</w:t>
      </w:r>
      <w:bookmarkEnd w:id="101"/>
      <w:bookmarkEnd w:id="102"/>
    </w:p>
    <w:p w14:paraId="129D59B3" w14:textId="77777777" w:rsidR="003A3D35" w:rsidRDefault="003A3D35" w:rsidP="003A3D35">
      <w:pPr>
        <w:pStyle w:val="Heading5"/>
      </w:pPr>
      <w:bookmarkStart w:id="104" w:name="_Toc530727117"/>
      <w:r>
        <w:t>Additional SRS symbols</w:t>
      </w:r>
      <w:bookmarkEnd w:id="104"/>
    </w:p>
    <w:p w14:paraId="04DC3E55" w14:textId="148C26B2" w:rsidR="003A3D35" w:rsidRPr="003D74CF" w:rsidRDefault="008B3F1A" w:rsidP="003A3D35">
      <w:pPr>
        <w:rPr>
          <w:b/>
          <w:lang w:eastAsia="x-none"/>
        </w:rPr>
      </w:pPr>
      <w:hyperlink r:id="rId368" w:history="1">
        <w:r w:rsidR="0068110A">
          <w:rPr>
            <w:rStyle w:val="Hyperlink"/>
            <w:b/>
          </w:rPr>
          <w:t>R1-1813737</w:t>
        </w:r>
      </w:hyperlink>
      <w:r w:rsidR="003A3D35" w:rsidRPr="003D74CF">
        <w:rPr>
          <w:b/>
          <w:lang w:eastAsia="x-none"/>
        </w:rPr>
        <w:tab/>
        <w:t>Feature summary on SRS enhancements for LTE</w:t>
      </w:r>
      <w:r w:rsidR="003A3D35" w:rsidRPr="003D74CF">
        <w:rPr>
          <w:b/>
          <w:lang w:eastAsia="x-none"/>
        </w:rPr>
        <w:tab/>
        <w:t>Huawei, HiSilicon</w:t>
      </w:r>
    </w:p>
    <w:p w14:paraId="10500199" w14:textId="77777777" w:rsidR="003A3D35" w:rsidRDefault="003A3D35" w:rsidP="003A3D35">
      <w:pPr>
        <w:rPr>
          <w:lang w:eastAsia="x-none"/>
        </w:rPr>
      </w:pPr>
    </w:p>
    <w:p w14:paraId="6859FF54" w14:textId="77777777" w:rsidR="003A3D35" w:rsidRPr="00112EF4" w:rsidRDefault="003A3D35" w:rsidP="003A3D35">
      <w:pPr>
        <w:rPr>
          <w:rFonts w:eastAsia="Malgun Gothic"/>
          <w:szCs w:val="20"/>
          <w:highlight w:val="green"/>
          <w:lang w:eastAsia="zh-CN"/>
        </w:rPr>
      </w:pPr>
      <w:r w:rsidRPr="00112EF4">
        <w:rPr>
          <w:rFonts w:eastAsia="Malgun Gothic"/>
          <w:szCs w:val="20"/>
          <w:highlight w:val="green"/>
          <w:lang w:eastAsia="zh-CN"/>
        </w:rPr>
        <w:t>Agreement</w:t>
      </w:r>
    </w:p>
    <w:p w14:paraId="5FA534EC" w14:textId="77777777" w:rsidR="003A3D35" w:rsidRPr="00AA2DCF" w:rsidRDefault="003A3D35" w:rsidP="003A3D35">
      <w:pPr>
        <w:rPr>
          <w:rFonts w:eastAsia="Malgun Gothic"/>
          <w:szCs w:val="20"/>
          <w:lang w:eastAsia="zh-CN"/>
        </w:rPr>
      </w:pPr>
      <w:r w:rsidRPr="00AA2DCF">
        <w:rPr>
          <w:rFonts w:eastAsia="Malgun Gothic"/>
          <w:szCs w:val="20"/>
          <w:lang w:eastAsia="zh-CN"/>
        </w:rPr>
        <w:t xml:space="preserve">Both intra-subframe frequency hopping and repetition are supported for aperiodic SRS in additional symbols </w:t>
      </w:r>
    </w:p>
    <w:p w14:paraId="5FEC21CA" w14:textId="77777777" w:rsidR="003A3D35" w:rsidRDefault="003A3D35" w:rsidP="00327A4D">
      <w:pPr>
        <w:pStyle w:val="ListParagraph"/>
        <w:numPr>
          <w:ilvl w:val="0"/>
          <w:numId w:val="180"/>
        </w:numPr>
        <w:spacing w:after="0"/>
        <w:rPr>
          <w:rFonts w:eastAsia="Malgun Gothic"/>
          <w:lang w:eastAsia="zh-CN"/>
        </w:rPr>
      </w:pPr>
      <w:r w:rsidRPr="00AA2DCF">
        <w:rPr>
          <w:rFonts w:eastAsia="Malgun Gothic" w:hint="eastAsia"/>
          <w:lang w:eastAsia="zh-CN"/>
        </w:rPr>
        <w:t>F</w:t>
      </w:r>
      <w:r w:rsidRPr="00AA2DCF">
        <w:rPr>
          <w:rFonts w:eastAsia="Malgun Gothic"/>
          <w:lang w:eastAsia="zh-CN"/>
        </w:rPr>
        <w:t>FS whether above is supported for periodic SRS in additional SRS symbols</w:t>
      </w:r>
    </w:p>
    <w:p w14:paraId="00D93D58" w14:textId="77777777" w:rsidR="003A3D35" w:rsidRPr="00AA2DCF" w:rsidRDefault="003A3D35" w:rsidP="003A3D35">
      <w:pPr>
        <w:pStyle w:val="ListParagraph"/>
        <w:ind w:left="0"/>
        <w:rPr>
          <w:rFonts w:eastAsia="Malgun Gothic"/>
          <w:lang w:eastAsia="zh-CN"/>
        </w:rPr>
      </w:pPr>
    </w:p>
    <w:p w14:paraId="29130F38" w14:textId="77777777" w:rsidR="003A3D35" w:rsidRPr="00112EF4" w:rsidRDefault="003A3D35" w:rsidP="003A3D35">
      <w:pPr>
        <w:rPr>
          <w:rFonts w:eastAsia="Malgun Gothic"/>
          <w:szCs w:val="20"/>
          <w:highlight w:val="green"/>
          <w:lang w:eastAsia="zh-CN"/>
        </w:rPr>
      </w:pPr>
      <w:r w:rsidRPr="00112EF4">
        <w:rPr>
          <w:rFonts w:eastAsia="Malgun Gothic"/>
          <w:szCs w:val="20"/>
          <w:highlight w:val="green"/>
          <w:lang w:eastAsia="zh-CN"/>
        </w:rPr>
        <w:lastRenderedPageBreak/>
        <w:t>Agreement</w:t>
      </w:r>
    </w:p>
    <w:p w14:paraId="5B3B9E4D" w14:textId="77777777" w:rsidR="003A3D35" w:rsidRPr="00AA2DCF" w:rsidRDefault="003A3D35" w:rsidP="003A3D35">
      <w:pPr>
        <w:rPr>
          <w:rFonts w:eastAsia="Malgun Gothic"/>
          <w:szCs w:val="20"/>
          <w:lang w:eastAsia="zh-CN"/>
        </w:rPr>
      </w:pPr>
      <w:r w:rsidRPr="00AA2DCF">
        <w:rPr>
          <w:rFonts w:eastAsia="Malgun Gothic"/>
          <w:szCs w:val="20"/>
          <w:lang w:eastAsia="zh-CN"/>
        </w:rPr>
        <w:t>Intra-subframe antenna switching is supported for aperiodic SRS in additional SRS symbols.</w:t>
      </w:r>
    </w:p>
    <w:p w14:paraId="1934D5D7" w14:textId="77777777" w:rsidR="003A3D35" w:rsidRPr="00AA2DCF" w:rsidRDefault="003A3D35" w:rsidP="00327A4D">
      <w:pPr>
        <w:pStyle w:val="ListParagraph"/>
        <w:numPr>
          <w:ilvl w:val="0"/>
          <w:numId w:val="273"/>
        </w:numPr>
        <w:rPr>
          <w:lang w:eastAsia="zh-CN"/>
        </w:rPr>
      </w:pPr>
      <w:r w:rsidRPr="00AA2DCF">
        <w:rPr>
          <w:lang w:eastAsia="zh-CN"/>
        </w:rPr>
        <w:t>FFS: Whether intra-subframe antenna switching and intra-subframe frequency hopping/repetition can be concurrently configured</w:t>
      </w:r>
    </w:p>
    <w:p w14:paraId="1AFC5D71" w14:textId="77777777" w:rsidR="003A3D35" w:rsidRDefault="003A3D35" w:rsidP="00327A4D">
      <w:pPr>
        <w:pStyle w:val="ListParagraph"/>
        <w:numPr>
          <w:ilvl w:val="0"/>
          <w:numId w:val="273"/>
        </w:numPr>
        <w:rPr>
          <w:lang w:eastAsia="zh-CN"/>
        </w:rPr>
      </w:pPr>
      <w:r w:rsidRPr="00AA2DCF">
        <w:rPr>
          <w:rFonts w:hint="eastAsia"/>
          <w:lang w:eastAsia="zh-CN"/>
        </w:rPr>
        <w:t>F</w:t>
      </w:r>
      <w:r w:rsidRPr="00AA2DCF">
        <w:rPr>
          <w:lang w:eastAsia="zh-CN"/>
        </w:rPr>
        <w:t>FS: Whether the above is supported for periodic SRS in additional SRS symbols</w:t>
      </w:r>
    </w:p>
    <w:p w14:paraId="5E9984B3" w14:textId="77777777" w:rsidR="003A3D35" w:rsidRPr="00AA2DCF" w:rsidRDefault="003A3D35" w:rsidP="00112EF4">
      <w:pPr>
        <w:rPr>
          <w:lang w:eastAsia="zh-CN"/>
        </w:rPr>
      </w:pPr>
    </w:p>
    <w:p w14:paraId="4284C043" w14:textId="5181B5EC" w:rsidR="003A3D35" w:rsidRPr="00112EF4" w:rsidRDefault="008B3F1A" w:rsidP="003A3D35">
      <w:pPr>
        <w:rPr>
          <w:b/>
          <w:lang w:eastAsia="x-none"/>
        </w:rPr>
      </w:pPr>
      <w:hyperlink r:id="rId369" w:history="1">
        <w:r w:rsidR="0068110A">
          <w:rPr>
            <w:rStyle w:val="Hyperlink"/>
            <w:b/>
          </w:rPr>
          <w:t>R1-1813748</w:t>
        </w:r>
      </w:hyperlink>
      <w:r w:rsidR="003A3D35" w:rsidRPr="00112EF4">
        <w:rPr>
          <w:b/>
          <w:lang w:eastAsia="x-none"/>
        </w:rPr>
        <w:tab/>
        <w:t>Outcome of offline discussion on SRS enhancements for LTE</w:t>
      </w:r>
      <w:r w:rsidR="003A3D35" w:rsidRPr="00112EF4">
        <w:rPr>
          <w:b/>
          <w:lang w:eastAsia="x-none"/>
        </w:rPr>
        <w:tab/>
        <w:t>Huawei, HiSilicon</w:t>
      </w:r>
    </w:p>
    <w:p w14:paraId="79D0A021" w14:textId="77777777" w:rsidR="003A3D35" w:rsidRDefault="003A3D35" w:rsidP="003A3D35">
      <w:pPr>
        <w:rPr>
          <w:lang w:eastAsia="x-none"/>
        </w:rPr>
      </w:pPr>
    </w:p>
    <w:p w14:paraId="539C115E" w14:textId="77777777" w:rsidR="003A3D35" w:rsidRPr="00ED619D" w:rsidRDefault="003A3D35" w:rsidP="003A3D35">
      <w:pPr>
        <w:rPr>
          <w:b/>
          <w:lang w:eastAsia="x-none"/>
        </w:rPr>
      </w:pPr>
      <w:r w:rsidRPr="00ED619D">
        <w:rPr>
          <w:b/>
          <w:lang w:eastAsia="x-none"/>
        </w:rPr>
        <w:t>Conclusion</w:t>
      </w:r>
    </w:p>
    <w:p w14:paraId="255314E6" w14:textId="77777777" w:rsidR="003A3D35" w:rsidRPr="00ED619D" w:rsidRDefault="003A3D35" w:rsidP="003A3D35">
      <w:pPr>
        <w:rPr>
          <w:lang w:eastAsia="x-none"/>
        </w:rPr>
      </w:pPr>
      <w:r w:rsidRPr="00ED619D">
        <w:rPr>
          <w:rFonts w:eastAsia="Malgun Gothic"/>
          <w:lang w:eastAsia="zh-CN"/>
        </w:rPr>
        <w:t>The term additional SRS symbols are those further introduced in Rel-16, as indicated in the title of the AI “Additional SRS symbols”.</w:t>
      </w:r>
      <w:r>
        <w:rPr>
          <w:rFonts w:eastAsia="Malgun Gothic"/>
          <w:lang w:eastAsia="zh-CN"/>
        </w:rPr>
        <w:t xml:space="preserve"> </w:t>
      </w:r>
      <w:r w:rsidRPr="00ED619D">
        <w:rPr>
          <w:rFonts w:eastAsia="Malgun Gothic"/>
          <w:lang w:eastAsia="zh-CN"/>
        </w:rPr>
        <w:t>The last symbol is not part of the additional SRS symbols.</w:t>
      </w:r>
    </w:p>
    <w:p w14:paraId="7F55758C" w14:textId="77777777" w:rsidR="003A3D35" w:rsidRDefault="003A3D35" w:rsidP="003A3D35">
      <w:pPr>
        <w:rPr>
          <w:lang w:eastAsia="x-none"/>
        </w:rPr>
      </w:pPr>
    </w:p>
    <w:p w14:paraId="0C8B6C55" w14:textId="77777777" w:rsidR="003A3D35" w:rsidRPr="00112EF4" w:rsidRDefault="003A3D35" w:rsidP="003A3D35">
      <w:pPr>
        <w:rPr>
          <w:highlight w:val="green"/>
          <w:lang w:eastAsia="x-none"/>
        </w:rPr>
      </w:pPr>
      <w:r w:rsidRPr="00112EF4">
        <w:rPr>
          <w:highlight w:val="green"/>
          <w:lang w:eastAsia="x-none"/>
        </w:rPr>
        <w:t>Agreement</w:t>
      </w:r>
    </w:p>
    <w:p w14:paraId="5BC79EB7" w14:textId="77777777" w:rsidR="003A3D35" w:rsidRPr="00092B78" w:rsidRDefault="003A3D35" w:rsidP="003A3D35">
      <w:pPr>
        <w:rPr>
          <w:lang w:eastAsia="x-none"/>
        </w:rPr>
      </w:pPr>
      <w:r w:rsidRPr="00092B78">
        <w:rPr>
          <w:lang w:eastAsia="x-none"/>
        </w:rPr>
        <w:t>Both legacy SRS and additional SRS symbol(s) can be configured for the same UE.</w:t>
      </w:r>
    </w:p>
    <w:p w14:paraId="1420C845" w14:textId="77777777" w:rsidR="003A3D35" w:rsidRPr="00A9471F" w:rsidRDefault="003A3D35" w:rsidP="00327A4D">
      <w:pPr>
        <w:pStyle w:val="ListParagraph"/>
        <w:numPr>
          <w:ilvl w:val="0"/>
          <w:numId w:val="180"/>
        </w:numPr>
        <w:spacing w:after="0"/>
        <w:rPr>
          <w:rFonts w:eastAsia="Malgun Gothic"/>
          <w:lang w:eastAsia="zh-CN"/>
        </w:rPr>
      </w:pPr>
      <w:r w:rsidRPr="00A9471F">
        <w:rPr>
          <w:rFonts w:eastAsia="Malgun Gothic"/>
          <w:lang w:eastAsia="zh-CN"/>
        </w:rPr>
        <w:t>In case of legacy SRS is aperiodic, UE can transmit one of legacy SRS or additional SRS symbol(s) in the same subframe</w:t>
      </w:r>
    </w:p>
    <w:p w14:paraId="48AFC739" w14:textId="77777777" w:rsidR="003A3D35" w:rsidRPr="00A9471F" w:rsidRDefault="003A3D35" w:rsidP="00327A4D">
      <w:pPr>
        <w:pStyle w:val="ListParagraph"/>
        <w:numPr>
          <w:ilvl w:val="0"/>
          <w:numId w:val="180"/>
        </w:numPr>
        <w:spacing w:after="0"/>
        <w:rPr>
          <w:rFonts w:eastAsia="Malgun Gothic"/>
          <w:lang w:eastAsia="zh-CN"/>
        </w:rPr>
      </w:pPr>
      <w:r w:rsidRPr="00A9471F">
        <w:rPr>
          <w:rFonts w:eastAsia="Malgun Gothic"/>
          <w:lang w:eastAsia="zh-CN"/>
        </w:rPr>
        <w:t>In case of legacy SRS is periodic, UE can transmit legacy SRS and additional SRS symbol(s) in the same or different subframes</w:t>
      </w:r>
    </w:p>
    <w:p w14:paraId="1A7AAC7A" w14:textId="77777777" w:rsidR="003A3D35" w:rsidRPr="00A9471F" w:rsidRDefault="003A3D35" w:rsidP="00327A4D">
      <w:pPr>
        <w:pStyle w:val="ListParagraph"/>
        <w:numPr>
          <w:ilvl w:val="0"/>
          <w:numId w:val="180"/>
        </w:numPr>
        <w:spacing w:after="0"/>
        <w:rPr>
          <w:rFonts w:eastAsia="Malgun Gothic"/>
          <w:lang w:eastAsia="zh-CN"/>
        </w:rPr>
      </w:pPr>
      <w:r w:rsidRPr="00A9471F">
        <w:rPr>
          <w:rFonts w:eastAsia="Malgun Gothic"/>
          <w:lang w:eastAsia="zh-CN"/>
        </w:rPr>
        <w:t>FFS: In case of legacy SRS is aperiodic, UE can transmit legacy SRS and additional SRS symbol(s) in the same subframes</w:t>
      </w:r>
    </w:p>
    <w:p w14:paraId="6F3784D5" w14:textId="77777777" w:rsidR="003A3D35" w:rsidRPr="00A9471F" w:rsidRDefault="003A3D35" w:rsidP="00327A4D">
      <w:pPr>
        <w:pStyle w:val="ListParagraph"/>
        <w:numPr>
          <w:ilvl w:val="1"/>
          <w:numId w:val="180"/>
        </w:numPr>
        <w:spacing w:after="0"/>
        <w:rPr>
          <w:rFonts w:eastAsia="Malgun Gothic"/>
          <w:lang w:eastAsia="zh-CN"/>
        </w:rPr>
      </w:pPr>
      <w:r w:rsidRPr="00A9471F">
        <w:rPr>
          <w:rFonts w:eastAsia="Malgun Gothic"/>
          <w:lang w:eastAsia="zh-CN"/>
        </w:rPr>
        <w:t>Including triggering mechanism</w:t>
      </w:r>
    </w:p>
    <w:p w14:paraId="3FEFC847" w14:textId="743EFC7A" w:rsidR="003A3D35" w:rsidRDefault="003A3D35" w:rsidP="003A3D35">
      <w:pPr>
        <w:rPr>
          <w:lang w:eastAsia="x-none"/>
        </w:rPr>
      </w:pPr>
    </w:p>
    <w:p w14:paraId="2F68C1A4" w14:textId="77777777" w:rsidR="00112EF4" w:rsidRDefault="00112EF4" w:rsidP="003A3D35">
      <w:pPr>
        <w:rPr>
          <w:lang w:eastAsia="x-none"/>
        </w:rPr>
      </w:pPr>
    </w:p>
    <w:p w14:paraId="6CE33105" w14:textId="0C4AF9ED" w:rsidR="003A3D35" w:rsidRDefault="008B3F1A" w:rsidP="003A3D35">
      <w:pPr>
        <w:rPr>
          <w:lang w:eastAsia="x-none"/>
        </w:rPr>
      </w:pPr>
      <w:hyperlink r:id="rId370" w:history="1">
        <w:r w:rsidR="0068110A">
          <w:rPr>
            <w:rStyle w:val="Hyperlink"/>
            <w:lang w:eastAsia="x-none"/>
          </w:rPr>
          <w:t>R1-1812245</w:t>
        </w:r>
      </w:hyperlink>
      <w:r w:rsidR="003A3D35">
        <w:rPr>
          <w:lang w:eastAsia="x-none"/>
        </w:rPr>
        <w:tab/>
        <w:t>Introduction of additional SRS symbols in normal UL subframe</w:t>
      </w:r>
      <w:r w:rsidR="003A3D35">
        <w:rPr>
          <w:lang w:eastAsia="x-none"/>
        </w:rPr>
        <w:tab/>
        <w:t>Huawei, HiSilicon</w:t>
      </w:r>
    </w:p>
    <w:p w14:paraId="62DC75DD" w14:textId="14ECA55E" w:rsidR="003A3D35" w:rsidRDefault="008B3F1A" w:rsidP="003A3D35">
      <w:pPr>
        <w:rPr>
          <w:lang w:eastAsia="x-none"/>
        </w:rPr>
      </w:pPr>
      <w:hyperlink r:id="rId371" w:history="1">
        <w:r w:rsidR="0068110A">
          <w:rPr>
            <w:rStyle w:val="Hyperlink"/>
            <w:lang w:eastAsia="x-none"/>
          </w:rPr>
          <w:t>R1-1812253</w:t>
        </w:r>
      </w:hyperlink>
      <w:r w:rsidR="003A3D35">
        <w:rPr>
          <w:lang w:eastAsia="x-none"/>
        </w:rPr>
        <w:tab/>
        <w:t>Discussion on additional SRS symbols</w:t>
      </w:r>
      <w:r w:rsidR="003A3D35">
        <w:rPr>
          <w:lang w:eastAsia="x-none"/>
        </w:rPr>
        <w:tab/>
        <w:t>ZTE</w:t>
      </w:r>
    </w:p>
    <w:p w14:paraId="3EA2929A" w14:textId="797CF92F" w:rsidR="003A3D35" w:rsidRDefault="008B3F1A" w:rsidP="003A3D35">
      <w:pPr>
        <w:rPr>
          <w:lang w:eastAsia="x-none"/>
        </w:rPr>
      </w:pPr>
      <w:hyperlink r:id="rId372" w:history="1">
        <w:r w:rsidR="0068110A">
          <w:rPr>
            <w:rStyle w:val="Hyperlink"/>
            <w:lang w:eastAsia="x-none"/>
          </w:rPr>
          <w:t>R1-1812280</w:t>
        </w:r>
      </w:hyperlink>
      <w:r w:rsidR="003A3D35">
        <w:rPr>
          <w:lang w:eastAsia="x-none"/>
        </w:rPr>
        <w:tab/>
        <w:t>Further discussion on SRS enhancements</w:t>
      </w:r>
      <w:r w:rsidR="003A3D35">
        <w:rPr>
          <w:lang w:eastAsia="x-none"/>
        </w:rPr>
        <w:tab/>
        <w:t>vivo</w:t>
      </w:r>
    </w:p>
    <w:p w14:paraId="7DDEE653" w14:textId="4BBB8960" w:rsidR="003A3D35" w:rsidRDefault="008B3F1A" w:rsidP="003A3D35">
      <w:pPr>
        <w:rPr>
          <w:lang w:eastAsia="x-none"/>
        </w:rPr>
      </w:pPr>
      <w:hyperlink r:id="rId373" w:history="1">
        <w:r w:rsidR="0068110A">
          <w:rPr>
            <w:rStyle w:val="Hyperlink"/>
            <w:lang w:eastAsia="x-none"/>
          </w:rPr>
          <w:t>R1-1812452</w:t>
        </w:r>
      </w:hyperlink>
      <w:r w:rsidR="003A3D35">
        <w:rPr>
          <w:lang w:eastAsia="x-none"/>
        </w:rPr>
        <w:tab/>
        <w:t>Additional SRS symbols</w:t>
      </w:r>
      <w:r w:rsidR="003A3D35">
        <w:rPr>
          <w:lang w:eastAsia="x-none"/>
        </w:rPr>
        <w:tab/>
        <w:t>Intel Corporation</w:t>
      </w:r>
    </w:p>
    <w:p w14:paraId="6B36E9D2" w14:textId="57AC4EEF" w:rsidR="003A3D35" w:rsidRDefault="008B3F1A" w:rsidP="003A3D35">
      <w:pPr>
        <w:rPr>
          <w:lang w:eastAsia="x-none"/>
        </w:rPr>
      </w:pPr>
      <w:hyperlink r:id="rId374" w:history="1">
        <w:r w:rsidR="0068110A">
          <w:rPr>
            <w:rStyle w:val="Hyperlink"/>
            <w:lang w:eastAsia="x-none"/>
          </w:rPr>
          <w:t>R1-1812541</w:t>
        </w:r>
      </w:hyperlink>
      <w:r w:rsidR="003A3D35">
        <w:rPr>
          <w:lang w:eastAsia="x-none"/>
        </w:rPr>
        <w:tab/>
        <w:t>Enhancements on SRS resource allocation</w:t>
      </w:r>
      <w:r w:rsidR="003A3D35">
        <w:rPr>
          <w:lang w:eastAsia="x-none"/>
        </w:rPr>
        <w:tab/>
        <w:t>LG Electronics</w:t>
      </w:r>
    </w:p>
    <w:p w14:paraId="34B51E3E" w14:textId="7572A6FC" w:rsidR="003A3D35" w:rsidRDefault="008B3F1A" w:rsidP="003A3D35">
      <w:pPr>
        <w:rPr>
          <w:lang w:eastAsia="x-none"/>
        </w:rPr>
      </w:pPr>
      <w:hyperlink r:id="rId375" w:history="1">
        <w:r w:rsidR="0068110A">
          <w:rPr>
            <w:rStyle w:val="Hyperlink"/>
            <w:lang w:eastAsia="x-none"/>
          </w:rPr>
          <w:t>R1-1812782</w:t>
        </w:r>
      </w:hyperlink>
      <w:r w:rsidR="003A3D35">
        <w:rPr>
          <w:lang w:eastAsia="x-none"/>
        </w:rPr>
        <w:tab/>
        <w:t>Discussion of additional SRS symbols</w:t>
      </w:r>
      <w:r w:rsidR="003A3D35">
        <w:rPr>
          <w:lang w:eastAsia="x-none"/>
        </w:rPr>
        <w:tab/>
        <w:t>Lenovo, Motorola Mobility</w:t>
      </w:r>
    </w:p>
    <w:p w14:paraId="2355FB3B" w14:textId="2366EA7D" w:rsidR="003A3D35" w:rsidRDefault="008B3F1A" w:rsidP="003A3D35">
      <w:pPr>
        <w:rPr>
          <w:lang w:eastAsia="x-none"/>
        </w:rPr>
      </w:pPr>
      <w:hyperlink r:id="rId376" w:history="1">
        <w:r w:rsidR="0068110A">
          <w:rPr>
            <w:rStyle w:val="Hyperlink"/>
            <w:lang w:eastAsia="x-none"/>
          </w:rPr>
          <w:t>R1-1812951</w:t>
        </w:r>
      </w:hyperlink>
      <w:r w:rsidR="003A3D35">
        <w:rPr>
          <w:lang w:eastAsia="x-none"/>
        </w:rPr>
        <w:tab/>
        <w:t>View on additional SRS symbols</w:t>
      </w:r>
      <w:r w:rsidR="003A3D35">
        <w:rPr>
          <w:lang w:eastAsia="x-none"/>
        </w:rPr>
        <w:tab/>
        <w:t>Samsung</w:t>
      </w:r>
    </w:p>
    <w:p w14:paraId="3493BD95" w14:textId="6FB81662" w:rsidR="003A3D35" w:rsidRDefault="008B3F1A" w:rsidP="003A3D35">
      <w:pPr>
        <w:rPr>
          <w:lang w:eastAsia="x-none"/>
        </w:rPr>
      </w:pPr>
      <w:hyperlink r:id="rId377" w:history="1">
        <w:r w:rsidR="0068110A">
          <w:rPr>
            <w:rStyle w:val="Hyperlink"/>
            <w:lang w:eastAsia="x-none"/>
          </w:rPr>
          <w:t>R1-1813052</w:t>
        </w:r>
      </w:hyperlink>
      <w:r w:rsidR="003A3D35">
        <w:rPr>
          <w:lang w:eastAsia="x-none"/>
        </w:rPr>
        <w:tab/>
        <w:t>Additional SRS symbols</w:t>
      </w:r>
      <w:r w:rsidR="003A3D35">
        <w:rPr>
          <w:lang w:eastAsia="x-none"/>
        </w:rPr>
        <w:tab/>
        <w:t>Qualcomm Incorporated</w:t>
      </w:r>
    </w:p>
    <w:p w14:paraId="22DCCAFB" w14:textId="0A2E60B0" w:rsidR="003A3D35" w:rsidRDefault="008B3F1A" w:rsidP="003A3D35">
      <w:pPr>
        <w:rPr>
          <w:lang w:eastAsia="x-none"/>
        </w:rPr>
      </w:pPr>
      <w:hyperlink r:id="rId378" w:history="1">
        <w:r w:rsidR="0068110A">
          <w:rPr>
            <w:rStyle w:val="Hyperlink"/>
            <w:lang w:eastAsia="x-none"/>
          </w:rPr>
          <w:t>R1-1813109</w:t>
        </w:r>
      </w:hyperlink>
      <w:r w:rsidR="003A3D35">
        <w:rPr>
          <w:lang w:eastAsia="x-none"/>
        </w:rPr>
        <w:tab/>
        <w:t>Discussion on introduction of additional SRS symbols</w:t>
      </w:r>
      <w:r w:rsidR="003A3D35">
        <w:rPr>
          <w:lang w:eastAsia="x-none"/>
        </w:rPr>
        <w:tab/>
        <w:t>Nokia, Nokia Shanghai Bell</w:t>
      </w:r>
    </w:p>
    <w:p w14:paraId="0B63CE76" w14:textId="735C4AC9" w:rsidR="003A3D35" w:rsidRDefault="008B3F1A" w:rsidP="003A3D35">
      <w:pPr>
        <w:rPr>
          <w:lang w:eastAsia="x-none"/>
        </w:rPr>
      </w:pPr>
      <w:hyperlink r:id="rId379" w:history="1">
        <w:r w:rsidR="0068110A">
          <w:rPr>
            <w:rStyle w:val="Hyperlink"/>
            <w:lang w:eastAsia="x-none"/>
          </w:rPr>
          <w:t>R1-1813233</w:t>
        </w:r>
      </w:hyperlink>
      <w:r w:rsidR="003A3D35">
        <w:rPr>
          <w:lang w:eastAsia="x-none"/>
        </w:rPr>
        <w:tab/>
        <w:t>Necessity of PUCCH/PUSCH enhancements for additional SRS symbols</w:t>
      </w:r>
      <w:r w:rsidR="003A3D35">
        <w:rPr>
          <w:lang w:eastAsia="x-none"/>
        </w:rPr>
        <w:tab/>
        <w:t>SoftBank Corp.</w:t>
      </w:r>
    </w:p>
    <w:p w14:paraId="0EF43F17" w14:textId="347D4BB2" w:rsidR="003A3D35" w:rsidRPr="003A3D35" w:rsidRDefault="008B3F1A" w:rsidP="003A3D35">
      <w:pPr>
        <w:rPr>
          <w:lang w:val="fr-FR" w:eastAsia="x-none"/>
        </w:rPr>
      </w:pPr>
      <w:hyperlink r:id="rId380" w:history="1">
        <w:r w:rsidR="0068110A">
          <w:rPr>
            <w:rStyle w:val="Hyperlink"/>
            <w:lang w:val="fr-FR" w:eastAsia="x-none"/>
          </w:rPr>
          <w:t>R1-1813274</w:t>
        </w:r>
      </w:hyperlink>
      <w:r w:rsidR="003A3D35" w:rsidRPr="003A3D35">
        <w:rPr>
          <w:lang w:val="fr-FR" w:eastAsia="x-none"/>
        </w:rPr>
        <w:tab/>
        <w:t>On Rel-16 LTE SRS enhancements</w:t>
      </w:r>
      <w:r w:rsidR="003A3D35" w:rsidRPr="003A3D35">
        <w:rPr>
          <w:lang w:val="fr-FR" w:eastAsia="x-none"/>
        </w:rPr>
        <w:tab/>
        <w:t>Ericsson</w:t>
      </w:r>
    </w:p>
    <w:p w14:paraId="4B250E00" w14:textId="5FA6FED1" w:rsidR="003A3D35" w:rsidRDefault="008B3F1A" w:rsidP="003A3D35">
      <w:pPr>
        <w:rPr>
          <w:lang w:eastAsia="x-none"/>
        </w:rPr>
      </w:pPr>
      <w:hyperlink r:id="rId381" w:history="1">
        <w:r w:rsidR="0068110A">
          <w:rPr>
            <w:rStyle w:val="Hyperlink"/>
            <w:lang w:eastAsia="x-none"/>
          </w:rPr>
          <w:t>R1-1813382</w:t>
        </w:r>
      </w:hyperlink>
      <w:r w:rsidR="003A3D35">
        <w:rPr>
          <w:lang w:eastAsia="x-none"/>
        </w:rPr>
        <w:tab/>
        <w:t>Views on additional SRS designs for LTE MIMO</w:t>
      </w:r>
      <w:r w:rsidR="003A3D35">
        <w:rPr>
          <w:lang w:eastAsia="x-none"/>
        </w:rPr>
        <w:tab/>
        <w:t>Mitsubishi Electric Co.</w:t>
      </w:r>
    </w:p>
    <w:p w14:paraId="6796FC20" w14:textId="77777777" w:rsidR="003A3D35" w:rsidRDefault="003A3D35" w:rsidP="003A3D35">
      <w:pPr>
        <w:pStyle w:val="Heading5"/>
      </w:pPr>
      <w:bookmarkStart w:id="105" w:name="_Toc530727118"/>
      <w:r>
        <w:t>Virtual cell ID for SRS</w:t>
      </w:r>
      <w:bookmarkEnd w:id="105"/>
    </w:p>
    <w:p w14:paraId="63ED6DC0" w14:textId="77777777" w:rsidR="003A3D35" w:rsidRPr="003A3D35" w:rsidRDefault="003A3D35" w:rsidP="003A3D35">
      <w:pPr>
        <w:rPr>
          <w:rStyle w:val="Strong"/>
          <w:b w:val="0"/>
          <w:highlight w:val="green"/>
        </w:rPr>
      </w:pPr>
      <w:r w:rsidRPr="003A3D35">
        <w:rPr>
          <w:rStyle w:val="Strong"/>
          <w:b w:val="0"/>
          <w:highlight w:val="green"/>
        </w:rPr>
        <w:t>Agreement</w:t>
      </w:r>
    </w:p>
    <w:p w14:paraId="2698440E" w14:textId="77777777" w:rsidR="003A3D35" w:rsidRPr="005A45EA" w:rsidRDefault="003A3D35" w:rsidP="003A3D35">
      <w:pPr>
        <w:rPr>
          <w:b/>
          <w:szCs w:val="20"/>
        </w:rPr>
      </w:pPr>
      <w:r w:rsidRPr="005A45EA">
        <w:rPr>
          <w:rStyle w:val="Strong"/>
          <w:b w:val="0"/>
          <w:szCs w:val="20"/>
        </w:rPr>
        <w:t>Down-select among the following alternatives in the next RAN1 meeting</w:t>
      </w:r>
    </w:p>
    <w:p w14:paraId="3A7796BE" w14:textId="77777777" w:rsidR="003A3D35" w:rsidRPr="00A9471F" w:rsidRDefault="003A3D35" w:rsidP="00327A4D">
      <w:pPr>
        <w:pStyle w:val="ListParagraph"/>
        <w:numPr>
          <w:ilvl w:val="0"/>
          <w:numId w:val="180"/>
        </w:numPr>
        <w:spacing w:after="0"/>
        <w:rPr>
          <w:rFonts w:eastAsia="Malgun Gothic"/>
          <w:lang w:eastAsia="zh-CN"/>
        </w:rPr>
      </w:pPr>
      <w:r w:rsidRPr="00A9471F">
        <w:rPr>
          <w:rFonts w:eastAsia="Malgun Gothic"/>
          <w:bCs/>
          <w:lang w:eastAsia="zh-CN"/>
        </w:rPr>
        <w:t>Alt1</w:t>
      </w:r>
      <w:r w:rsidRPr="00A9471F">
        <w:rPr>
          <w:rFonts w:eastAsia="Malgun Gothic" w:hint="eastAsia"/>
          <w:bCs/>
          <w:lang w:eastAsia="zh-CN"/>
        </w:rPr>
        <w:t xml:space="preserve">: </w:t>
      </w:r>
      <w:r w:rsidRPr="00A9471F">
        <w:rPr>
          <w:rFonts w:eastAsia="Malgun Gothic"/>
          <w:bCs/>
          <w:lang w:eastAsia="zh-CN"/>
        </w:rPr>
        <w:t xml:space="preserve">When </w:t>
      </w:r>
      <w:r w:rsidRPr="00A9471F">
        <w:rPr>
          <w:rFonts w:eastAsia="Malgun Gothic" w:hint="eastAsia"/>
          <w:bCs/>
          <w:lang w:eastAsia="zh-CN"/>
        </w:rPr>
        <w:t>a virtual cell ID is configured,</w:t>
      </w:r>
      <w:r w:rsidRPr="00A9471F">
        <w:rPr>
          <w:rFonts w:eastAsia="Malgun Gothic"/>
          <w:bCs/>
          <w:lang w:eastAsia="zh-CN"/>
        </w:rPr>
        <w:t xml:space="preserve"> it applies to b</w:t>
      </w:r>
      <w:r w:rsidRPr="00A9471F">
        <w:rPr>
          <w:rFonts w:eastAsia="Malgun Gothic" w:hint="eastAsia"/>
          <w:bCs/>
          <w:lang w:eastAsia="zh-CN"/>
        </w:rPr>
        <w:t>oth legacy and additional SRS</w:t>
      </w:r>
      <w:r w:rsidRPr="00A9471F">
        <w:rPr>
          <w:rFonts w:eastAsia="Malgun Gothic"/>
          <w:bCs/>
          <w:lang w:eastAsia="zh-CN"/>
        </w:rPr>
        <w:t xml:space="preserve"> symbol(s)</w:t>
      </w:r>
    </w:p>
    <w:p w14:paraId="18DEBFB5" w14:textId="77777777" w:rsidR="003A3D35" w:rsidRPr="00A9471F" w:rsidRDefault="003A3D35" w:rsidP="00327A4D">
      <w:pPr>
        <w:pStyle w:val="ListParagraph"/>
        <w:numPr>
          <w:ilvl w:val="0"/>
          <w:numId w:val="180"/>
        </w:numPr>
        <w:spacing w:after="0"/>
        <w:rPr>
          <w:rFonts w:eastAsia="Malgun Gothic"/>
          <w:lang w:eastAsia="zh-CN"/>
        </w:rPr>
      </w:pPr>
      <w:r w:rsidRPr="00A9471F">
        <w:rPr>
          <w:rFonts w:eastAsia="Malgun Gothic"/>
          <w:bCs/>
          <w:lang w:eastAsia="zh-CN"/>
        </w:rPr>
        <w:t>Alt2</w:t>
      </w:r>
      <w:r w:rsidRPr="00A9471F">
        <w:rPr>
          <w:rFonts w:eastAsia="Malgun Gothic" w:hint="eastAsia"/>
          <w:bCs/>
          <w:lang w:eastAsia="zh-CN"/>
        </w:rPr>
        <w:t xml:space="preserve">: </w:t>
      </w:r>
      <w:r w:rsidRPr="00A9471F">
        <w:rPr>
          <w:rFonts w:eastAsia="Malgun Gothic"/>
          <w:bCs/>
          <w:lang w:eastAsia="zh-CN"/>
        </w:rPr>
        <w:t xml:space="preserve">When </w:t>
      </w:r>
      <w:r w:rsidRPr="00A9471F">
        <w:rPr>
          <w:rFonts w:eastAsia="Malgun Gothic" w:hint="eastAsia"/>
          <w:bCs/>
          <w:lang w:eastAsia="zh-CN"/>
        </w:rPr>
        <w:t>a virtual cell ID is configured,</w:t>
      </w:r>
      <w:r w:rsidRPr="00A9471F">
        <w:rPr>
          <w:rFonts w:eastAsia="Malgun Gothic"/>
          <w:bCs/>
          <w:lang w:eastAsia="zh-CN"/>
        </w:rPr>
        <w:t xml:space="preserve"> eNB has the flexibility to apply the virtual cell ID to</w:t>
      </w:r>
    </w:p>
    <w:p w14:paraId="346D3D93" w14:textId="77777777" w:rsidR="003A3D35" w:rsidRPr="00A9471F" w:rsidRDefault="003A3D35" w:rsidP="00327A4D">
      <w:pPr>
        <w:pStyle w:val="ListParagraph"/>
        <w:numPr>
          <w:ilvl w:val="1"/>
          <w:numId w:val="180"/>
        </w:numPr>
        <w:spacing w:after="0"/>
        <w:rPr>
          <w:rFonts w:eastAsia="Malgun Gothic"/>
          <w:lang w:eastAsia="zh-CN"/>
        </w:rPr>
      </w:pPr>
      <w:r w:rsidRPr="00A9471F">
        <w:rPr>
          <w:rFonts w:eastAsia="Malgun Gothic" w:hint="eastAsia"/>
          <w:bCs/>
          <w:lang w:eastAsia="zh-CN"/>
        </w:rPr>
        <w:t>Only legacy SRS</w:t>
      </w:r>
    </w:p>
    <w:p w14:paraId="5DDFFA6E" w14:textId="77777777" w:rsidR="003A3D35" w:rsidRPr="00A9471F" w:rsidRDefault="003A3D35" w:rsidP="00327A4D">
      <w:pPr>
        <w:pStyle w:val="ListParagraph"/>
        <w:numPr>
          <w:ilvl w:val="1"/>
          <w:numId w:val="180"/>
        </w:numPr>
        <w:spacing w:after="0"/>
        <w:rPr>
          <w:rFonts w:eastAsia="Malgun Gothic"/>
          <w:lang w:eastAsia="zh-CN"/>
        </w:rPr>
      </w:pPr>
      <w:r w:rsidRPr="00A9471F">
        <w:rPr>
          <w:rFonts w:eastAsia="Malgun Gothic"/>
          <w:bCs/>
          <w:lang w:eastAsia="zh-CN"/>
        </w:rPr>
        <w:t>Or o</w:t>
      </w:r>
      <w:r w:rsidRPr="00A9471F">
        <w:rPr>
          <w:rFonts w:eastAsia="Malgun Gothic" w:hint="eastAsia"/>
          <w:bCs/>
          <w:lang w:eastAsia="zh-CN"/>
        </w:rPr>
        <w:t>nly additional SRS</w:t>
      </w:r>
      <w:r w:rsidRPr="00A9471F">
        <w:rPr>
          <w:rFonts w:eastAsia="Malgun Gothic"/>
          <w:bCs/>
          <w:lang w:eastAsia="zh-CN"/>
        </w:rPr>
        <w:t xml:space="preserve"> symbol(s)</w:t>
      </w:r>
    </w:p>
    <w:p w14:paraId="7497397B" w14:textId="77777777" w:rsidR="003A3D35" w:rsidRPr="00A9471F" w:rsidRDefault="003A3D35" w:rsidP="00327A4D">
      <w:pPr>
        <w:pStyle w:val="ListParagraph"/>
        <w:numPr>
          <w:ilvl w:val="1"/>
          <w:numId w:val="180"/>
        </w:numPr>
        <w:spacing w:after="0"/>
        <w:rPr>
          <w:rFonts w:eastAsia="Malgun Gothic"/>
          <w:lang w:eastAsia="zh-CN"/>
        </w:rPr>
      </w:pPr>
      <w:r w:rsidRPr="00A9471F">
        <w:rPr>
          <w:rFonts w:eastAsia="Malgun Gothic"/>
          <w:bCs/>
          <w:lang w:eastAsia="zh-CN"/>
        </w:rPr>
        <w:t>Or b</w:t>
      </w:r>
      <w:r w:rsidRPr="00A9471F">
        <w:rPr>
          <w:rFonts w:eastAsia="Malgun Gothic" w:hint="eastAsia"/>
          <w:bCs/>
          <w:lang w:eastAsia="zh-CN"/>
        </w:rPr>
        <w:t>oth legacy and additional SRS</w:t>
      </w:r>
      <w:r w:rsidRPr="00A9471F">
        <w:rPr>
          <w:rFonts w:eastAsia="Malgun Gothic"/>
          <w:bCs/>
          <w:lang w:eastAsia="zh-CN"/>
        </w:rPr>
        <w:t xml:space="preserve"> symbol(s)</w:t>
      </w:r>
    </w:p>
    <w:p w14:paraId="6885169F" w14:textId="77777777" w:rsidR="003A3D35" w:rsidRPr="005A45EA" w:rsidRDefault="003A3D35" w:rsidP="003A3D35">
      <w:pPr>
        <w:rPr>
          <w:rStyle w:val="Strong"/>
          <w:b w:val="0"/>
          <w:szCs w:val="20"/>
        </w:rPr>
      </w:pPr>
      <w:r w:rsidRPr="005A45EA">
        <w:rPr>
          <w:rStyle w:val="Strong"/>
          <w:rFonts w:hint="eastAsia"/>
          <w:b w:val="0"/>
          <w:szCs w:val="20"/>
        </w:rPr>
        <w:t>If virtual cell ID is not configured, physical cell ID is used</w:t>
      </w:r>
      <w:r w:rsidRPr="005A45EA">
        <w:rPr>
          <w:rStyle w:val="Strong"/>
          <w:b w:val="0"/>
          <w:szCs w:val="20"/>
        </w:rPr>
        <w:t>.</w:t>
      </w:r>
    </w:p>
    <w:p w14:paraId="54C1C42D" w14:textId="77777777" w:rsidR="003A3D35" w:rsidRDefault="003A3D35" w:rsidP="003A3D35">
      <w:pPr>
        <w:rPr>
          <w:lang w:eastAsia="x-none"/>
        </w:rPr>
      </w:pPr>
    </w:p>
    <w:p w14:paraId="288FDA33" w14:textId="1F9EAFC5" w:rsidR="003A3D35" w:rsidRDefault="008B3F1A" w:rsidP="003A3D35">
      <w:pPr>
        <w:rPr>
          <w:lang w:eastAsia="x-none"/>
        </w:rPr>
      </w:pPr>
      <w:hyperlink r:id="rId382" w:history="1">
        <w:r w:rsidR="0068110A">
          <w:rPr>
            <w:rStyle w:val="Hyperlink"/>
            <w:lang w:eastAsia="x-none"/>
          </w:rPr>
          <w:t>R1-1812246</w:t>
        </w:r>
      </w:hyperlink>
      <w:r w:rsidR="003A3D35">
        <w:rPr>
          <w:lang w:eastAsia="x-none"/>
        </w:rPr>
        <w:tab/>
        <w:t>On virtual cell ID for SRS sequence generation</w:t>
      </w:r>
      <w:r w:rsidR="003A3D35">
        <w:rPr>
          <w:lang w:eastAsia="x-none"/>
        </w:rPr>
        <w:tab/>
        <w:t>Huawei, HiSilicon</w:t>
      </w:r>
    </w:p>
    <w:p w14:paraId="31B2A6ED" w14:textId="602922D3" w:rsidR="003A3D35" w:rsidRDefault="008B3F1A" w:rsidP="003A3D35">
      <w:pPr>
        <w:rPr>
          <w:lang w:eastAsia="x-none"/>
        </w:rPr>
      </w:pPr>
      <w:hyperlink r:id="rId383" w:history="1">
        <w:r w:rsidR="0068110A">
          <w:rPr>
            <w:rStyle w:val="Hyperlink"/>
            <w:lang w:eastAsia="x-none"/>
          </w:rPr>
          <w:t>R1-1812281</w:t>
        </w:r>
      </w:hyperlink>
      <w:r w:rsidR="003A3D35">
        <w:rPr>
          <w:lang w:eastAsia="x-none"/>
        </w:rPr>
        <w:tab/>
        <w:t>On virtual cell ID configuration for SRS</w:t>
      </w:r>
      <w:r w:rsidR="003A3D35">
        <w:rPr>
          <w:lang w:eastAsia="x-none"/>
        </w:rPr>
        <w:tab/>
        <w:t>vivo</w:t>
      </w:r>
    </w:p>
    <w:p w14:paraId="2DBAA81E" w14:textId="0348858B" w:rsidR="003A3D35" w:rsidRDefault="008B3F1A" w:rsidP="003A3D35">
      <w:pPr>
        <w:rPr>
          <w:lang w:eastAsia="x-none"/>
        </w:rPr>
      </w:pPr>
      <w:hyperlink r:id="rId384" w:history="1">
        <w:r w:rsidR="0068110A">
          <w:rPr>
            <w:rStyle w:val="Hyperlink"/>
            <w:lang w:eastAsia="x-none"/>
          </w:rPr>
          <w:t>R1-1812453</w:t>
        </w:r>
      </w:hyperlink>
      <w:r w:rsidR="003A3D35">
        <w:rPr>
          <w:lang w:eastAsia="x-none"/>
        </w:rPr>
        <w:tab/>
        <w:t>Virtual cell ID support for SRS</w:t>
      </w:r>
      <w:r w:rsidR="003A3D35">
        <w:rPr>
          <w:lang w:eastAsia="x-none"/>
        </w:rPr>
        <w:tab/>
        <w:t>Intel Corporation</w:t>
      </w:r>
    </w:p>
    <w:p w14:paraId="6CD04E74" w14:textId="5CF47FCE" w:rsidR="003A3D35" w:rsidRPr="00112EF4" w:rsidRDefault="008B3F1A" w:rsidP="003A3D35">
      <w:pPr>
        <w:rPr>
          <w:b/>
          <w:lang w:eastAsia="x-none"/>
        </w:rPr>
      </w:pPr>
      <w:hyperlink r:id="rId385" w:history="1">
        <w:r w:rsidR="0068110A">
          <w:rPr>
            <w:rStyle w:val="Hyperlink"/>
            <w:b/>
            <w:lang w:eastAsia="x-none"/>
          </w:rPr>
          <w:t>R1-1812952</w:t>
        </w:r>
      </w:hyperlink>
      <w:r w:rsidR="003A3D35" w:rsidRPr="00112EF4">
        <w:rPr>
          <w:b/>
          <w:lang w:eastAsia="x-none"/>
        </w:rPr>
        <w:tab/>
        <w:t>Discussions on virtual cell ID for SRS</w:t>
      </w:r>
      <w:r w:rsidR="003A3D35" w:rsidRPr="00112EF4">
        <w:rPr>
          <w:b/>
          <w:lang w:eastAsia="x-none"/>
        </w:rPr>
        <w:tab/>
        <w:t>Samsung</w:t>
      </w:r>
    </w:p>
    <w:p w14:paraId="0E5EA3E4" w14:textId="573DFFB7" w:rsidR="003A3D35" w:rsidRDefault="008B3F1A" w:rsidP="003A3D35">
      <w:pPr>
        <w:rPr>
          <w:lang w:eastAsia="x-none"/>
        </w:rPr>
      </w:pPr>
      <w:hyperlink r:id="rId386" w:history="1">
        <w:r w:rsidR="0068110A">
          <w:rPr>
            <w:rStyle w:val="Hyperlink"/>
            <w:lang w:eastAsia="x-none"/>
          </w:rPr>
          <w:t>R1-1813053</w:t>
        </w:r>
      </w:hyperlink>
      <w:r w:rsidR="003A3D35">
        <w:rPr>
          <w:lang w:eastAsia="x-none"/>
        </w:rPr>
        <w:tab/>
        <w:t>Virtual cell ID for SRS</w:t>
      </w:r>
      <w:r w:rsidR="003A3D35">
        <w:rPr>
          <w:lang w:eastAsia="x-none"/>
        </w:rPr>
        <w:tab/>
        <w:t>Qualcomm Incorporated</w:t>
      </w:r>
    </w:p>
    <w:p w14:paraId="5FC21D18" w14:textId="6FAA348E" w:rsidR="003A3D35" w:rsidRPr="00112EF4" w:rsidRDefault="008B3F1A" w:rsidP="003A3D35">
      <w:pPr>
        <w:rPr>
          <w:b/>
          <w:lang w:eastAsia="x-none"/>
        </w:rPr>
      </w:pPr>
      <w:hyperlink r:id="rId387" w:history="1">
        <w:r w:rsidR="0068110A">
          <w:rPr>
            <w:rStyle w:val="Hyperlink"/>
            <w:b/>
            <w:lang w:eastAsia="x-none"/>
          </w:rPr>
          <w:t>R1-1813110</w:t>
        </w:r>
      </w:hyperlink>
      <w:r w:rsidR="003A3D35" w:rsidRPr="00112EF4">
        <w:rPr>
          <w:b/>
          <w:lang w:eastAsia="x-none"/>
        </w:rPr>
        <w:tab/>
        <w:t>Remaining issues on virtual cell ID for SRS</w:t>
      </w:r>
      <w:r w:rsidR="003A3D35" w:rsidRPr="00112EF4">
        <w:rPr>
          <w:b/>
          <w:lang w:eastAsia="x-none"/>
        </w:rPr>
        <w:tab/>
        <w:t>Nokia, Nokia Shanghai Bell</w:t>
      </w:r>
    </w:p>
    <w:p w14:paraId="34E3158F" w14:textId="1D434A57" w:rsidR="003A3D35" w:rsidRDefault="008B3F1A" w:rsidP="003A3D35">
      <w:pPr>
        <w:rPr>
          <w:lang w:eastAsia="x-none"/>
        </w:rPr>
      </w:pPr>
      <w:hyperlink r:id="rId388" w:history="1">
        <w:r w:rsidR="0068110A">
          <w:rPr>
            <w:rStyle w:val="Hyperlink"/>
            <w:lang w:eastAsia="x-none"/>
          </w:rPr>
          <w:t>R1-1813275</w:t>
        </w:r>
      </w:hyperlink>
      <w:r w:rsidR="003A3D35">
        <w:rPr>
          <w:lang w:eastAsia="x-none"/>
        </w:rPr>
        <w:tab/>
        <w:t>On virtual cell ID for SRS</w:t>
      </w:r>
      <w:r w:rsidR="003A3D35">
        <w:rPr>
          <w:lang w:eastAsia="x-none"/>
        </w:rPr>
        <w:tab/>
        <w:t>Ericsson</w:t>
      </w:r>
    </w:p>
    <w:p w14:paraId="06BEE1C0" w14:textId="3B06DA9F" w:rsidR="003A3D35" w:rsidRDefault="003A3D35" w:rsidP="003A3D35">
      <w:pPr>
        <w:pStyle w:val="Heading5"/>
      </w:pPr>
      <w:bookmarkStart w:id="106" w:name="_Toc530727119"/>
      <w:bookmarkStart w:id="107" w:name="_Hlk530411427"/>
      <w:r>
        <w:t>Other</w:t>
      </w:r>
      <w:bookmarkEnd w:id="106"/>
    </w:p>
    <w:p w14:paraId="63E72B36" w14:textId="6A74E728" w:rsidR="003A3D35" w:rsidRDefault="008B3F1A" w:rsidP="003A3D35">
      <w:pPr>
        <w:rPr>
          <w:lang w:eastAsia="x-none"/>
        </w:rPr>
      </w:pPr>
      <w:hyperlink r:id="rId389" w:history="1">
        <w:r w:rsidR="0068110A">
          <w:rPr>
            <w:rStyle w:val="Hyperlink"/>
            <w:lang w:eastAsia="x-none"/>
          </w:rPr>
          <w:t>R1-1813627</w:t>
        </w:r>
      </w:hyperlink>
      <w:r w:rsidR="003A3D35">
        <w:rPr>
          <w:lang w:eastAsia="x-none"/>
        </w:rPr>
        <w:tab/>
        <w:t>Discussion on power control for additional SRS</w:t>
      </w:r>
      <w:r w:rsidR="003A3D35">
        <w:rPr>
          <w:lang w:eastAsia="x-none"/>
        </w:rPr>
        <w:tab/>
        <w:t>Huawei, HiSilicon</w:t>
      </w:r>
    </w:p>
    <w:p w14:paraId="1D3E64EF" w14:textId="77777777" w:rsidR="005E5BE4" w:rsidRDefault="005E5BE4" w:rsidP="00A443DC">
      <w:pPr>
        <w:pStyle w:val="Heading3"/>
      </w:pPr>
      <w:bookmarkStart w:id="108" w:name="_Toc530727120"/>
      <w:bookmarkEnd w:id="107"/>
      <w:r>
        <w:t>Study on LTE-based 5G Terrestrial Broadcast</w:t>
      </w:r>
      <w:bookmarkEnd w:id="103"/>
      <w:bookmarkEnd w:id="108"/>
    </w:p>
    <w:p w14:paraId="7DB2EA94" w14:textId="77777777" w:rsidR="005E5BE4" w:rsidRDefault="005E5BE4" w:rsidP="005E5BE4">
      <w:pPr>
        <w:rPr>
          <w:i/>
        </w:rPr>
      </w:pPr>
      <w:r>
        <w:rPr>
          <w:i/>
          <w:lang w:val="en-US"/>
        </w:rPr>
        <w:t xml:space="preserve">FS_LTE_terr_bcast; </w:t>
      </w:r>
      <w:r>
        <w:rPr>
          <w:i/>
        </w:rPr>
        <w:t xml:space="preserve">SID in </w:t>
      </w:r>
      <w:hyperlink r:id="rId390" w:history="1">
        <w:r>
          <w:rPr>
            <w:rStyle w:val="Hyperlink"/>
            <w:i/>
          </w:rPr>
          <w:t>RP-181706</w:t>
        </w:r>
      </w:hyperlink>
      <w:r>
        <w:rPr>
          <w:i/>
        </w:rPr>
        <w:t>. Please refer to the SID for detailed scoping</w:t>
      </w:r>
    </w:p>
    <w:p w14:paraId="41156584" w14:textId="7BA75078" w:rsidR="00E26CEA" w:rsidRDefault="00E26CEA" w:rsidP="005E5BE4"/>
    <w:p w14:paraId="4B1397EC" w14:textId="78BD1DC0" w:rsidR="002E136C" w:rsidRPr="003A3D35" w:rsidRDefault="008B3F1A" w:rsidP="002E136C">
      <w:pPr>
        <w:rPr>
          <w:b/>
        </w:rPr>
      </w:pPr>
      <w:hyperlink r:id="rId391" w:history="1">
        <w:r w:rsidR="0068110A">
          <w:rPr>
            <w:rStyle w:val="Hyperlink"/>
            <w:b/>
          </w:rPr>
          <w:t>R1-1813773</w:t>
        </w:r>
      </w:hyperlink>
      <w:r w:rsidR="002E136C" w:rsidRPr="003A3D35">
        <w:rPr>
          <w:b/>
        </w:rPr>
        <w:tab/>
        <w:t>Chairman's notes of AI 6.2.4 Study on LTE-based 5G Terrestrial Broadcast</w:t>
      </w:r>
      <w:r w:rsidR="002E136C" w:rsidRPr="003A3D35">
        <w:rPr>
          <w:b/>
        </w:rPr>
        <w:tab/>
        <w:t>Ad-hoc chair (Ericsson)</w:t>
      </w:r>
    </w:p>
    <w:p w14:paraId="49B812A6" w14:textId="77777777" w:rsidR="002E136C" w:rsidRPr="003A3D35" w:rsidRDefault="002E136C" w:rsidP="002E136C">
      <w:pPr>
        <w:rPr>
          <w:rStyle w:val="Emphasis"/>
          <w:i w:val="0"/>
          <w:iCs w:val="0"/>
        </w:rPr>
      </w:pPr>
      <w:r w:rsidRPr="00595D3D">
        <w:rPr>
          <w:b/>
        </w:rPr>
        <w:lastRenderedPageBreak/>
        <w:t xml:space="preserve">Decision: </w:t>
      </w:r>
      <w:r w:rsidRPr="00EC1ECF">
        <w:t xml:space="preserve">The document is </w:t>
      </w:r>
      <w:r>
        <w:t>endorsed, content incorporated below</w:t>
      </w:r>
      <w:r w:rsidRPr="00EC1ECF">
        <w:t>.</w:t>
      </w:r>
    </w:p>
    <w:p w14:paraId="5CC6FCCF" w14:textId="17237534" w:rsidR="002E136C" w:rsidRDefault="002E136C" w:rsidP="005E5BE4"/>
    <w:p w14:paraId="46540C8E" w14:textId="77777777" w:rsidR="002E136C" w:rsidRDefault="002E136C" w:rsidP="005E5BE4"/>
    <w:bookmarkStart w:id="109" w:name="_Toc529013665"/>
    <w:p w14:paraId="6CE44D9F" w14:textId="3620BC6E" w:rsidR="00E26CEA" w:rsidRPr="00CF34C1" w:rsidRDefault="0068110A" w:rsidP="00E26CEA">
      <w:pPr>
        <w:rPr>
          <w:b/>
          <w:lang w:eastAsia="x-none"/>
        </w:rPr>
      </w:pPr>
      <w:r>
        <w:rPr>
          <w:b/>
          <w:lang w:eastAsia="x-none"/>
        </w:rPr>
        <w:fldChar w:fldCharType="begin"/>
      </w:r>
      <w:r w:rsidR="0002552A">
        <w:rPr>
          <w:b/>
          <w:lang w:eastAsia="x-none"/>
        </w:rPr>
        <w:instrText>HYPERLINK "C:\\Users\\merias\\Documents\\RAN1\\TSGR1_95-USA\\Docs\\R1-1813054.zip"</w:instrText>
      </w:r>
      <w:r>
        <w:rPr>
          <w:b/>
          <w:lang w:eastAsia="x-none"/>
        </w:rPr>
        <w:fldChar w:fldCharType="separate"/>
      </w:r>
      <w:r>
        <w:rPr>
          <w:rStyle w:val="Hyperlink"/>
          <w:b/>
          <w:lang w:eastAsia="x-none"/>
        </w:rPr>
        <w:t>R1-1813054</w:t>
      </w:r>
      <w:r>
        <w:rPr>
          <w:b/>
          <w:lang w:eastAsia="x-none"/>
        </w:rPr>
        <w:fldChar w:fldCharType="end"/>
      </w:r>
      <w:r w:rsidR="00E26CEA" w:rsidRPr="00CF34C1">
        <w:rPr>
          <w:b/>
          <w:lang w:eastAsia="x-none"/>
        </w:rPr>
        <w:tab/>
        <w:t>Updated TR for 36.776</w:t>
      </w:r>
      <w:r w:rsidR="00E26CEA" w:rsidRPr="00CF34C1">
        <w:rPr>
          <w:b/>
          <w:lang w:eastAsia="x-none"/>
        </w:rPr>
        <w:tab/>
        <w:t>Qualcomm Incorporated</w:t>
      </w:r>
    </w:p>
    <w:p w14:paraId="0D82B058" w14:textId="4478955D" w:rsidR="00E26CEA" w:rsidRDefault="00112EF4" w:rsidP="00E26CEA">
      <w:pPr>
        <w:rPr>
          <w:lang w:eastAsia="x-none"/>
        </w:rPr>
      </w:pPr>
      <w:r w:rsidRPr="00CF34C1">
        <w:rPr>
          <w:b/>
          <w:lang w:eastAsia="x-none"/>
        </w:rPr>
        <w:t>Decision:</w:t>
      </w:r>
      <w:r w:rsidRPr="00112EF4">
        <w:rPr>
          <w:lang w:eastAsia="x-none"/>
        </w:rPr>
        <w:t xml:space="preserve"> </w:t>
      </w:r>
      <w:hyperlink r:id="rId392" w:history="1">
        <w:r w:rsidR="0068110A">
          <w:rPr>
            <w:rStyle w:val="Hyperlink"/>
            <w:lang w:eastAsia="x-none"/>
          </w:rPr>
          <w:t>R1-1813054</w:t>
        </w:r>
      </w:hyperlink>
      <w:r w:rsidR="00E26CEA" w:rsidRPr="00CF34C1">
        <w:rPr>
          <w:highlight w:val="green"/>
          <w:lang w:eastAsia="x-none"/>
        </w:rPr>
        <w:t xml:space="preserve"> is endorsed.</w:t>
      </w:r>
      <w:r w:rsidR="00E26CEA" w:rsidRPr="00112EF4">
        <w:rPr>
          <w:lang w:eastAsia="x-none"/>
        </w:rPr>
        <w:t xml:space="preserve"> Note that subclauses reflecting requirements that are not relevant for dedicated networks may be removed/modified depending on further discussions in RAN1.</w:t>
      </w:r>
    </w:p>
    <w:p w14:paraId="69B3E2E1" w14:textId="5032DD4E" w:rsidR="00E26CEA" w:rsidRPr="00CF34C1" w:rsidRDefault="008B3F1A" w:rsidP="00E26CEA">
      <w:pPr>
        <w:ind w:left="1440" w:hanging="1440"/>
        <w:rPr>
          <w:b/>
          <w:lang w:eastAsia="x-none"/>
        </w:rPr>
      </w:pPr>
      <w:hyperlink r:id="rId393" w:history="1">
        <w:r w:rsidR="0068110A">
          <w:rPr>
            <w:rStyle w:val="Hyperlink"/>
            <w:b/>
            <w:lang w:eastAsia="x-none"/>
          </w:rPr>
          <w:t>R1-1813350</w:t>
        </w:r>
      </w:hyperlink>
      <w:r w:rsidR="00E26CEA" w:rsidRPr="00CF34C1">
        <w:rPr>
          <w:b/>
          <w:lang w:eastAsia="x-none"/>
        </w:rPr>
        <w:tab/>
        <w:t>Spectral efficiency requirement for LTE-based 5G broadcast</w:t>
      </w:r>
      <w:r w:rsidR="00E26CEA" w:rsidRPr="00CF34C1">
        <w:rPr>
          <w:b/>
          <w:lang w:eastAsia="x-none"/>
        </w:rPr>
        <w:tab/>
        <w:t>ABS, Shanghai Jiao Tong University, Huawei, HiSilicon</w:t>
      </w:r>
    </w:p>
    <w:p w14:paraId="3513B372" w14:textId="77777777" w:rsidR="00E26CEA" w:rsidRDefault="00E26CEA" w:rsidP="00E26CEA">
      <w:pPr>
        <w:ind w:left="1440" w:hanging="1440"/>
        <w:rPr>
          <w:lang w:eastAsia="x-none"/>
        </w:rPr>
      </w:pPr>
    </w:p>
    <w:p w14:paraId="4FD7F0DC" w14:textId="1B631FDC" w:rsidR="00E26CEA" w:rsidRPr="00CF34C1" w:rsidRDefault="008B3F1A" w:rsidP="00E26CEA">
      <w:pPr>
        <w:ind w:left="1440" w:hanging="1440"/>
        <w:rPr>
          <w:b/>
          <w:lang w:eastAsia="x-none"/>
        </w:rPr>
      </w:pPr>
      <w:hyperlink r:id="rId394" w:history="1">
        <w:r w:rsidR="0068110A">
          <w:rPr>
            <w:rStyle w:val="Hyperlink"/>
            <w:b/>
            <w:lang w:eastAsia="x-none"/>
          </w:rPr>
          <w:t>R1-1813785</w:t>
        </w:r>
      </w:hyperlink>
      <w:r w:rsidR="00E26CEA" w:rsidRPr="00CF34C1">
        <w:rPr>
          <w:b/>
          <w:lang w:eastAsia="x-none"/>
        </w:rPr>
        <w:tab/>
        <w:t>The conclusions of the offline discussions on LTE-based 5G terrestrial broadcast</w:t>
      </w:r>
      <w:r w:rsidR="00E26CEA" w:rsidRPr="00CF34C1">
        <w:rPr>
          <w:b/>
          <w:lang w:eastAsia="x-none"/>
        </w:rPr>
        <w:tab/>
      </w:r>
      <w:r w:rsidR="00E26CEA" w:rsidRPr="00CF34C1">
        <w:rPr>
          <w:b/>
          <w:lang w:eastAsia="x-none"/>
        </w:rPr>
        <w:tab/>
        <w:t>Qualcomm Incorporated</w:t>
      </w:r>
    </w:p>
    <w:p w14:paraId="2A3FF699" w14:textId="77777777" w:rsidR="00E26CEA" w:rsidRDefault="00E26CEA" w:rsidP="00E26CEA">
      <w:pPr>
        <w:ind w:left="1440" w:hanging="1440"/>
        <w:rPr>
          <w:lang w:eastAsia="x-none"/>
        </w:rPr>
      </w:pPr>
    </w:p>
    <w:bookmarkStart w:id="110" w:name="_Hlk530666077"/>
    <w:p w14:paraId="72E41AC7" w14:textId="1EC9B014" w:rsidR="00E26CEA" w:rsidRPr="00CF34C1" w:rsidRDefault="0068110A" w:rsidP="00E26CEA">
      <w:pPr>
        <w:ind w:left="1440" w:hanging="1440"/>
        <w:rPr>
          <w:b/>
          <w:lang w:eastAsia="x-none"/>
        </w:rPr>
      </w:pPr>
      <w:r>
        <w:rPr>
          <w:b/>
          <w:lang w:eastAsia="x-none"/>
        </w:rPr>
        <w:fldChar w:fldCharType="begin"/>
      </w:r>
      <w:r w:rsidR="0002552A">
        <w:rPr>
          <w:b/>
          <w:lang w:eastAsia="x-none"/>
        </w:rPr>
        <w:instrText>HYPERLINK "C:\\Users\\merias\\Documents\\RAN1\\TSGR1_95-USA\\Docs\\R1-1813786.zip"</w:instrText>
      </w:r>
      <w:r>
        <w:rPr>
          <w:b/>
          <w:lang w:eastAsia="x-none"/>
        </w:rPr>
        <w:fldChar w:fldCharType="separate"/>
      </w:r>
      <w:r>
        <w:rPr>
          <w:rStyle w:val="Hyperlink"/>
          <w:b/>
          <w:lang w:eastAsia="x-none"/>
        </w:rPr>
        <w:t>R1-1813786</w:t>
      </w:r>
      <w:r>
        <w:rPr>
          <w:b/>
          <w:lang w:eastAsia="x-none"/>
        </w:rPr>
        <w:fldChar w:fldCharType="end"/>
      </w:r>
      <w:r w:rsidR="00E26CEA" w:rsidRPr="00CF34C1">
        <w:rPr>
          <w:b/>
          <w:lang w:eastAsia="x-none"/>
        </w:rPr>
        <w:tab/>
        <w:t>Updated TR for 36.776 v0.0.4</w:t>
      </w:r>
      <w:r w:rsidR="00E26CEA" w:rsidRPr="00CF34C1">
        <w:rPr>
          <w:b/>
          <w:lang w:eastAsia="x-none"/>
        </w:rPr>
        <w:tab/>
        <w:t>Qualcomm Incorporated</w:t>
      </w:r>
    </w:p>
    <w:p w14:paraId="6E212335" w14:textId="73C26D7D" w:rsidR="00CF34C1" w:rsidRDefault="00CF34C1" w:rsidP="00E26CEA">
      <w:pPr>
        <w:ind w:left="1440" w:hanging="1440"/>
        <w:rPr>
          <w:lang w:eastAsia="x-none"/>
        </w:rPr>
      </w:pPr>
      <w:r w:rsidRPr="00CF34C1">
        <w:rPr>
          <w:b/>
          <w:lang w:eastAsia="x-none"/>
        </w:rPr>
        <w:t xml:space="preserve">Friday: </w:t>
      </w:r>
      <w:r>
        <w:rPr>
          <w:lang w:eastAsia="x-none"/>
        </w:rPr>
        <w:t>Updated TR is endorsed as v0.0.4.</w:t>
      </w:r>
    </w:p>
    <w:p w14:paraId="04EF3CA4" w14:textId="484CF45E" w:rsidR="00CF34C1" w:rsidRDefault="00F61332" w:rsidP="00E26CEA">
      <w:pPr>
        <w:ind w:left="1440" w:hanging="1440"/>
        <w:rPr>
          <w:lang w:eastAsia="x-none"/>
        </w:rPr>
      </w:pPr>
      <w:r>
        <w:rPr>
          <w:highlight w:val="magenta"/>
          <w:lang w:eastAsia="x-none"/>
        </w:rPr>
        <w:t xml:space="preserve">Post meeting: </w:t>
      </w:r>
      <w:r w:rsidR="00CF34C1" w:rsidRPr="00CF34C1">
        <w:rPr>
          <w:highlight w:val="magenta"/>
          <w:lang w:eastAsia="x-none"/>
        </w:rPr>
        <w:t>MCC to prepare v1.0.0 for information to next plenary</w:t>
      </w:r>
      <w:r>
        <w:rPr>
          <w:highlight w:val="magenta"/>
          <w:lang w:eastAsia="x-none"/>
        </w:rPr>
        <w:t xml:space="preserve"> in </w:t>
      </w:r>
      <w:hyperlink r:id="rId395" w:history="1">
        <w:r w:rsidR="0068110A">
          <w:rPr>
            <w:rStyle w:val="Hyperlink"/>
            <w:highlight w:val="magenta"/>
            <w:lang w:eastAsia="x-none"/>
          </w:rPr>
          <w:t>R1-1813794</w:t>
        </w:r>
      </w:hyperlink>
      <w:r w:rsidR="00CF34C1" w:rsidRPr="00CF34C1">
        <w:rPr>
          <w:highlight w:val="magenta"/>
          <w:lang w:eastAsia="x-none"/>
        </w:rPr>
        <w:t>.</w:t>
      </w:r>
    </w:p>
    <w:p w14:paraId="33E44446" w14:textId="77777777" w:rsidR="00E26CEA" w:rsidRDefault="00E26CEA" w:rsidP="00E26CEA">
      <w:pPr>
        <w:pStyle w:val="Heading4"/>
        <w:tabs>
          <w:tab w:val="clear" w:pos="1574"/>
          <w:tab w:val="num" w:pos="864"/>
        </w:tabs>
        <w:ind w:left="864"/>
      </w:pPr>
      <w:bookmarkStart w:id="111" w:name="_Toc529364753"/>
      <w:bookmarkStart w:id="112" w:name="_Toc530727121"/>
      <w:bookmarkEnd w:id="110"/>
      <w:r>
        <w:t>Evaluation Results</w:t>
      </w:r>
      <w:bookmarkEnd w:id="111"/>
      <w:bookmarkEnd w:id="112"/>
    </w:p>
    <w:p w14:paraId="571BEE32" w14:textId="77777777" w:rsidR="00E26CEA" w:rsidRDefault="00E26CEA" w:rsidP="00E26CEA">
      <w:pPr>
        <w:rPr>
          <w:i/>
          <w:lang w:eastAsia="x-none"/>
        </w:rPr>
      </w:pPr>
      <w:r w:rsidRPr="00866DD4">
        <w:rPr>
          <w:i/>
          <w:lang w:eastAsia="x-none"/>
        </w:rPr>
        <w:t>Including both system level &amp; link level results</w:t>
      </w:r>
    </w:p>
    <w:p w14:paraId="022DECFB" w14:textId="77777777" w:rsidR="00F61332" w:rsidRDefault="00F61332" w:rsidP="00E26CEA">
      <w:pPr>
        <w:rPr>
          <w:b/>
          <w:lang w:eastAsia="x-none"/>
        </w:rPr>
      </w:pPr>
    </w:p>
    <w:p w14:paraId="0DEDD97A" w14:textId="7D74DB51" w:rsidR="00E26CEA" w:rsidRDefault="008B3F1A" w:rsidP="00E26CEA">
      <w:pPr>
        <w:rPr>
          <w:lang w:eastAsia="x-none"/>
        </w:rPr>
      </w:pPr>
      <w:hyperlink r:id="rId396" w:history="1">
        <w:r w:rsidR="0068110A">
          <w:rPr>
            <w:rStyle w:val="Hyperlink"/>
            <w:b/>
            <w:lang w:eastAsia="x-none"/>
          </w:rPr>
          <w:t>R1-1813711</w:t>
        </w:r>
      </w:hyperlink>
      <w:r w:rsidR="00E26CEA" w:rsidRPr="00F61332">
        <w:rPr>
          <w:b/>
          <w:lang w:eastAsia="x-none"/>
        </w:rPr>
        <w:tab/>
        <w:t>Preliminary evaluation results for LTE-based broadcast network</w:t>
      </w:r>
      <w:r w:rsidR="00E26CEA" w:rsidRPr="00F61332">
        <w:rPr>
          <w:b/>
          <w:lang w:eastAsia="x-none"/>
        </w:rPr>
        <w:tab/>
        <w:t>Huawei, HiSilicon</w:t>
      </w:r>
      <w:r w:rsidR="00F61332">
        <w:rPr>
          <w:lang w:eastAsia="x-none"/>
        </w:rPr>
        <w:tab/>
        <w:t>(</w:t>
      </w:r>
      <w:r w:rsidR="00E26CEA">
        <w:rPr>
          <w:lang w:eastAsia="x-none"/>
        </w:rPr>
        <w:t xml:space="preserve">Revision of </w:t>
      </w:r>
      <w:hyperlink r:id="rId397" w:history="1">
        <w:r w:rsidR="0068110A">
          <w:rPr>
            <w:rStyle w:val="Hyperlink"/>
            <w:lang w:eastAsia="x-none"/>
          </w:rPr>
          <w:t>R1-1812249</w:t>
        </w:r>
      </w:hyperlink>
      <w:r w:rsidR="00F61332">
        <w:rPr>
          <w:rStyle w:val="Hyperlink"/>
          <w:lang w:eastAsia="x-none"/>
        </w:rPr>
        <w:t>)</w:t>
      </w:r>
    </w:p>
    <w:p w14:paraId="78BCCD45" w14:textId="3458AAE5" w:rsidR="00E26CEA" w:rsidRPr="00F61332" w:rsidRDefault="008B3F1A" w:rsidP="00E26CEA">
      <w:pPr>
        <w:rPr>
          <w:b/>
          <w:lang w:eastAsia="x-none"/>
        </w:rPr>
      </w:pPr>
      <w:hyperlink r:id="rId398" w:history="1">
        <w:r w:rsidR="0068110A">
          <w:rPr>
            <w:rStyle w:val="Hyperlink"/>
            <w:b/>
            <w:lang w:eastAsia="x-none"/>
          </w:rPr>
          <w:t>R1-1812430</w:t>
        </w:r>
      </w:hyperlink>
      <w:r w:rsidR="00E26CEA" w:rsidRPr="00F61332">
        <w:rPr>
          <w:b/>
          <w:lang w:eastAsia="x-none"/>
        </w:rPr>
        <w:tab/>
        <w:t>Evaluation Results for LTE-Based 5G Terrestrial Broadcast</w:t>
      </w:r>
      <w:r w:rsidR="00E26CEA" w:rsidRPr="00F61332">
        <w:rPr>
          <w:b/>
          <w:lang w:eastAsia="x-none"/>
        </w:rPr>
        <w:tab/>
        <w:t>EBU</w:t>
      </w:r>
    </w:p>
    <w:p w14:paraId="7E1BD9DB" w14:textId="424C821A" w:rsidR="00E26CEA" w:rsidRDefault="008B3F1A" w:rsidP="00E26CEA">
      <w:pPr>
        <w:rPr>
          <w:lang w:eastAsia="x-none"/>
        </w:rPr>
      </w:pPr>
      <w:hyperlink r:id="rId399" w:history="1">
        <w:r w:rsidR="0068110A">
          <w:rPr>
            <w:rStyle w:val="Hyperlink"/>
          </w:rPr>
          <w:t>R1-1813727</w:t>
        </w:r>
      </w:hyperlink>
      <w:r w:rsidR="00F61332" w:rsidRPr="00F61332">
        <w:tab/>
        <w:t>Evaluation results and potential enhancements</w:t>
      </w:r>
      <w:r w:rsidR="00F61332" w:rsidRPr="00F61332">
        <w:tab/>
        <w:t>Qualcomm Incorporated</w:t>
      </w:r>
      <w:r w:rsidR="00F61332">
        <w:tab/>
        <w:t xml:space="preserve">(rev of </w:t>
      </w:r>
      <w:hyperlink r:id="rId400" w:history="1">
        <w:r w:rsidR="0068110A">
          <w:rPr>
            <w:rStyle w:val="Hyperlink"/>
          </w:rPr>
          <w:t>R1-1813055</w:t>
        </w:r>
      </w:hyperlink>
      <w:r w:rsidR="00F61332">
        <w:rPr>
          <w:lang w:eastAsia="x-none"/>
        </w:rPr>
        <w:t>)</w:t>
      </w:r>
    </w:p>
    <w:p w14:paraId="0D81A843" w14:textId="77777777" w:rsidR="00E26CEA" w:rsidRDefault="00E26CEA" w:rsidP="00E26CEA">
      <w:pPr>
        <w:rPr>
          <w:lang w:eastAsia="x-none"/>
        </w:rPr>
      </w:pPr>
    </w:p>
    <w:p w14:paraId="4220D600" w14:textId="77777777" w:rsidR="00E26CEA" w:rsidRDefault="00E26CEA" w:rsidP="00E26CEA">
      <w:pPr>
        <w:rPr>
          <w:lang w:eastAsia="x-none"/>
        </w:rPr>
      </w:pPr>
      <w:r w:rsidRPr="00D4749D">
        <w:rPr>
          <w:highlight w:val="green"/>
          <w:lang w:eastAsia="x-none"/>
        </w:rPr>
        <w:t>Agreement:</w:t>
      </w:r>
    </w:p>
    <w:p w14:paraId="00BE98AB" w14:textId="77777777" w:rsidR="00E26CEA" w:rsidRDefault="00E26CEA" w:rsidP="00E26CEA">
      <w:pPr>
        <w:rPr>
          <w:lang w:eastAsia="x-none"/>
        </w:rPr>
      </w:pPr>
      <w:r w:rsidRPr="00D4749D">
        <w:rPr>
          <w:lang w:eastAsia="x-none"/>
        </w:rPr>
        <w:t>For SINR calculation, the formula in ITU-R BT.2243-3 page 47 is used. Positioning of the EI is up to receiver implementation and should be declared in the evaluation, including the length of the EI.</w:t>
      </w:r>
    </w:p>
    <w:p w14:paraId="2AF3835B" w14:textId="77777777" w:rsidR="00E26CEA" w:rsidRDefault="00E26CEA" w:rsidP="00E26CEA">
      <w:pPr>
        <w:rPr>
          <w:lang w:eastAsia="x-none"/>
        </w:rPr>
      </w:pPr>
    </w:p>
    <w:p w14:paraId="5B030C7B" w14:textId="77777777" w:rsidR="00E26CEA" w:rsidRDefault="00E26CEA" w:rsidP="00E26CEA">
      <w:pPr>
        <w:rPr>
          <w:lang w:eastAsia="x-none"/>
        </w:rPr>
      </w:pPr>
      <w:r w:rsidRPr="00D4749D">
        <w:rPr>
          <w:highlight w:val="green"/>
          <w:lang w:eastAsia="x-none"/>
        </w:rPr>
        <w:t>Agreement:</w:t>
      </w:r>
    </w:p>
    <w:p w14:paraId="1F02A889" w14:textId="77777777" w:rsidR="00E26CEA" w:rsidRPr="00D4749D" w:rsidRDefault="00E26CEA" w:rsidP="00E26CEA">
      <w:pPr>
        <w:rPr>
          <w:lang w:eastAsia="x-none"/>
        </w:rPr>
      </w:pPr>
      <w:r w:rsidRPr="00D4749D">
        <w:rPr>
          <w:lang w:eastAsia="x-none"/>
        </w:rPr>
        <w:t>For CAS link-level evaluations:</w:t>
      </w:r>
    </w:p>
    <w:p w14:paraId="44084378" w14:textId="77777777" w:rsidR="00E26CEA" w:rsidRPr="00D4749D" w:rsidRDefault="00E26CEA" w:rsidP="00327A4D">
      <w:pPr>
        <w:pStyle w:val="ListParagraph"/>
        <w:numPr>
          <w:ilvl w:val="0"/>
          <w:numId w:val="274"/>
        </w:numPr>
      </w:pPr>
      <w:r w:rsidRPr="00D4749D">
        <w:t>Link level simulations are required in order to confirm the SINR range [-10 dB to -7 dB] that the CAS would reliably operate in the transmission channels appropriate for fixed rooftop reception</w:t>
      </w:r>
      <w:r>
        <w:t xml:space="preserve"> (1T1R)</w:t>
      </w:r>
    </w:p>
    <w:p w14:paraId="0C11392D" w14:textId="77777777" w:rsidR="00E26CEA" w:rsidRPr="00D4749D" w:rsidRDefault="00E26CEA" w:rsidP="00327A4D">
      <w:pPr>
        <w:pStyle w:val="ListParagraph"/>
        <w:numPr>
          <w:ilvl w:val="0"/>
          <w:numId w:val="274"/>
        </w:numPr>
      </w:pPr>
      <w:r w:rsidRPr="00D4749D">
        <w:t>Link level simulations are required in order to confirm the SINR range [-6 dB to -4 dB] that the CAS would reliably operate in the transmission channels appropriate for car-mounted receiver</w:t>
      </w:r>
      <w:r>
        <w:t xml:space="preserve"> (1T2R)</w:t>
      </w:r>
      <w:r w:rsidRPr="00D4749D">
        <w:t>.</w:t>
      </w:r>
    </w:p>
    <w:p w14:paraId="0BCB1A04" w14:textId="77777777" w:rsidR="00E26CEA" w:rsidRDefault="00E26CEA" w:rsidP="00E26CEA">
      <w:pPr>
        <w:rPr>
          <w:lang w:eastAsia="x-none"/>
        </w:rPr>
      </w:pPr>
    </w:p>
    <w:p w14:paraId="09B1B471" w14:textId="77777777" w:rsidR="00E26CEA" w:rsidRDefault="00E26CEA" w:rsidP="00E26CEA">
      <w:pPr>
        <w:rPr>
          <w:lang w:eastAsia="x-none"/>
        </w:rPr>
      </w:pPr>
      <w:r w:rsidRPr="00B26CB2">
        <w:rPr>
          <w:highlight w:val="green"/>
          <w:lang w:eastAsia="x-none"/>
        </w:rPr>
        <w:t>Agreement:</w:t>
      </w:r>
    </w:p>
    <w:p w14:paraId="0164143E" w14:textId="77777777" w:rsidR="00E26CEA" w:rsidRPr="00A82BC5" w:rsidRDefault="00E26CEA" w:rsidP="00E26CEA">
      <w:pPr>
        <w:rPr>
          <w:lang w:eastAsia="x-none"/>
        </w:rPr>
      </w:pPr>
      <w:r w:rsidRPr="00A82BC5">
        <w:rPr>
          <w:lang w:eastAsia="x-none"/>
        </w:rPr>
        <w:t>The following enhancements are to be evaluated for</w:t>
      </w:r>
      <w:r>
        <w:rPr>
          <w:lang w:eastAsia="x-none"/>
        </w:rPr>
        <w:t xml:space="preserve"> RAN1#96</w:t>
      </w:r>
      <w:r w:rsidRPr="00A82BC5">
        <w:rPr>
          <w:lang w:eastAsia="x-none"/>
        </w:rPr>
        <w:t>:</w:t>
      </w:r>
    </w:p>
    <w:p w14:paraId="7769430C" w14:textId="77777777" w:rsidR="00E26CEA" w:rsidRPr="00A82BC5" w:rsidRDefault="00E26CEA" w:rsidP="00327A4D">
      <w:pPr>
        <w:numPr>
          <w:ilvl w:val="0"/>
          <w:numId w:val="221"/>
        </w:numPr>
        <w:rPr>
          <w:lang w:eastAsia="x-none"/>
        </w:rPr>
      </w:pPr>
      <w:r w:rsidRPr="00A82BC5">
        <w:rPr>
          <w:lang w:eastAsia="x-none"/>
        </w:rPr>
        <w:t>High priority items:</w:t>
      </w:r>
    </w:p>
    <w:p w14:paraId="1C3E09DD" w14:textId="77777777" w:rsidR="00E26CEA" w:rsidRPr="00A82BC5" w:rsidRDefault="00E26CEA" w:rsidP="00327A4D">
      <w:pPr>
        <w:numPr>
          <w:ilvl w:val="0"/>
          <w:numId w:val="220"/>
        </w:numPr>
        <w:rPr>
          <w:lang w:eastAsia="x-none"/>
        </w:rPr>
      </w:pPr>
      <w:r w:rsidRPr="00A82BC5">
        <w:rPr>
          <w:lang w:eastAsia="x-none"/>
        </w:rPr>
        <w:t>New numerologies for support of larger ISDs and mobility</w:t>
      </w:r>
    </w:p>
    <w:p w14:paraId="130D34E3" w14:textId="77777777" w:rsidR="00E26CEA" w:rsidRPr="00A82BC5" w:rsidRDefault="00E26CEA" w:rsidP="00327A4D">
      <w:pPr>
        <w:numPr>
          <w:ilvl w:val="0"/>
          <w:numId w:val="220"/>
        </w:numPr>
        <w:rPr>
          <w:lang w:eastAsia="x-none"/>
        </w:rPr>
      </w:pPr>
      <w:r w:rsidRPr="00A82BC5">
        <w:rPr>
          <w:lang w:eastAsia="x-none"/>
        </w:rPr>
        <w:t>New MBSFN-RS patterns</w:t>
      </w:r>
    </w:p>
    <w:p w14:paraId="7CB29485" w14:textId="77777777" w:rsidR="00E26CEA" w:rsidRPr="00A82BC5" w:rsidRDefault="00E26CEA" w:rsidP="00327A4D">
      <w:pPr>
        <w:numPr>
          <w:ilvl w:val="0"/>
          <w:numId w:val="220"/>
        </w:numPr>
        <w:rPr>
          <w:lang w:eastAsia="x-none"/>
        </w:rPr>
      </w:pPr>
      <w:r w:rsidRPr="00A82BC5">
        <w:rPr>
          <w:lang w:eastAsia="x-none"/>
        </w:rPr>
        <w:t>MUST for SC-PTM/PMCH</w:t>
      </w:r>
    </w:p>
    <w:p w14:paraId="69F8AB06" w14:textId="77777777" w:rsidR="00E26CEA" w:rsidRPr="00A82BC5" w:rsidRDefault="00E26CEA" w:rsidP="00327A4D">
      <w:pPr>
        <w:numPr>
          <w:ilvl w:val="0"/>
          <w:numId w:val="221"/>
        </w:numPr>
        <w:rPr>
          <w:lang w:eastAsia="x-none"/>
        </w:rPr>
      </w:pPr>
      <w:r w:rsidRPr="00A82BC5">
        <w:rPr>
          <w:lang w:eastAsia="x-none"/>
        </w:rPr>
        <w:t>Low priority items:</w:t>
      </w:r>
    </w:p>
    <w:p w14:paraId="03C5F700" w14:textId="77777777" w:rsidR="00E26CEA" w:rsidRPr="00A82BC5" w:rsidRDefault="00E26CEA" w:rsidP="00327A4D">
      <w:pPr>
        <w:numPr>
          <w:ilvl w:val="0"/>
          <w:numId w:val="219"/>
        </w:numPr>
        <w:rPr>
          <w:lang w:eastAsia="x-none"/>
        </w:rPr>
      </w:pPr>
      <w:r w:rsidRPr="00A82BC5">
        <w:rPr>
          <w:lang w:eastAsia="x-none"/>
        </w:rPr>
        <w:t>Higher modulation schemes</w:t>
      </w:r>
    </w:p>
    <w:p w14:paraId="5CA16B1A" w14:textId="77777777" w:rsidR="00E26CEA" w:rsidRPr="00A82BC5" w:rsidRDefault="00E26CEA" w:rsidP="00327A4D">
      <w:pPr>
        <w:numPr>
          <w:ilvl w:val="0"/>
          <w:numId w:val="219"/>
        </w:numPr>
        <w:rPr>
          <w:lang w:eastAsia="x-none"/>
        </w:rPr>
      </w:pPr>
      <w:r w:rsidRPr="00A82BC5">
        <w:rPr>
          <w:lang w:eastAsia="x-none"/>
        </w:rPr>
        <w:t>Time-based interleaving</w:t>
      </w:r>
    </w:p>
    <w:p w14:paraId="3796B5D0" w14:textId="77777777" w:rsidR="00E26CEA" w:rsidRPr="00A82BC5" w:rsidRDefault="00E26CEA" w:rsidP="00327A4D">
      <w:pPr>
        <w:numPr>
          <w:ilvl w:val="0"/>
          <w:numId w:val="219"/>
        </w:numPr>
        <w:rPr>
          <w:lang w:eastAsia="x-none"/>
        </w:rPr>
      </w:pPr>
      <w:r w:rsidRPr="00A82BC5">
        <w:rPr>
          <w:lang w:eastAsia="x-none"/>
        </w:rPr>
        <w:t>Lower guard BW for new numerologies</w:t>
      </w:r>
    </w:p>
    <w:p w14:paraId="2BC9BF96" w14:textId="77777777" w:rsidR="00E26CEA" w:rsidRDefault="00E26CEA" w:rsidP="00E26CEA">
      <w:pPr>
        <w:rPr>
          <w:lang w:eastAsia="x-none"/>
        </w:rPr>
      </w:pPr>
    </w:p>
    <w:p w14:paraId="75C79ADB" w14:textId="77777777" w:rsidR="00E26CEA" w:rsidRDefault="00E26CEA" w:rsidP="00E26CEA">
      <w:pPr>
        <w:rPr>
          <w:lang w:eastAsia="x-none"/>
        </w:rPr>
      </w:pPr>
      <w:r w:rsidRPr="00514E11">
        <w:rPr>
          <w:highlight w:val="green"/>
          <w:lang w:eastAsia="x-none"/>
        </w:rPr>
        <w:t>Agreement:</w:t>
      </w:r>
    </w:p>
    <w:p w14:paraId="058CBAB3" w14:textId="77777777" w:rsidR="00E26CEA" w:rsidRDefault="00E26CEA" w:rsidP="00E26CEA">
      <w:pPr>
        <w:rPr>
          <w:lang w:eastAsia="x-none"/>
        </w:rPr>
      </w:pPr>
      <w:r>
        <w:rPr>
          <w:lang w:eastAsia="x-none"/>
        </w:rPr>
        <w:t xml:space="preserve">While </w:t>
      </w:r>
      <w:r w:rsidRPr="00B26CB2">
        <w:rPr>
          <w:lang w:eastAsia="x-none"/>
        </w:rPr>
        <w:t xml:space="preserve">50/1 </w:t>
      </w:r>
      <w:r>
        <w:rPr>
          <w:lang w:eastAsia="x-none"/>
        </w:rPr>
        <w:t>a</w:t>
      </w:r>
      <w:r w:rsidRPr="00B26CB2">
        <w:rPr>
          <w:lang w:eastAsia="x-none"/>
        </w:rPr>
        <w:t>s the preferred assumption for all scenarios</w:t>
      </w:r>
      <w:r>
        <w:rPr>
          <w:lang w:eastAsia="x-none"/>
        </w:rPr>
        <w:t xml:space="preserve"> is already agreed,</w:t>
      </w:r>
      <w:r w:rsidRPr="00B26CB2">
        <w:rPr>
          <w:lang w:eastAsia="x-none"/>
        </w:rPr>
        <w:t xml:space="preserve"> </w:t>
      </w:r>
      <w:r>
        <w:rPr>
          <w:lang w:eastAsia="x-none"/>
        </w:rPr>
        <w:t>e</w:t>
      </w:r>
      <w:r w:rsidRPr="00B26CB2">
        <w:rPr>
          <w:lang w:eastAsia="x-none"/>
        </w:rPr>
        <w:t xml:space="preserve">valuations based on 50/50 for SC-PTM </w:t>
      </w:r>
      <w:r>
        <w:rPr>
          <w:lang w:eastAsia="x-none"/>
        </w:rPr>
        <w:t xml:space="preserve">can be captured in the TR and </w:t>
      </w:r>
      <w:r w:rsidRPr="00B26CB2">
        <w:rPr>
          <w:lang w:eastAsia="x-none"/>
        </w:rPr>
        <w:t>would be clearly marked as such to allow for proper conclusions.</w:t>
      </w:r>
    </w:p>
    <w:p w14:paraId="02E31150" w14:textId="77777777" w:rsidR="00E26CEA" w:rsidRDefault="00E26CEA" w:rsidP="00E26CEA">
      <w:pPr>
        <w:rPr>
          <w:lang w:eastAsia="x-none"/>
        </w:rPr>
      </w:pPr>
    </w:p>
    <w:p w14:paraId="361151A9" w14:textId="6F06C10B" w:rsidR="00E26CEA" w:rsidRDefault="00E26CEA" w:rsidP="00E26CEA">
      <w:pPr>
        <w:rPr>
          <w:lang w:eastAsia="x-none"/>
        </w:rPr>
      </w:pPr>
      <w:r w:rsidRPr="005E5748">
        <w:rPr>
          <w:highlight w:val="cyan"/>
          <w:lang w:eastAsia="x-none"/>
        </w:rPr>
        <w:t>Email discussion on principles regarding capturing the observations and/or conclusions in the TR for the analysis of the requirements associated with simulations. Until December 13, 2018. (Qualcomm, Alberto)</w:t>
      </w:r>
      <w:r w:rsidR="00F61332">
        <w:rPr>
          <w:lang w:eastAsia="x-none"/>
        </w:rPr>
        <w:t>.</w:t>
      </w:r>
    </w:p>
    <w:p w14:paraId="517681A8" w14:textId="77777777" w:rsidR="00E26CEA" w:rsidRPr="005449E7" w:rsidRDefault="00E26CEA" w:rsidP="00E26CEA">
      <w:pPr>
        <w:pStyle w:val="Heading4"/>
        <w:tabs>
          <w:tab w:val="clear" w:pos="1574"/>
          <w:tab w:val="num" w:pos="864"/>
        </w:tabs>
        <w:ind w:left="864"/>
      </w:pPr>
      <w:bookmarkStart w:id="113" w:name="_Toc529364754"/>
      <w:bookmarkStart w:id="114" w:name="_Toc530727122"/>
      <w:r w:rsidRPr="00866DD4">
        <w:t xml:space="preserve">Analysis of </w:t>
      </w:r>
      <w:r>
        <w:t>R</w:t>
      </w:r>
      <w:r w:rsidRPr="00866DD4">
        <w:t xml:space="preserve">equirements </w:t>
      </w:r>
      <w:r>
        <w:t>N</w:t>
      </w:r>
      <w:r w:rsidRPr="00866DD4">
        <w:t xml:space="preserve">ot </w:t>
      </w:r>
      <w:r>
        <w:t>R</w:t>
      </w:r>
      <w:r w:rsidRPr="00866DD4">
        <w:t xml:space="preserve">equiring </w:t>
      </w:r>
      <w:r>
        <w:t>S</w:t>
      </w:r>
      <w:r w:rsidRPr="00866DD4">
        <w:t>imulations</w:t>
      </w:r>
      <w:bookmarkEnd w:id="113"/>
      <w:bookmarkEnd w:id="114"/>
    </w:p>
    <w:p w14:paraId="4A58EBE3" w14:textId="2D2FD71C" w:rsidR="00E26CEA" w:rsidRPr="00F61332" w:rsidRDefault="008B3F1A" w:rsidP="00E26CEA">
      <w:pPr>
        <w:rPr>
          <w:b/>
          <w:lang w:eastAsia="x-none"/>
        </w:rPr>
      </w:pPr>
      <w:hyperlink r:id="rId401" w:history="1">
        <w:r w:rsidR="0068110A">
          <w:rPr>
            <w:rStyle w:val="Hyperlink"/>
            <w:b/>
            <w:lang w:eastAsia="x-none"/>
          </w:rPr>
          <w:t>R1-1813056</w:t>
        </w:r>
      </w:hyperlink>
      <w:r w:rsidR="00E26CEA" w:rsidRPr="00F61332">
        <w:rPr>
          <w:b/>
          <w:lang w:eastAsia="x-none"/>
        </w:rPr>
        <w:tab/>
        <w:t>Non-simulation requirements</w:t>
      </w:r>
      <w:r w:rsidR="00E26CEA" w:rsidRPr="00F61332">
        <w:rPr>
          <w:b/>
          <w:lang w:eastAsia="x-none"/>
        </w:rPr>
        <w:tab/>
        <w:t>Qualcomm Incorporated</w:t>
      </w:r>
    </w:p>
    <w:p w14:paraId="505E45D8" w14:textId="63251A41" w:rsidR="00E26CEA" w:rsidRDefault="00E26CEA" w:rsidP="00E26CEA">
      <w:pPr>
        <w:rPr>
          <w:lang w:eastAsia="x-none"/>
        </w:rPr>
      </w:pPr>
      <w:r w:rsidRPr="00E869AF">
        <w:rPr>
          <w:highlight w:val="green"/>
          <w:lang w:eastAsia="x-none"/>
        </w:rPr>
        <w:t xml:space="preserve">The text proposal in Section 4 of </w:t>
      </w:r>
      <w:hyperlink r:id="rId402" w:history="1">
        <w:r w:rsidR="0068110A">
          <w:rPr>
            <w:rStyle w:val="Hyperlink"/>
            <w:highlight w:val="green"/>
            <w:lang w:eastAsia="x-none"/>
          </w:rPr>
          <w:t>R1-1813056</w:t>
        </w:r>
      </w:hyperlink>
      <w:r w:rsidRPr="00E869AF">
        <w:rPr>
          <w:highlight w:val="green"/>
          <w:lang w:eastAsia="x-none"/>
        </w:rPr>
        <w:t xml:space="preserve"> is endorsed for inclusion in the TR.</w:t>
      </w:r>
    </w:p>
    <w:p w14:paraId="4BAA5C44" w14:textId="7354553C" w:rsidR="00E26CEA" w:rsidRPr="00F61332" w:rsidRDefault="008B3F1A" w:rsidP="00E26CEA">
      <w:pPr>
        <w:rPr>
          <w:b/>
          <w:lang w:eastAsia="x-none"/>
        </w:rPr>
      </w:pPr>
      <w:hyperlink r:id="rId403" w:history="1">
        <w:r w:rsidR="0068110A">
          <w:rPr>
            <w:rStyle w:val="Hyperlink"/>
            <w:b/>
            <w:lang w:eastAsia="x-none"/>
          </w:rPr>
          <w:t>R1-1813628</w:t>
        </w:r>
      </w:hyperlink>
      <w:r w:rsidR="00E26CEA" w:rsidRPr="00F61332">
        <w:rPr>
          <w:b/>
          <w:lang w:eastAsia="x-none"/>
        </w:rPr>
        <w:tab/>
        <w:t>Remaining requirements not involving simulations</w:t>
      </w:r>
      <w:r w:rsidR="00E26CEA" w:rsidRPr="00F61332">
        <w:rPr>
          <w:b/>
          <w:lang w:eastAsia="x-none"/>
        </w:rPr>
        <w:tab/>
        <w:t>Huawei, HiSilicon</w:t>
      </w:r>
    </w:p>
    <w:p w14:paraId="61A26CA6" w14:textId="77777777" w:rsidR="00E26CEA" w:rsidRDefault="00E26CEA" w:rsidP="00E26CEA">
      <w:pPr>
        <w:rPr>
          <w:lang w:eastAsia="x-none"/>
        </w:rPr>
      </w:pPr>
    </w:p>
    <w:p w14:paraId="2F2F153E" w14:textId="106E0F7C" w:rsidR="00E26CEA" w:rsidRPr="00D4749D" w:rsidRDefault="00E26CEA" w:rsidP="00E26CEA">
      <w:pPr>
        <w:ind w:left="1440" w:hanging="1440"/>
        <w:rPr>
          <w:lang w:eastAsia="x-none"/>
        </w:rPr>
      </w:pPr>
      <w:r w:rsidRPr="00D4749D">
        <w:rPr>
          <w:highlight w:val="green"/>
          <w:lang w:eastAsia="x-none"/>
        </w:rPr>
        <w:t>Text proposal</w:t>
      </w:r>
      <w:r>
        <w:rPr>
          <w:highlight w:val="green"/>
          <w:lang w:eastAsia="x-none"/>
        </w:rPr>
        <w:t>s</w:t>
      </w:r>
      <w:r w:rsidRPr="00D4749D">
        <w:rPr>
          <w:highlight w:val="green"/>
          <w:lang w:eastAsia="x-none"/>
        </w:rPr>
        <w:t xml:space="preserve"> TP1 </w:t>
      </w:r>
      <w:r>
        <w:rPr>
          <w:highlight w:val="green"/>
          <w:lang w:eastAsia="x-none"/>
        </w:rPr>
        <w:t xml:space="preserve">and TP2 </w:t>
      </w:r>
      <w:r w:rsidRPr="00D4749D">
        <w:rPr>
          <w:highlight w:val="green"/>
          <w:lang w:eastAsia="x-none"/>
        </w:rPr>
        <w:t xml:space="preserve">in </w:t>
      </w:r>
      <w:hyperlink r:id="rId404" w:history="1">
        <w:r w:rsidR="0068110A">
          <w:rPr>
            <w:rStyle w:val="Hyperlink"/>
            <w:highlight w:val="green"/>
            <w:lang w:eastAsia="x-none"/>
          </w:rPr>
          <w:t>R1-1813785</w:t>
        </w:r>
      </w:hyperlink>
      <w:r w:rsidRPr="00D4749D">
        <w:rPr>
          <w:highlight w:val="green"/>
          <w:lang w:eastAsia="x-none"/>
        </w:rPr>
        <w:t xml:space="preserve"> </w:t>
      </w:r>
      <w:r>
        <w:rPr>
          <w:highlight w:val="green"/>
          <w:lang w:eastAsia="x-none"/>
        </w:rPr>
        <w:t>are</w:t>
      </w:r>
      <w:r w:rsidRPr="00D4749D">
        <w:rPr>
          <w:highlight w:val="green"/>
          <w:lang w:eastAsia="x-none"/>
        </w:rPr>
        <w:t xml:space="preserve"> endorsed.</w:t>
      </w:r>
    </w:p>
    <w:p w14:paraId="3C4EA572" w14:textId="4804AA31" w:rsidR="00E26CEA" w:rsidRDefault="00E26CEA" w:rsidP="00E26CEA">
      <w:pPr>
        <w:rPr>
          <w:lang w:eastAsia="x-none"/>
        </w:rPr>
      </w:pPr>
    </w:p>
    <w:p w14:paraId="7601E673" w14:textId="09CAE426" w:rsidR="00F61332" w:rsidRDefault="008B3F1A" w:rsidP="00E26CEA">
      <w:pPr>
        <w:rPr>
          <w:lang w:eastAsia="x-none"/>
        </w:rPr>
      </w:pPr>
      <w:hyperlink r:id="rId405" w:history="1">
        <w:r w:rsidR="0068110A">
          <w:rPr>
            <w:rStyle w:val="Hyperlink"/>
            <w:lang w:eastAsia="x-none"/>
          </w:rPr>
          <w:t>R1-1813710</w:t>
        </w:r>
      </w:hyperlink>
      <w:r w:rsidR="00F61332" w:rsidRPr="00F61332">
        <w:rPr>
          <w:lang w:eastAsia="x-none"/>
        </w:rPr>
        <w:tab/>
        <w:t>Broadcast/Multicast and Unicast Superposition Transmission (BMUST) for 5G Physical Layer Radio Interfaces</w:t>
      </w:r>
      <w:r w:rsidR="00F61332" w:rsidRPr="00F61332">
        <w:rPr>
          <w:lang w:eastAsia="x-none"/>
        </w:rPr>
        <w:tab/>
        <w:t>BBC</w:t>
      </w:r>
    </w:p>
    <w:p w14:paraId="302DC98D" w14:textId="71A08BDF" w:rsidR="00E26CEA" w:rsidRDefault="00E26CEA" w:rsidP="00E26CEA">
      <w:pPr>
        <w:pStyle w:val="Heading4"/>
        <w:tabs>
          <w:tab w:val="clear" w:pos="1574"/>
          <w:tab w:val="num" w:pos="864"/>
        </w:tabs>
        <w:ind w:left="864"/>
      </w:pPr>
      <w:bookmarkStart w:id="115" w:name="_Toc529364755"/>
      <w:bookmarkStart w:id="116" w:name="_Toc530727123"/>
      <w:r w:rsidRPr="005449E7">
        <w:t>Other</w:t>
      </w:r>
      <w:bookmarkEnd w:id="115"/>
      <w:bookmarkEnd w:id="116"/>
    </w:p>
    <w:p w14:paraId="6799F678" w14:textId="41BD0C70" w:rsidR="00E26CEA" w:rsidRDefault="008B3F1A" w:rsidP="00E26CEA">
      <w:pPr>
        <w:ind w:left="1440" w:hanging="1440"/>
        <w:rPr>
          <w:lang w:eastAsia="x-none"/>
        </w:rPr>
      </w:pPr>
      <w:hyperlink r:id="rId406" w:history="1">
        <w:r w:rsidR="0068110A">
          <w:rPr>
            <w:rStyle w:val="Hyperlink"/>
            <w:lang w:eastAsia="x-none"/>
          </w:rPr>
          <w:t>R1-1812247</w:t>
        </w:r>
      </w:hyperlink>
      <w:r w:rsidR="00E26CEA">
        <w:rPr>
          <w:lang w:eastAsia="x-none"/>
        </w:rPr>
        <w:tab/>
        <w:t>Potential enhancements for higher spectral efficiency</w:t>
      </w:r>
      <w:r w:rsidR="00E26CEA">
        <w:rPr>
          <w:lang w:eastAsia="x-none"/>
        </w:rPr>
        <w:tab/>
        <w:t>Huawei, HiSilicon, Shanghai Jiao Tong University, ABS</w:t>
      </w:r>
    </w:p>
    <w:p w14:paraId="1891480A" w14:textId="73E14FED" w:rsidR="00E26CEA" w:rsidRPr="00F61332" w:rsidRDefault="008B3F1A" w:rsidP="00E26CEA">
      <w:pPr>
        <w:ind w:left="1440" w:hanging="1440"/>
        <w:rPr>
          <w:b/>
          <w:lang w:eastAsia="x-none"/>
        </w:rPr>
      </w:pPr>
      <w:hyperlink r:id="rId407" w:history="1">
        <w:r w:rsidR="0068110A">
          <w:rPr>
            <w:rStyle w:val="Hyperlink"/>
            <w:b/>
            <w:lang w:eastAsia="x-none"/>
          </w:rPr>
          <w:t>R1-1812248</w:t>
        </w:r>
      </w:hyperlink>
      <w:r w:rsidR="00E26CEA" w:rsidRPr="00F61332">
        <w:rPr>
          <w:b/>
          <w:lang w:eastAsia="x-none"/>
        </w:rPr>
        <w:tab/>
        <w:t>Remaining issues on simulation assumptions and evaluation methodologies for LTE-based broadcast network</w:t>
      </w:r>
      <w:r w:rsidR="00382DAE">
        <w:rPr>
          <w:b/>
          <w:lang w:eastAsia="x-none"/>
        </w:rPr>
        <w:tab/>
      </w:r>
      <w:r w:rsidR="00E26CEA" w:rsidRPr="00F61332">
        <w:rPr>
          <w:b/>
          <w:lang w:eastAsia="x-none"/>
        </w:rPr>
        <w:tab/>
        <w:t>Huawei, HiSilicon</w:t>
      </w:r>
    </w:p>
    <w:p w14:paraId="325F1F11" w14:textId="77777777" w:rsidR="00382DAE" w:rsidRDefault="00382DAE" w:rsidP="00E26CEA">
      <w:pPr>
        <w:ind w:left="1440" w:hanging="1440"/>
        <w:rPr>
          <w:highlight w:val="green"/>
          <w:lang w:eastAsia="x-none"/>
        </w:rPr>
      </w:pPr>
    </w:p>
    <w:p w14:paraId="1885776F" w14:textId="349E2786" w:rsidR="00E26CEA" w:rsidRDefault="00E26CEA" w:rsidP="00E26CEA">
      <w:pPr>
        <w:ind w:left="1440" w:hanging="1440"/>
        <w:rPr>
          <w:lang w:eastAsia="x-none"/>
        </w:rPr>
      </w:pPr>
      <w:r w:rsidRPr="00E869AF">
        <w:rPr>
          <w:highlight w:val="green"/>
          <w:lang w:eastAsia="x-none"/>
        </w:rPr>
        <w:t>Agreement:</w:t>
      </w:r>
    </w:p>
    <w:p w14:paraId="64A91C87" w14:textId="3ADA30D9" w:rsidR="00E26CEA" w:rsidRPr="00382DAE" w:rsidRDefault="00E26CEA" w:rsidP="00382DAE">
      <w:pPr>
        <w:ind w:left="1440" w:hanging="1440"/>
        <w:rPr>
          <w:lang w:eastAsia="x-none"/>
        </w:rPr>
      </w:pPr>
      <w:r>
        <w:rPr>
          <w:lang w:eastAsia="x-none"/>
        </w:rPr>
        <w:t xml:space="preserve">Proposal 1 in </w:t>
      </w:r>
      <w:hyperlink r:id="rId408" w:history="1">
        <w:r w:rsidR="0068110A">
          <w:rPr>
            <w:rStyle w:val="Hyperlink"/>
            <w:lang w:eastAsia="x-none"/>
          </w:rPr>
          <w:t>R1-1812248</w:t>
        </w:r>
      </w:hyperlink>
      <w:r>
        <w:rPr>
          <w:lang w:eastAsia="x-none"/>
        </w:rPr>
        <w:t xml:space="preserve"> is agreed in principle. FFS: Details and notation to capture this in the TR.</w:t>
      </w:r>
    </w:p>
    <w:p w14:paraId="7BAC3DD6" w14:textId="4FFAAD62" w:rsidR="005E5BE4" w:rsidRDefault="005E5BE4" w:rsidP="00A443DC">
      <w:pPr>
        <w:pStyle w:val="Heading3"/>
      </w:pPr>
      <w:bookmarkStart w:id="117" w:name="_Toc530727124"/>
      <w:r>
        <w:t>Other</w:t>
      </w:r>
      <w:bookmarkEnd w:id="109"/>
      <w:bookmarkEnd w:id="117"/>
    </w:p>
    <w:p w14:paraId="7BA0537A" w14:textId="06533DD2" w:rsidR="002E136C" w:rsidRDefault="008B3F1A" w:rsidP="002E136C">
      <w:pPr>
        <w:rPr>
          <w:b/>
        </w:rPr>
      </w:pPr>
      <w:hyperlink r:id="rId409" w:history="1">
        <w:r w:rsidR="0068110A">
          <w:rPr>
            <w:rStyle w:val="Hyperlink"/>
            <w:b/>
          </w:rPr>
          <w:t>R1-1813774</w:t>
        </w:r>
      </w:hyperlink>
      <w:r w:rsidR="002E136C" w:rsidRPr="003A3D35">
        <w:rPr>
          <w:b/>
        </w:rPr>
        <w:tab/>
        <w:t>Chairman's notes of AI 6.2.5 Others</w:t>
      </w:r>
      <w:r w:rsidR="002E136C" w:rsidRPr="003A3D35">
        <w:rPr>
          <w:b/>
        </w:rPr>
        <w:tab/>
        <w:t>Ad-hoc chair (Ericsson)</w:t>
      </w:r>
    </w:p>
    <w:p w14:paraId="50AF6E79" w14:textId="77777777" w:rsidR="002E136C" w:rsidRPr="003A3D35" w:rsidRDefault="002E136C" w:rsidP="002E136C">
      <w:pPr>
        <w:rPr>
          <w:rStyle w:val="Emphasis"/>
          <w:i w:val="0"/>
          <w:iCs w:val="0"/>
        </w:rPr>
      </w:pPr>
      <w:r w:rsidRPr="00595D3D">
        <w:rPr>
          <w:b/>
        </w:rPr>
        <w:t xml:space="preserve">Decision: </w:t>
      </w:r>
      <w:r w:rsidRPr="00EC1ECF">
        <w:t xml:space="preserve">The document is </w:t>
      </w:r>
      <w:r>
        <w:t>endorsed, content incorporated below</w:t>
      </w:r>
      <w:r w:rsidRPr="00EC1ECF">
        <w:t>.</w:t>
      </w:r>
    </w:p>
    <w:p w14:paraId="752DFB3C" w14:textId="77777777" w:rsidR="002E136C" w:rsidRPr="0087130F" w:rsidRDefault="002E136C" w:rsidP="002E136C"/>
    <w:p w14:paraId="5EDA66A3" w14:textId="77777777" w:rsidR="002E136C" w:rsidRPr="0087130F" w:rsidRDefault="002E136C" w:rsidP="002E136C"/>
    <w:bookmarkStart w:id="118" w:name="_Toc529013666"/>
    <w:p w14:paraId="70DB8DB0" w14:textId="7D7C698F" w:rsidR="00E26CEA" w:rsidRPr="0087130F" w:rsidRDefault="0068110A" w:rsidP="00E26CEA">
      <w:pPr>
        <w:rPr>
          <w:b/>
          <w:lang w:eastAsia="x-none"/>
        </w:rPr>
      </w:pPr>
      <w:r>
        <w:rPr>
          <w:b/>
          <w:lang w:eastAsia="x-none"/>
        </w:rPr>
        <w:fldChar w:fldCharType="begin"/>
      </w:r>
      <w:r w:rsidR="0002552A">
        <w:rPr>
          <w:b/>
          <w:lang w:eastAsia="x-none"/>
        </w:rPr>
        <w:instrText>HYPERLINK "C:\\Users\\merias\\Documents\\RAN1\\TSGR1_95-USA\\Docs\\R1-1812693.zip"</w:instrText>
      </w:r>
      <w:r>
        <w:rPr>
          <w:b/>
          <w:lang w:eastAsia="x-none"/>
        </w:rPr>
        <w:fldChar w:fldCharType="separate"/>
      </w:r>
      <w:r>
        <w:rPr>
          <w:rStyle w:val="Hyperlink"/>
          <w:b/>
          <w:lang w:eastAsia="x-none"/>
        </w:rPr>
        <w:t>R1-1812693</w:t>
      </w:r>
      <w:r>
        <w:rPr>
          <w:b/>
          <w:lang w:eastAsia="x-none"/>
        </w:rPr>
        <w:fldChar w:fldCharType="end"/>
      </w:r>
      <w:r w:rsidR="00E26CEA" w:rsidRPr="0087130F">
        <w:rPr>
          <w:b/>
          <w:lang w:eastAsia="x-none"/>
        </w:rPr>
        <w:tab/>
        <w:t>Discussion on remaining issues on introduction of wideband PRG size</w:t>
      </w:r>
      <w:r w:rsidR="00E26CEA" w:rsidRPr="0087130F">
        <w:rPr>
          <w:b/>
          <w:lang w:eastAsia="x-none"/>
        </w:rPr>
        <w:tab/>
        <w:t>Huawei, HiSilicon</w:t>
      </w:r>
    </w:p>
    <w:p w14:paraId="31D792D9" w14:textId="75F13DA4" w:rsidR="00E26CEA" w:rsidRDefault="008B3F1A" w:rsidP="00E26CEA">
      <w:pPr>
        <w:rPr>
          <w:lang w:eastAsia="x-none"/>
        </w:rPr>
      </w:pPr>
      <w:hyperlink r:id="rId410" w:history="1">
        <w:r w:rsidR="0068110A">
          <w:rPr>
            <w:rStyle w:val="Hyperlink"/>
            <w:lang w:eastAsia="x-none"/>
          </w:rPr>
          <w:t>R1-1812695</w:t>
        </w:r>
      </w:hyperlink>
      <w:r w:rsidR="00E26CEA">
        <w:rPr>
          <w:lang w:eastAsia="x-none"/>
        </w:rPr>
        <w:tab/>
        <w:t>Introduction of configured PRG size for TM9 and TM10 in 36.213</w:t>
      </w:r>
      <w:r w:rsidR="00E26CEA">
        <w:rPr>
          <w:lang w:eastAsia="x-none"/>
        </w:rPr>
        <w:tab/>
        <w:t>Huawei, HiSilicon</w:t>
      </w:r>
    </w:p>
    <w:p w14:paraId="362956B0" w14:textId="2E9A94DA" w:rsidR="00E26CEA" w:rsidRPr="0087130F" w:rsidRDefault="008B3F1A" w:rsidP="00E26CEA">
      <w:pPr>
        <w:rPr>
          <w:b/>
          <w:lang w:eastAsia="x-none"/>
        </w:rPr>
      </w:pPr>
      <w:hyperlink r:id="rId411" w:history="1">
        <w:r w:rsidR="0068110A">
          <w:rPr>
            <w:rStyle w:val="Hyperlink"/>
            <w:b/>
            <w:lang w:eastAsia="x-none"/>
          </w:rPr>
          <w:t>R1-1813057</w:t>
        </w:r>
      </w:hyperlink>
      <w:r w:rsidR="00E26CEA" w:rsidRPr="0087130F">
        <w:rPr>
          <w:b/>
          <w:lang w:eastAsia="x-none"/>
        </w:rPr>
        <w:tab/>
        <w:t>Details of wideband PRG</w:t>
      </w:r>
      <w:r w:rsidR="00E26CEA" w:rsidRPr="0087130F">
        <w:rPr>
          <w:b/>
          <w:lang w:eastAsia="x-none"/>
        </w:rPr>
        <w:tab/>
        <w:t>Qualcomm Incorporated</w:t>
      </w:r>
    </w:p>
    <w:p w14:paraId="6AEF7F31" w14:textId="77777777" w:rsidR="00E26CEA" w:rsidRDefault="00E26CEA" w:rsidP="00E26CEA">
      <w:pPr>
        <w:rPr>
          <w:lang w:eastAsia="x-none"/>
        </w:rPr>
      </w:pPr>
    </w:p>
    <w:p w14:paraId="00EF722A" w14:textId="77777777" w:rsidR="00E26CEA" w:rsidRDefault="00E26CEA" w:rsidP="00E26CEA">
      <w:pPr>
        <w:rPr>
          <w:lang w:eastAsia="x-none"/>
        </w:rPr>
      </w:pPr>
      <w:r w:rsidRPr="0025429E">
        <w:rPr>
          <w:highlight w:val="green"/>
          <w:lang w:eastAsia="x-none"/>
        </w:rPr>
        <w:t>Agreement:</w:t>
      </w:r>
    </w:p>
    <w:p w14:paraId="7CFB765E" w14:textId="77777777" w:rsidR="00E26CEA" w:rsidRDefault="00E26CEA" w:rsidP="00E26CEA">
      <w:pPr>
        <w:overflowPunct w:val="0"/>
        <w:autoSpaceDE w:val="0"/>
        <w:autoSpaceDN w:val="0"/>
        <w:adjustRightInd w:val="0"/>
        <w:spacing w:after="180"/>
        <w:textAlignment w:val="baseline"/>
        <w:rPr>
          <w:rFonts w:ascii="Times New Roman" w:eastAsia="SimSun" w:hAnsi="Times New Roman"/>
          <w:szCs w:val="20"/>
        </w:rPr>
      </w:pPr>
      <w:r w:rsidRPr="0025429E">
        <w:rPr>
          <w:rFonts w:ascii="Times New Roman" w:eastAsia="SimSun" w:hAnsi="Times New Roman"/>
          <w:szCs w:val="20"/>
        </w:rPr>
        <w:t xml:space="preserve">The UE should only assume wideband PRG if it is indicated so by higher layers and PDSCH is </w:t>
      </w:r>
      <w:r>
        <w:rPr>
          <w:rFonts w:ascii="Times New Roman" w:eastAsia="SimSun" w:hAnsi="Times New Roman"/>
          <w:szCs w:val="20"/>
        </w:rPr>
        <w:t xml:space="preserve">transmitted </w:t>
      </w:r>
      <w:r w:rsidRPr="0025429E">
        <w:rPr>
          <w:rFonts w:ascii="Times New Roman" w:eastAsia="SimSun" w:hAnsi="Times New Roman"/>
          <w:szCs w:val="20"/>
        </w:rPr>
        <w:t>in contiguous PRBs</w:t>
      </w:r>
      <w:r>
        <w:rPr>
          <w:rFonts w:ascii="Times New Roman" w:eastAsia="SimSun" w:hAnsi="Times New Roman"/>
          <w:szCs w:val="20"/>
        </w:rPr>
        <w:t xml:space="preserve">. </w:t>
      </w:r>
      <w:r w:rsidRPr="0025429E">
        <w:rPr>
          <w:rFonts w:ascii="Times New Roman" w:eastAsia="SimSun" w:hAnsi="Times New Roman"/>
          <w:szCs w:val="20"/>
        </w:rPr>
        <w:t xml:space="preserve">Otherwise, the UE </w:t>
      </w:r>
      <w:r>
        <w:rPr>
          <w:rFonts w:ascii="Times New Roman" w:eastAsia="SimSun" w:hAnsi="Times New Roman"/>
          <w:szCs w:val="20"/>
        </w:rPr>
        <w:t>should assume</w:t>
      </w:r>
      <w:r w:rsidRPr="0025429E">
        <w:rPr>
          <w:rFonts w:ascii="Times New Roman" w:eastAsia="SimSun" w:hAnsi="Times New Roman"/>
          <w:szCs w:val="20"/>
        </w:rPr>
        <w:t xml:space="preserve"> legacy PRG.</w:t>
      </w:r>
    </w:p>
    <w:p w14:paraId="55F8EE6E" w14:textId="77777777" w:rsidR="00E26CEA" w:rsidRDefault="00E26CEA" w:rsidP="00E26CEA">
      <w:pPr>
        <w:rPr>
          <w:lang w:eastAsia="x-none"/>
        </w:rPr>
      </w:pPr>
      <w:r>
        <w:rPr>
          <w:lang w:eastAsia="x-none"/>
        </w:rPr>
        <w:t>RAN1 to discuss applicability of wideband PRG to sTTI in RAN1#96.</w:t>
      </w:r>
    </w:p>
    <w:p w14:paraId="49DFE81F" w14:textId="77777777" w:rsidR="00E26CEA" w:rsidRDefault="00E26CEA" w:rsidP="00E26CEA">
      <w:pPr>
        <w:rPr>
          <w:lang w:eastAsia="x-none"/>
        </w:rPr>
      </w:pPr>
    </w:p>
    <w:p w14:paraId="2DD8D843" w14:textId="77777777" w:rsidR="00E26CEA" w:rsidRPr="00AA5062" w:rsidRDefault="00E26CEA" w:rsidP="00E26CEA">
      <w:pPr>
        <w:rPr>
          <w:u w:val="single"/>
          <w:lang w:eastAsia="x-none"/>
        </w:rPr>
      </w:pPr>
      <w:r w:rsidRPr="00AA5062">
        <w:rPr>
          <w:u w:val="single"/>
          <w:lang w:eastAsia="x-none"/>
        </w:rPr>
        <w:t>From AI 5</w:t>
      </w:r>
      <w:r>
        <w:rPr>
          <w:u w:val="single"/>
          <w:lang w:eastAsia="x-none"/>
        </w:rPr>
        <w:t>:</w:t>
      </w:r>
    </w:p>
    <w:p w14:paraId="72ED4480" w14:textId="1428CF4A" w:rsidR="00E26CEA" w:rsidRPr="0087130F" w:rsidRDefault="008B3F1A" w:rsidP="00E26CEA">
      <w:pPr>
        <w:rPr>
          <w:b/>
          <w:lang w:eastAsia="x-none"/>
        </w:rPr>
      </w:pPr>
      <w:hyperlink r:id="rId412" w:history="1">
        <w:r w:rsidR="0068110A">
          <w:rPr>
            <w:rStyle w:val="Hyperlink"/>
            <w:b/>
            <w:lang w:eastAsia="x-none"/>
          </w:rPr>
          <w:t>R1-1812106</w:t>
        </w:r>
      </w:hyperlink>
      <w:r w:rsidR="00E26CEA" w:rsidRPr="0087130F">
        <w:rPr>
          <w:b/>
          <w:lang w:eastAsia="x-none"/>
        </w:rPr>
        <w:tab/>
        <w:t>LS on the interruption time during mobility in LTE</w:t>
      </w:r>
      <w:r w:rsidR="00E26CEA" w:rsidRPr="0087130F">
        <w:rPr>
          <w:b/>
          <w:lang w:eastAsia="x-none"/>
        </w:rPr>
        <w:tab/>
        <w:t>RAN2, Nokia</w:t>
      </w:r>
    </w:p>
    <w:p w14:paraId="1369CB41" w14:textId="77777777" w:rsidR="00E26CEA" w:rsidRPr="00057491" w:rsidRDefault="00E26CEA" w:rsidP="00E26CEA">
      <w:pPr>
        <w:rPr>
          <w:highlight w:val="cyan"/>
          <w:lang w:eastAsia="x-none"/>
        </w:rPr>
      </w:pPr>
      <w:r w:rsidRPr="00057491">
        <w:rPr>
          <w:highlight w:val="cyan"/>
          <w:lang w:eastAsia="x-none"/>
        </w:rPr>
        <w:t>Email approval on reply LS for interruption time during mobility in LTE until December 13, 2018 (Qualcomm, Alberto)</w:t>
      </w:r>
    </w:p>
    <w:p w14:paraId="5CA72DB1" w14:textId="77777777" w:rsidR="00E26CEA" w:rsidRDefault="00E26CEA" w:rsidP="00E26CEA">
      <w:pPr>
        <w:rPr>
          <w:lang w:eastAsia="x-none"/>
        </w:rPr>
      </w:pPr>
    </w:p>
    <w:p w14:paraId="1490B82B" w14:textId="6958671A" w:rsidR="00E26CEA" w:rsidRDefault="008B3F1A" w:rsidP="00E26CEA">
      <w:pPr>
        <w:rPr>
          <w:lang w:eastAsia="x-none"/>
        </w:rPr>
      </w:pPr>
      <w:hyperlink r:id="rId413" w:history="1">
        <w:r w:rsidR="0068110A">
          <w:rPr>
            <w:rStyle w:val="Hyperlink"/>
            <w:lang w:eastAsia="x-none"/>
          </w:rPr>
          <w:t>R1-1812446</w:t>
        </w:r>
      </w:hyperlink>
      <w:r w:rsidR="00E26CEA">
        <w:rPr>
          <w:lang w:eastAsia="x-none"/>
        </w:rPr>
        <w:tab/>
        <w:t>[Draft] reply LS on the interruption time during mobility in LTE</w:t>
      </w:r>
      <w:r w:rsidR="00E26CEA">
        <w:rPr>
          <w:lang w:eastAsia="x-none"/>
        </w:rPr>
        <w:tab/>
        <w:t>Intel Corporation</w:t>
      </w:r>
    </w:p>
    <w:p w14:paraId="106E1D90" w14:textId="2DC8C5AA" w:rsidR="00E26CEA" w:rsidRPr="0087130F" w:rsidRDefault="008B3F1A" w:rsidP="00E26CEA">
      <w:pPr>
        <w:rPr>
          <w:lang w:eastAsia="x-none"/>
        </w:rPr>
      </w:pPr>
      <w:hyperlink r:id="rId414" w:history="1">
        <w:r w:rsidR="0068110A">
          <w:rPr>
            <w:rStyle w:val="Hyperlink"/>
            <w:lang w:eastAsia="x-none"/>
          </w:rPr>
          <w:t>R1-1813022</w:t>
        </w:r>
      </w:hyperlink>
      <w:r w:rsidR="00E26CEA">
        <w:rPr>
          <w:lang w:eastAsia="x-none"/>
        </w:rPr>
        <w:tab/>
        <w:t>Discussion on interruption time during mobility in LTE</w:t>
      </w:r>
      <w:r w:rsidR="00E26CEA">
        <w:rPr>
          <w:lang w:eastAsia="x-none"/>
        </w:rPr>
        <w:tab/>
        <w:t>Qualcomm Incorporated</w:t>
      </w:r>
    </w:p>
    <w:p w14:paraId="050C5443" w14:textId="77777777" w:rsidR="005E5BE4" w:rsidRDefault="005E5BE4" w:rsidP="00A443DC">
      <w:pPr>
        <w:pStyle w:val="Heading1"/>
        <w:rPr>
          <w:lang w:eastAsia="x-none"/>
        </w:rPr>
      </w:pPr>
      <w:bookmarkStart w:id="119" w:name="_Toc530727125"/>
      <w:r>
        <w:t>NR</w:t>
      </w:r>
      <w:bookmarkEnd w:id="118"/>
      <w:bookmarkEnd w:id="119"/>
      <w:r>
        <w:t xml:space="preserve"> </w:t>
      </w:r>
    </w:p>
    <w:p w14:paraId="0D5475F1" w14:textId="77777777" w:rsidR="005E5BE4" w:rsidRDefault="005E5BE4" w:rsidP="00A443DC">
      <w:pPr>
        <w:pStyle w:val="Heading2"/>
        <w:rPr>
          <w:lang w:eastAsia="x-none"/>
        </w:rPr>
      </w:pPr>
      <w:bookmarkStart w:id="120" w:name="_Toc529013667"/>
      <w:bookmarkStart w:id="121" w:name="_Toc530727126"/>
      <w:r>
        <w:t>Maintenance of Release 15 NR</w:t>
      </w:r>
      <w:bookmarkEnd w:id="120"/>
      <w:bookmarkEnd w:id="121"/>
    </w:p>
    <w:p w14:paraId="7C3D4702" w14:textId="77777777" w:rsidR="005E5BE4" w:rsidRDefault="005E5BE4" w:rsidP="005E5BE4">
      <w:pPr>
        <w:rPr>
          <w:i/>
          <w:iCs/>
        </w:rPr>
      </w:pPr>
      <w:r>
        <w:rPr>
          <w:i/>
        </w:rPr>
        <w:t>NR_newRAT</w:t>
      </w:r>
      <w:r>
        <w:rPr>
          <w:rFonts w:ascii="Times New Roman" w:hAnsi="Times New Roman"/>
          <w:i/>
        </w:rPr>
        <w:t xml:space="preserve">; </w:t>
      </w:r>
      <w:r>
        <w:rPr>
          <w:rFonts w:eastAsia="MS Mincho"/>
          <w:i/>
          <w:iCs/>
          <w:lang w:eastAsia="ja-JP"/>
        </w:rPr>
        <w:t>W</w:t>
      </w:r>
      <w:r>
        <w:rPr>
          <w:i/>
          <w:iCs/>
        </w:rPr>
        <w:t xml:space="preserve">ID in </w:t>
      </w:r>
      <w:hyperlink r:id="rId415" w:history="1">
        <w:r>
          <w:rPr>
            <w:rStyle w:val="Hyperlink"/>
            <w:rFonts w:eastAsia="MS Mincho"/>
            <w:i/>
            <w:iCs/>
            <w:lang w:eastAsia="ja-JP"/>
          </w:rPr>
          <w:t>RP-181726</w:t>
        </w:r>
      </w:hyperlink>
    </w:p>
    <w:p w14:paraId="55DA1B3A" w14:textId="77777777" w:rsidR="005E5BE4" w:rsidRPr="00F64379" w:rsidRDefault="005E5BE4" w:rsidP="005E5BE4">
      <w:pPr>
        <w:rPr>
          <w:i/>
          <w:iCs/>
        </w:rPr>
      </w:pPr>
    </w:p>
    <w:p w14:paraId="2B535185" w14:textId="77777777" w:rsidR="005E5BE4" w:rsidRDefault="005E5BE4" w:rsidP="005E5BE4">
      <w:r>
        <w:t>Only essential corrections. Notes:</w:t>
      </w:r>
    </w:p>
    <w:p w14:paraId="366B1FCD" w14:textId="77777777" w:rsidR="005E5BE4" w:rsidRDefault="005E5BE4" w:rsidP="00327A4D">
      <w:pPr>
        <w:numPr>
          <w:ilvl w:val="0"/>
          <w:numId w:val="54"/>
        </w:numPr>
        <w:rPr>
          <w:b/>
          <w:i/>
          <w:color w:val="FF0000"/>
        </w:rPr>
      </w:pPr>
      <w:bookmarkStart w:id="122" w:name="_Toc486620680"/>
      <w:r>
        <w:rPr>
          <w:b/>
          <w:i/>
          <w:color w:val="FF0000"/>
        </w:rPr>
        <w:t xml:space="preserve">Only draft CRs (w.r.t. the endorsed editors’ CRs &amp; Sept spec version, whichever is latest) are allowed (please fill in the cover page completely) – which are to be endorsed when necessary but </w:t>
      </w:r>
      <w:r>
        <w:rPr>
          <w:b/>
          <w:i/>
          <w:color w:val="FF0000"/>
          <w:u w:val="single"/>
        </w:rPr>
        <w:t>no individual final CRs</w:t>
      </w:r>
      <w:r>
        <w:rPr>
          <w:b/>
          <w:i/>
          <w:color w:val="FF0000"/>
        </w:rPr>
        <w:t xml:space="preserve"> will be approved (or submitted to RAN plenary)</w:t>
      </w:r>
    </w:p>
    <w:p w14:paraId="46AFD610" w14:textId="77777777" w:rsidR="005E5BE4" w:rsidRDefault="005E5BE4" w:rsidP="00327A4D">
      <w:pPr>
        <w:numPr>
          <w:ilvl w:val="1"/>
          <w:numId w:val="54"/>
        </w:numPr>
        <w:rPr>
          <w:b/>
          <w:i/>
          <w:color w:val="FF0000"/>
        </w:rPr>
      </w:pPr>
      <w:r>
        <w:rPr>
          <w:b/>
          <w:i/>
          <w:color w:val="FF0000"/>
        </w:rPr>
        <w:t>If there is an accompanying contribution providing more details for a draft CR, please zip it into the same zipped document along with the draft CR</w:t>
      </w:r>
    </w:p>
    <w:p w14:paraId="62B3EE70" w14:textId="77777777" w:rsidR="005E5BE4" w:rsidRDefault="005E5BE4" w:rsidP="00327A4D">
      <w:pPr>
        <w:numPr>
          <w:ilvl w:val="0"/>
          <w:numId w:val="54"/>
        </w:numPr>
        <w:rPr>
          <w:b/>
          <w:i/>
          <w:color w:val="FF0000"/>
        </w:rPr>
      </w:pPr>
      <w:r>
        <w:rPr>
          <w:b/>
          <w:i/>
          <w:color w:val="FF0000"/>
        </w:rPr>
        <w:t>Later on editors will consolidate all the endorsed spec changes, including filling in the cover page by listing the document #s of the endorsed draft CRs for reference &amp; traceability, to be submitted to RAN plenary for approval</w:t>
      </w:r>
    </w:p>
    <w:p w14:paraId="2BCF3B98" w14:textId="77777777" w:rsidR="005E5BE4" w:rsidRDefault="005E5BE4" w:rsidP="005E5BE4"/>
    <w:p w14:paraId="482E0831" w14:textId="6F9948F2" w:rsidR="005E5BE4" w:rsidRDefault="008B3F1A" w:rsidP="005E5BE4">
      <w:pPr>
        <w:rPr>
          <w:lang w:eastAsia="x-none"/>
        </w:rPr>
      </w:pPr>
      <w:hyperlink r:id="rId416" w:history="1">
        <w:r w:rsidR="0068110A">
          <w:rPr>
            <w:rStyle w:val="Hyperlink"/>
            <w:lang w:eastAsia="x-none"/>
          </w:rPr>
          <w:t>R1-1813391</w:t>
        </w:r>
      </w:hyperlink>
      <w:r w:rsidR="005E5BE4">
        <w:rPr>
          <w:lang w:eastAsia="x-none"/>
        </w:rPr>
        <w:tab/>
        <w:t>Draft CR for 38.202</w:t>
      </w:r>
      <w:r w:rsidR="005E5BE4">
        <w:rPr>
          <w:lang w:eastAsia="x-none"/>
        </w:rPr>
        <w:tab/>
        <w:t>Qualcomm Incorporated</w:t>
      </w:r>
    </w:p>
    <w:p w14:paraId="28FD0EB4" w14:textId="45F9A190" w:rsidR="005E5BE4" w:rsidRDefault="008B3F1A" w:rsidP="005E5BE4">
      <w:pPr>
        <w:ind w:left="1440" w:hanging="1440"/>
        <w:rPr>
          <w:lang w:eastAsia="x-none"/>
        </w:rPr>
      </w:pPr>
      <w:hyperlink r:id="rId417" w:history="1">
        <w:r w:rsidR="0068110A">
          <w:rPr>
            <w:rStyle w:val="Hyperlink"/>
            <w:lang w:eastAsia="x-none"/>
          </w:rPr>
          <w:t>R1-1813658</w:t>
        </w:r>
      </w:hyperlink>
      <w:r w:rsidR="005E5BE4">
        <w:rPr>
          <w:lang w:eastAsia="x-none"/>
        </w:rPr>
        <w:tab/>
        <w:t>Corrections for TR38.811 Chapter 6 (Non-Terrestrial Networks channel models)</w:t>
      </w:r>
      <w:r w:rsidR="005E5BE4">
        <w:rPr>
          <w:lang w:eastAsia="x-none"/>
        </w:rPr>
        <w:tab/>
        <w:t>Huawei, HiSilicon, Nokia, Nokia Shanghai Bell, Thales</w:t>
      </w:r>
    </w:p>
    <w:p w14:paraId="16C9FAF7" w14:textId="5DAD998A" w:rsidR="00E046C5" w:rsidRDefault="00E046C5" w:rsidP="005E5BE4">
      <w:pPr>
        <w:ind w:left="1440" w:hanging="1440"/>
        <w:rPr>
          <w:lang w:eastAsia="x-none"/>
        </w:rPr>
      </w:pPr>
    </w:p>
    <w:p w14:paraId="67E82BBB" w14:textId="3E3FABEA" w:rsidR="00E046C5" w:rsidRPr="00E046C5" w:rsidRDefault="00E046C5" w:rsidP="005E5BE4">
      <w:pPr>
        <w:ind w:left="1440" w:hanging="1440"/>
        <w:rPr>
          <w:b/>
          <w:lang w:eastAsia="x-none"/>
        </w:rPr>
      </w:pPr>
      <w:r w:rsidRPr="00E046C5">
        <w:rPr>
          <w:b/>
          <w:lang w:eastAsia="x-none"/>
        </w:rPr>
        <w:t>Thursday</w:t>
      </w:r>
    </w:p>
    <w:p w14:paraId="2BB3062D" w14:textId="2C17297F" w:rsidR="00E046C5" w:rsidRDefault="008B3F1A" w:rsidP="00E046C5">
      <w:pPr>
        <w:ind w:left="1440" w:hanging="1440"/>
        <w:rPr>
          <w:b/>
          <w:lang w:eastAsia="x-none"/>
        </w:rPr>
      </w:pPr>
      <w:hyperlink r:id="rId418" w:history="1">
        <w:r w:rsidR="0068110A">
          <w:rPr>
            <w:rStyle w:val="Hyperlink"/>
            <w:b/>
            <w:lang w:eastAsia="x-none"/>
          </w:rPr>
          <w:t>R1-1814170</w:t>
        </w:r>
      </w:hyperlink>
      <w:r w:rsidR="00E046C5" w:rsidRPr="00E046C5">
        <w:rPr>
          <w:b/>
          <w:lang w:eastAsia="x-none"/>
        </w:rPr>
        <w:tab/>
        <w:t>Rel-15 NR CR handling</w:t>
      </w:r>
      <w:r w:rsidR="00E046C5" w:rsidRPr="00E046C5">
        <w:rPr>
          <w:b/>
          <w:lang w:eastAsia="x-none"/>
        </w:rPr>
        <w:tab/>
        <w:t>RAN1 chairman, RAN chairman</w:t>
      </w:r>
    </w:p>
    <w:p w14:paraId="217CA4A0" w14:textId="199BAC2A" w:rsidR="00E046C5" w:rsidRDefault="00EE5775" w:rsidP="00EE5775">
      <w:pPr>
        <w:rPr>
          <w:lang w:val="en-US"/>
        </w:rPr>
      </w:pPr>
      <w:r>
        <w:t xml:space="preserve">Main decision w.r.t </w:t>
      </w:r>
      <w:r w:rsidR="003832A7">
        <w:t xml:space="preserve">the </w:t>
      </w:r>
      <w:r>
        <w:t xml:space="preserve">handling </w:t>
      </w:r>
      <w:r w:rsidR="003832A7">
        <w:t xml:space="preserve">of </w:t>
      </w:r>
      <w:r>
        <w:t>NR CR</w:t>
      </w:r>
      <w:r w:rsidR="003832A7">
        <w:t>s</w:t>
      </w:r>
      <w:r>
        <w:t xml:space="preserve"> going to RAN#82 plenary is to clearly identify </w:t>
      </w:r>
      <w:r w:rsidRPr="00E046C5">
        <w:rPr>
          <w:lang w:val="en-US"/>
        </w:rPr>
        <w:t>“late drop” changes</w:t>
      </w:r>
      <w:r>
        <w:rPr>
          <w:lang w:val="en-US"/>
        </w:rPr>
        <w:t xml:space="preserve"> and properly document them on the jumbo CR cover page.</w:t>
      </w:r>
    </w:p>
    <w:p w14:paraId="0B4BC9B5" w14:textId="73142D35" w:rsidR="00B9248B" w:rsidRPr="009161BF" w:rsidRDefault="009161BF" w:rsidP="009161BF">
      <w:r>
        <w:rPr>
          <w:lang w:val="en-US"/>
        </w:rPr>
        <w:t>The</w:t>
      </w:r>
      <w:r w:rsidR="00B9248B" w:rsidRPr="009161BF">
        <w:rPr>
          <w:lang w:val="en-US"/>
        </w:rPr>
        <w:t xml:space="preserve"> jumbo CR includes: the endorsed TPs from October meeting and the endorsed draft CRs from November meeting</w:t>
      </w:r>
      <w:r>
        <w:rPr>
          <w:lang w:val="en-US"/>
        </w:rPr>
        <w:t xml:space="preserve"> (each of them highlighted with two different colours)</w:t>
      </w:r>
    </w:p>
    <w:p w14:paraId="111CEFBB" w14:textId="7F35B5A9" w:rsidR="00EE5775" w:rsidRDefault="00EE5775" w:rsidP="00BF27A1">
      <w:pPr>
        <w:rPr>
          <w:lang w:val="en-US"/>
        </w:rPr>
      </w:pPr>
      <w:r>
        <w:rPr>
          <w:lang w:val="en-US"/>
        </w:rPr>
        <w:t xml:space="preserve">Guidelines are revised and </w:t>
      </w:r>
      <w:r w:rsidRPr="00BF27A1">
        <w:rPr>
          <w:highlight w:val="green"/>
          <w:lang w:val="en-US"/>
        </w:rPr>
        <w:t xml:space="preserve">endorsed in </w:t>
      </w:r>
      <w:hyperlink r:id="rId419" w:history="1">
        <w:r w:rsidR="0068110A">
          <w:rPr>
            <w:rStyle w:val="Hyperlink"/>
            <w:highlight w:val="green"/>
            <w:lang w:val="en-US"/>
          </w:rPr>
          <w:t>R1-1814174</w:t>
        </w:r>
      </w:hyperlink>
      <w:r>
        <w:rPr>
          <w:lang w:val="en-US"/>
        </w:rPr>
        <w:t>.</w:t>
      </w:r>
    </w:p>
    <w:p w14:paraId="6DE860D1" w14:textId="06D717AF" w:rsidR="00415009" w:rsidRDefault="00415009" w:rsidP="00BF27A1">
      <w:pPr>
        <w:rPr>
          <w:lang w:val="en-US"/>
        </w:rPr>
      </w:pPr>
    </w:p>
    <w:p w14:paraId="04B43B77" w14:textId="382C9E64" w:rsidR="00415009" w:rsidRPr="00415009" w:rsidRDefault="00415009" w:rsidP="00BF27A1">
      <w:pPr>
        <w:rPr>
          <w:b/>
          <w:lang w:val="en-US"/>
        </w:rPr>
      </w:pPr>
      <w:r w:rsidRPr="00415009">
        <w:rPr>
          <w:b/>
          <w:lang w:val="en-US"/>
        </w:rPr>
        <w:t>Friday</w:t>
      </w:r>
    </w:p>
    <w:p w14:paraId="22C53E91" w14:textId="55F70409" w:rsidR="00415009" w:rsidRPr="00415009" w:rsidRDefault="00415009" w:rsidP="00BF27A1">
      <w:pPr>
        <w:rPr>
          <w:highlight w:val="cyan"/>
          <w:lang w:eastAsia="x-none"/>
        </w:rPr>
      </w:pPr>
      <w:r w:rsidRPr="00A64F00">
        <w:rPr>
          <w:highlight w:val="cyan"/>
          <w:lang w:eastAsia="x-none"/>
        </w:rPr>
        <w:lastRenderedPageBreak/>
        <w:t xml:space="preserve">Editors to prepare CRs incorporating all endorsed draft CRs by </w:t>
      </w:r>
      <w:r w:rsidR="003777F0">
        <w:rPr>
          <w:highlight w:val="cyan"/>
          <w:lang w:eastAsia="x-none"/>
        </w:rPr>
        <w:t>Nov. 21</w:t>
      </w:r>
      <w:r w:rsidR="003777F0" w:rsidRPr="003777F0">
        <w:rPr>
          <w:highlight w:val="cyan"/>
          <w:vertAlign w:val="superscript"/>
          <w:lang w:eastAsia="x-none"/>
        </w:rPr>
        <w:t>st</w:t>
      </w:r>
      <w:r w:rsidR="003777F0">
        <w:rPr>
          <w:highlight w:val="cyan"/>
          <w:lang w:eastAsia="x-none"/>
        </w:rPr>
        <w:t>, for comments and endorsement by Nov. 28</w:t>
      </w:r>
      <w:r w:rsidR="003777F0" w:rsidRPr="003777F0">
        <w:rPr>
          <w:highlight w:val="cyan"/>
          <w:vertAlign w:val="superscript"/>
          <w:lang w:eastAsia="x-none"/>
        </w:rPr>
        <w:t>th</w:t>
      </w:r>
      <w:r w:rsidR="003777F0">
        <w:rPr>
          <w:highlight w:val="cyan"/>
          <w:lang w:eastAsia="x-none"/>
        </w:rPr>
        <w:t xml:space="preserve"> </w:t>
      </w:r>
      <w:r>
        <w:rPr>
          <w:highlight w:val="cyan"/>
          <w:lang w:eastAsia="x-none"/>
        </w:rPr>
        <w:t xml:space="preserve">(refer to </w:t>
      </w:r>
      <w:hyperlink r:id="rId420" w:history="1">
        <w:r w:rsidR="0068110A">
          <w:rPr>
            <w:rStyle w:val="Hyperlink"/>
            <w:highlight w:val="cyan"/>
            <w:lang w:eastAsia="x-none"/>
          </w:rPr>
          <w:t>R1-1814174</w:t>
        </w:r>
      </w:hyperlink>
      <w:r>
        <w:rPr>
          <w:highlight w:val="cyan"/>
          <w:lang w:eastAsia="x-none"/>
        </w:rPr>
        <w:t>)</w:t>
      </w:r>
      <w:r w:rsidR="003777F0">
        <w:rPr>
          <w:highlight w:val="cyan"/>
          <w:lang w:eastAsia="x-none"/>
        </w:rPr>
        <w:t>.</w:t>
      </w:r>
    </w:p>
    <w:p w14:paraId="0F29CD23" w14:textId="77777777" w:rsidR="005E5BE4" w:rsidRDefault="005E5BE4" w:rsidP="00A443DC">
      <w:pPr>
        <w:pStyle w:val="Heading3"/>
        <w:rPr>
          <w:rFonts w:eastAsia="MS Mincho"/>
          <w:lang w:eastAsia="ja-JP"/>
        </w:rPr>
      </w:pPr>
      <w:bookmarkStart w:id="123" w:name="_Toc529013668"/>
      <w:bookmarkStart w:id="124" w:name="_Toc530727127"/>
      <w:r>
        <w:t>Maintenance for Initial access and mobility</w:t>
      </w:r>
      <w:bookmarkEnd w:id="123"/>
      <w:bookmarkEnd w:id="124"/>
    </w:p>
    <w:p w14:paraId="51AF5E9A" w14:textId="77777777" w:rsidR="005E5BE4" w:rsidRDefault="005E5BE4" w:rsidP="009B0716">
      <w:pPr>
        <w:pStyle w:val="Heading4"/>
        <w:rPr>
          <w:lang w:eastAsia="x-none"/>
        </w:rPr>
      </w:pPr>
      <w:bookmarkStart w:id="125" w:name="_Toc529013669"/>
      <w:bookmarkStart w:id="126" w:name="_Toc530727128"/>
      <w:r>
        <w:t>Maintenance for Downlink signals and channels</w:t>
      </w:r>
      <w:bookmarkEnd w:id="125"/>
      <w:bookmarkEnd w:id="126"/>
    </w:p>
    <w:p w14:paraId="4FCD1E33" w14:textId="77777777" w:rsidR="005E5BE4" w:rsidRDefault="005E5BE4" w:rsidP="005E5BE4">
      <w:pPr>
        <w:rPr>
          <w:i/>
          <w:lang w:eastAsia="x-none"/>
        </w:rPr>
      </w:pPr>
      <w:r>
        <w:rPr>
          <w:i/>
          <w:lang w:eastAsia="x-none"/>
        </w:rPr>
        <w:t xml:space="preserve">Including sync, PBCH, RMSI, OSI, and Paging. </w:t>
      </w:r>
    </w:p>
    <w:p w14:paraId="0B0C65B8"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422EE74C" w14:textId="3143FF80" w:rsidR="00F64379" w:rsidRDefault="00F64379" w:rsidP="005E5BE4"/>
    <w:p w14:paraId="18AD952A" w14:textId="0E20E3AC" w:rsidR="006E2426" w:rsidRPr="006E2426" w:rsidRDefault="008B3F1A" w:rsidP="006E2426">
      <w:pPr>
        <w:rPr>
          <w:b/>
        </w:rPr>
      </w:pPr>
      <w:hyperlink r:id="rId421" w:history="1">
        <w:r w:rsidR="0068110A">
          <w:rPr>
            <w:rStyle w:val="Hyperlink"/>
            <w:b/>
          </w:rPr>
          <w:t>R1-1813855</w:t>
        </w:r>
      </w:hyperlink>
      <w:r w:rsidR="006E2426" w:rsidRPr="006E2426">
        <w:rPr>
          <w:b/>
        </w:rPr>
        <w:tab/>
        <w:t>Summary of Synchronization signals and PBCH</w:t>
      </w:r>
      <w:r w:rsidR="006E2426" w:rsidRPr="006E2426">
        <w:rPr>
          <w:b/>
        </w:rPr>
        <w:tab/>
        <w:t>Ericsson</w:t>
      </w:r>
    </w:p>
    <w:p w14:paraId="2633655E" w14:textId="77777777" w:rsidR="006E2426" w:rsidRDefault="006E2426" w:rsidP="006E2426">
      <w:r w:rsidRPr="00EC1ECF">
        <w:rPr>
          <w:b/>
        </w:rPr>
        <w:t xml:space="preserve">Decision: </w:t>
      </w:r>
      <w:r w:rsidRPr="00EC1ECF">
        <w:t xml:space="preserve">The document is </w:t>
      </w:r>
      <w:r>
        <w:t>noted</w:t>
      </w:r>
      <w:r w:rsidRPr="00EC1ECF">
        <w:t>.</w:t>
      </w:r>
    </w:p>
    <w:p w14:paraId="05BDAFC4" w14:textId="35B10391" w:rsidR="006E2426" w:rsidRDefault="006E2426" w:rsidP="006E2426"/>
    <w:p w14:paraId="2D2E14E0" w14:textId="77777777" w:rsidR="00CF4D3B" w:rsidRPr="000D67CA" w:rsidRDefault="00CF4D3B" w:rsidP="00CF4D3B">
      <w:pPr>
        <w:rPr>
          <w:szCs w:val="20"/>
          <w:lang w:eastAsia="x-none"/>
        </w:rPr>
      </w:pPr>
      <w:r w:rsidRPr="000D67CA">
        <w:rPr>
          <w:b/>
          <w:szCs w:val="20"/>
          <w:u w:val="single"/>
          <w:lang w:eastAsia="x-none"/>
        </w:rPr>
        <w:t>Conclusion</w:t>
      </w:r>
      <w:r w:rsidRPr="000D67CA">
        <w:rPr>
          <w:szCs w:val="20"/>
          <w:lang w:eastAsia="x-none"/>
        </w:rPr>
        <w:t>:</w:t>
      </w:r>
    </w:p>
    <w:p w14:paraId="5BE3AA58" w14:textId="0683A840" w:rsidR="00CF4D3B" w:rsidRPr="000D67CA" w:rsidRDefault="00CF4D3B" w:rsidP="00327A4D">
      <w:pPr>
        <w:numPr>
          <w:ilvl w:val="0"/>
          <w:numId w:val="67"/>
        </w:numPr>
        <w:rPr>
          <w:szCs w:val="20"/>
        </w:rPr>
      </w:pPr>
      <w:r w:rsidRPr="000D67CA">
        <w:rPr>
          <w:szCs w:val="20"/>
        </w:rPr>
        <w:t>Regarding the LS from RAN2 (</w:t>
      </w:r>
      <w:hyperlink r:id="rId422" w:history="1">
        <w:r w:rsidR="0068110A">
          <w:rPr>
            <w:rStyle w:val="Hyperlink"/>
            <w:szCs w:val="20"/>
          </w:rPr>
          <w:t>R1-1812111</w:t>
        </w:r>
      </w:hyperlink>
      <w:r w:rsidRPr="000D67CA">
        <w:rPr>
          <w:szCs w:val="20"/>
        </w:rPr>
        <w:t xml:space="preserve">), RAN1 concludes that it is not essential in Rel-15 to solve the issue of </w:t>
      </w:r>
      <w:r w:rsidRPr="000D67CA">
        <w:rPr>
          <w:i/>
          <w:szCs w:val="20"/>
        </w:rPr>
        <w:t>ssb-PositionsInBurst</w:t>
      </w:r>
      <w:r w:rsidRPr="000D67CA">
        <w:rPr>
          <w:szCs w:val="20"/>
        </w:rPr>
        <w:t xml:space="preserve"> mismatch discussed in RAN1#94 by adding a new parameter </w:t>
      </w:r>
      <w:r w:rsidRPr="000D67CA">
        <w:rPr>
          <w:i/>
          <w:szCs w:val="20"/>
        </w:rPr>
        <w:t>ssb-PositionsToRateMatchAround</w:t>
      </w:r>
      <w:r w:rsidRPr="000D67CA">
        <w:rPr>
          <w:szCs w:val="20"/>
        </w:rPr>
        <w:t xml:space="preserve"> in </w:t>
      </w:r>
      <w:r w:rsidRPr="000D67CA">
        <w:rPr>
          <w:i/>
          <w:szCs w:val="20"/>
        </w:rPr>
        <w:t>ServingCellConfig</w:t>
      </w:r>
      <w:r w:rsidRPr="000D67CA">
        <w:rPr>
          <w:szCs w:val="20"/>
        </w:rPr>
        <w:t xml:space="preserve"> </w:t>
      </w:r>
    </w:p>
    <w:p w14:paraId="480ACB0F" w14:textId="77777777" w:rsidR="00CF4D3B" w:rsidRPr="000D67CA" w:rsidRDefault="00CF4D3B" w:rsidP="00327A4D">
      <w:pPr>
        <w:numPr>
          <w:ilvl w:val="1"/>
          <w:numId w:val="67"/>
        </w:numPr>
        <w:rPr>
          <w:szCs w:val="20"/>
        </w:rPr>
      </w:pPr>
      <w:r w:rsidRPr="000D67CA">
        <w:rPr>
          <w:szCs w:val="20"/>
        </w:rPr>
        <w:t>Note: this new parameter may be further considered in future releases</w:t>
      </w:r>
    </w:p>
    <w:p w14:paraId="611CD72A" w14:textId="77777777" w:rsidR="00CF4D3B" w:rsidRPr="000D67CA" w:rsidRDefault="00CF4D3B" w:rsidP="00CF4D3B">
      <w:pPr>
        <w:rPr>
          <w:szCs w:val="20"/>
        </w:rPr>
      </w:pPr>
      <w:r w:rsidRPr="00FA0EC8">
        <w:rPr>
          <w:szCs w:val="20"/>
        </w:rPr>
        <w:t>Prepare the reply LS accordingly – Asbjorn (Ericsson)</w:t>
      </w:r>
    </w:p>
    <w:p w14:paraId="62E2ADB0" w14:textId="14834F3C" w:rsidR="00CF4D3B" w:rsidRPr="00444D92" w:rsidRDefault="00FA0EC8" w:rsidP="006E2426">
      <w:pPr>
        <w:rPr>
          <w:b/>
        </w:rPr>
      </w:pPr>
      <w:r w:rsidRPr="00444D92">
        <w:rPr>
          <w:b/>
        </w:rPr>
        <w:t>Tuesday</w:t>
      </w:r>
    </w:p>
    <w:p w14:paraId="2AEF1D78" w14:textId="2528FA40" w:rsidR="00FA0EC8" w:rsidRPr="00FA0EC8" w:rsidRDefault="008B3F1A" w:rsidP="00FA0EC8">
      <w:pPr>
        <w:rPr>
          <w:b/>
        </w:rPr>
      </w:pPr>
      <w:hyperlink r:id="rId423" w:history="1">
        <w:r w:rsidR="0068110A">
          <w:rPr>
            <w:rStyle w:val="Hyperlink"/>
            <w:b/>
          </w:rPr>
          <w:t>R1-1814038</w:t>
        </w:r>
      </w:hyperlink>
      <w:r w:rsidR="00FA0EC8" w:rsidRPr="00FA0EC8">
        <w:rPr>
          <w:b/>
        </w:rPr>
        <w:tab/>
        <w:t>[Draft] Reply to further reply LS on ssb-PositionsInBurst mismatch in SIB1 and ServingcellConfigCommon</w:t>
      </w:r>
      <w:r w:rsidR="00FA0EC8" w:rsidRPr="00FA0EC8">
        <w:rPr>
          <w:b/>
        </w:rPr>
        <w:tab/>
        <w:t>Ericsson</w:t>
      </w:r>
    </w:p>
    <w:p w14:paraId="324A5405" w14:textId="5B7FA24B" w:rsidR="00FA0EC8" w:rsidRDefault="00FA0EC8" w:rsidP="00FA0EC8">
      <w:r>
        <w:rPr>
          <w:b/>
        </w:rPr>
        <w:t>D</w:t>
      </w:r>
      <w:r w:rsidRPr="00EC1ECF">
        <w:rPr>
          <w:b/>
        </w:rPr>
        <w:t xml:space="preserve">ecision: </w:t>
      </w:r>
      <w:r w:rsidRPr="00EC1ECF">
        <w:t>The d</w:t>
      </w:r>
      <w:r>
        <w:t>raft LS is endorsed assuming the update "action to RAN</w:t>
      </w:r>
      <w:r w:rsidR="00444D92" w:rsidRPr="00444D92">
        <w:rPr>
          <w:strike/>
          <w:color w:val="FF0000"/>
        </w:rPr>
        <w:t>1</w:t>
      </w:r>
      <w:r>
        <w:t xml:space="preserve">2". Final LS is </w:t>
      </w:r>
      <w:r w:rsidRPr="00DA0585">
        <w:rPr>
          <w:highlight w:val="green"/>
        </w:rPr>
        <w:t xml:space="preserve">approved in </w:t>
      </w:r>
      <w:hyperlink r:id="rId424" w:history="1">
        <w:r w:rsidR="0068110A">
          <w:rPr>
            <w:rStyle w:val="Hyperlink"/>
            <w:highlight w:val="green"/>
          </w:rPr>
          <w:t>R1-1814066</w:t>
        </w:r>
      </w:hyperlink>
      <w:r w:rsidRPr="00EC1ECF">
        <w:t>.</w:t>
      </w:r>
    </w:p>
    <w:p w14:paraId="0C837A15" w14:textId="65458C37" w:rsidR="00FA0EC8" w:rsidRDefault="00FA0EC8" w:rsidP="006E2426"/>
    <w:p w14:paraId="3821038E" w14:textId="77777777" w:rsidR="00444D92" w:rsidRDefault="00444D92" w:rsidP="006E2426"/>
    <w:p w14:paraId="6CB4FBB3" w14:textId="2A45D52B" w:rsidR="00CF4D3B" w:rsidRPr="000569F6" w:rsidRDefault="00CF4D3B" w:rsidP="00CF4D3B">
      <w:pPr>
        <w:rPr>
          <w:szCs w:val="20"/>
        </w:rPr>
      </w:pPr>
      <w:r w:rsidRPr="000569F6">
        <w:rPr>
          <w:szCs w:val="20"/>
          <w:highlight w:val="green"/>
        </w:rPr>
        <w:t>Agreement</w:t>
      </w:r>
      <w:r w:rsidRPr="000569F6">
        <w:rPr>
          <w:szCs w:val="20"/>
        </w:rPr>
        <w:t>:</w:t>
      </w:r>
      <w:r>
        <w:rPr>
          <w:szCs w:val="20"/>
        </w:rPr>
        <w:t xml:space="preserve"> </w:t>
      </w:r>
      <w:r w:rsidRPr="000569F6">
        <w:rPr>
          <w:szCs w:val="20"/>
        </w:rPr>
        <w:t xml:space="preserve">The draft CR to 38.213 in </w:t>
      </w:r>
      <w:hyperlink r:id="rId425" w:history="1">
        <w:r w:rsidR="0068110A">
          <w:rPr>
            <w:rStyle w:val="Hyperlink"/>
            <w:szCs w:val="20"/>
          </w:rPr>
          <w:t>R1-1813020</w:t>
        </w:r>
      </w:hyperlink>
      <w:r w:rsidRPr="000569F6">
        <w:rPr>
          <w:szCs w:val="20"/>
        </w:rPr>
        <w:t xml:space="preserve"> is endorsed</w:t>
      </w:r>
    </w:p>
    <w:p w14:paraId="76290440" w14:textId="77777777" w:rsidR="00CF4D3B" w:rsidRPr="000569F6" w:rsidRDefault="00CF4D3B" w:rsidP="00327A4D">
      <w:pPr>
        <w:pStyle w:val="ListParagraph"/>
        <w:numPr>
          <w:ilvl w:val="0"/>
          <w:numId w:val="68"/>
        </w:numPr>
        <w:spacing w:after="120"/>
        <w:jc w:val="both"/>
      </w:pPr>
      <w:r w:rsidRPr="000569F6">
        <w:t>Note: this is regarding MIB terminology alignment with RAN2 specs</w:t>
      </w:r>
    </w:p>
    <w:p w14:paraId="61B33B94" w14:textId="77777777" w:rsidR="00C20C73" w:rsidRDefault="00C20C73" w:rsidP="006E2426">
      <w:pPr>
        <w:rPr>
          <w:szCs w:val="20"/>
        </w:rPr>
      </w:pPr>
      <w:r w:rsidRPr="00BD64F3">
        <w:rPr>
          <w:b/>
        </w:rPr>
        <w:t>Friday:</w:t>
      </w:r>
      <w:r>
        <w:t xml:space="preserve"> The draft CR is </w:t>
      </w:r>
      <w:r w:rsidRPr="00D101E8">
        <w:rPr>
          <w:szCs w:val="20"/>
        </w:rPr>
        <w:t>update</w:t>
      </w:r>
      <w:r>
        <w:rPr>
          <w:szCs w:val="20"/>
        </w:rPr>
        <w:t>d</w:t>
      </w:r>
      <w:r w:rsidRPr="00D101E8">
        <w:rPr>
          <w:szCs w:val="20"/>
        </w:rPr>
        <w:t xml:space="preserve"> to include impact analysis</w:t>
      </w:r>
      <w:r>
        <w:rPr>
          <w:szCs w:val="20"/>
        </w:rPr>
        <w:t xml:space="preserve"> in:</w:t>
      </w:r>
    </w:p>
    <w:p w14:paraId="11E95E16" w14:textId="3B12FED0" w:rsidR="004948CD" w:rsidRPr="00BD64F3" w:rsidRDefault="008B3F1A" w:rsidP="006E2426">
      <w:pPr>
        <w:rPr>
          <w:b/>
        </w:rPr>
      </w:pPr>
      <w:hyperlink r:id="rId426" w:history="1">
        <w:r w:rsidR="0068110A">
          <w:rPr>
            <w:rStyle w:val="Hyperlink"/>
            <w:b/>
            <w:highlight w:val="green"/>
          </w:rPr>
          <w:t>R1-1814242</w:t>
        </w:r>
      </w:hyperlink>
      <w:r w:rsidR="00C20C73" w:rsidRPr="00BD64F3">
        <w:rPr>
          <w:b/>
        </w:rPr>
        <w:tab/>
        <w:t>Draft CR on RRC parameter name for master information block</w:t>
      </w:r>
      <w:r w:rsidR="00C20C73" w:rsidRPr="00BD64F3">
        <w:rPr>
          <w:b/>
        </w:rPr>
        <w:tab/>
        <w:t>NEC Corporation</w:t>
      </w:r>
      <w:r w:rsidR="00653A95" w:rsidRPr="00653A95">
        <w:tab/>
        <w:t xml:space="preserve">(Rev of </w:t>
      </w:r>
      <w:hyperlink r:id="rId427" w:history="1">
        <w:r w:rsidR="0068110A">
          <w:rPr>
            <w:rStyle w:val="Hyperlink"/>
          </w:rPr>
          <w:t>R1-1813020</w:t>
        </w:r>
      </w:hyperlink>
      <w:r w:rsidR="00653A95">
        <w:rPr>
          <w:lang w:eastAsia="x-none"/>
        </w:rPr>
        <w:tab/>
      </w:r>
      <w:r w:rsidR="00653A95">
        <w:rPr>
          <w:b/>
        </w:rPr>
        <w:t>)</w:t>
      </w:r>
    </w:p>
    <w:p w14:paraId="6CFA29B1" w14:textId="030CCE8B" w:rsidR="00C20C73" w:rsidRDefault="00C20C73" w:rsidP="006E2426">
      <w:r>
        <w:rPr>
          <w:b/>
        </w:rPr>
        <w:t>D</w:t>
      </w:r>
      <w:r w:rsidRPr="00EC1ECF">
        <w:rPr>
          <w:b/>
        </w:rPr>
        <w:t xml:space="preserve">ecision: </w:t>
      </w:r>
      <w:r w:rsidRPr="00EC1ECF">
        <w:t>The d</w:t>
      </w:r>
      <w:r>
        <w:t>raft CR is endorsed</w:t>
      </w:r>
    </w:p>
    <w:p w14:paraId="19227276" w14:textId="77777777" w:rsidR="00C20C73" w:rsidRDefault="00C20C73" w:rsidP="006E2426"/>
    <w:p w14:paraId="57BDD90B" w14:textId="75F33EFF" w:rsidR="006E2426" w:rsidRPr="001437BC" w:rsidRDefault="008B3F1A" w:rsidP="00ED74EF">
      <w:pPr>
        <w:pBdr>
          <w:top w:val="single" w:sz="4" w:space="1" w:color="auto"/>
        </w:pBdr>
        <w:rPr>
          <w:b/>
        </w:rPr>
      </w:pPr>
      <w:hyperlink r:id="rId428" w:history="1">
        <w:r w:rsidR="0068110A">
          <w:rPr>
            <w:rStyle w:val="Hyperlink"/>
            <w:b/>
          </w:rPr>
          <w:t>R1-1813852</w:t>
        </w:r>
      </w:hyperlink>
      <w:r w:rsidR="001437BC" w:rsidRPr="001437BC">
        <w:rPr>
          <w:b/>
        </w:rPr>
        <w:tab/>
        <w:t>Summary of Remaining NR RMSI Issues</w:t>
      </w:r>
      <w:r w:rsidR="001437BC" w:rsidRPr="001437BC">
        <w:rPr>
          <w:b/>
        </w:rPr>
        <w:tab/>
        <w:t>CATT</w:t>
      </w:r>
    </w:p>
    <w:p w14:paraId="6644A3AB" w14:textId="77777777" w:rsidR="001437BC" w:rsidRDefault="001437BC" w:rsidP="001437BC">
      <w:r w:rsidRPr="00EC1ECF">
        <w:rPr>
          <w:b/>
        </w:rPr>
        <w:t xml:space="preserve">Decision: </w:t>
      </w:r>
      <w:r w:rsidRPr="00EC1ECF">
        <w:t xml:space="preserve">The document is </w:t>
      </w:r>
      <w:r>
        <w:t>noted</w:t>
      </w:r>
      <w:r w:rsidRPr="00EC1ECF">
        <w:t>.</w:t>
      </w:r>
    </w:p>
    <w:p w14:paraId="30B00AC9" w14:textId="7710B83B" w:rsidR="001437BC" w:rsidRDefault="001437BC" w:rsidP="001437BC"/>
    <w:p w14:paraId="4950707B" w14:textId="1787EDB2" w:rsidR="00402AA7" w:rsidRPr="00402AA7" w:rsidRDefault="008B3F1A" w:rsidP="00ED74EF">
      <w:pPr>
        <w:pBdr>
          <w:top w:val="single" w:sz="4" w:space="1" w:color="auto"/>
        </w:pBdr>
        <w:rPr>
          <w:b/>
        </w:rPr>
      </w:pPr>
      <w:hyperlink r:id="rId429" w:history="1">
        <w:r w:rsidR="0068110A">
          <w:rPr>
            <w:rStyle w:val="Hyperlink"/>
            <w:b/>
          </w:rPr>
          <w:t>R1-1813878</w:t>
        </w:r>
      </w:hyperlink>
      <w:r w:rsidR="00402AA7" w:rsidRPr="00402AA7">
        <w:rPr>
          <w:b/>
        </w:rPr>
        <w:tab/>
        <w:t>Summary of Other System Information Delivery</w:t>
      </w:r>
      <w:r w:rsidR="00402AA7" w:rsidRPr="00402AA7">
        <w:rPr>
          <w:b/>
        </w:rPr>
        <w:tab/>
        <w:t>Samsung</w:t>
      </w:r>
    </w:p>
    <w:p w14:paraId="20057BD3" w14:textId="77777777" w:rsidR="00402AA7" w:rsidRDefault="00402AA7" w:rsidP="00402AA7">
      <w:r w:rsidRPr="00EC1ECF">
        <w:rPr>
          <w:b/>
        </w:rPr>
        <w:t xml:space="preserve">Decision: </w:t>
      </w:r>
      <w:r w:rsidRPr="00EC1ECF">
        <w:t xml:space="preserve">The document is </w:t>
      </w:r>
      <w:r>
        <w:t>noted</w:t>
      </w:r>
      <w:r w:rsidRPr="00EC1ECF">
        <w:t>.</w:t>
      </w:r>
    </w:p>
    <w:p w14:paraId="57789DF4" w14:textId="2A42810B" w:rsidR="00402AA7" w:rsidRDefault="00402AA7" w:rsidP="001437BC"/>
    <w:p w14:paraId="16EE7EEF" w14:textId="43BDB0EC" w:rsidR="00402AA7" w:rsidRDefault="008B3F1A" w:rsidP="00402AA7">
      <w:pPr>
        <w:rPr>
          <w:lang w:eastAsia="x-none"/>
        </w:rPr>
      </w:pPr>
      <w:hyperlink r:id="rId430" w:history="1">
        <w:r w:rsidR="0068110A">
          <w:rPr>
            <w:rStyle w:val="Hyperlink"/>
            <w:b/>
          </w:rPr>
          <w:t>R1-1813939</w:t>
        </w:r>
      </w:hyperlink>
      <w:r w:rsidR="00402AA7" w:rsidRPr="00402AA7">
        <w:rPr>
          <w:b/>
        </w:rPr>
        <w:tab/>
        <w:t>On issues related to DL signals and channels</w:t>
      </w:r>
      <w:r w:rsidR="00402AA7" w:rsidRPr="00402AA7">
        <w:rPr>
          <w:b/>
        </w:rPr>
        <w:tab/>
        <w:t>Nokia, Nokia Shanghai Bell</w:t>
      </w:r>
      <w:r w:rsidR="00402AA7">
        <w:rPr>
          <w:lang w:eastAsia="x-none"/>
        </w:rPr>
        <w:tab/>
        <w:t xml:space="preserve">(Rev of </w:t>
      </w:r>
      <w:hyperlink r:id="rId431" w:history="1">
        <w:r w:rsidR="0068110A">
          <w:rPr>
            <w:rStyle w:val="Hyperlink"/>
            <w:lang w:eastAsia="x-none"/>
          </w:rPr>
          <w:t>R1-1813616</w:t>
        </w:r>
      </w:hyperlink>
      <w:r w:rsidR="00402AA7">
        <w:rPr>
          <w:lang w:eastAsia="x-none"/>
        </w:rPr>
        <w:t>)</w:t>
      </w:r>
    </w:p>
    <w:p w14:paraId="48070195" w14:textId="7472CDB2" w:rsidR="00402AA7" w:rsidRPr="00BF27A1" w:rsidRDefault="00402AA7" w:rsidP="00402AA7">
      <w:pPr>
        <w:rPr>
          <w:lang w:eastAsia="x-none"/>
        </w:rPr>
      </w:pPr>
      <w:r w:rsidRPr="00BF27A1">
        <w:rPr>
          <w:b/>
        </w:rPr>
        <w:t xml:space="preserve">Decision: </w:t>
      </w:r>
      <w:r w:rsidRPr="00BF27A1">
        <w:t>The document is noted.</w:t>
      </w:r>
      <w:r w:rsidR="00CF4D3B" w:rsidRPr="00BF27A1">
        <w:t xml:space="preserve"> </w:t>
      </w:r>
      <w:r w:rsidR="00CF4D3B" w:rsidRPr="00BF27A1">
        <w:rPr>
          <w:lang w:eastAsia="x-none"/>
        </w:rPr>
        <w:t xml:space="preserve">Discuss further offline the above draft CR in </w:t>
      </w:r>
      <w:hyperlink r:id="rId432" w:history="1">
        <w:r w:rsidR="0068110A">
          <w:rPr>
            <w:rStyle w:val="Hyperlink"/>
            <w:lang w:eastAsia="x-none"/>
          </w:rPr>
          <w:t>R1-1813939</w:t>
        </w:r>
      </w:hyperlink>
      <w:r w:rsidR="00CF4D3B" w:rsidRPr="00BF27A1">
        <w:rPr>
          <w:lang w:eastAsia="x-none"/>
        </w:rPr>
        <w:t xml:space="preserve"> – revisit later</w:t>
      </w:r>
    </w:p>
    <w:p w14:paraId="1E93CEBE" w14:textId="7C4D46CA" w:rsidR="00BF27A1" w:rsidRPr="00BF27A1" w:rsidRDefault="00BF27A1" w:rsidP="00402AA7">
      <w:pPr>
        <w:rPr>
          <w:lang w:eastAsia="x-none"/>
        </w:rPr>
      </w:pPr>
    </w:p>
    <w:p w14:paraId="3BA1A49A" w14:textId="5E02A1F5" w:rsidR="00BF27A1" w:rsidRPr="00BF27A1" w:rsidRDefault="00BF27A1" w:rsidP="00402AA7">
      <w:pPr>
        <w:rPr>
          <w:b/>
          <w:lang w:eastAsia="x-none"/>
        </w:rPr>
      </w:pPr>
      <w:r w:rsidRPr="00BF27A1">
        <w:rPr>
          <w:b/>
          <w:lang w:eastAsia="x-none"/>
        </w:rPr>
        <w:t>Thursday</w:t>
      </w:r>
    </w:p>
    <w:p w14:paraId="260C1710" w14:textId="31AAD3F8" w:rsidR="00BF27A1" w:rsidRDefault="008B3F1A" w:rsidP="00BF27A1">
      <w:pPr>
        <w:rPr>
          <w:b/>
          <w:lang w:eastAsia="x-none"/>
        </w:rPr>
      </w:pPr>
      <w:hyperlink r:id="rId433" w:history="1">
        <w:r w:rsidR="0068110A">
          <w:rPr>
            <w:rStyle w:val="Hyperlink"/>
            <w:b/>
            <w:lang w:eastAsia="x-none"/>
          </w:rPr>
          <w:t>R1-1814102</w:t>
        </w:r>
      </w:hyperlink>
      <w:r w:rsidR="00BF27A1" w:rsidRPr="00BF27A1">
        <w:rPr>
          <w:b/>
          <w:lang w:eastAsia="x-none"/>
        </w:rPr>
        <w:tab/>
        <w:t>Summary#2 of Other System Information Delivery</w:t>
      </w:r>
      <w:r w:rsidR="00BF27A1" w:rsidRPr="00BF27A1">
        <w:rPr>
          <w:b/>
          <w:lang w:eastAsia="x-none"/>
        </w:rPr>
        <w:tab/>
        <w:t>Samsung</w:t>
      </w:r>
    </w:p>
    <w:p w14:paraId="62808C3A" w14:textId="552ADF89" w:rsidR="00D153D0" w:rsidRDefault="00D153D0" w:rsidP="00BF27A1">
      <w:pPr>
        <w:rPr>
          <w:b/>
          <w:lang w:eastAsia="x-none"/>
        </w:rPr>
      </w:pPr>
      <w:r>
        <w:rPr>
          <w:b/>
          <w:lang w:eastAsia="x-none"/>
        </w:rPr>
        <w:t>Friday</w:t>
      </w:r>
    </w:p>
    <w:p w14:paraId="68CE78FD" w14:textId="2244190C" w:rsidR="00B4602F" w:rsidRDefault="008B3F1A" w:rsidP="00BF27A1">
      <w:pPr>
        <w:rPr>
          <w:b/>
          <w:lang w:eastAsia="x-none"/>
        </w:rPr>
      </w:pPr>
      <w:hyperlink r:id="rId434" w:history="1">
        <w:r w:rsidR="0068110A">
          <w:rPr>
            <w:rStyle w:val="Hyperlink"/>
            <w:b/>
            <w:lang w:eastAsia="x-none"/>
          </w:rPr>
          <w:t>R1-1814317</w:t>
        </w:r>
      </w:hyperlink>
      <w:r w:rsidR="00B4602F" w:rsidRPr="00B4602F">
        <w:rPr>
          <w:b/>
          <w:lang w:eastAsia="x-none"/>
        </w:rPr>
        <w:tab/>
        <w:t>Summary#3 of Other System Information Delivery</w:t>
      </w:r>
      <w:r w:rsidR="00B4602F" w:rsidRPr="00B4602F">
        <w:rPr>
          <w:b/>
          <w:lang w:eastAsia="x-none"/>
        </w:rPr>
        <w:tab/>
        <w:t>Samsung</w:t>
      </w:r>
    </w:p>
    <w:p w14:paraId="298A7F58" w14:textId="4144259D" w:rsidR="00B4602F" w:rsidRDefault="00B4602F" w:rsidP="00BF27A1">
      <w:pPr>
        <w:rPr>
          <w:b/>
          <w:lang w:eastAsia="x-none"/>
        </w:rPr>
      </w:pPr>
    </w:p>
    <w:p w14:paraId="4582C041" w14:textId="43C157D8" w:rsidR="00B4602F" w:rsidRDefault="00B4602F" w:rsidP="00B4602F">
      <w:pPr>
        <w:rPr>
          <w:lang w:val="en-US" w:eastAsia="ko-KR"/>
        </w:rPr>
      </w:pPr>
      <w:r w:rsidRPr="00EE6C4F">
        <w:rPr>
          <w:highlight w:val="green"/>
        </w:rPr>
        <w:t>Agreement</w:t>
      </w:r>
      <w:r>
        <w:rPr>
          <w:b/>
        </w:rPr>
        <w:t>:</w:t>
      </w:r>
      <w:r w:rsidRPr="0036643D">
        <w:t xml:space="preserve"> The </w:t>
      </w:r>
      <w:r w:rsidRPr="0036643D">
        <w:rPr>
          <w:rFonts w:hint="eastAsia"/>
          <w:lang w:val="en-US" w:eastAsia="ko-KR"/>
        </w:rPr>
        <w:t>d</w:t>
      </w:r>
      <w:r>
        <w:rPr>
          <w:rFonts w:hint="eastAsia"/>
          <w:lang w:val="en-US" w:eastAsia="ko-KR"/>
        </w:rPr>
        <w:t xml:space="preserve">raft CR in </w:t>
      </w:r>
      <w:hyperlink r:id="rId435" w:history="1">
        <w:r w:rsidR="0068110A">
          <w:rPr>
            <w:rStyle w:val="Hyperlink"/>
            <w:lang w:val="en-US" w:eastAsia="ko-KR"/>
          </w:rPr>
          <w:t>R1-1814243</w:t>
        </w:r>
      </w:hyperlink>
      <w:r>
        <w:rPr>
          <w:lang w:val="en-US" w:eastAsia="ko-KR"/>
        </w:rPr>
        <w:t xml:space="preserve"> (38.213) is endorsed.</w:t>
      </w:r>
    </w:p>
    <w:p w14:paraId="175AD15D" w14:textId="146C55C8" w:rsidR="00BF27A1" w:rsidRPr="00B4602F" w:rsidRDefault="008B3F1A" w:rsidP="00DA72B9">
      <w:pPr>
        <w:rPr>
          <w:b/>
          <w:lang w:eastAsia="x-none"/>
        </w:rPr>
      </w:pPr>
      <w:hyperlink r:id="rId436" w:history="1">
        <w:r w:rsidR="0068110A">
          <w:rPr>
            <w:rStyle w:val="Hyperlink"/>
            <w:b/>
            <w:highlight w:val="green"/>
            <w:lang w:eastAsia="x-none"/>
          </w:rPr>
          <w:t>R1-1814243</w:t>
        </w:r>
      </w:hyperlink>
      <w:r w:rsidR="00DA72B9" w:rsidRPr="00B4602F">
        <w:rPr>
          <w:b/>
          <w:lang w:eastAsia="x-none"/>
        </w:rPr>
        <w:tab/>
        <w:t>Draft CR on configuration of Type0-PDCCH CORESET and search space</w:t>
      </w:r>
      <w:r w:rsidR="00DA72B9" w:rsidRPr="00B4602F">
        <w:rPr>
          <w:b/>
          <w:lang w:eastAsia="x-none"/>
        </w:rPr>
        <w:tab/>
        <w:t xml:space="preserve">Nokia, Nokia Shanghai </w:t>
      </w:r>
    </w:p>
    <w:p w14:paraId="545D4070" w14:textId="77777777" w:rsidR="00402AA7" w:rsidRDefault="00402AA7" w:rsidP="001437BC"/>
    <w:p w14:paraId="7A2B3913" w14:textId="3593A30B" w:rsidR="00402AA7" w:rsidRPr="00402AA7" w:rsidRDefault="008B3F1A" w:rsidP="00ED74EF">
      <w:pPr>
        <w:pBdr>
          <w:top w:val="single" w:sz="4" w:space="1" w:color="auto"/>
        </w:pBdr>
        <w:rPr>
          <w:b/>
        </w:rPr>
      </w:pPr>
      <w:hyperlink r:id="rId437" w:history="1">
        <w:r w:rsidR="0068110A">
          <w:rPr>
            <w:rStyle w:val="Hyperlink"/>
            <w:b/>
          </w:rPr>
          <w:t>R1-1813925</w:t>
        </w:r>
      </w:hyperlink>
      <w:r w:rsidR="00402AA7" w:rsidRPr="00402AA7">
        <w:rPr>
          <w:b/>
        </w:rPr>
        <w:tab/>
        <w:t>Offline summary on Paging</w:t>
      </w:r>
      <w:r w:rsidR="00402AA7" w:rsidRPr="00402AA7">
        <w:rPr>
          <w:b/>
        </w:rPr>
        <w:tab/>
        <w:t>Huawei</w:t>
      </w:r>
    </w:p>
    <w:p w14:paraId="275244DE" w14:textId="77777777" w:rsidR="00402AA7" w:rsidRDefault="00402AA7" w:rsidP="00402AA7">
      <w:r w:rsidRPr="00EC1ECF">
        <w:rPr>
          <w:b/>
        </w:rPr>
        <w:t xml:space="preserve">Decision: </w:t>
      </w:r>
      <w:r w:rsidRPr="00EC1ECF">
        <w:t xml:space="preserve">The document is </w:t>
      </w:r>
      <w:r>
        <w:t>noted</w:t>
      </w:r>
      <w:r w:rsidRPr="00EC1ECF">
        <w:t>.</w:t>
      </w:r>
    </w:p>
    <w:p w14:paraId="3A44BD9E" w14:textId="77777777" w:rsidR="00402AA7" w:rsidRDefault="00402AA7" w:rsidP="001437BC"/>
    <w:p w14:paraId="321AAA4E" w14:textId="638B9E39" w:rsidR="00996FB7" w:rsidRPr="00845FEC" w:rsidRDefault="00996FB7" w:rsidP="00996FB7">
      <w:pPr>
        <w:rPr>
          <w:szCs w:val="20"/>
          <w:u w:val="single"/>
          <w:lang w:eastAsia="x-none"/>
        </w:rPr>
      </w:pPr>
      <w:r w:rsidRPr="00845FEC">
        <w:rPr>
          <w:szCs w:val="20"/>
          <w:u w:val="single"/>
          <w:lang w:eastAsia="x-none"/>
        </w:rPr>
        <w:t>Conclusion:</w:t>
      </w:r>
    </w:p>
    <w:p w14:paraId="44045192" w14:textId="77777777" w:rsidR="00996FB7" w:rsidRPr="00F20A32" w:rsidRDefault="00996FB7" w:rsidP="00996FB7">
      <w:pPr>
        <w:rPr>
          <w:szCs w:val="20"/>
        </w:rPr>
      </w:pPr>
      <w:r w:rsidRPr="00F20A32">
        <w:rPr>
          <w:szCs w:val="20"/>
        </w:rPr>
        <w:t xml:space="preserve">For the case of under </w:t>
      </w:r>
      <w:r w:rsidRPr="00F20A32">
        <w:rPr>
          <w:rFonts w:hint="eastAsia"/>
          <w:szCs w:val="20"/>
        </w:rPr>
        <w:t>non-default association</w:t>
      </w:r>
      <w:r w:rsidRPr="00F20A32">
        <w:rPr>
          <w:szCs w:val="20"/>
        </w:rPr>
        <w:t xml:space="preserve"> when </w:t>
      </w:r>
      <w:r w:rsidRPr="00F20A32">
        <w:rPr>
          <w:rFonts w:hint="eastAsia"/>
          <w:szCs w:val="20"/>
        </w:rPr>
        <w:t>a paging PDCCH overlap</w:t>
      </w:r>
      <w:r w:rsidRPr="00F20A32">
        <w:rPr>
          <w:szCs w:val="20"/>
        </w:rPr>
        <w:t>s</w:t>
      </w:r>
      <w:r w:rsidRPr="00F20A32">
        <w:rPr>
          <w:rFonts w:hint="eastAsia"/>
          <w:szCs w:val="20"/>
        </w:rPr>
        <w:t xml:space="preserve"> in time with an actual transmitted SSB</w:t>
      </w:r>
    </w:p>
    <w:p w14:paraId="74BA22B5" w14:textId="77777777" w:rsidR="00996FB7" w:rsidRPr="00F20A32" w:rsidRDefault="00996FB7" w:rsidP="00327A4D">
      <w:pPr>
        <w:numPr>
          <w:ilvl w:val="0"/>
          <w:numId w:val="67"/>
        </w:numPr>
        <w:rPr>
          <w:szCs w:val="20"/>
        </w:rPr>
      </w:pPr>
      <w:r w:rsidRPr="00F20A32">
        <w:rPr>
          <w:szCs w:val="20"/>
        </w:rPr>
        <w:t>Up to gNB implementation in handling the beam, no RAN1 spec update necessary</w:t>
      </w:r>
    </w:p>
    <w:p w14:paraId="23D25D56" w14:textId="77777777" w:rsidR="00996FB7" w:rsidRPr="00CF4D3B" w:rsidRDefault="00996FB7" w:rsidP="00996FB7">
      <w:pPr>
        <w:rPr>
          <w:lang w:eastAsia="x-none"/>
        </w:rPr>
      </w:pPr>
    </w:p>
    <w:p w14:paraId="7E796687" w14:textId="77777777" w:rsidR="001437BC" w:rsidRPr="00CF4D3B" w:rsidRDefault="001437BC" w:rsidP="001437BC"/>
    <w:p w14:paraId="75A6F97D" w14:textId="46516A99" w:rsidR="005E5BE4" w:rsidRDefault="008B3F1A" w:rsidP="005E5BE4">
      <w:pPr>
        <w:rPr>
          <w:lang w:eastAsia="x-none"/>
        </w:rPr>
      </w:pPr>
      <w:hyperlink r:id="rId438" w:history="1">
        <w:r w:rsidR="0068110A">
          <w:rPr>
            <w:rStyle w:val="Hyperlink"/>
            <w:lang w:eastAsia="x-none"/>
          </w:rPr>
          <w:t>R1-1812178</w:t>
        </w:r>
      </w:hyperlink>
      <w:r w:rsidR="005E5BE4">
        <w:rPr>
          <w:lang w:eastAsia="x-none"/>
        </w:rPr>
        <w:tab/>
        <w:t>Remaining issues on downlink signals and channels</w:t>
      </w:r>
      <w:r w:rsidR="005E5BE4">
        <w:rPr>
          <w:lang w:eastAsia="x-none"/>
        </w:rPr>
        <w:tab/>
        <w:t>Huawei, HiSilicon</w:t>
      </w:r>
    </w:p>
    <w:p w14:paraId="21BE32B6" w14:textId="41AF096D" w:rsidR="005E5BE4" w:rsidRDefault="008B3F1A" w:rsidP="005E5BE4">
      <w:pPr>
        <w:rPr>
          <w:lang w:eastAsia="x-none"/>
        </w:rPr>
      </w:pPr>
      <w:hyperlink r:id="rId439" w:history="1">
        <w:r w:rsidR="0068110A">
          <w:rPr>
            <w:rStyle w:val="Hyperlink"/>
            <w:lang w:eastAsia="x-none"/>
          </w:rPr>
          <w:t>R1-1812282</w:t>
        </w:r>
      </w:hyperlink>
      <w:r w:rsidR="005E5BE4">
        <w:rPr>
          <w:lang w:eastAsia="x-none"/>
        </w:rPr>
        <w:tab/>
        <w:t>Draft CR on broadcast signals and channels</w:t>
      </w:r>
      <w:r w:rsidR="005E5BE4">
        <w:rPr>
          <w:lang w:eastAsia="x-none"/>
        </w:rPr>
        <w:tab/>
        <w:t>vivo</w:t>
      </w:r>
    </w:p>
    <w:p w14:paraId="18AC452A" w14:textId="0E4E7590" w:rsidR="005E5BE4" w:rsidRDefault="008B3F1A" w:rsidP="005E5BE4">
      <w:pPr>
        <w:rPr>
          <w:lang w:eastAsia="x-none"/>
        </w:rPr>
      </w:pPr>
      <w:hyperlink r:id="rId440" w:history="1">
        <w:r w:rsidR="0068110A">
          <w:rPr>
            <w:rStyle w:val="Hyperlink"/>
            <w:lang w:eastAsia="x-none"/>
          </w:rPr>
          <w:t>R1-1812463</w:t>
        </w:r>
      </w:hyperlink>
      <w:r w:rsidR="005E5BE4">
        <w:rPr>
          <w:lang w:eastAsia="x-none"/>
        </w:rPr>
        <w:tab/>
        <w:t>Maintenance for Downlink signal and channels</w:t>
      </w:r>
      <w:r w:rsidR="005E5BE4">
        <w:rPr>
          <w:lang w:eastAsia="x-none"/>
        </w:rPr>
        <w:tab/>
        <w:t>Intel Corporation</w:t>
      </w:r>
    </w:p>
    <w:p w14:paraId="23E615F4" w14:textId="417B4AD8" w:rsidR="005E5BE4" w:rsidRDefault="008B3F1A" w:rsidP="005E5BE4">
      <w:pPr>
        <w:rPr>
          <w:lang w:eastAsia="x-none"/>
        </w:rPr>
      </w:pPr>
      <w:hyperlink r:id="rId441" w:history="1">
        <w:r w:rsidR="0068110A">
          <w:rPr>
            <w:rStyle w:val="Hyperlink"/>
            <w:lang w:eastAsia="x-none"/>
          </w:rPr>
          <w:t>R1-1812542</w:t>
        </w:r>
      </w:hyperlink>
      <w:r w:rsidR="005E5BE4">
        <w:rPr>
          <w:lang w:eastAsia="x-none"/>
        </w:rPr>
        <w:tab/>
        <w:t>Maintenance for Downlink signals and channels</w:t>
      </w:r>
      <w:r w:rsidR="005E5BE4">
        <w:rPr>
          <w:lang w:eastAsia="x-none"/>
        </w:rPr>
        <w:tab/>
        <w:t>LG Electronics</w:t>
      </w:r>
    </w:p>
    <w:p w14:paraId="092D0869" w14:textId="43D6A3B4" w:rsidR="005E5BE4" w:rsidRDefault="008B3F1A" w:rsidP="005E5BE4">
      <w:pPr>
        <w:rPr>
          <w:lang w:eastAsia="x-none"/>
        </w:rPr>
      </w:pPr>
      <w:hyperlink r:id="rId442" w:history="1">
        <w:r w:rsidR="0068110A">
          <w:rPr>
            <w:rStyle w:val="Hyperlink"/>
            <w:lang w:eastAsia="x-none"/>
          </w:rPr>
          <w:t>R1-1812895</w:t>
        </w:r>
      </w:hyperlink>
      <w:r w:rsidR="005E5BE4">
        <w:rPr>
          <w:lang w:eastAsia="x-none"/>
        </w:rPr>
        <w:tab/>
        <w:t>Maintenance for Downlink signals and channels</w:t>
      </w:r>
      <w:r w:rsidR="005E5BE4">
        <w:rPr>
          <w:lang w:eastAsia="x-none"/>
        </w:rPr>
        <w:tab/>
        <w:t>ZTE</w:t>
      </w:r>
    </w:p>
    <w:p w14:paraId="1FA86B1B" w14:textId="63127041" w:rsidR="005E5BE4" w:rsidRDefault="008B3F1A" w:rsidP="005E5BE4">
      <w:pPr>
        <w:rPr>
          <w:lang w:eastAsia="x-none"/>
        </w:rPr>
      </w:pPr>
      <w:hyperlink r:id="rId443" w:history="1">
        <w:r w:rsidR="0068110A">
          <w:rPr>
            <w:rStyle w:val="Hyperlink"/>
            <w:lang w:eastAsia="x-none"/>
          </w:rPr>
          <w:t>R1-1812953</w:t>
        </w:r>
      </w:hyperlink>
      <w:r w:rsidR="005E5BE4">
        <w:rPr>
          <w:lang w:eastAsia="x-none"/>
        </w:rPr>
        <w:tab/>
        <w:t>Remaining Issues on Synchronization and System information</w:t>
      </w:r>
      <w:r w:rsidR="005E5BE4">
        <w:rPr>
          <w:lang w:eastAsia="x-none"/>
        </w:rPr>
        <w:tab/>
        <w:t>Samsung</w:t>
      </w:r>
    </w:p>
    <w:p w14:paraId="73D64749" w14:textId="3991243D" w:rsidR="005E5BE4" w:rsidRDefault="008B3F1A" w:rsidP="005E5BE4">
      <w:pPr>
        <w:rPr>
          <w:lang w:eastAsia="x-none"/>
        </w:rPr>
      </w:pPr>
      <w:hyperlink r:id="rId444" w:history="1">
        <w:r w:rsidR="0068110A">
          <w:rPr>
            <w:rStyle w:val="Hyperlink"/>
            <w:lang w:eastAsia="x-none"/>
          </w:rPr>
          <w:t>R1-1813122</w:t>
        </w:r>
      </w:hyperlink>
      <w:r w:rsidR="005E5BE4">
        <w:rPr>
          <w:lang w:eastAsia="x-none"/>
        </w:rPr>
        <w:tab/>
        <w:t>Maintenance for Downlink signals and channels</w:t>
      </w:r>
      <w:r w:rsidR="005E5BE4">
        <w:rPr>
          <w:lang w:eastAsia="x-none"/>
        </w:rPr>
        <w:tab/>
        <w:t>Ericsson</w:t>
      </w:r>
    </w:p>
    <w:p w14:paraId="7E799E6C" w14:textId="14040505" w:rsidR="005E5BE4" w:rsidRDefault="008B3F1A" w:rsidP="005E5BE4">
      <w:pPr>
        <w:rPr>
          <w:lang w:eastAsia="x-none"/>
        </w:rPr>
      </w:pPr>
      <w:hyperlink r:id="rId445" w:history="1">
        <w:r w:rsidR="0068110A">
          <w:rPr>
            <w:rStyle w:val="Hyperlink"/>
          </w:rPr>
          <w:t>R1-1813853</w:t>
        </w:r>
      </w:hyperlink>
      <w:r w:rsidR="001437BC">
        <w:tab/>
        <w:t>Remaining issues on paging</w:t>
      </w:r>
      <w:r w:rsidR="001437BC">
        <w:tab/>
        <w:t>Sharp</w:t>
      </w:r>
      <w:r w:rsidR="001437BC">
        <w:tab/>
        <w:t xml:space="preserve">(rev of </w:t>
      </w:r>
      <w:hyperlink r:id="rId446" w:history="1">
        <w:r w:rsidR="0068110A">
          <w:rPr>
            <w:rStyle w:val="Hyperlink"/>
          </w:rPr>
          <w:t>R1-1813196</w:t>
        </w:r>
      </w:hyperlink>
      <w:r w:rsidR="001437BC">
        <w:rPr>
          <w:lang w:eastAsia="x-none"/>
        </w:rPr>
        <w:t>)</w:t>
      </w:r>
    </w:p>
    <w:p w14:paraId="1ABF8C73" w14:textId="4BB21AAA" w:rsidR="005E5BE4" w:rsidRDefault="008B3F1A" w:rsidP="005E5BE4">
      <w:pPr>
        <w:rPr>
          <w:lang w:eastAsia="x-none"/>
        </w:rPr>
      </w:pPr>
      <w:hyperlink r:id="rId447" w:history="1">
        <w:r w:rsidR="0068110A">
          <w:rPr>
            <w:rStyle w:val="Hyperlink"/>
            <w:lang w:eastAsia="x-none"/>
          </w:rPr>
          <w:t>R1-1813296</w:t>
        </w:r>
      </w:hyperlink>
      <w:r w:rsidR="005E5BE4">
        <w:rPr>
          <w:lang w:eastAsia="x-none"/>
        </w:rPr>
        <w:tab/>
        <w:t>Maintenance for Downlink signals and channels</w:t>
      </w:r>
      <w:r w:rsidR="005E5BE4">
        <w:rPr>
          <w:lang w:eastAsia="x-none"/>
        </w:rPr>
        <w:tab/>
        <w:t>NTT DOCOMO, INC.</w:t>
      </w:r>
    </w:p>
    <w:p w14:paraId="4525CECD" w14:textId="77777777" w:rsidR="005E5BE4" w:rsidRDefault="005E5BE4" w:rsidP="009B0716">
      <w:pPr>
        <w:pStyle w:val="Heading4"/>
        <w:rPr>
          <w:rFonts w:eastAsia="MS Mincho"/>
          <w:lang w:eastAsia="ja-JP"/>
        </w:rPr>
      </w:pPr>
      <w:bookmarkStart w:id="127" w:name="_Toc529013670"/>
      <w:bookmarkStart w:id="128" w:name="_Toc530727129"/>
      <w:r>
        <w:t>Maintenance for Physical random access channel</w:t>
      </w:r>
      <w:r>
        <w:rPr>
          <w:rFonts w:eastAsia="MS Mincho"/>
          <w:lang w:eastAsia="ja-JP"/>
        </w:rPr>
        <w:t xml:space="preserve"> and procedure</w:t>
      </w:r>
      <w:bookmarkEnd w:id="127"/>
      <w:bookmarkEnd w:id="128"/>
    </w:p>
    <w:p w14:paraId="567B7858"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7F873E58" w14:textId="68EDC9C7" w:rsidR="00DF2CAF" w:rsidRDefault="00DF2CAF" w:rsidP="005E5BE4"/>
    <w:p w14:paraId="0562C0DF" w14:textId="66279480" w:rsidR="00783A9A" w:rsidRPr="00783A9A" w:rsidRDefault="008B3F1A" w:rsidP="00783A9A">
      <w:pPr>
        <w:rPr>
          <w:b/>
        </w:rPr>
      </w:pPr>
      <w:hyperlink r:id="rId448" w:history="1">
        <w:r w:rsidR="0068110A">
          <w:rPr>
            <w:rStyle w:val="Hyperlink"/>
            <w:b/>
          </w:rPr>
          <w:t>R1-1813856</w:t>
        </w:r>
      </w:hyperlink>
      <w:r w:rsidR="00783A9A" w:rsidRPr="00783A9A">
        <w:rPr>
          <w:b/>
        </w:rPr>
        <w:tab/>
        <w:t>Summary of Physical random access channel and procedure</w:t>
      </w:r>
      <w:r w:rsidR="00783A9A" w:rsidRPr="00783A9A">
        <w:rPr>
          <w:b/>
        </w:rPr>
        <w:tab/>
        <w:t>Ericsson</w:t>
      </w:r>
    </w:p>
    <w:p w14:paraId="433E3AA6" w14:textId="77777777" w:rsidR="00783A9A" w:rsidRDefault="00783A9A" w:rsidP="00783A9A">
      <w:r w:rsidRPr="00EC1ECF">
        <w:rPr>
          <w:b/>
        </w:rPr>
        <w:t xml:space="preserve">Decision: </w:t>
      </w:r>
      <w:r w:rsidRPr="00EC1ECF">
        <w:t xml:space="preserve">The document is </w:t>
      </w:r>
      <w:r>
        <w:t>noted</w:t>
      </w:r>
      <w:r w:rsidRPr="00EC1ECF">
        <w:t>.</w:t>
      </w:r>
    </w:p>
    <w:p w14:paraId="3178430D" w14:textId="6DB12296" w:rsidR="00783A9A" w:rsidRDefault="00783A9A" w:rsidP="00783A9A"/>
    <w:p w14:paraId="1810AEA0" w14:textId="77777777" w:rsidR="00972973" w:rsidRPr="00044CB1" w:rsidRDefault="00972973" w:rsidP="00972973">
      <w:pPr>
        <w:rPr>
          <w:szCs w:val="20"/>
          <w:lang w:eastAsia="x-none"/>
        </w:rPr>
      </w:pPr>
      <w:r w:rsidRPr="00044CB1">
        <w:rPr>
          <w:szCs w:val="20"/>
          <w:lang w:eastAsia="x-none"/>
        </w:rPr>
        <w:t>Proposals:</w:t>
      </w:r>
    </w:p>
    <w:p w14:paraId="5307ECD1" w14:textId="77777777" w:rsidR="00972973" w:rsidRPr="00044CB1" w:rsidRDefault="00972973" w:rsidP="00327A4D">
      <w:pPr>
        <w:numPr>
          <w:ilvl w:val="0"/>
          <w:numId w:val="69"/>
        </w:numPr>
        <w:rPr>
          <w:szCs w:val="20"/>
        </w:rPr>
      </w:pPr>
      <w:r w:rsidRPr="00044CB1">
        <w:rPr>
          <w:szCs w:val="20"/>
        </w:rPr>
        <w:t>The reset of the indexing of RACH occasions for CSI-RS based RACH:</w:t>
      </w:r>
    </w:p>
    <w:p w14:paraId="7214ECB5" w14:textId="77777777" w:rsidR="00972973" w:rsidRPr="00044CB1" w:rsidRDefault="00972973" w:rsidP="00327A4D">
      <w:pPr>
        <w:numPr>
          <w:ilvl w:val="1"/>
          <w:numId w:val="69"/>
        </w:numPr>
        <w:rPr>
          <w:szCs w:val="20"/>
        </w:rPr>
      </w:pPr>
      <w:r w:rsidRPr="00044CB1">
        <w:rPr>
          <w:szCs w:val="20"/>
        </w:rPr>
        <w:t>Alt 1: Reset every association pattern period</w:t>
      </w:r>
    </w:p>
    <w:p w14:paraId="27C9D357" w14:textId="77777777" w:rsidR="00972973" w:rsidRPr="00044CB1" w:rsidRDefault="00972973" w:rsidP="00327A4D">
      <w:pPr>
        <w:numPr>
          <w:ilvl w:val="1"/>
          <w:numId w:val="69"/>
        </w:numPr>
        <w:rPr>
          <w:szCs w:val="20"/>
        </w:rPr>
      </w:pPr>
      <w:r w:rsidRPr="00044CB1">
        <w:rPr>
          <w:szCs w:val="20"/>
        </w:rPr>
        <w:t>Alt 2: Reset every SSB to RO mapping cycle</w:t>
      </w:r>
    </w:p>
    <w:p w14:paraId="04BD868D" w14:textId="77777777" w:rsidR="00972973" w:rsidRPr="00044CB1" w:rsidRDefault="00972973" w:rsidP="00327A4D">
      <w:pPr>
        <w:numPr>
          <w:ilvl w:val="1"/>
          <w:numId w:val="69"/>
        </w:numPr>
        <w:rPr>
          <w:szCs w:val="20"/>
        </w:rPr>
      </w:pPr>
      <w:r w:rsidRPr="00044CB1">
        <w:rPr>
          <w:szCs w:val="20"/>
        </w:rPr>
        <w:t>Alt 3: Reset every 160 ms</w:t>
      </w:r>
    </w:p>
    <w:p w14:paraId="75DF8FCF" w14:textId="77777777" w:rsidR="00972973" w:rsidRPr="00BF425D" w:rsidRDefault="00972973" w:rsidP="00972973">
      <w:pPr>
        <w:rPr>
          <w:szCs w:val="20"/>
        </w:rPr>
      </w:pPr>
      <w:r w:rsidRPr="00044CB1">
        <w:rPr>
          <w:szCs w:val="20"/>
        </w:rPr>
        <w:t>Revisit later</w:t>
      </w:r>
    </w:p>
    <w:p w14:paraId="1C9CE812" w14:textId="77777777" w:rsidR="00972973" w:rsidRDefault="00972973" w:rsidP="00972973">
      <w:pPr>
        <w:rPr>
          <w:lang w:eastAsia="x-none"/>
        </w:rPr>
      </w:pPr>
    </w:p>
    <w:p w14:paraId="205D5474" w14:textId="77777777" w:rsidR="00972973" w:rsidRDefault="00972973" w:rsidP="00972973">
      <w:pPr>
        <w:rPr>
          <w:lang w:val="en-US" w:eastAsia="x-none"/>
        </w:rPr>
      </w:pPr>
    </w:p>
    <w:p w14:paraId="7DA76E1F" w14:textId="5F2FB7B8" w:rsidR="00972973" w:rsidRPr="003F5821" w:rsidRDefault="00972973" w:rsidP="00972973">
      <w:pPr>
        <w:rPr>
          <w:szCs w:val="20"/>
          <w:lang w:val="en-US" w:eastAsia="x-none"/>
        </w:rPr>
      </w:pPr>
      <w:r w:rsidRPr="003F5821">
        <w:rPr>
          <w:szCs w:val="20"/>
          <w:highlight w:val="green"/>
          <w:lang w:val="en-US" w:eastAsia="x-none"/>
        </w:rPr>
        <w:t>Agreement</w:t>
      </w:r>
      <w:r w:rsidRPr="003F5821">
        <w:rPr>
          <w:szCs w:val="20"/>
          <w:lang w:val="en-US" w:eastAsia="x-none"/>
        </w:rPr>
        <w:t>:</w:t>
      </w:r>
    </w:p>
    <w:p w14:paraId="1B389B9E" w14:textId="34323E6D" w:rsidR="00972973" w:rsidRDefault="00972973" w:rsidP="00327A4D">
      <w:pPr>
        <w:numPr>
          <w:ilvl w:val="0"/>
          <w:numId w:val="69"/>
        </w:numPr>
        <w:rPr>
          <w:szCs w:val="20"/>
        </w:rPr>
      </w:pPr>
      <w:r w:rsidRPr="003F5821">
        <w:rPr>
          <w:szCs w:val="20"/>
        </w:rPr>
        <w:t xml:space="preserve">Draft_CR_2 in </w:t>
      </w:r>
      <w:hyperlink r:id="rId449" w:history="1">
        <w:r w:rsidR="0068110A">
          <w:rPr>
            <w:rStyle w:val="Hyperlink"/>
            <w:szCs w:val="20"/>
          </w:rPr>
          <w:t>R1-1812179</w:t>
        </w:r>
      </w:hyperlink>
      <w:r w:rsidRPr="003F5821">
        <w:rPr>
          <w:szCs w:val="20"/>
        </w:rPr>
        <w:t xml:space="preserve"> </w:t>
      </w:r>
      <w:r>
        <w:rPr>
          <w:szCs w:val="20"/>
        </w:rPr>
        <w:t xml:space="preserve">(38.213) </w:t>
      </w:r>
      <w:r w:rsidRPr="003F5821">
        <w:rPr>
          <w:szCs w:val="20"/>
        </w:rPr>
        <w:t>is endorsed</w:t>
      </w:r>
    </w:p>
    <w:p w14:paraId="5E26FC8A" w14:textId="77777777" w:rsidR="004C7F54" w:rsidRDefault="004C7F54" w:rsidP="004C7F54">
      <w:pPr>
        <w:rPr>
          <w:szCs w:val="20"/>
        </w:rPr>
      </w:pPr>
      <w:r w:rsidRPr="00BD64F3">
        <w:rPr>
          <w:b/>
        </w:rPr>
        <w:t>Friday:</w:t>
      </w:r>
      <w:r>
        <w:t xml:space="preserve"> The draft CR is </w:t>
      </w:r>
      <w:r w:rsidRPr="00D101E8">
        <w:rPr>
          <w:szCs w:val="20"/>
        </w:rPr>
        <w:t>update</w:t>
      </w:r>
      <w:r>
        <w:rPr>
          <w:szCs w:val="20"/>
        </w:rPr>
        <w:t>d</w:t>
      </w:r>
      <w:r w:rsidRPr="00D101E8">
        <w:rPr>
          <w:szCs w:val="20"/>
        </w:rPr>
        <w:t xml:space="preserve"> to include impact analysis</w:t>
      </w:r>
      <w:r>
        <w:rPr>
          <w:szCs w:val="20"/>
        </w:rPr>
        <w:t xml:space="preserve"> in:</w:t>
      </w:r>
    </w:p>
    <w:p w14:paraId="193D4259" w14:textId="7773750F" w:rsidR="004C7F54" w:rsidRPr="004C7F54" w:rsidRDefault="008B3F1A" w:rsidP="00972973">
      <w:pPr>
        <w:rPr>
          <w:b/>
          <w:szCs w:val="20"/>
        </w:rPr>
      </w:pPr>
      <w:hyperlink r:id="rId450" w:history="1">
        <w:r w:rsidR="0068110A">
          <w:rPr>
            <w:rStyle w:val="Hyperlink"/>
            <w:b/>
            <w:szCs w:val="20"/>
            <w:highlight w:val="green"/>
          </w:rPr>
          <w:t>R1-1814202</w:t>
        </w:r>
      </w:hyperlink>
      <w:r w:rsidR="004C7F54" w:rsidRPr="004C7F54">
        <w:rPr>
          <w:b/>
          <w:szCs w:val="20"/>
        </w:rPr>
        <w:tab/>
        <w:t>Draft CR on ssb-perRACH-occasion for Beam Failure Recovery</w:t>
      </w:r>
      <w:r w:rsidR="004C7F54" w:rsidRPr="004C7F54">
        <w:rPr>
          <w:b/>
          <w:szCs w:val="20"/>
        </w:rPr>
        <w:tab/>
        <w:t>Huawei</w:t>
      </w:r>
    </w:p>
    <w:p w14:paraId="7A2EE171" w14:textId="77777777" w:rsidR="004C7F54" w:rsidRDefault="004C7F54" w:rsidP="00972973">
      <w:pPr>
        <w:rPr>
          <w:szCs w:val="20"/>
        </w:rPr>
      </w:pPr>
    </w:p>
    <w:p w14:paraId="2D662BF6" w14:textId="44A7F0E6" w:rsidR="00972973" w:rsidRPr="004B4AF6" w:rsidRDefault="00972973" w:rsidP="00972973">
      <w:pPr>
        <w:rPr>
          <w:szCs w:val="20"/>
        </w:rPr>
      </w:pPr>
      <w:r w:rsidRPr="004B4AF6">
        <w:rPr>
          <w:szCs w:val="20"/>
          <w:highlight w:val="green"/>
        </w:rPr>
        <w:t>Agreement</w:t>
      </w:r>
      <w:r w:rsidRPr="004B4AF6">
        <w:rPr>
          <w:szCs w:val="20"/>
        </w:rPr>
        <w:t>:</w:t>
      </w:r>
    </w:p>
    <w:p w14:paraId="43B14738" w14:textId="641BC945" w:rsidR="00972973" w:rsidRPr="004B4AF6" w:rsidRDefault="00972973" w:rsidP="00327A4D">
      <w:pPr>
        <w:numPr>
          <w:ilvl w:val="0"/>
          <w:numId w:val="69"/>
        </w:numPr>
        <w:rPr>
          <w:szCs w:val="20"/>
        </w:rPr>
      </w:pPr>
      <w:r w:rsidRPr="004B4AF6">
        <w:rPr>
          <w:szCs w:val="20"/>
        </w:rPr>
        <w:t xml:space="preserve">Draft CR in </w:t>
      </w:r>
      <w:hyperlink r:id="rId451" w:history="1">
        <w:r w:rsidR="0068110A">
          <w:rPr>
            <w:rStyle w:val="Hyperlink"/>
            <w:szCs w:val="20"/>
          </w:rPr>
          <w:t>R1-1813123</w:t>
        </w:r>
      </w:hyperlink>
      <w:r w:rsidRPr="004B4AF6">
        <w:rPr>
          <w:szCs w:val="20"/>
        </w:rPr>
        <w:t xml:space="preserve"> (38.213) is endorsed</w:t>
      </w:r>
    </w:p>
    <w:p w14:paraId="03061ACC" w14:textId="77777777" w:rsidR="00972973" w:rsidRDefault="00972973" w:rsidP="00972973">
      <w:pPr>
        <w:rPr>
          <w:lang w:val="en-US" w:eastAsia="x-none"/>
        </w:rPr>
      </w:pPr>
    </w:p>
    <w:p w14:paraId="1C3EA35B" w14:textId="77777777" w:rsidR="00972973" w:rsidRPr="00206B47" w:rsidRDefault="00972973" w:rsidP="00972973">
      <w:pPr>
        <w:rPr>
          <w:szCs w:val="20"/>
          <w:lang w:val="en-US" w:eastAsia="x-none"/>
        </w:rPr>
      </w:pPr>
    </w:p>
    <w:p w14:paraId="2A0DAA16" w14:textId="77777777" w:rsidR="00972973" w:rsidRPr="00044CB1" w:rsidRDefault="00972973" w:rsidP="00972973">
      <w:pPr>
        <w:rPr>
          <w:szCs w:val="20"/>
          <w:lang w:val="en-US" w:eastAsia="x-none"/>
        </w:rPr>
      </w:pPr>
      <w:r w:rsidRPr="00044CB1">
        <w:rPr>
          <w:szCs w:val="20"/>
          <w:lang w:val="en-US" w:eastAsia="x-none"/>
        </w:rPr>
        <w:t>Discuss further offline whether it is necessary to clarify sub-carrier spacing used for RA-RNTI calculation in 38.321</w:t>
      </w:r>
    </w:p>
    <w:p w14:paraId="6942D82B" w14:textId="77777777" w:rsidR="00972973" w:rsidRPr="00044CB1" w:rsidRDefault="00972973" w:rsidP="00327A4D">
      <w:pPr>
        <w:numPr>
          <w:ilvl w:val="0"/>
          <w:numId w:val="69"/>
        </w:numPr>
        <w:rPr>
          <w:szCs w:val="20"/>
          <w:lang w:val="en-US" w:eastAsia="x-none"/>
        </w:rPr>
      </w:pPr>
      <w:r w:rsidRPr="00044CB1">
        <w:rPr>
          <w:szCs w:val="20"/>
          <w:lang w:val="en-US" w:eastAsia="x-none"/>
        </w:rPr>
        <w:t>Note: No RAN1 spec update is necessary</w:t>
      </w:r>
    </w:p>
    <w:p w14:paraId="446BE314" w14:textId="77777777" w:rsidR="00972973" w:rsidRPr="00044CB1" w:rsidRDefault="00972973" w:rsidP="00327A4D">
      <w:pPr>
        <w:numPr>
          <w:ilvl w:val="0"/>
          <w:numId w:val="69"/>
        </w:numPr>
        <w:rPr>
          <w:szCs w:val="20"/>
          <w:lang w:val="en-US" w:eastAsia="x-none"/>
        </w:rPr>
      </w:pPr>
      <w:r w:rsidRPr="00044CB1">
        <w:rPr>
          <w:szCs w:val="20"/>
          <w:lang w:val="en-US" w:eastAsia="x-none"/>
        </w:rPr>
        <w:t>Discuss also whether a LS to RAN2 is necessary or not</w:t>
      </w:r>
    </w:p>
    <w:p w14:paraId="79F360F6" w14:textId="77777777" w:rsidR="00972973" w:rsidRPr="00044CB1" w:rsidRDefault="00972973" w:rsidP="00972973">
      <w:pPr>
        <w:rPr>
          <w:lang w:val="en-US" w:eastAsia="x-none"/>
        </w:rPr>
      </w:pPr>
    </w:p>
    <w:p w14:paraId="08DBB063" w14:textId="77777777" w:rsidR="00972973" w:rsidRPr="00044CB1" w:rsidRDefault="00972973" w:rsidP="00972973">
      <w:pPr>
        <w:rPr>
          <w:lang w:val="en-US" w:eastAsia="x-none"/>
        </w:rPr>
      </w:pPr>
      <w:r w:rsidRPr="00044CB1">
        <w:rPr>
          <w:lang w:val="en-US" w:eastAsia="x-none"/>
        </w:rPr>
        <w:t>Discuss further offline whether there is any clarification necessary for the overlapping between PRACH occasions and downlink symbols indicated by common configuration</w:t>
      </w:r>
    </w:p>
    <w:p w14:paraId="6F0A728B" w14:textId="77777777" w:rsidR="00972973" w:rsidRPr="00044CB1" w:rsidRDefault="00972973" w:rsidP="00972973">
      <w:pPr>
        <w:rPr>
          <w:lang w:val="en-US" w:eastAsia="x-none"/>
        </w:rPr>
      </w:pPr>
    </w:p>
    <w:p w14:paraId="7ED9419E" w14:textId="77777777" w:rsidR="00972973" w:rsidRPr="00044CB1" w:rsidRDefault="00972973" w:rsidP="00972973">
      <w:pPr>
        <w:rPr>
          <w:lang w:val="en-US"/>
        </w:rPr>
      </w:pPr>
      <w:r w:rsidRPr="00044CB1">
        <w:rPr>
          <w:lang w:val="en-US" w:eastAsia="x-none"/>
        </w:rPr>
        <w:t xml:space="preserve">Discuss further offline whether there is any clarification necessary for </w:t>
      </w:r>
      <w:r w:rsidRPr="00044CB1">
        <w:rPr>
          <w:lang w:val="en-US"/>
        </w:rPr>
        <w:t>power ramping suspension during TX beam sweeping also suspends the power ramping when the UE switches back to the first beam for the second transmission attempt</w:t>
      </w:r>
    </w:p>
    <w:p w14:paraId="6FB745CE" w14:textId="77777777" w:rsidR="00972973" w:rsidRPr="00044CB1" w:rsidRDefault="00972973" w:rsidP="00972973">
      <w:pPr>
        <w:rPr>
          <w:lang w:val="en-US" w:eastAsia="x-none"/>
        </w:rPr>
      </w:pPr>
    </w:p>
    <w:p w14:paraId="64FDCFF8" w14:textId="77777777" w:rsidR="00972973" w:rsidRDefault="00972973" w:rsidP="00972973">
      <w:pPr>
        <w:rPr>
          <w:lang w:val="en-US" w:eastAsia="x-none"/>
        </w:rPr>
      </w:pPr>
      <w:r w:rsidRPr="00044CB1">
        <w:rPr>
          <w:lang w:val="en-US" w:eastAsia="x-none"/>
        </w:rPr>
        <w:t>Check further offline for potential clarification of separating parameters for CFRA vs. CBRA, including whether to handle it under 7.1.3.3</w:t>
      </w:r>
      <w:r>
        <w:rPr>
          <w:lang w:val="en-US" w:eastAsia="x-none"/>
        </w:rPr>
        <w:t xml:space="preserve"> </w:t>
      </w:r>
    </w:p>
    <w:p w14:paraId="782038BA" w14:textId="158F8410" w:rsidR="00972973" w:rsidRDefault="00972973" w:rsidP="00972973">
      <w:pPr>
        <w:rPr>
          <w:lang w:val="en-US" w:eastAsia="x-none"/>
        </w:rPr>
      </w:pPr>
    </w:p>
    <w:p w14:paraId="3DCA2005" w14:textId="0DFF5941" w:rsidR="004948CD" w:rsidRPr="004948CD" w:rsidRDefault="004948CD" w:rsidP="00972973">
      <w:pPr>
        <w:rPr>
          <w:b/>
          <w:lang w:val="en-US" w:eastAsia="x-none"/>
        </w:rPr>
      </w:pPr>
      <w:r w:rsidRPr="004948CD">
        <w:rPr>
          <w:b/>
          <w:lang w:val="en-US" w:eastAsia="x-none"/>
        </w:rPr>
        <w:t>Tuesday session</w:t>
      </w:r>
    </w:p>
    <w:p w14:paraId="180FD47A" w14:textId="6F25CD12" w:rsidR="004948CD" w:rsidRPr="004948CD" w:rsidRDefault="008B3F1A" w:rsidP="004948CD">
      <w:pPr>
        <w:rPr>
          <w:b/>
          <w:lang w:val="en-US" w:eastAsia="x-none"/>
        </w:rPr>
      </w:pPr>
      <w:hyperlink r:id="rId452" w:history="1">
        <w:r w:rsidR="0068110A">
          <w:rPr>
            <w:rStyle w:val="Hyperlink"/>
            <w:b/>
            <w:lang w:val="en-US" w:eastAsia="x-none"/>
          </w:rPr>
          <w:t>R1-1814037</w:t>
        </w:r>
      </w:hyperlink>
      <w:r w:rsidR="004948CD" w:rsidRPr="004948CD">
        <w:rPr>
          <w:b/>
          <w:lang w:val="en-US" w:eastAsia="x-none"/>
        </w:rPr>
        <w:tab/>
        <w:t>Summary of Physical random access channel and procedure</w:t>
      </w:r>
      <w:r w:rsidR="004948CD" w:rsidRPr="004948CD">
        <w:rPr>
          <w:b/>
          <w:lang w:val="en-US" w:eastAsia="x-none"/>
        </w:rPr>
        <w:tab/>
        <w:t>Ericsson</w:t>
      </w:r>
    </w:p>
    <w:p w14:paraId="3C6A8D81" w14:textId="77777777" w:rsidR="004948CD" w:rsidRDefault="004948CD" w:rsidP="004948CD">
      <w:r w:rsidRPr="00EC1ECF">
        <w:rPr>
          <w:b/>
        </w:rPr>
        <w:t xml:space="preserve">Decision: </w:t>
      </w:r>
      <w:r w:rsidRPr="00EC1ECF">
        <w:t xml:space="preserve">The document is </w:t>
      </w:r>
      <w:r>
        <w:t>noted</w:t>
      </w:r>
      <w:r w:rsidRPr="00EC1ECF">
        <w:t>.</w:t>
      </w:r>
    </w:p>
    <w:p w14:paraId="3F88BEAA" w14:textId="7425F7B7" w:rsidR="00783A9A" w:rsidRDefault="00783A9A" w:rsidP="00783A9A"/>
    <w:p w14:paraId="7919E37D" w14:textId="77777777" w:rsidR="00845FEC" w:rsidRPr="00845FEC" w:rsidRDefault="00845FEC" w:rsidP="00845FEC">
      <w:pPr>
        <w:rPr>
          <w:szCs w:val="20"/>
          <w:lang w:val="en-US" w:eastAsia="x-none"/>
        </w:rPr>
      </w:pPr>
      <w:r w:rsidRPr="00845FEC">
        <w:rPr>
          <w:szCs w:val="20"/>
          <w:u w:val="single"/>
          <w:lang w:val="en-US" w:eastAsia="x-none"/>
        </w:rPr>
        <w:t>Conclusion</w:t>
      </w:r>
      <w:r w:rsidRPr="00845FEC">
        <w:rPr>
          <w:szCs w:val="20"/>
          <w:lang w:val="en-US" w:eastAsia="x-none"/>
        </w:rPr>
        <w:t>:</w:t>
      </w:r>
    </w:p>
    <w:p w14:paraId="71393B74" w14:textId="77777777" w:rsidR="00845FEC" w:rsidRPr="00025C25" w:rsidRDefault="00845FEC" w:rsidP="00327A4D">
      <w:pPr>
        <w:numPr>
          <w:ilvl w:val="0"/>
          <w:numId w:val="69"/>
        </w:numPr>
        <w:rPr>
          <w:szCs w:val="20"/>
          <w:lang w:val="en-US" w:eastAsia="x-none"/>
        </w:rPr>
      </w:pPr>
      <w:r w:rsidRPr="00025C25">
        <w:rPr>
          <w:szCs w:val="20"/>
          <w:lang w:val="en-US" w:eastAsia="x-none"/>
        </w:rPr>
        <w:t>Regarding sub-carrier spacing used for RA-RNTI calculation</w:t>
      </w:r>
    </w:p>
    <w:p w14:paraId="3BAAB386" w14:textId="77777777" w:rsidR="00845FEC" w:rsidRPr="00025C25" w:rsidRDefault="00845FEC" w:rsidP="00327A4D">
      <w:pPr>
        <w:numPr>
          <w:ilvl w:val="1"/>
          <w:numId w:val="69"/>
        </w:numPr>
        <w:rPr>
          <w:szCs w:val="20"/>
          <w:lang w:val="en-US" w:eastAsia="x-none"/>
        </w:rPr>
      </w:pPr>
      <w:r w:rsidRPr="00025C25">
        <w:rPr>
          <w:szCs w:val="20"/>
          <w:lang w:val="en-US" w:eastAsia="x-none"/>
        </w:rPr>
        <w:t>No RAN1 spec update is necessary</w:t>
      </w:r>
    </w:p>
    <w:p w14:paraId="6F9D1ACB" w14:textId="70D87268" w:rsidR="00845FEC" w:rsidRDefault="00845FEC" w:rsidP="00783A9A">
      <w:pPr>
        <w:rPr>
          <w:lang w:val="en-US"/>
        </w:rPr>
      </w:pPr>
    </w:p>
    <w:p w14:paraId="3AAA0574" w14:textId="326ED12D" w:rsidR="00044CB1" w:rsidRPr="00044CB1" w:rsidRDefault="00044CB1" w:rsidP="00783A9A">
      <w:pPr>
        <w:rPr>
          <w:b/>
          <w:lang w:val="en-US"/>
        </w:rPr>
      </w:pPr>
      <w:r w:rsidRPr="00044CB1">
        <w:rPr>
          <w:b/>
          <w:lang w:val="en-US"/>
        </w:rPr>
        <w:t>Thursday session</w:t>
      </w:r>
    </w:p>
    <w:p w14:paraId="16FE50D5" w14:textId="3E209543" w:rsidR="00044CB1" w:rsidRPr="0040740D" w:rsidRDefault="008B3F1A" w:rsidP="00044CB1">
      <w:pPr>
        <w:rPr>
          <w:b/>
          <w:lang w:val="en-US" w:eastAsia="x-none"/>
        </w:rPr>
      </w:pPr>
      <w:hyperlink r:id="rId453" w:history="1">
        <w:r w:rsidR="0068110A">
          <w:rPr>
            <w:rStyle w:val="Hyperlink"/>
            <w:b/>
            <w:lang w:val="en-US" w:eastAsia="x-none"/>
          </w:rPr>
          <w:t>R1-1814166</w:t>
        </w:r>
      </w:hyperlink>
      <w:r w:rsidR="00044CB1" w:rsidRPr="00044CB1">
        <w:rPr>
          <w:b/>
          <w:lang w:val="en-US" w:eastAsia="x-none"/>
        </w:rPr>
        <w:tab/>
        <w:t>Summary of Physical random access channel and procedure</w:t>
      </w:r>
      <w:r w:rsidR="00044CB1" w:rsidRPr="00044CB1">
        <w:rPr>
          <w:b/>
          <w:lang w:val="en-US" w:eastAsia="x-none"/>
        </w:rPr>
        <w:tab/>
        <w:t>Ericsson</w:t>
      </w:r>
    </w:p>
    <w:p w14:paraId="377DD337" w14:textId="77777777" w:rsidR="00044CB1" w:rsidRDefault="00044CB1" w:rsidP="00044CB1">
      <w:r w:rsidRPr="00EC1ECF">
        <w:rPr>
          <w:b/>
        </w:rPr>
        <w:t xml:space="preserve">Decision: </w:t>
      </w:r>
      <w:r w:rsidRPr="00EC1ECF">
        <w:t xml:space="preserve">The document is </w:t>
      </w:r>
      <w:r>
        <w:t>noted</w:t>
      </w:r>
      <w:r w:rsidRPr="00EC1ECF">
        <w:t>.</w:t>
      </w:r>
    </w:p>
    <w:p w14:paraId="7766C93C" w14:textId="77777777" w:rsidR="00044CB1" w:rsidRDefault="00044CB1" w:rsidP="00044CB1">
      <w:pPr>
        <w:rPr>
          <w:highlight w:val="yellow"/>
          <w:lang w:eastAsia="x-none"/>
        </w:rPr>
      </w:pPr>
    </w:p>
    <w:p w14:paraId="356FB72C" w14:textId="711CC2B7" w:rsidR="00044CB1" w:rsidRPr="0036643D" w:rsidRDefault="00044CB1" w:rsidP="00044CB1">
      <w:pPr>
        <w:rPr>
          <w:lang w:val="en-US"/>
        </w:rPr>
      </w:pPr>
      <w:r w:rsidRPr="0036643D">
        <w:rPr>
          <w:lang w:val="en-US"/>
        </w:rPr>
        <w:t>Proposals:</w:t>
      </w:r>
    </w:p>
    <w:p w14:paraId="19D2EAE1" w14:textId="712C4351" w:rsidR="00044CB1" w:rsidRPr="0036643D" w:rsidRDefault="00044CB1" w:rsidP="00327A4D">
      <w:pPr>
        <w:pStyle w:val="ListParagraph"/>
        <w:numPr>
          <w:ilvl w:val="0"/>
          <w:numId w:val="68"/>
        </w:numPr>
        <w:rPr>
          <w:rStyle w:val="Hyperlink"/>
          <w:color w:val="auto"/>
          <w:u w:val="none"/>
          <w:lang w:val="en-US"/>
        </w:rPr>
      </w:pPr>
      <w:r w:rsidRPr="0036643D">
        <w:rPr>
          <w:lang w:val="en-US"/>
        </w:rPr>
        <w:t xml:space="preserve">Endorse the draft CR to 38.213 in </w:t>
      </w:r>
      <w:hyperlink r:id="rId454" w:history="1">
        <w:r w:rsidR="0068110A">
          <w:rPr>
            <w:rStyle w:val="Hyperlink"/>
            <w:lang w:val="en-US"/>
          </w:rPr>
          <w:t>R1-1812954</w:t>
        </w:r>
      </w:hyperlink>
    </w:p>
    <w:p w14:paraId="4B896FB0" w14:textId="77777777" w:rsidR="00044CB1" w:rsidRPr="0036643D" w:rsidRDefault="00044CB1" w:rsidP="00327A4D">
      <w:pPr>
        <w:pStyle w:val="ListParagraph"/>
        <w:numPr>
          <w:ilvl w:val="0"/>
          <w:numId w:val="68"/>
        </w:numPr>
        <w:rPr>
          <w:rStyle w:val="Hyperlink"/>
          <w:color w:val="auto"/>
          <w:u w:val="none"/>
          <w:lang w:val="en-US"/>
        </w:rPr>
      </w:pPr>
      <w:r w:rsidRPr="0036643D">
        <w:rPr>
          <w:rStyle w:val="Hyperlink"/>
          <w:color w:val="auto"/>
          <w:u w:val="none"/>
          <w:lang w:val="en-US"/>
        </w:rPr>
        <w:t>Including other alternatives for further discussion</w:t>
      </w:r>
    </w:p>
    <w:p w14:paraId="728E8462" w14:textId="77777777" w:rsidR="00044CB1" w:rsidRPr="0036643D" w:rsidRDefault="00044CB1" w:rsidP="00327A4D">
      <w:pPr>
        <w:pStyle w:val="ListParagraph"/>
        <w:numPr>
          <w:ilvl w:val="0"/>
          <w:numId w:val="68"/>
        </w:numPr>
        <w:rPr>
          <w:rStyle w:val="Hyperlink"/>
          <w:color w:val="auto"/>
          <w:u w:val="none"/>
          <w:lang w:val="en-US"/>
        </w:rPr>
      </w:pPr>
      <w:r w:rsidRPr="0036643D">
        <w:rPr>
          <w:rStyle w:val="Hyperlink"/>
          <w:color w:val="auto"/>
          <w:u w:val="none"/>
          <w:lang w:val="en-US"/>
        </w:rPr>
        <w:t>The draft CR to be endorsed should have impact analysis!</w:t>
      </w:r>
    </w:p>
    <w:p w14:paraId="466E4E03" w14:textId="77777777" w:rsidR="0036643D" w:rsidRPr="0036643D" w:rsidRDefault="0036643D" w:rsidP="0036643D">
      <w:pPr>
        <w:rPr>
          <w:b/>
        </w:rPr>
      </w:pPr>
      <w:r w:rsidRPr="0036643D">
        <w:rPr>
          <w:b/>
        </w:rPr>
        <w:t>Friday</w:t>
      </w:r>
    </w:p>
    <w:p w14:paraId="7BB3D203" w14:textId="079E3206" w:rsidR="0036643D" w:rsidRPr="0036643D" w:rsidRDefault="0036643D" w:rsidP="0036643D">
      <w:pPr>
        <w:rPr>
          <w:lang w:val="en-US" w:eastAsia="ko-KR"/>
        </w:rPr>
      </w:pPr>
      <w:r w:rsidRPr="0036643D">
        <w:rPr>
          <w:highlight w:val="green"/>
        </w:rPr>
        <w:t>Agreement</w:t>
      </w:r>
      <w:r w:rsidRPr="0036643D">
        <w:rPr>
          <w:b/>
        </w:rPr>
        <w:t>:</w:t>
      </w:r>
      <w:r w:rsidRPr="0036643D">
        <w:t xml:space="preserve"> The </w:t>
      </w:r>
      <w:r w:rsidRPr="0036643D">
        <w:rPr>
          <w:rFonts w:hint="eastAsia"/>
          <w:lang w:val="en-US" w:eastAsia="ko-KR"/>
        </w:rPr>
        <w:t xml:space="preserve">draft CR in </w:t>
      </w:r>
      <w:hyperlink r:id="rId455" w:history="1">
        <w:r w:rsidR="0068110A">
          <w:rPr>
            <w:rStyle w:val="Hyperlink"/>
            <w:lang w:val="en-US" w:eastAsia="ko-KR"/>
          </w:rPr>
          <w:t>R1-1814290</w:t>
        </w:r>
      </w:hyperlink>
      <w:r w:rsidRPr="0036643D">
        <w:rPr>
          <w:lang w:val="en-US" w:eastAsia="ko-KR"/>
        </w:rPr>
        <w:t xml:space="preserve"> (38.213) is endorsed.</w:t>
      </w:r>
    </w:p>
    <w:p w14:paraId="60798E73" w14:textId="0522CE43" w:rsidR="00044CB1" w:rsidRPr="00044CB1" w:rsidRDefault="008B3F1A" w:rsidP="00044CB1">
      <w:pPr>
        <w:rPr>
          <w:rStyle w:val="Hyperlink"/>
          <w:color w:val="auto"/>
          <w:highlight w:val="yellow"/>
          <w:u w:val="none"/>
          <w:lang w:val="en-US"/>
        </w:rPr>
      </w:pPr>
      <w:hyperlink r:id="rId456" w:history="1">
        <w:r w:rsidR="0068110A">
          <w:rPr>
            <w:rStyle w:val="Hyperlink"/>
            <w:highlight w:val="green"/>
            <w:lang w:val="en-US"/>
          </w:rPr>
          <w:t>R1-1814290</w:t>
        </w:r>
      </w:hyperlink>
      <w:r w:rsidR="0036643D" w:rsidRPr="0036643D">
        <w:rPr>
          <w:rStyle w:val="Hyperlink"/>
          <w:color w:val="auto"/>
          <w:u w:val="none"/>
          <w:lang w:val="en-US"/>
        </w:rPr>
        <w:tab/>
        <w:t>CSI-RS based PRACH occasion indexing</w:t>
      </w:r>
      <w:r w:rsidR="0036643D" w:rsidRPr="0036643D">
        <w:rPr>
          <w:rStyle w:val="Hyperlink"/>
          <w:color w:val="auto"/>
          <w:u w:val="none"/>
          <w:lang w:val="en-US"/>
        </w:rPr>
        <w:tab/>
        <w:t>Samsung</w:t>
      </w:r>
    </w:p>
    <w:p w14:paraId="325AAC84" w14:textId="77777777" w:rsidR="00044CB1" w:rsidRPr="00044CB1" w:rsidRDefault="00044CB1" w:rsidP="00044CB1">
      <w:pPr>
        <w:rPr>
          <w:rStyle w:val="Hyperlink"/>
          <w:color w:val="auto"/>
          <w:highlight w:val="yellow"/>
          <w:u w:val="none"/>
          <w:lang w:val="en-US"/>
        </w:rPr>
      </w:pPr>
    </w:p>
    <w:p w14:paraId="5B991C84" w14:textId="516EA197" w:rsidR="00044CB1" w:rsidRDefault="00044CB1" w:rsidP="00044CB1">
      <w:pPr>
        <w:rPr>
          <w:lang w:val="en-US" w:eastAsia="x-none"/>
        </w:rPr>
      </w:pPr>
      <w:r w:rsidRPr="00F54D94">
        <w:rPr>
          <w:highlight w:val="green"/>
          <w:lang w:val="en-US" w:eastAsia="x-none"/>
        </w:rPr>
        <w:t>Agreement</w:t>
      </w:r>
      <w:r>
        <w:rPr>
          <w:lang w:val="en-US" w:eastAsia="x-none"/>
        </w:rPr>
        <w:t>:</w:t>
      </w:r>
    </w:p>
    <w:p w14:paraId="1BE7E89E" w14:textId="58E1B60F" w:rsidR="00044CB1" w:rsidRPr="0036643D" w:rsidRDefault="00044CB1" w:rsidP="00327A4D">
      <w:pPr>
        <w:numPr>
          <w:ilvl w:val="0"/>
          <w:numId w:val="181"/>
        </w:numPr>
      </w:pPr>
      <w:r w:rsidRPr="0036643D">
        <w:rPr>
          <w:lang w:val="en-US"/>
        </w:rPr>
        <w:t xml:space="preserve">Endorse the draft CR to 38.213 in </w:t>
      </w:r>
      <w:hyperlink r:id="rId457" w:history="1">
        <w:r w:rsidR="0068110A">
          <w:rPr>
            <w:rStyle w:val="Hyperlink"/>
            <w:lang w:val="en-US"/>
          </w:rPr>
          <w:t>R1-1813297</w:t>
        </w:r>
      </w:hyperlink>
      <w:r w:rsidRPr="0036643D">
        <w:t xml:space="preserve">, to be revised to add impact analysis in </w:t>
      </w:r>
      <w:hyperlink r:id="rId458" w:history="1">
        <w:r w:rsidR="0068110A">
          <w:rPr>
            <w:rStyle w:val="Hyperlink"/>
          </w:rPr>
          <w:t>R1-1814200</w:t>
        </w:r>
      </w:hyperlink>
    </w:p>
    <w:p w14:paraId="659A70EA" w14:textId="7F71BE24" w:rsidR="0036643D" w:rsidRPr="0036643D" w:rsidRDefault="0036643D" w:rsidP="00044CB1">
      <w:pPr>
        <w:rPr>
          <w:b/>
          <w:lang w:val="en-US" w:eastAsia="x-none"/>
        </w:rPr>
      </w:pPr>
      <w:r w:rsidRPr="0036643D">
        <w:rPr>
          <w:b/>
          <w:lang w:val="en-US" w:eastAsia="x-none"/>
        </w:rPr>
        <w:t>Friday</w:t>
      </w:r>
    </w:p>
    <w:p w14:paraId="035511DE" w14:textId="56289562" w:rsidR="00044CB1" w:rsidRPr="00764970" w:rsidRDefault="008B3F1A" w:rsidP="00044CB1">
      <w:pPr>
        <w:rPr>
          <w:b/>
          <w:lang w:eastAsia="x-none"/>
        </w:rPr>
      </w:pPr>
      <w:hyperlink r:id="rId459" w:history="1">
        <w:r w:rsidR="0068110A">
          <w:rPr>
            <w:rStyle w:val="Hyperlink"/>
            <w:b/>
            <w:lang w:val="en-US" w:eastAsia="x-none"/>
          </w:rPr>
          <w:t>R1-1814200</w:t>
        </w:r>
      </w:hyperlink>
      <w:r w:rsidR="00044CB1" w:rsidRPr="00764970">
        <w:rPr>
          <w:b/>
          <w:lang w:val="en-US" w:eastAsia="x-none"/>
        </w:rPr>
        <w:tab/>
        <w:t>Maintenance for NR random access</w:t>
      </w:r>
      <w:r w:rsidR="00044CB1" w:rsidRPr="00764970">
        <w:rPr>
          <w:b/>
          <w:lang w:val="en-US" w:eastAsia="x-none"/>
        </w:rPr>
        <w:tab/>
        <w:t>NTT DOCOMO, INC.</w:t>
      </w:r>
      <w:r w:rsidR="00044CB1" w:rsidRPr="00764970">
        <w:rPr>
          <w:b/>
          <w:lang w:val="en-US" w:eastAsia="x-none"/>
        </w:rPr>
        <w:tab/>
        <w:t xml:space="preserve">(rev of </w:t>
      </w:r>
      <w:hyperlink r:id="rId460" w:history="1">
        <w:r w:rsidR="0068110A">
          <w:rPr>
            <w:rStyle w:val="Hyperlink"/>
            <w:b/>
            <w:lang w:val="en-US" w:eastAsia="x-none"/>
          </w:rPr>
          <w:t>R1-1813297</w:t>
        </w:r>
      </w:hyperlink>
      <w:r w:rsidR="00044CB1" w:rsidRPr="00764970">
        <w:rPr>
          <w:b/>
          <w:lang w:eastAsia="x-none"/>
        </w:rPr>
        <w:t>)</w:t>
      </w:r>
    </w:p>
    <w:p w14:paraId="7B2E3956" w14:textId="31FDD90A" w:rsidR="00764970" w:rsidRPr="0036643D" w:rsidRDefault="00764970" w:rsidP="00764970">
      <w:pPr>
        <w:rPr>
          <w:lang w:val="en-US" w:eastAsia="ko-KR"/>
        </w:rPr>
      </w:pPr>
      <w:r w:rsidRPr="0036643D">
        <w:rPr>
          <w:highlight w:val="green"/>
        </w:rPr>
        <w:t>Agreement</w:t>
      </w:r>
      <w:r w:rsidRPr="0036643D">
        <w:rPr>
          <w:b/>
        </w:rPr>
        <w:t>:</w:t>
      </w:r>
      <w:r w:rsidRPr="0036643D">
        <w:t xml:space="preserve"> The </w:t>
      </w:r>
      <w:r w:rsidRPr="0036643D">
        <w:rPr>
          <w:rFonts w:hint="eastAsia"/>
          <w:lang w:val="en-US" w:eastAsia="ko-KR"/>
        </w:rPr>
        <w:t xml:space="preserve">draft CR in </w:t>
      </w:r>
      <w:hyperlink r:id="rId461" w:history="1">
        <w:r w:rsidR="0068110A">
          <w:rPr>
            <w:rStyle w:val="Hyperlink"/>
            <w:lang w:val="en-US" w:eastAsia="ko-KR"/>
          </w:rPr>
          <w:t>R1-1814352</w:t>
        </w:r>
      </w:hyperlink>
      <w:r w:rsidRPr="0036643D">
        <w:rPr>
          <w:lang w:val="en-US" w:eastAsia="ko-KR"/>
        </w:rPr>
        <w:t xml:space="preserve"> (38.213) is endorsed.</w:t>
      </w:r>
    </w:p>
    <w:p w14:paraId="515A91E0" w14:textId="7C87DE04" w:rsidR="0036643D" w:rsidRDefault="008B3F1A" w:rsidP="00044CB1">
      <w:pPr>
        <w:rPr>
          <w:b/>
          <w:lang w:eastAsia="x-none"/>
        </w:rPr>
      </w:pPr>
      <w:hyperlink r:id="rId462" w:history="1">
        <w:r w:rsidR="0068110A">
          <w:rPr>
            <w:rStyle w:val="Hyperlink"/>
            <w:b/>
            <w:highlight w:val="green"/>
            <w:lang w:eastAsia="x-none"/>
          </w:rPr>
          <w:t>R1-1814352</w:t>
        </w:r>
      </w:hyperlink>
      <w:r w:rsidR="00764970" w:rsidRPr="00764970">
        <w:rPr>
          <w:b/>
          <w:lang w:eastAsia="x-none"/>
        </w:rPr>
        <w:tab/>
        <w:t>CR on overlapping with Type1-PDCCH CSS set</w:t>
      </w:r>
      <w:r w:rsidR="00764970" w:rsidRPr="00764970">
        <w:rPr>
          <w:b/>
          <w:lang w:eastAsia="x-none"/>
        </w:rPr>
        <w:tab/>
        <w:t>NTT DOCOMO</w:t>
      </w:r>
    </w:p>
    <w:p w14:paraId="4DF8409F" w14:textId="41F79EBF" w:rsidR="00764970" w:rsidRDefault="00764970" w:rsidP="00044CB1">
      <w:pPr>
        <w:rPr>
          <w:b/>
          <w:lang w:eastAsia="x-none"/>
        </w:rPr>
      </w:pPr>
    </w:p>
    <w:p w14:paraId="5391CAFF" w14:textId="77777777" w:rsidR="00764970" w:rsidRDefault="00764970" w:rsidP="00044CB1">
      <w:pPr>
        <w:rPr>
          <w:b/>
          <w:lang w:eastAsia="x-none"/>
        </w:rPr>
      </w:pPr>
    </w:p>
    <w:p w14:paraId="3F50DAB6" w14:textId="0AABF8AC" w:rsidR="00764970" w:rsidRPr="00C21E14" w:rsidRDefault="008B3F1A" w:rsidP="00764970">
      <w:pPr>
        <w:rPr>
          <w:b/>
          <w:lang w:val="en-US" w:eastAsia="x-none"/>
        </w:rPr>
      </w:pPr>
      <w:hyperlink r:id="rId463" w:history="1">
        <w:r w:rsidR="0068110A">
          <w:rPr>
            <w:rStyle w:val="Hyperlink"/>
            <w:b/>
            <w:lang w:val="en-US" w:eastAsia="x-none"/>
          </w:rPr>
          <w:t>R1-1814361</w:t>
        </w:r>
      </w:hyperlink>
      <w:r w:rsidR="00764970" w:rsidRPr="00764970">
        <w:rPr>
          <w:b/>
          <w:lang w:val="en-US" w:eastAsia="x-none"/>
        </w:rPr>
        <w:tab/>
        <w:t>On network synchronization requirements for handover purposes</w:t>
      </w:r>
      <w:r w:rsidR="00764970" w:rsidRPr="00764970">
        <w:rPr>
          <w:b/>
          <w:lang w:val="en-US" w:eastAsia="x-none"/>
        </w:rPr>
        <w:tab/>
        <w:t>Ericsson</w:t>
      </w:r>
    </w:p>
    <w:p w14:paraId="6718301B" w14:textId="77777777" w:rsidR="00764970" w:rsidRDefault="00764970" w:rsidP="00764970">
      <w:r w:rsidRPr="00EC1ECF">
        <w:rPr>
          <w:b/>
        </w:rPr>
        <w:t xml:space="preserve">Decision: </w:t>
      </w:r>
      <w:r w:rsidRPr="00EC1ECF">
        <w:t xml:space="preserve">The document is </w:t>
      </w:r>
      <w:r>
        <w:t>noted</w:t>
      </w:r>
      <w:r w:rsidRPr="00EC1ECF">
        <w:t>.</w:t>
      </w:r>
    </w:p>
    <w:p w14:paraId="153233BD" w14:textId="77777777" w:rsidR="00764970" w:rsidRDefault="00764970" w:rsidP="00764970">
      <w:pPr>
        <w:rPr>
          <w:szCs w:val="20"/>
          <w:highlight w:val="green"/>
          <w:lang w:eastAsia="x-none"/>
        </w:rPr>
      </w:pPr>
    </w:p>
    <w:p w14:paraId="1BE33C9B" w14:textId="25FA7A4A" w:rsidR="00764970" w:rsidRPr="00C21E14" w:rsidRDefault="00764970" w:rsidP="00764970">
      <w:pPr>
        <w:rPr>
          <w:szCs w:val="20"/>
          <w:lang w:val="en-US" w:eastAsia="x-none"/>
        </w:rPr>
      </w:pPr>
      <w:r w:rsidRPr="00C21E14">
        <w:rPr>
          <w:szCs w:val="20"/>
          <w:highlight w:val="green"/>
          <w:lang w:val="en-US" w:eastAsia="x-none"/>
        </w:rPr>
        <w:t>Agreements</w:t>
      </w:r>
      <w:r w:rsidRPr="00C21E14">
        <w:rPr>
          <w:szCs w:val="20"/>
          <w:lang w:val="en-US" w:eastAsia="x-none"/>
        </w:rPr>
        <w:t>:</w:t>
      </w:r>
    </w:p>
    <w:p w14:paraId="7798BA88" w14:textId="77777777" w:rsidR="00764970" w:rsidRPr="00764970" w:rsidRDefault="00764970" w:rsidP="00327A4D">
      <w:pPr>
        <w:pStyle w:val="ListParagraph"/>
        <w:numPr>
          <w:ilvl w:val="0"/>
          <w:numId w:val="275"/>
        </w:numPr>
        <w:rPr>
          <w:lang w:val="en-US"/>
        </w:rPr>
      </w:pPr>
      <w:r w:rsidRPr="00764970">
        <w:rPr>
          <w:lang w:val="en-US"/>
        </w:rPr>
        <w:t>RAN1#94bis agreements for L=4 and L=64 will be captured in the specification</w:t>
      </w:r>
    </w:p>
    <w:p w14:paraId="3938E466" w14:textId="4EE06853" w:rsidR="00764970" w:rsidRPr="00764970" w:rsidRDefault="00764970" w:rsidP="00327A4D">
      <w:pPr>
        <w:pStyle w:val="ListParagraph"/>
        <w:numPr>
          <w:ilvl w:val="0"/>
          <w:numId w:val="275"/>
        </w:numPr>
        <w:rPr>
          <w:highlight w:val="cyan"/>
          <w:lang w:val="en-US"/>
        </w:rPr>
      </w:pPr>
      <w:r w:rsidRPr="00764970">
        <w:rPr>
          <w:highlight w:val="cyan"/>
          <w:lang w:val="en-US"/>
        </w:rPr>
        <w:t>Three day</w:t>
      </w:r>
      <w:r>
        <w:rPr>
          <w:highlight w:val="cyan"/>
          <w:lang w:val="en-US"/>
        </w:rPr>
        <w:t>s</w:t>
      </w:r>
      <w:r w:rsidRPr="00764970">
        <w:rPr>
          <w:highlight w:val="cyan"/>
          <w:lang w:val="en-US"/>
        </w:rPr>
        <w:t xml:space="preserve"> email discussion on L=8 to allow time to check the RAN4 requirements (11/21 – Absbjorn, Ericsson)</w:t>
      </w:r>
    </w:p>
    <w:p w14:paraId="569EF399" w14:textId="77777777" w:rsidR="00764970" w:rsidRPr="00C21E14" w:rsidRDefault="00764970" w:rsidP="00764970">
      <w:pPr>
        <w:rPr>
          <w:highlight w:val="cyan"/>
        </w:rPr>
      </w:pPr>
      <w:r w:rsidRPr="00C21E14">
        <w:rPr>
          <w:highlight w:val="cyan"/>
        </w:rPr>
        <w:t>Email approval for the draft CR</w:t>
      </w:r>
      <w:r>
        <w:rPr>
          <w:highlight w:val="cyan"/>
        </w:rPr>
        <w:t xml:space="preserve"> capturing the above two bullets</w:t>
      </w:r>
      <w:r w:rsidRPr="00C21E14">
        <w:rPr>
          <w:highlight w:val="cyan"/>
        </w:rPr>
        <w:t xml:space="preserve"> </w:t>
      </w:r>
      <w:r>
        <w:rPr>
          <w:highlight w:val="cyan"/>
        </w:rPr>
        <w:t xml:space="preserve">(L=4 only for first bullet) </w:t>
      </w:r>
      <w:r w:rsidRPr="00C21E14">
        <w:rPr>
          <w:highlight w:val="cyan"/>
        </w:rPr>
        <w:t>till 11/2</w:t>
      </w:r>
      <w:r>
        <w:rPr>
          <w:highlight w:val="cyan"/>
        </w:rPr>
        <w:t>6</w:t>
      </w:r>
      <w:r w:rsidRPr="00C21E14">
        <w:rPr>
          <w:highlight w:val="cyan"/>
        </w:rPr>
        <w:t xml:space="preserve"> – Asbjorn, Ericsson</w:t>
      </w:r>
    </w:p>
    <w:p w14:paraId="28D8F869" w14:textId="2AF4068E" w:rsidR="00764970" w:rsidRDefault="00764970" w:rsidP="00044CB1">
      <w:pPr>
        <w:rPr>
          <w:b/>
          <w:lang w:eastAsia="x-none"/>
        </w:rPr>
      </w:pPr>
    </w:p>
    <w:p w14:paraId="6EAC447C" w14:textId="77777777" w:rsidR="00764970" w:rsidRPr="00044CB1" w:rsidRDefault="00764970" w:rsidP="00044CB1">
      <w:pPr>
        <w:rPr>
          <w:b/>
          <w:lang w:eastAsia="x-none"/>
        </w:rPr>
      </w:pPr>
    </w:p>
    <w:p w14:paraId="59C4BB0F" w14:textId="5A58C092" w:rsidR="005E5BE4" w:rsidRPr="00044CB1" w:rsidRDefault="008B3F1A" w:rsidP="005E5BE4">
      <w:pPr>
        <w:rPr>
          <w:b/>
          <w:lang w:eastAsia="x-none"/>
        </w:rPr>
      </w:pPr>
      <w:hyperlink r:id="rId464" w:history="1">
        <w:r w:rsidR="0068110A">
          <w:rPr>
            <w:rStyle w:val="Hyperlink"/>
            <w:b/>
            <w:lang w:eastAsia="x-none"/>
          </w:rPr>
          <w:t>R1-1812179</w:t>
        </w:r>
      </w:hyperlink>
      <w:r w:rsidR="005E5BE4" w:rsidRPr="00044CB1">
        <w:rPr>
          <w:b/>
          <w:lang w:eastAsia="x-none"/>
        </w:rPr>
        <w:tab/>
        <w:t>Remaining issues on physical random access channel and procedure</w:t>
      </w:r>
      <w:r w:rsidR="005E5BE4" w:rsidRPr="00044CB1">
        <w:rPr>
          <w:b/>
          <w:lang w:eastAsia="x-none"/>
        </w:rPr>
        <w:tab/>
        <w:t>Huawei, HiSilicon</w:t>
      </w:r>
    </w:p>
    <w:p w14:paraId="6B490849" w14:textId="1320910D" w:rsidR="005E5BE4" w:rsidRDefault="008B3F1A" w:rsidP="005E5BE4">
      <w:pPr>
        <w:rPr>
          <w:lang w:eastAsia="x-none"/>
        </w:rPr>
      </w:pPr>
      <w:hyperlink r:id="rId465" w:history="1">
        <w:r w:rsidR="0068110A">
          <w:rPr>
            <w:rStyle w:val="Hyperlink"/>
            <w:lang w:eastAsia="x-none"/>
          </w:rPr>
          <w:t>R1-1812342</w:t>
        </w:r>
      </w:hyperlink>
      <w:r w:rsidR="005E5BE4">
        <w:rPr>
          <w:lang w:eastAsia="x-none"/>
        </w:rPr>
        <w:tab/>
        <w:t>Remaining issues in RACH procedure</w:t>
      </w:r>
      <w:r w:rsidR="005E5BE4">
        <w:rPr>
          <w:lang w:eastAsia="x-none"/>
        </w:rPr>
        <w:tab/>
        <w:t>MediaTek Inc.</w:t>
      </w:r>
    </w:p>
    <w:p w14:paraId="6BCFD08D" w14:textId="431FF905" w:rsidR="005E5BE4" w:rsidRDefault="008B3F1A" w:rsidP="005E5BE4">
      <w:pPr>
        <w:rPr>
          <w:lang w:eastAsia="x-none"/>
        </w:rPr>
      </w:pPr>
      <w:hyperlink r:id="rId466" w:history="1">
        <w:r w:rsidR="0068110A">
          <w:rPr>
            <w:rStyle w:val="Hyperlink"/>
            <w:lang w:eastAsia="x-none"/>
          </w:rPr>
          <w:t>R1-1812464</w:t>
        </w:r>
      </w:hyperlink>
      <w:r w:rsidR="005E5BE4">
        <w:rPr>
          <w:lang w:eastAsia="x-none"/>
        </w:rPr>
        <w:tab/>
        <w:t>Maintenance for PRACH and RA procedure</w:t>
      </w:r>
      <w:r w:rsidR="005E5BE4">
        <w:rPr>
          <w:lang w:eastAsia="x-none"/>
        </w:rPr>
        <w:tab/>
        <w:t>Intel Corporation</w:t>
      </w:r>
    </w:p>
    <w:p w14:paraId="1E80B121" w14:textId="026EFD42" w:rsidR="005E5BE4" w:rsidRDefault="008B3F1A" w:rsidP="005E5BE4">
      <w:pPr>
        <w:rPr>
          <w:lang w:eastAsia="x-none"/>
        </w:rPr>
      </w:pPr>
      <w:hyperlink r:id="rId467" w:history="1">
        <w:r w:rsidR="0068110A">
          <w:rPr>
            <w:rStyle w:val="Hyperlink"/>
            <w:lang w:eastAsia="x-none"/>
          </w:rPr>
          <w:t>R1-1812543</w:t>
        </w:r>
      </w:hyperlink>
      <w:r w:rsidR="005E5BE4">
        <w:rPr>
          <w:lang w:eastAsia="x-none"/>
        </w:rPr>
        <w:tab/>
        <w:t>Maintenance for Physical random access channel and procedure</w:t>
      </w:r>
      <w:r w:rsidR="005E5BE4">
        <w:rPr>
          <w:lang w:eastAsia="x-none"/>
        </w:rPr>
        <w:tab/>
        <w:t>LG Electronics</w:t>
      </w:r>
    </w:p>
    <w:p w14:paraId="4A17F4DD" w14:textId="258D2444" w:rsidR="005E5BE4" w:rsidRDefault="008B3F1A" w:rsidP="005E5BE4">
      <w:pPr>
        <w:rPr>
          <w:lang w:eastAsia="x-none"/>
        </w:rPr>
      </w:pPr>
      <w:hyperlink r:id="rId468" w:history="1">
        <w:r w:rsidR="0068110A">
          <w:rPr>
            <w:rStyle w:val="Hyperlink"/>
            <w:lang w:eastAsia="x-none"/>
          </w:rPr>
          <w:t>R1-1812597</w:t>
        </w:r>
      </w:hyperlink>
      <w:r w:rsidR="005E5BE4">
        <w:rPr>
          <w:lang w:eastAsia="x-none"/>
        </w:rPr>
        <w:tab/>
        <w:t>Remaining issues of NR PRACH procedure</w:t>
      </w:r>
      <w:r w:rsidR="005E5BE4">
        <w:rPr>
          <w:lang w:eastAsia="x-none"/>
        </w:rPr>
        <w:tab/>
        <w:t>CATT</w:t>
      </w:r>
    </w:p>
    <w:p w14:paraId="14198CC4" w14:textId="0F95426E" w:rsidR="005E5BE4" w:rsidRDefault="008B3F1A" w:rsidP="005E5BE4">
      <w:pPr>
        <w:rPr>
          <w:lang w:eastAsia="x-none"/>
        </w:rPr>
      </w:pPr>
      <w:hyperlink r:id="rId469" w:history="1">
        <w:r w:rsidR="0068110A">
          <w:rPr>
            <w:rStyle w:val="Hyperlink"/>
            <w:lang w:eastAsia="x-none"/>
          </w:rPr>
          <w:t>R1-1812896</w:t>
        </w:r>
      </w:hyperlink>
      <w:r w:rsidR="005E5BE4">
        <w:rPr>
          <w:lang w:eastAsia="x-none"/>
        </w:rPr>
        <w:tab/>
        <w:t>Maintenance for Physical random access channel and procedure</w:t>
      </w:r>
      <w:r w:rsidR="005E5BE4">
        <w:rPr>
          <w:lang w:eastAsia="x-none"/>
        </w:rPr>
        <w:tab/>
        <w:t>ZTE</w:t>
      </w:r>
    </w:p>
    <w:p w14:paraId="333A03CF" w14:textId="02CD5C9A" w:rsidR="005E5BE4" w:rsidRPr="00044CB1" w:rsidRDefault="008B3F1A" w:rsidP="005E5BE4">
      <w:pPr>
        <w:rPr>
          <w:b/>
          <w:lang w:eastAsia="x-none"/>
        </w:rPr>
      </w:pPr>
      <w:hyperlink r:id="rId470" w:history="1">
        <w:r w:rsidR="0068110A">
          <w:rPr>
            <w:rStyle w:val="Hyperlink"/>
            <w:b/>
            <w:lang w:eastAsia="x-none"/>
          </w:rPr>
          <w:t>R1-1812954</w:t>
        </w:r>
      </w:hyperlink>
      <w:r w:rsidR="005E5BE4" w:rsidRPr="00044CB1">
        <w:rPr>
          <w:b/>
          <w:lang w:eastAsia="x-none"/>
        </w:rPr>
        <w:tab/>
        <w:t>Remaining Issues on Random Access</w:t>
      </w:r>
      <w:r w:rsidR="005E5BE4" w:rsidRPr="00044CB1">
        <w:rPr>
          <w:b/>
          <w:lang w:eastAsia="x-none"/>
        </w:rPr>
        <w:tab/>
        <w:t>Samsung</w:t>
      </w:r>
    </w:p>
    <w:p w14:paraId="53B0F669" w14:textId="0F929562" w:rsidR="005E5BE4" w:rsidRPr="00044CB1" w:rsidRDefault="008B3F1A" w:rsidP="005E5BE4">
      <w:pPr>
        <w:rPr>
          <w:b/>
          <w:lang w:eastAsia="x-none"/>
        </w:rPr>
      </w:pPr>
      <w:hyperlink r:id="rId471" w:history="1">
        <w:r w:rsidR="0068110A">
          <w:rPr>
            <w:rStyle w:val="Hyperlink"/>
            <w:b/>
            <w:lang w:eastAsia="x-none"/>
          </w:rPr>
          <w:t>R1-1813123</w:t>
        </w:r>
      </w:hyperlink>
      <w:r w:rsidR="005E5BE4" w:rsidRPr="00044CB1">
        <w:rPr>
          <w:b/>
          <w:lang w:eastAsia="x-none"/>
        </w:rPr>
        <w:tab/>
        <w:t>Maintenance for Physical random access channel and procedure</w:t>
      </w:r>
      <w:r w:rsidR="005E5BE4" w:rsidRPr="00044CB1">
        <w:rPr>
          <w:b/>
          <w:lang w:eastAsia="x-none"/>
        </w:rPr>
        <w:tab/>
        <w:t>Ericsson</w:t>
      </w:r>
    </w:p>
    <w:p w14:paraId="46EA0EA8" w14:textId="289FB507" w:rsidR="005E5BE4" w:rsidRDefault="008B3F1A" w:rsidP="005E5BE4">
      <w:pPr>
        <w:rPr>
          <w:lang w:eastAsia="x-none"/>
        </w:rPr>
      </w:pPr>
      <w:hyperlink r:id="rId472" w:history="1">
        <w:r w:rsidR="0068110A">
          <w:rPr>
            <w:rStyle w:val="Hyperlink"/>
            <w:lang w:eastAsia="x-none"/>
          </w:rPr>
          <w:t>R1-1813154</w:t>
        </w:r>
      </w:hyperlink>
      <w:r w:rsidR="005E5BE4">
        <w:rPr>
          <w:lang w:eastAsia="x-none"/>
        </w:rPr>
        <w:tab/>
        <w:t>Remaining details on NR Random Access</w:t>
      </w:r>
      <w:r w:rsidR="005E5BE4">
        <w:rPr>
          <w:lang w:eastAsia="x-none"/>
        </w:rPr>
        <w:tab/>
        <w:t>Nokia, Nokia Shanghai Bell</w:t>
      </w:r>
    </w:p>
    <w:p w14:paraId="0B956AD0" w14:textId="34B40167" w:rsidR="005E5BE4" w:rsidRDefault="008B3F1A" w:rsidP="005E5BE4">
      <w:pPr>
        <w:rPr>
          <w:lang w:eastAsia="x-none"/>
        </w:rPr>
      </w:pPr>
      <w:hyperlink r:id="rId473" w:history="1">
        <w:r w:rsidR="0068110A">
          <w:rPr>
            <w:rStyle w:val="Hyperlink"/>
            <w:lang w:eastAsia="x-none"/>
          </w:rPr>
          <w:t>R1-1813392</w:t>
        </w:r>
      </w:hyperlink>
      <w:r w:rsidR="005E5BE4">
        <w:rPr>
          <w:lang w:eastAsia="x-none"/>
        </w:rPr>
        <w:tab/>
        <w:t>Maintenance for Physical random access channel and procedure</w:t>
      </w:r>
      <w:r w:rsidR="005E5BE4">
        <w:rPr>
          <w:lang w:eastAsia="x-none"/>
        </w:rPr>
        <w:tab/>
        <w:t>Qualcomm Incorporated</w:t>
      </w:r>
    </w:p>
    <w:p w14:paraId="126E8E35" w14:textId="006FA28F" w:rsidR="00764970" w:rsidRDefault="008B3F1A" w:rsidP="00764970">
      <w:pPr>
        <w:rPr>
          <w:lang w:eastAsia="x-none"/>
        </w:rPr>
      </w:pPr>
      <w:hyperlink r:id="rId474" w:history="1">
        <w:r w:rsidR="0068110A">
          <w:rPr>
            <w:rStyle w:val="Hyperlink"/>
            <w:lang w:eastAsia="x-none"/>
          </w:rPr>
          <w:t>R1-1814058</w:t>
        </w:r>
      </w:hyperlink>
      <w:r w:rsidR="00764970">
        <w:rPr>
          <w:lang w:eastAsia="x-none"/>
        </w:rPr>
        <w:tab/>
        <w:t>[Draft] LS on subcarrier spacing used for RA-RNTI calculation</w:t>
      </w:r>
      <w:r w:rsidR="00764970">
        <w:rPr>
          <w:lang w:eastAsia="x-none"/>
        </w:rPr>
        <w:tab/>
        <w:t>Huawei</w:t>
      </w:r>
    </w:p>
    <w:p w14:paraId="7E2F67B4" w14:textId="77777777" w:rsidR="005E5BE4" w:rsidRDefault="005E5BE4" w:rsidP="009B0716">
      <w:pPr>
        <w:pStyle w:val="Heading4"/>
        <w:rPr>
          <w:rFonts w:eastAsia="MS Mincho"/>
          <w:lang w:eastAsia="ja-JP"/>
        </w:rPr>
      </w:pPr>
      <w:bookmarkStart w:id="129" w:name="_Toc529013671"/>
      <w:bookmarkStart w:id="130" w:name="_Toc530727130"/>
      <w:r>
        <w:t>Maintenance for Mobility procedure</w:t>
      </w:r>
      <w:bookmarkEnd w:id="129"/>
      <w:bookmarkEnd w:id="130"/>
    </w:p>
    <w:p w14:paraId="7BAA62CB" w14:textId="77777777" w:rsidR="005E5BE4" w:rsidRDefault="005E5BE4" w:rsidP="005E5BE4">
      <w:pPr>
        <w:rPr>
          <w:i/>
        </w:rPr>
      </w:pPr>
      <w:r>
        <w:rPr>
          <w:i/>
        </w:rPr>
        <w:t>Including RRM and RLM</w:t>
      </w:r>
    </w:p>
    <w:p w14:paraId="529CF012"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07163E73" w14:textId="77777777" w:rsidR="00563683" w:rsidRDefault="00563683" w:rsidP="005E5BE4"/>
    <w:p w14:paraId="26A139C9" w14:textId="004289CD" w:rsidR="00563683" w:rsidRPr="00E65FA3" w:rsidRDefault="008B3F1A" w:rsidP="00563683">
      <w:pPr>
        <w:rPr>
          <w:b/>
        </w:rPr>
      </w:pPr>
      <w:hyperlink r:id="rId475" w:history="1">
        <w:r w:rsidR="0068110A">
          <w:rPr>
            <w:rStyle w:val="Hyperlink"/>
            <w:b/>
          </w:rPr>
          <w:t>R1-1813885</w:t>
        </w:r>
      </w:hyperlink>
      <w:r w:rsidR="00563683" w:rsidRPr="00E65FA3">
        <w:rPr>
          <w:b/>
        </w:rPr>
        <w:tab/>
        <w:t>Summary of discussion for Rel-15 NR mobility</w:t>
      </w:r>
      <w:r w:rsidR="00563683" w:rsidRPr="00E65FA3">
        <w:rPr>
          <w:b/>
        </w:rPr>
        <w:tab/>
        <w:t>Intel Corp.</w:t>
      </w:r>
    </w:p>
    <w:p w14:paraId="260D9D2C" w14:textId="77777777" w:rsidR="00563683" w:rsidRDefault="00563683" w:rsidP="00563683">
      <w:r w:rsidRPr="00EC1ECF">
        <w:rPr>
          <w:b/>
        </w:rPr>
        <w:t xml:space="preserve">Decision: </w:t>
      </w:r>
      <w:r w:rsidRPr="00EC1ECF">
        <w:t xml:space="preserve">The document is </w:t>
      </w:r>
      <w:r>
        <w:t>noted</w:t>
      </w:r>
      <w:r w:rsidRPr="00EC1ECF">
        <w:t>.</w:t>
      </w:r>
    </w:p>
    <w:p w14:paraId="2C40EDAC" w14:textId="51EABD5E" w:rsidR="00563683" w:rsidRDefault="00563683" w:rsidP="00563683"/>
    <w:p w14:paraId="65DA18F3" w14:textId="77777777" w:rsidR="00ED74EF" w:rsidRPr="00AC7261" w:rsidRDefault="00ED74EF" w:rsidP="00ED74EF">
      <w:pPr>
        <w:rPr>
          <w:lang w:eastAsia="x-none"/>
        </w:rPr>
      </w:pPr>
      <w:r w:rsidRPr="00AC7261">
        <w:rPr>
          <w:lang w:eastAsia="x-none"/>
        </w:rPr>
        <w:t>Proposals:</w:t>
      </w:r>
    </w:p>
    <w:p w14:paraId="7AFC03E8" w14:textId="4AE04B3D" w:rsidR="00ED74EF" w:rsidRPr="00AC7261" w:rsidRDefault="00ED74EF" w:rsidP="00327A4D">
      <w:pPr>
        <w:pStyle w:val="ListParagraph"/>
        <w:numPr>
          <w:ilvl w:val="0"/>
          <w:numId w:val="88"/>
        </w:numPr>
        <w:overflowPunct/>
        <w:autoSpaceDE/>
        <w:autoSpaceDN/>
        <w:adjustRightInd/>
        <w:spacing w:after="0"/>
        <w:contextualSpacing w:val="0"/>
        <w:textAlignment w:val="auto"/>
        <w:rPr>
          <w:rFonts w:eastAsia="DengXian"/>
          <w:lang w:eastAsia="ko-KR"/>
        </w:rPr>
      </w:pPr>
      <w:r w:rsidRPr="00AC7261">
        <w:rPr>
          <w:rFonts w:eastAsia="DengXian"/>
          <w:lang w:eastAsia="ko-KR"/>
        </w:rPr>
        <w:t xml:space="preserve">Draft_CR_1 in </w:t>
      </w:r>
      <w:hyperlink r:id="rId476" w:history="1">
        <w:r w:rsidR="0068110A">
          <w:rPr>
            <w:rStyle w:val="Hyperlink"/>
            <w:rFonts w:eastAsia="DengXian"/>
            <w:lang w:eastAsia="ko-KR"/>
          </w:rPr>
          <w:t>R1-1812180</w:t>
        </w:r>
      </w:hyperlink>
    </w:p>
    <w:p w14:paraId="312ECF1F" w14:textId="77777777" w:rsidR="00ED74EF" w:rsidRPr="00AC7261" w:rsidRDefault="00ED74EF" w:rsidP="00327A4D">
      <w:pPr>
        <w:pStyle w:val="ListParagraph"/>
        <w:numPr>
          <w:ilvl w:val="1"/>
          <w:numId w:val="88"/>
        </w:numPr>
        <w:overflowPunct/>
        <w:autoSpaceDE/>
        <w:autoSpaceDN/>
        <w:adjustRightInd/>
        <w:spacing w:after="0"/>
        <w:contextualSpacing w:val="0"/>
        <w:textAlignment w:val="auto"/>
        <w:rPr>
          <w:rFonts w:eastAsia="DengXian"/>
          <w:lang w:eastAsia="ko-KR"/>
        </w:rPr>
      </w:pPr>
      <w:r w:rsidRPr="00AC7261">
        <w:rPr>
          <w:rFonts w:eastAsia="DengXian"/>
          <w:lang w:eastAsia="ko-KR"/>
        </w:rPr>
        <w:t>The following is a copy of the text proposal (for reference purposes)</w:t>
      </w:r>
    </w:p>
    <w:p w14:paraId="6BCCAB34" w14:textId="77777777" w:rsidR="00ED74EF" w:rsidRPr="00AC7261" w:rsidRDefault="00ED74EF" w:rsidP="00ED74EF">
      <w:pPr>
        <w:rPr>
          <w:rFonts w:ascii="Times New Roman" w:hAnsi="Times New Roman"/>
          <w:szCs w:val="20"/>
        </w:rPr>
      </w:pPr>
      <w:r w:rsidRPr="00AC7261">
        <w:rPr>
          <w:rFonts w:ascii="Times New Roman" w:hAnsi="Times New Roman"/>
          <w:szCs w:val="20"/>
        </w:rPr>
        <w:t>============== start of text proposal for TS38.213 section 5.1.3  ================</w:t>
      </w:r>
    </w:p>
    <w:p w14:paraId="25D0ED04" w14:textId="77777777" w:rsidR="00ED74EF" w:rsidRPr="00AC7261" w:rsidRDefault="00ED74EF" w:rsidP="00ED74EF">
      <w:pPr>
        <w:keepNext/>
        <w:keepLines/>
        <w:pBdr>
          <w:bottom w:val="double" w:sz="6" w:space="1" w:color="auto"/>
        </w:pBdr>
        <w:rPr>
          <w:rFonts w:ascii="Times New Roman" w:hAnsi="Times New Roman"/>
          <w:szCs w:val="20"/>
        </w:rPr>
      </w:pPr>
      <w:r w:rsidRPr="00AC7261">
        <w:rPr>
          <w:rFonts w:ascii="Times New Roman" w:hAnsi="Times New Roman"/>
          <w:szCs w:val="20"/>
        </w:rPr>
        <w:t xml:space="preserve">If indicated by higher-layers, if measurement gap is not used, the NR Carrier RSSI is measured in slots </w:t>
      </w:r>
      <w:r w:rsidRPr="00AC7261">
        <w:rPr>
          <w:rFonts w:ascii="Times New Roman" w:hAnsi="Times New Roman"/>
          <w:color w:val="FF0000"/>
          <w:szCs w:val="20"/>
          <w:u w:val="single"/>
        </w:rPr>
        <w:t>within the SMTC window duration</w:t>
      </w:r>
      <w:r w:rsidRPr="00AC7261">
        <w:rPr>
          <w:rFonts w:ascii="Times New Roman" w:hAnsi="Times New Roman"/>
          <w:strike/>
          <w:color w:val="FF0000"/>
          <w:szCs w:val="20"/>
        </w:rPr>
        <w:t>within a half frame with SS/PBCH blocks</w:t>
      </w:r>
      <w:r w:rsidRPr="00AC7261">
        <w:rPr>
          <w:rFonts w:ascii="Times New Roman" w:hAnsi="Times New Roman"/>
          <w:szCs w:val="20"/>
        </w:rPr>
        <w:t xml:space="preserve"> that are indicated by the higher layer parameter </w:t>
      </w:r>
      <w:r w:rsidRPr="00AC7261">
        <w:rPr>
          <w:rFonts w:ascii="Times New Roman" w:hAnsi="Times New Roman"/>
          <w:i/>
          <w:szCs w:val="20"/>
        </w:rPr>
        <w:t xml:space="preserve">measurementSlots </w:t>
      </w:r>
      <w:r w:rsidRPr="00AC7261">
        <w:rPr>
          <w:rFonts w:ascii="Times New Roman" w:hAnsi="Times New Roman"/>
          <w:szCs w:val="20"/>
        </w:rPr>
        <w:t xml:space="preserve">and in OFDM symbols given by Table 5.1.3-1 and, if measurement gap is used, the NR Carrier RSSI is measured in slots </w:t>
      </w:r>
      <w:r w:rsidRPr="00AC7261">
        <w:rPr>
          <w:rFonts w:ascii="Times New Roman" w:hAnsi="Times New Roman"/>
          <w:color w:val="FF0000"/>
          <w:szCs w:val="20"/>
          <w:u w:val="single"/>
        </w:rPr>
        <w:t>within the SMTC window duration</w:t>
      </w:r>
      <w:r w:rsidRPr="00AC7261">
        <w:rPr>
          <w:rFonts w:ascii="Times New Roman" w:hAnsi="Times New Roman"/>
          <w:strike/>
          <w:color w:val="FF0000"/>
          <w:szCs w:val="20"/>
        </w:rPr>
        <w:t>within a half frame with SS/PBCH blocks</w:t>
      </w:r>
      <w:r w:rsidRPr="00AC7261">
        <w:rPr>
          <w:rFonts w:ascii="Times New Roman" w:hAnsi="Times New Roman"/>
          <w:szCs w:val="20"/>
        </w:rPr>
        <w:t xml:space="preserve"> that are indicated by the higher layer parameter </w:t>
      </w:r>
      <w:r w:rsidRPr="00AC7261">
        <w:rPr>
          <w:rFonts w:ascii="Times New Roman" w:hAnsi="Times New Roman"/>
          <w:i/>
          <w:szCs w:val="20"/>
        </w:rPr>
        <w:t>measurementSlots</w:t>
      </w:r>
      <w:r w:rsidRPr="00AC7261">
        <w:rPr>
          <w:rFonts w:ascii="Times New Roman" w:hAnsi="Times New Roman"/>
          <w:szCs w:val="20"/>
        </w:rPr>
        <w:t xml:space="preserve"> and in OFDM symbols given by Table 5.1.3-1 that are overlapped with the measurement gap, which is defined in 3GPP TS38.133 [12]. </w:t>
      </w:r>
    </w:p>
    <w:p w14:paraId="5B21877F" w14:textId="77777777" w:rsidR="00ED74EF" w:rsidRPr="00AC7261" w:rsidRDefault="00ED74EF" w:rsidP="00ED74EF">
      <w:pPr>
        <w:rPr>
          <w:rFonts w:ascii="Times New Roman" w:hAnsi="Times New Roman"/>
          <w:szCs w:val="20"/>
        </w:rPr>
      </w:pPr>
      <w:r w:rsidRPr="00AC7261">
        <w:rPr>
          <w:rFonts w:ascii="Times New Roman" w:hAnsi="Times New Roman"/>
          <w:szCs w:val="20"/>
        </w:rPr>
        <w:t>Including checking RAN2 specs for potential clarification</w:t>
      </w:r>
    </w:p>
    <w:p w14:paraId="3057F332" w14:textId="77777777" w:rsidR="00ED74EF" w:rsidRPr="00AC7261" w:rsidRDefault="00ED74EF" w:rsidP="00ED74EF">
      <w:pPr>
        <w:rPr>
          <w:lang w:eastAsia="x-none"/>
        </w:rPr>
      </w:pPr>
    </w:p>
    <w:p w14:paraId="391999C2" w14:textId="088E4386" w:rsidR="00ED74EF" w:rsidRPr="00AC7261" w:rsidRDefault="00ED74EF" w:rsidP="00ED74EF">
      <w:pPr>
        <w:rPr>
          <w:szCs w:val="20"/>
          <w:lang w:eastAsia="x-none"/>
        </w:rPr>
      </w:pPr>
      <w:r w:rsidRPr="00AC7261">
        <w:rPr>
          <w:szCs w:val="20"/>
          <w:lang w:eastAsia="x-none"/>
        </w:rPr>
        <w:t>Proposal:</w:t>
      </w:r>
    </w:p>
    <w:p w14:paraId="262C8417" w14:textId="11F17AE5" w:rsidR="00ED74EF" w:rsidRPr="00AC7261" w:rsidRDefault="00ED74EF" w:rsidP="00327A4D">
      <w:pPr>
        <w:numPr>
          <w:ilvl w:val="0"/>
          <w:numId w:val="88"/>
        </w:numPr>
        <w:rPr>
          <w:rFonts w:ascii="Times New Roman" w:hAnsi="Times New Roman"/>
          <w:szCs w:val="20"/>
          <w:lang w:eastAsia="zh-CN"/>
        </w:rPr>
      </w:pPr>
      <w:r w:rsidRPr="00AC7261">
        <w:rPr>
          <w:rFonts w:ascii="Times New Roman" w:hAnsi="Times New Roman"/>
          <w:szCs w:val="20"/>
          <w:lang w:eastAsia="zh-CN"/>
        </w:rPr>
        <w:t>Specify gNB synchronization requirement when the gNB configures CSI-RS for mobility with periodicity of larger than 10msec</w:t>
      </w:r>
    </w:p>
    <w:p w14:paraId="14D42D51" w14:textId="77777777" w:rsidR="00ED74EF" w:rsidRPr="00AC7261" w:rsidRDefault="00ED74EF" w:rsidP="00ED74EF">
      <w:pPr>
        <w:rPr>
          <w:rFonts w:ascii="Times New Roman" w:hAnsi="Times New Roman"/>
          <w:szCs w:val="20"/>
          <w:lang w:eastAsia="zh-CN"/>
        </w:rPr>
      </w:pPr>
    </w:p>
    <w:p w14:paraId="2ADB306D" w14:textId="77777777" w:rsidR="00ED74EF" w:rsidRPr="00AC7261" w:rsidRDefault="00ED74EF" w:rsidP="00ED74EF">
      <w:pPr>
        <w:rPr>
          <w:rFonts w:ascii="Times New Roman" w:hAnsi="Times New Roman"/>
          <w:szCs w:val="20"/>
          <w:lang w:eastAsia="zh-CN"/>
        </w:rPr>
      </w:pPr>
    </w:p>
    <w:p w14:paraId="35DDA1AF" w14:textId="77777777" w:rsidR="00ED74EF" w:rsidRPr="00AC7261" w:rsidRDefault="00ED74EF" w:rsidP="00ED74EF">
      <w:pPr>
        <w:rPr>
          <w:lang w:eastAsia="ko-KR"/>
        </w:rPr>
      </w:pPr>
      <w:r w:rsidRPr="00AC7261">
        <w:rPr>
          <w:lang w:eastAsia="ko-KR"/>
        </w:rPr>
        <w:t>Check whether any spec update is necessary regarding RLM measurement description with TCI states based on Monday’s CORESET #0 agreements (also check with Fred’s summary)</w:t>
      </w:r>
    </w:p>
    <w:p w14:paraId="1290997C" w14:textId="77777777" w:rsidR="00ED74EF" w:rsidRPr="00AC7261" w:rsidRDefault="00ED74EF" w:rsidP="00ED74EF">
      <w:pPr>
        <w:rPr>
          <w:rFonts w:ascii="Times New Roman" w:hAnsi="Times New Roman"/>
          <w:sz w:val="22"/>
          <w:szCs w:val="22"/>
          <w:lang w:eastAsia="zh-CN"/>
        </w:rPr>
      </w:pPr>
    </w:p>
    <w:p w14:paraId="505CD488" w14:textId="77777777" w:rsidR="00ED74EF" w:rsidRDefault="00ED74EF" w:rsidP="00ED74EF">
      <w:pPr>
        <w:rPr>
          <w:lang w:eastAsia="x-none"/>
        </w:rPr>
      </w:pPr>
      <w:r w:rsidRPr="00AC7261">
        <w:rPr>
          <w:lang w:eastAsia="x-none"/>
        </w:rPr>
        <w:t>Discuss further TP for capturing when Lmax = 4 and RadioLinkMonitoringRS is not provided</w:t>
      </w:r>
    </w:p>
    <w:p w14:paraId="14523EE0" w14:textId="3DA34C5B" w:rsidR="00ED74EF" w:rsidRDefault="00ED74EF" w:rsidP="00ED74EF">
      <w:pPr>
        <w:rPr>
          <w:lang w:eastAsia="x-none"/>
        </w:rPr>
      </w:pPr>
    </w:p>
    <w:p w14:paraId="3CB5251D" w14:textId="2BF8D2C5" w:rsidR="0065496A" w:rsidRPr="0065496A" w:rsidRDefault="0065496A" w:rsidP="00ED74EF">
      <w:pPr>
        <w:rPr>
          <w:b/>
          <w:lang w:eastAsia="x-none"/>
        </w:rPr>
      </w:pPr>
      <w:r w:rsidRPr="0065496A">
        <w:rPr>
          <w:b/>
          <w:lang w:eastAsia="x-none"/>
        </w:rPr>
        <w:lastRenderedPageBreak/>
        <w:t>Thursday session</w:t>
      </w:r>
    </w:p>
    <w:p w14:paraId="0068D046" w14:textId="6077A215" w:rsidR="0065496A" w:rsidRDefault="008B3F1A" w:rsidP="0065496A">
      <w:pPr>
        <w:rPr>
          <w:b/>
          <w:lang w:eastAsia="x-none"/>
        </w:rPr>
      </w:pPr>
      <w:hyperlink r:id="rId477" w:history="1">
        <w:r w:rsidR="0068110A">
          <w:rPr>
            <w:rStyle w:val="Hyperlink"/>
            <w:b/>
            <w:lang w:eastAsia="x-none"/>
          </w:rPr>
          <w:t>R1-1814009</w:t>
        </w:r>
      </w:hyperlink>
      <w:r w:rsidR="0065496A" w:rsidRPr="0065496A">
        <w:rPr>
          <w:b/>
          <w:lang w:eastAsia="x-none"/>
        </w:rPr>
        <w:tab/>
        <w:t>Summary of offline discussion for Rel-15 NR mobility</w:t>
      </w:r>
      <w:r w:rsidR="0065496A" w:rsidRPr="0065496A">
        <w:rPr>
          <w:b/>
          <w:lang w:eastAsia="x-none"/>
        </w:rPr>
        <w:tab/>
        <w:t>Intel Corp.</w:t>
      </w:r>
    </w:p>
    <w:p w14:paraId="6D7C066E" w14:textId="6D0553B2" w:rsidR="0065496A" w:rsidRDefault="0065496A" w:rsidP="0065496A">
      <w:r w:rsidRPr="00EC1ECF">
        <w:rPr>
          <w:b/>
        </w:rPr>
        <w:t xml:space="preserve">Decision: </w:t>
      </w:r>
      <w:r w:rsidRPr="00EC1ECF">
        <w:t xml:space="preserve">The document is </w:t>
      </w:r>
      <w:r>
        <w:t>noted</w:t>
      </w:r>
      <w:r w:rsidRPr="00EC1ECF">
        <w:t>.</w:t>
      </w:r>
    </w:p>
    <w:p w14:paraId="209374CE" w14:textId="77777777" w:rsidR="0065496A" w:rsidRDefault="0065496A" w:rsidP="0065496A">
      <w:pPr>
        <w:rPr>
          <w:b/>
          <w:lang w:eastAsia="x-none"/>
        </w:rPr>
      </w:pPr>
    </w:p>
    <w:p w14:paraId="139E34F3" w14:textId="6A197E10" w:rsidR="0065496A" w:rsidRDefault="0065496A" w:rsidP="0065496A">
      <w:pPr>
        <w:rPr>
          <w:b/>
          <w:lang w:eastAsia="x-none"/>
        </w:rPr>
      </w:pPr>
      <w:r w:rsidRPr="00CC1022">
        <w:rPr>
          <w:highlight w:val="green"/>
          <w:lang w:eastAsia="x-none"/>
        </w:rPr>
        <w:t>Agreement</w:t>
      </w:r>
      <w:r>
        <w:rPr>
          <w:b/>
          <w:lang w:eastAsia="x-none"/>
        </w:rPr>
        <w:t>:</w:t>
      </w:r>
    </w:p>
    <w:p w14:paraId="3762122A" w14:textId="0FF13B65" w:rsidR="0065496A" w:rsidRPr="003C27A9" w:rsidRDefault="0065496A" w:rsidP="00327A4D">
      <w:pPr>
        <w:pStyle w:val="ListParagraph"/>
        <w:numPr>
          <w:ilvl w:val="0"/>
          <w:numId w:val="182"/>
        </w:numPr>
        <w:overflowPunct/>
        <w:autoSpaceDE/>
        <w:autoSpaceDN/>
        <w:adjustRightInd/>
        <w:spacing w:after="0"/>
        <w:contextualSpacing w:val="0"/>
        <w:textAlignment w:val="auto"/>
        <w:rPr>
          <w:rFonts w:eastAsia="Times New Roman"/>
        </w:rPr>
      </w:pPr>
      <w:r w:rsidRPr="003C27A9">
        <w:rPr>
          <w:rFonts w:eastAsia="Times New Roman"/>
        </w:rPr>
        <w:t xml:space="preserve">Endorse the draft CR in </w:t>
      </w:r>
      <w:hyperlink r:id="rId478" w:history="1">
        <w:r w:rsidR="0068110A">
          <w:rPr>
            <w:rStyle w:val="Hyperlink"/>
            <w:rFonts w:eastAsia="Times New Roman"/>
          </w:rPr>
          <w:t>R1-1814101</w:t>
        </w:r>
      </w:hyperlink>
      <w:r w:rsidRPr="003C27A9">
        <w:rPr>
          <w:rFonts w:eastAsia="Times New Roman"/>
        </w:rPr>
        <w:t xml:space="preserve"> (38.213)</w:t>
      </w:r>
    </w:p>
    <w:p w14:paraId="485F9E76" w14:textId="3528FB09" w:rsidR="0065496A" w:rsidRDefault="008B3F1A" w:rsidP="003C27A9">
      <w:pPr>
        <w:rPr>
          <w:b/>
          <w:lang w:eastAsia="x-none"/>
        </w:rPr>
      </w:pPr>
      <w:hyperlink r:id="rId479" w:history="1">
        <w:r w:rsidR="0068110A">
          <w:rPr>
            <w:rStyle w:val="Hyperlink"/>
            <w:b/>
            <w:highlight w:val="green"/>
            <w:lang w:eastAsia="x-none"/>
          </w:rPr>
          <w:t>R1-1814101</w:t>
        </w:r>
      </w:hyperlink>
      <w:r w:rsidR="003C27A9" w:rsidRPr="003C27A9">
        <w:rPr>
          <w:b/>
          <w:lang w:eastAsia="x-none"/>
        </w:rPr>
        <w:tab/>
        <w:t>Draft CR on SSB collision with other channels and signals</w:t>
      </w:r>
      <w:r w:rsidR="003C27A9" w:rsidRPr="003C27A9">
        <w:rPr>
          <w:b/>
          <w:lang w:eastAsia="x-none"/>
        </w:rPr>
        <w:tab/>
        <w:t>Huawei, HiSilicon, vivo</w:t>
      </w:r>
    </w:p>
    <w:p w14:paraId="0225401E" w14:textId="77777777" w:rsidR="003C27A9" w:rsidRPr="003C27A9" w:rsidRDefault="003C27A9" w:rsidP="003C27A9">
      <w:pPr>
        <w:rPr>
          <w:lang w:eastAsia="x-none"/>
        </w:rPr>
      </w:pPr>
    </w:p>
    <w:p w14:paraId="174F0078" w14:textId="6F060A5F" w:rsidR="0065496A" w:rsidRPr="00961636" w:rsidRDefault="0065496A" w:rsidP="0065496A">
      <w:pPr>
        <w:rPr>
          <w:lang w:eastAsia="x-none"/>
        </w:rPr>
      </w:pPr>
      <w:r w:rsidRPr="00961636">
        <w:rPr>
          <w:lang w:eastAsia="x-none"/>
        </w:rPr>
        <w:t>Proposal:</w:t>
      </w:r>
    </w:p>
    <w:p w14:paraId="4CD1A8C6" w14:textId="1DC3EC2D" w:rsidR="0065496A" w:rsidRPr="00961636" w:rsidRDefault="0065496A" w:rsidP="00327A4D">
      <w:pPr>
        <w:pStyle w:val="ListParagraph"/>
        <w:numPr>
          <w:ilvl w:val="0"/>
          <w:numId w:val="182"/>
        </w:numPr>
        <w:overflowPunct/>
        <w:autoSpaceDE/>
        <w:autoSpaceDN/>
        <w:adjustRightInd/>
        <w:spacing w:after="0"/>
        <w:contextualSpacing w:val="0"/>
        <w:textAlignment w:val="auto"/>
        <w:rPr>
          <w:rFonts w:eastAsia="Times New Roman"/>
        </w:rPr>
      </w:pPr>
      <w:r w:rsidRPr="00961636">
        <w:rPr>
          <w:rFonts w:eastAsia="Times New Roman"/>
        </w:rPr>
        <w:t xml:space="preserve">Endorse the draft CR in </w:t>
      </w:r>
      <w:hyperlink r:id="rId480" w:history="1">
        <w:r w:rsidR="0068110A">
          <w:rPr>
            <w:rStyle w:val="Hyperlink"/>
            <w:rFonts w:eastAsia="Times New Roman"/>
          </w:rPr>
          <w:t>R1-1814194</w:t>
        </w:r>
      </w:hyperlink>
      <w:r w:rsidRPr="00961636">
        <w:rPr>
          <w:rFonts w:eastAsia="Times New Roman"/>
        </w:rPr>
        <w:t xml:space="preserve"> (38.215), cover page to be updated by adding more impact analysis (</w:t>
      </w:r>
      <w:hyperlink r:id="rId481" w:history="1">
        <w:r w:rsidR="0068110A">
          <w:rPr>
            <w:rStyle w:val="Hyperlink"/>
            <w:rFonts w:eastAsia="Times New Roman"/>
          </w:rPr>
          <w:t>R1-1814204</w:t>
        </w:r>
      </w:hyperlink>
      <w:r w:rsidRPr="00961636">
        <w:rPr>
          <w:rFonts w:eastAsia="Times New Roman"/>
        </w:rPr>
        <w:t>)</w:t>
      </w:r>
    </w:p>
    <w:p w14:paraId="2244A214" w14:textId="77777777" w:rsidR="0065496A" w:rsidRDefault="0065496A" w:rsidP="0065496A">
      <w:pPr>
        <w:rPr>
          <w:b/>
          <w:lang w:eastAsia="x-none"/>
        </w:rPr>
      </w:pPr>
    </w:p>
    <w:p w14:paraId="3E0A8D31" w14:textId="77777777" w:rsidR="0065496A" w:rsidRPr="00354C3B" w:rsidRDefault="0065496A" w:rsidP="0065496A">
      <w:pPr>
        <w:rPr>
          <w:highlight w:val="green"/>
          <w:lang w:eastAsia="x-none"/>
        </w:rPr>
      </w:pPr>
      <w:r w:rsidRPr="00354C3B">
        <w:rPr>
          <w:highlight w:val="green"/>
          <w:lang w:eastAsia="x-none"/>
        </w:rPr>
        <w:t>Agreements:</w:t>
      </w:r>
    </w:p>
    <w:p w14:paraId="35D765EC" w14:textId="3A3A4C32" w:rsidR="0065496A" w:rsidRPr="00961636" w:rsidRDefault="0065496A" w:rsidP="00327A4D">
      <w:pPr>
        <w:pStyle w:val="ListParagraph"/>
        <w:numPr>
          <w:ilvl w:val="0"/>
          <w:numId w:val="183"/>
        </w:numPr>
        <w:overflowPunct/>
        <w:autoSpaceDE/>
        <w:autoSpaceDN/>
        <w:adjustRightInd/>
        <w:spacing w:after="0"/>
        <w:contextualSpacing w:val="0"/>
        <w:textAlignment w:val="auto"/>
        <w:rPr>
          <w:lang w:eastAsia="zh-CN"/>
        </w:rPr>
      </w:pPr>
      <w:r>
        <w:rPr>
          <w:lang w:eastAsia="zh-CN"/>
        </w:rPr>
        <w:t xml:space="preserve">Endorse the draft CR in as attachment of </w:t>
      </w:r>
      <w:hyperlink r:id="rId482" w:history="1">
        <w:r w:rsidR="0068110A">
          <w:rPr>
            <w:rStyle w:val="Hyperlink"/>
            <w:lang w:eastAsia="zh-CN"/>
          </w:rPr>
          <w:t>R1-1814009</w:t>
        </w:r>
      </w:hyperlink>
      <w:r>
        <w:rPr>
          <w:lang w:eastAsia="zh-CN"/>
        </w:rPr>
        <w:t xml:space="preserve"> with file name “Attachment </w:t>
      </w:r>
      <w:hyperlink r:id="rId483" w:history="1">
        <w:r w:rsidR="0068110A">
          <w:rPr>
            <w:rStyle w:val="Hyperlink"/>
            <w:lang w:eastAsia="zh-CN"/>
          </w:rPr>
          <w:t>R1-1814009</w:t>
        </w:r>
      </w:hyperlink>
      <w:r>
        <w:rPr>
          <w:lang w:eastAsia="zh-CN"/>
        </w:rPr>
        <w:t xml:space="preserve"> CR2_3.docx” in principle. To revise the CR by adding more information in the cover page, also to update “</w:t>
      </w:r>
      <w:r w:rsidRPr="00354C3B">
        <w:rPr>
          <w:lang w:eastAsia="zh-CN"/>
        </w:rPr>
        <w:t>UE may assume</w:t>
      </w:r>
      <w:r w:rsidRPr="00354C3B">
        <w:rPr>
          <w:strike/>
          <w:color w:val="FF0000"/>
          <w:lang w:eastAsia="zh-CN"/>
        </w:rPr>
        <w:t>d</w:t>
      </w:r>
      <w:r w:rsidRPr="00354C3B">
        <w:rPr>
          <w:lang w:eastAsia="zh-CN"/>
        </w:rPr>
        <w:t xml:space="preserve"> the absolute </w:t>
      </w:r>
      <w:r w:rsidRPr="00961636">
        <w:rPr>
          <w:lang w:eastAsia="zh-CN"/>
        </w:rPr>
        <w:t xml:space="preserve">value of the time difference between radio frame i between any two cells listed in the </w:t>
      </w:r>
      <w:r w:rsidRPr="00961636">
        <w:rPr>
          <w:color w:val="FF0000"/>
          <w:u w:val="single"/>
          <w:lang w:eastAsia="zh-CN"/>
        </w:rPr>
        <w:t>configuration</w:t>
      </w:r>
      <w:r w:rsidRPr="00961636">
        <w:rPr>
          <w:lang w:eastAsia="zh-CN"/>
        </w:rPr>
        <w:t xml:space="preserve"> </w:t>
      </w:r>
      <w:r w:rsidRPr="00961636">
        <w:rPr>
          <w:strike/>
          <w:color w:val="FF0000"/>
          <w:lang w:eastAsia="zh-CN"/>
        </w:rPr>
        <w:t>configured</w:t>
      </w:r>
      <w:r w:rsidRPr="00961636">
        <w:rPr>
          <w:lang w:eastAsia="zh-CN"/>
        </w:rPr>
        <w:t xml:space="preserve">” – </w:t>
      </w:r>
      <w:hyperlink r:id="rId484" w:history="1">
        <w:r w:rsidR="0068110A">
          <w:rPr>
            <w:rStyle w:val="Hyperlink"/>
            <w:lang w:eastAsia="zh-CN"/>
          </w:rPr>
          <w:t>R1-1814206</w:t>
        </w:r>
      </w:hyperlink>
    </w:p>
    <w:p w14:paraId="18C607D0" w14:textId="4667E953" w:rsidR="00961636" w:rsidRPr="00961636" w:rsidRDefault="00961636" w:rsidP="00961636">
      <w:r w:rsidRPr="00961636">
        <w:rPr>
          <w:b/>
        </w:rPr>
        <w:t>Friday:</w:t>
      </w:r>
      <w:r>
        <w:t xml:space="preserve"> The draft CR to 38.214 is endorsed in</w:t>
      </w:r>
      <w:r w:rsidRPr="00961636">
        <w:t>:</w:t>
      </w:r>
    </w:p>
    <w:p w14:paraId="4E4B0C6B" w14:textId="74F7A335" w:rsidR="00961636" w:rsidRDefault="008B3F1A" w:rsidP="0065496A">
      <w:pPr>
        <w:rPr>
          <w:b/>
          <w:lang w:eastAsia="x-none"/>
        </w:rPr>
      </w:pPr>
      <w:hyperlink r:id="rId485" w:history="1">
        <w:r w:rsidR="0068110A">
          <w:rPr>
            <w:rStyle w:val="Hyperlink"/>
            <w:b/>
            <w:highlight w:val="green"/>
            <w:lang w:eastAsia="x-none"/>
          </w:rPr>
          <w:t>R1-1814206</w:t>
        </w:r>
      </w:hyperlink>
      <w:r w:rsidR="00961636" w:rsidRPr="00961636">
        <w:rPr>
          <w:b/>
          <w:lang w:eastAsia="x-none"/>
        </w:rPr>
        <w:tab/>
        <w:t>Correction on network synchronization requirement for CSI-RS for mobility in FDD networks</w:t>
      </w:r>
      <w:r w:rsidR="00961636" w:rsidRPr="00961636">
        <w:rPr>
          <w:b/>
          <w:lang w:eastAsia="x-none"/>
        </w:rPr>
        <w:tab/>
        <w:t>Intel</w:t>
      </w:r>
    </w:p>
    <w:p w14:paraId="5E590684" w14:textId="0B0C672D" w:rsidR="00961636" w:rsidRDefault="00961636" w:rsidP="0065496A">
      <w:pPr>
        <w:rPr>
          <w:b/>
          <w:lang w:eastAsia="x-none"/>
        </w:rPr>
      </w:pPr>
    </w:p>
    <w:p w14:paraId="75DECF42" w14:textId="77777777" w:rsidR="00961636" w:rsidRDefault="00961636" w:rsidP="0065496A">
      <w:pPr>
        <w:rPr>
          <w:b/>
          <w:lang w:eastAsia="x-none"/>
        </w:rPr>
      </w:pPr>
    </w:p>
    <w:p w14:paraId="46BA4C87" w14:textId="77777777" w:rsidR="0065496A" w:rsidRDefault="0065496A" w:rsidP="0065496A">
      <w:pPr>
        <w:rPr>
          <w:b/>
          <w:lang w:eastAsia="x-none"/>
        </w:rPr>
      </w:pPr>
      <w:r w:rsidRPr="005A23C9">
        <w:rPr>
          <w:highlight w:val="green"/>
          <w:lang w:eastAsia="x-none"/>
        </w:rPr>
        <w:t>Agreements</w:t>
      </w:r>
      <w:r>
        <w:rPr>
          <w:b/>
          <w:lang w:eastAsia="x-none"/>
        </w:rPr>
        <w:t>:</w:t>
      </w:r>
    </w:p>
    <w:p w14:paraId="26055A58" w14:textId="5C1569D7" w:rsidR="0065496A" w:rsidRPr="00961636" w:rsidRDefault="0065496A" w:rsidP="00327A4D">
      <w:pPr>
        <w:pStyle w:val="ListParagraph"/>
        <w:numPr>
          <w:ilvl w:val="0"/>
          <w:numId w:val="183"/>
        </w:numPr>
        <w:overflowPunct/>
        <w:autoSpaceDE/>
        <w:autoSpaceDN/>
        <w:adjustRightInd/>
        <w:spacing w:after="0"/>
        <w:contextualSpacing w:val="0"/>
        <w:textAlignment w:val="auto"/>
        <w:rPr>
          <w:lang w:eastAsia="zh-CN"/>
        </w:rPr>
      </w:pPr>
      <w:r>
        <w:rPr>
          <w:lang w:eastAsia="zh-CN"/>
        </w:rPr>
        <w:t xml:space="preserve">Endorse the draft CR in as attachment of </w:t>
      </w:r>
      <w:hyperlink r:id="rId486" w:history="1">
        <w:r w:rsidR="0068110A">
          <w:rPr>
            <w:rStyle w:val="Hyperlink"/>
            <w:lang w:eastAsia="zh-CN"/>
          </w:rPr>
          <w:t>R1-1814009</w:t>
        </w:r>
      </w:hyperlink>
      <w:r>
        <w:rPr>
          <w:lang w:eastAsia="zh-CN"/>
        </w:rPr>
        <w:t xml:space="preserve"> with file name “Attachment </w:t>
      </w:r>
      <w:hyperlink r:id="rId487" w:history="1">
        <w:r w:rsidR="0068110A">
          <w:rPr>
            <w:rStyle w:val="Hyperlink"/>
            <w:lang w:eastAsia="zh-CN"/>
          </w:rPr>
          <w:t>R1-1814009</w:t>
        </w:r>
      </w:hyperlink>
      <w:r>
        <w:rPr>
          <w:lang w:eastAsia="zh-CN"/>
        </w:rPr>
        <w:t xml:space="preserve"> CR2_4.docx” (38.213) in </w:t>
      </w:r>
      <w:r w:rsidRPr="00961636">
        <w:rPr>
          <w:lang w:eastAsia="zh-CN"/>
        </w:rPr>
        <w:t xml:space="preserve">principle. Update the cover page – </w:t>
      </w:r>
      <w:hyperlink r:id="rId488" w:history="1">
        <w:r w:rsidR="0068110A">
          <w:rPr>
            <w:rStyle w:val="Hyperlink"/>
            <w:lang w:eastAsia="zh-CN"/>
          </w:rPr>
          <w:t>R1-1814210</w:t>
        </w:r>
      </w:hyperlink>
    </w:p>
    <w:p w14:paraId="794B445B" w14:textId="0BF31718" w:rsidR="00961636" w:rsidRPr="00961636" w:rsidRDefault="00961636" w:rsidP="00961636">
      <w:r w:rsidRPr="00961636">
        <w:rPr>
          <w:b/>
        </w:rPr>
        <w:t>Friday:</w:t>
      </w:r>
      <w:r>
        <w:t xml:space="preserve"> The draft CR to 38.213 is endorsed in</w:t>
      </w:r>
      <w:r w:rsidRPr="00961636">
        <w:t>:</w:t>
      </w:r>
    </w:p>
    <w:p w14:paraId="24534BB8" w14:textId="323BA244" w:rsidR="00961636" w:rsidRDefault="008B3F1A" w:rsidP="0065496A">
      <w:pPr>
        <w:rPr>
          <w:b/>
          <w:lang w:eastAsia="x-none"/>
        </w:rPr>
      </w:pPr>
      <w:hyperlink r:id="rId489" w:history="1">
        <w:r w:rsidR="0068110A">
          <w:rPr>
            <w:rStyle w:val="Hyperlink"/>
            <w:b/>
            <w:highlight w:val="green"/>
            <w:lang w:eastAsia="x-none"/>
          </w:rPr>
          <w:t>R1-1814210</w:t>
        </w:r>
      </w:hyperlink>
      <w:r w:rsidR="00961636" w:rsidRPr="00961636">
        <w:rPr>
          <w:b/>
          <w:lang w:eastAsia="x-none"/>
        </w:rPr>
        <w:tab/>
        <w:t>Correction on TCI state based RLM measurement description</w:t>
      </w:r>
      <w:r w:rsidR="00961636" w:rsidRPr="00961636">
        <w:rPr>
          <w:b/>
          <w:lang w:eastAsia="x-none"/>
        </w:rPr>
        <w:tab/>
        <w:t>ZTE, Intel</w:t>
      </w:r>
    </w:p>
    <w:p w14:paraId="2DA6921B" w14:textId="6A3FDFE9" w:rsidR="00961636" w:rsidRDefault="00961636" w:rsidP="0065496A">
      <w:pPr>
        <w:rPr>
          <w:b/>
          <w:lang w:eastAsia="x-none"/>
        </w:rPr>
      </w:pPr>
    </w:p>
    <w:p w14:paraId="2F7DE023" w14:textId="77777777" w:rsidR="00961636" w:rsidRDefault="00961636" w:rsidP="0065496A">
      <w:pPr>
        <w:rPr>
          <w:b/>
          <w:lang w:eastAsia="x-none"/>
        </w:rPr>
      </w:pPr>
    </w:p>
    <w:p w14:paraId="1BD68A7B" w14:textId="77777777" w:rsidR="00C21335" w:rsidRPr="00C21335" w:rsidRDefault="00C21335" w:rsidP="00C21335">
      <w:pPr>
        <w:rPr>
          <w:b/>
        </w:rPr>
      </w:pPr>
      <w:r w:rsidRPr="00C21335">
        <w:rPr>
          <w:highlight w:val="green"/>
        </w:rPr>
        <w:t>Agreement</w:t>
      </w:r>
      <w:r w:rsidRPr="00C21335">
        <w:rPr>
          <w:b/>
        </w:rPr>
        <w:t>:</w:t>
      </w:r>
    </w:p>
    <w:p w14:paraId="419A6888" w14:textId="31CB1AE2" w:rsidR="0065496A" w:rsidRPr="00C21335" w:rsidRDefault="0065496A" w:rsidP="00327A4D">
      <w:pPr>
        <w:pStyle w:val="ListParagraph"/>
        <w:numPr>
          <w:ilvl w:val="0"/>
          <w:numId w:val="183"/>
        </w:numPr>
        <w:overflowPunct/>
        <w:autoSpaceDE/>
        <w:autoSpaceDN/>
        <w:adjustRightInd/>
        <w:spacing w:after="0"/>
        <w:contextualSpacing w:val="0"/>
        <w:textAlignment w:val="auto"/>
        <w:rPr>
          <w:lang w:eastAsia="zh-CN"/>
        </w:rPr>
      </w:pPr>
      <w:r w:rsidRPr="00C21335">
        <w:rPr>
          <w:lang w:eastAsia="zh-CN"/>
        </w:rPr>
        <w:t xml:space="preserve">Endorse the draft CR in as attachment of </w:t>
      </w:r>
      <w:hyperlink r:id="rId490" w:history="1">
        <w:r w:rsidR="0068110A">
          <w:rPr>
            <w:rStyle w:val="Hyperlink"/>
            <w:lang w:eastAsia="zh-CN"/>
          </w:rPr>
          <w:t>R1-1814009</w:t>
        </w:r>
      </w:hyperlink>
      <w:r w:rsidRPr="00C21335">
        <w:rPr>
          <w:lang w:eastAsia="zh-CN"/>
        </w:rPr>
        <w:t xml:space="preserve"> with file name “Attachment </w:t>
      </w:r>
      <w:hyperlink r:id="rId491" w:history="1">
        <w:r w:rsidR="0068110A">
          <w:rPr>
            <w:rStyle w:val="Hyperlink"/>
            <w:lang w:eastAsia="zh-CN"/>
          </w:rPr>
          <w:t>R1-1814009</w:t>
        </w:r>
      </w:hyperlink>
      <w:r w:rsidRPr="00C21335">
        <w:rPr>
          <w:lang w:eastAsia="zh-CN"/>
        </w:rPr>
        <w:t xml:space="preserve"> CR2_5.docx”</w:t>
      </w:r>
    </w:p>
    <w:p w14:paraId="03BA939B" w14:textId="77777777" w:rsidR="0065496A" w:rsidRDefault="0065496A" w:rsidP="00ED74EF">
      <w:pPr>
        <w:rPr>
          <w:lang w:eastAsia="x-none"/>
        </w:rPr>
      </w:pPr>
    </w:p>
    <w:p w14:paraId="356FAFD7" w14:textId="7585DE50" w:rsidR="00563683" w:rsidRPr="00961636" w:rsidRDefault="00961636" w:rsidP="00563683">
      <w:pPr>
        <w:rPr>
          <w:b/>
        </w:rPr>
      </w:pPr>
      <w:r w:rsidRPr="00961636">
        <w:rPr>
          <w:b/>
        </w:rPr>
        <w:t>Friday session</w:t>
      </w:r>
    </w:p>
    <w:p w14:paraId="65303FA8" w14:textId="5453EE1C" w:rsidR="00961636" w:rsidRDefault="008B3F1A" w:rsidP="00961636">
      <w:pPr>
        <w:rPr>
          <w:b/>
        </w:rPr>
      </w:pPr>
      <w:hyperlink r:id="rId492" w:history="1">
        <w:r w:rsidR="0068110A">
          <w:rPr>
            <w:rStyle w:val="Hyperlink"/>
            <w:b/>
          </w:rPr>
          <w:t>R1-1814252</w:t>
        </w:r>
      </w:hyperlink>
      <w:r w:rsidR="00961636" w:rsidRPr="00961636">
        <w:rPr>
          <w:b/>
        </w:rPr>
        <w:tab/>
        <w:t>Summary of offline discussion for Rel-15 NR mobility - Friday</w:t>
      </w:r>
      <w:r w:rsidR="00961636" w:rsidRPr="00961636">
        <w:rPr>
          <w:b/>
        </w:rPr>
        <w:tab/>
        <w:t>Intel Corp.</w:t>
      </w:r>
    </w:p>
    <w:p w14:paraId="1311A852" w14:textId="77777777" w:rsidR="00961636" w:rsidRDefault="00961636" w:rsidP="00961636">
      <w:r w:rsidRPr="00EC1ECF">
        <w:rPr>
          <w:b/>
        </w:rPr>
        <w:t xml:space="preserve">Decision: </w:t>
      </w:r>
      <w:r w:rsidRPr="00EC1ECF">
        <w:t xml:space="preserve">The document is </w:t>
      </w:r>
      <w:r>
        <w:t>noted</w:t>
      </w:r>
      <w:r w:rsidRPr="00EC1ECF">
        <w:t>.</w:t>
      </w:r>
    </w:p>
    <w:p w14:paraId="05F0AD19" w14:textId="77777777" w:rsidR="00961636" w:rsidRDefault="00961636" w:rsidP="00961636">
      <w:pPr>
        <w:rPr>
          <w:highlight w:val="green"/>
        </w:rPr>
      </w:pPr>
    </w:p>
    <w:p w14:paraId="0706F663" w14:textId="7D2D52E6" w:rsidR="00961636" w:rsidRPr="00BE1424" w:rsidRDefault="00961636" w:rsidP="00961636">
      <w:pPr>
        <w:rPr>
          <w:highlight w:val="green"/>
        </w:rPr>
      </w:pPr>
      <w:r w:rsidRPr="00BE1424">
        <w:rPr>
          <w:highlight w:val="green"/>
        </w:rPr>
        <w:t>Agreement:</w:t>
      </w:r>
    </w:p>
    <w:p w14:paraId="3126EC16" w14:textId="23395F87" w:rsidR="00961636" w:rsidRPr="005A5637" w:rsidRDefault="00961636" w:rsidP="00327A4D">
      <w:pPr>
        <w:pStyle w:val="ListParagraph"/>
        <w:numPr>
          <w:ilvl w:val="0"/>
          <w:numId w:val="182"/>
        </w:numPr>
        <w:overflowPunct/>
        <w:autoSpaceDE/>
        <w:autoSpaceDN/>
        <w:adjustRightInd/>
        <w:spacing w:after="0"/>
        <w:contextualSpacing w:val="0"/>
        <w:textAlignment w:val="auto"/>
        <w:rPr>
          <w:rFonts w:eastAsia="Times New Roman"/>
        </w:rPr>
      </w:pPr>
      <w:r>
        <w:rPr>
          <w:rFonts w:eastAsia="Times New Roman"/>
        </w:rPr>
        <w:t xml:space="preserve">Endorse the draft CR </w:t>
      </w:r>
      <w:r w:rsidRPr="00BE1424">
        <w:rPr>
          <w:rFonts w:eastAsia="Times New Roman"/>
        </w:rPr>
        <w:t xml:space="preserve">in </w:t>
      </w:r>
      <w:hyperlink r:id="rId493" w:history="1">
        <w:r w:rsidR="0068110A">
          <w:rPr>
            <w:rStyle w:val="Hyperlink"/>
            <w:rFonts w:eastAsia="Times New Roman"/>
            <w:b/>
          </w:rPr>
          <w:t>R1-1814204</w:t>
        </w:r>
      </w:hyperlink>
      <w:r w:rsidRPr="00BE1424">
        <w:rPr>
          <w:rFonts w:eastAsia="Times New Roman"/>
        </w:rPr>
        <w:t xml:space="preserve"> (38.215)</w:t>
      </w:r>
    </w:p>
    <w:p w14:paraId="3D3BE3B4" w14:textId="77777777" w:rsidR="00961636" w:rsidRPr="00F0348E" w:rsidRDefault="00961636" w:rsidP="00961636"/>
    <w:p w14:paraId="3D9B56D1" w14:textId="77777777" w:rsidR="00961636" w:rsidRDefault="00961636" w:rsidP="00961636">
      <w:pPr>
        <w:rPr>
          <w:b/>
          <w:lang w:eastAsia="x-none"/>
        </w:rPr>
      </w:pPr>
      <w:r w:rsidRPr="00346D08">
        <w:rPr>
          <w:highlight w:val="green"/>
          <w:lang w:eastAsia="x-none"/>
        </w:rPr>
        <w:t>Agreements</w:t>
      </w:r>
      <w:r>
        <w:rPr>
          <w:b/>
          <w:lang w:eastAsia="x-none"/>
        </w:rPr>
        <w:t>:</w:t>
      </w:r>
    </w:p>
    <w:p w14:paraId="0B5E7562" w14:textId="5209471A" w:rsidR="00961636" w:rsidRDefault="00961636" w:rsidP="00327A4D">
      <w:pPr>
        <w:pStyle w:val="ListParagraph"/>
        <w:numPr>
          <w:ilvl w:val="0"/>
          <w:numId w:val="88"/>
        </w:numPr>
        <w:overflowPunct/>
        <w:autoSpaceDE/>
        <w:autoSpaceDN/>
        <w:adjustRightInd/>
        <w:spacing w:after="0"/>
        <w:contextualSpacing w:val="0"/>
        <w:textAlignment w:val="auto"/>
        <w:rPr>
          <w:rFonts w:eastAsia="DengXian"/>
          <w:lang w:eastAsia="ko-KR"/>
        </w:rPr>
      </w:pPr>
      <w:r w:rsidRPr="00346D08">
        <w:rPr>
          <w:rFonts w:eastAsia="DengXian"/>
          <w:lang w:eastAsia="ko-KR"/>
        </w:rPr>
        <w:t xml:space="preserve">Endorse draft CR in </w:t>
      </w:r>
      <w:hyperlink r:id="rId494" w:history="1">
        <w:r w:rsidR="0068110A">
          <w:rPr>
            <w:rStyle w:val="Hyperlink"/>
            <w:rFonts w:eastAsia="DengXian"/>
            <w:b/>
            <w:lang w:eastAsia="ko-KR"/>
          </w:rPr>
          <w:t>R1-1814251</w:t>
        </w:r>
      </w:hyperlink>
      <w:r>
        <w:rPr>
          <w:rFonts w:eastAsia="DengXian"/>
          <w:lang w:eastAsia="ko-KR"/>
        </w:rPr>
        <w:t xml:space="preserve"> (38.215)</w:t>
      </w:r>
    </w:p>
    <w:p w14:paraId="41C9E1D4" w14:textId="77777777" w:rsidR="00961636" w:rsidRPr="00346D08" w:rsidRDefault="00961636" w:rsidP="00961636">
      <w:pPr>
        <w:pStyle w:val="ListParagraph"/>
        <w:rPr>
          <w:rFonts w:eastAsia="DengXian"/>
          <w:lang w:eastAsia="ko-KR"/>
        </w:rPr>
      </w:pPr>
    </w:p>
    <w:p w14:paraId="08445E80" w14:textId="77777777" w:rsidR="00DE4653" w:rsidRDefault="00961636" w:rsidP="00961636">
      <w:r w:rsidRPr="00346D08">
        <w:t>Send LS to RAN2 in</w:t>
      </w:r>
      <w:r w:rsidR="00DE4653">
        <w:t>:</w:t>
      </w:r>
    </w:p>
    <w:p w14:paraId="220F4389" w14:textId="52CDF74C" w:rsidR="00DE4653" w:rsidRPr="00DE4653" w:rsidRDefault="008B3F1A" w:rsidP="00961636">
      <w:pPr>
        <w:rPr>
          <w:b/>
        </w:rPr>
      </w:pPr>
      <w:hyperlink r:id="rId495" w:history="1">
        <w:r w:rsidR="0068110A">
          <w:rPr>
            <w:rStyle w:val="Hyperlink"/>
            <w:b/>
          </w:rPr>
          <w:t>R1-1814253</w:t>
        </w:r>
      </w:hyperlink>
      <w:r w:rsidR="00DE4653" w:rsidRPr="00DE4653">
        <w:rPr>
          <w:b/>
        </w:rPr>
        <w:tab/>
        <w:t>[DRAFT] Reply LS on LS on SMTC availability issue during cell search</w:t>
      </w:r>
      <w:r w:rsidR="00DE4653" w:rsidRPr="00DE4653">
        <w:rPr>
          <w:b/>
        </w:rPr>
        <w:tab/>
        <w:t>Intel Corp.</w:t>
      </w:r>
    </w:p>
    <w:p w14:paraId="78E968D0" w14:textId="768B2501" w:rsidR="00961636" w:rsidRDefault="00DE4653" w:rsidP="00961636">
      <w:r>
        <w:t xml:space="preserve">Decision: The draft LS is endorsed </w:t>
      </w:r>
      <w:r w:rsidR="00961636">
        <w:t>with the following updates:</w:t>
      </w:r>
    </w:p>
    <w:p w14:paraId="2D66FBDC" w14:textId="77777777" w:rsidR="00961636" w:rsidRPr="00346D08" w:rsidRDefault="00961636" w:rsidP="00327A4D">
      <w:pPr>
        <w:pStyle w:val="ListParagraph"/>
        <w:numPr>
          <w:ilvl w:val="0"/>
          <w:numId w:val="276"/>
        </w:numPr>
      </w:pPr>
      <w:r w:rsidRPr="00346D08">
        <w:t>would like to kindly ask</w:t>
      </w:r>
    </w:p>
    <w:p w14:paraId="62D8E9FB" w14:textId="77777777" w:rsidR="00961636" w:rsidRPr="00346D08" w:rsidRDefault="00961636" w:rsidP="00327A4D">
      <w:pPr>
        <w:pStyle w:val="ListParagraph"/>
        <w:numPr>
          <w:ilvl w:val="0"/>
          <w:numId w:val="276"/>
        </w:numPr>
      </w:pPr>
      <w:r w:rsidRPr="00346D08">
        <w:t>would like to thank</w:t>
      </w:r>
    </w:p>
    <w:p w14:paraId="369531D4" w14:textId="77777777" w:rsidR="00961636" w:rsidRPr="00346D08" w:rsidRDefault="00961636" w:rsidP="00327A4D">
      <w:pPr>
        <w:pStyle w:val="ListParagraph"/>
        <w:numPr>
          <w:ilvl w:val="0"/>
          <w:numId w:val="276"/>
        </w:numPr>
      </w:pPr>
      <w:r w:rsidRPr="00346D08">
        <w:t>Removing Jan. Ad-Hoc meeting in the list</w:t>
      </w:r>
    </w:p>
    <w:p w14:paraId="14A55E38" w14:textId="7604D150" w:rsidR="00961636" w:rsidRPr="00346D08" w:rsidRDefault="00961636" w:rsidP="00961636">
      <w:pPr>
        <w:rPr>
          <w:lang w:eastAsia="x-none"/>
        </w:rPr>
      </w:pPr>
      <w:r w:rsidRPr="00346D08">
        <w:rPr>
          <w:lang w:eastAsia="x-none"/>
        </w:rPr>
        <w:t xml:space="preserve">Final LS </w:t>
      </w:r>
      <w:r w:rsidR="00DE4653">
        <w:rPr>
          <w:lang w:eastAsia="x-none"/>
        </w:rPr>
        <w:t xml:space="preserve">is </w:t>
      </w:r>
      <w:r w:rsidR="00DE4653" w:rsidRPr="00DE4653">
        <w:rPr>
          <w:highlight w:val="green"/>
          <w:lang w:eastAsia="x-none"/>
        </w:rPr>
        <w:t xml:space="preserve">approved </w:t>
      </w:r>
      <w:r w:rsidRPr="00DE4653">
        <w:rPr>
          <w:highlight w:val="green"/>
          <w:lang w:eastAsia="x-none"/>
        </w:rPr>
        <w:t xml:space="preserve">in </w:t>
      </w:r>
      <w:hyperlink r:id="rId496" w:history="1">
        <w:r w:rsidR="0068110A">
          <w:rPr>
            <w:rStyle w:val="Hyperlink"/>
            <w:highlight w:val="green"/>
            <w:lang w:eastAsia="x-none"/>
          </w:rPr>
          <w:t>R1-1814337</w:t>
        </w:r>
      </w:hyperlink>
      <w:r w:rsidR="00DE4653">
        <w:rPr>
          <w:lang w:eastAsia="x-none"/>
        </w:rPr>
        <w:t>.</w:t>
      </w:r>
    </w:p>
    <w:p w14:paraId="2BAE9FAB" w14:textId="69BAF5D5" w:rsidR="00961636" w:rsidRDefault="00961636" w:rsidP="00563683"/>
    <w:p w14:paraId="4475EBE8" w14:textId="77777777" w:rsidR="00DE4653" w:rsidRDefault="00DE4653" w:rsidP="00563683"/>
    <w:p w14:paraId="69B2B2C9" w14:textId="7C965A2E" w:rsidR="005E5BE4" w:rsidRDefault="008B3F1A" w:rsidP="005E5BE4">
      <w:pPr>
        <w:rPr>
          <w:lang w:eastAsia="x-none"/>
        </w:rPr>
      </w:pPr>
      <w:hyperlink r:id="rId497" w:history="1">
        <w:r w:rsidR="0068110A">
          <w:rPr>
            <w:rStyle w:val="Hyperlink"/>
            <w:lang w:eastAsia="x-none"/>
          </w:rPr>
          <w:t>R1-1812180</w:t>
        </w:r>
      </w:hyperlink>
      <w:r w:rsidR="005E5BE4">
        <w:rPr>
          <w:lang w:eastAsia="x-none"/>
        </w:rPr>
        <w:tab/>
        <w:t>Remaining issues on mobility procedure</w:t>
      </w:r>
      <w:r w:rsidR="005E5BE4">
        <w:rPr>
          <w:lang w:eastAsia="x-none"/>
        </w:rPr>
        <w:tab/>
        <w:t>Huawei, HiSilicon</w:t>
      </w:r>
    </w:p>
    <w:p w14:paraId="0781B778" w14:textId="260F61C2" w:rsidR="005E5BE4" w:rsidRDefault="008B3F1A" w:rsidP="005E5BE4">
      <w:pPr>
        <w:rPr>
          <w:lang w:eastAsia="x-none"/>
        </w:rPr>
      </w:pPr>
      <w:hyperlink r:id="rId498" w:history="1">
        <w:r w:rsidR="0068110A">
          <w:rPr>
            <w:rStyle w:val="Hyperlink"/>
            <w:lang w:eastAsia="x-none"/>
          </w:rPr>
          <w:t>R1-1812465</w:t>
        </w:r>
      </w:hyperlink>
      <w:r w:rsidR="005E5BE4">
        <w:rPr>
          <w:lang w:eastAsia="x-none"/>
        </w:rPr>
        <w:tab/>
        <w:t>Maintenance for mobility measurements</w:t>
      </w:r>
      <w:r w:rsidR="005E5BE4">
        <w:rPr>
          <w:lang w:eastAsia="x-none"/>
        </w:rPr>
        <w:tab/>
        <w:t>Intel Corporation</w:t>
      </w:r>
    </w:p>
    <w:p w14:paraId="16682008" w14:textId="090547E3" w:rsidR="005E5BE4" w:rsidRDefault="008B3F1A" w:rsidP="005E5BE4">
      <w:pPr>
        <w:rPr>
          <w:lang w:eastAsia="x-none"/>
        </w:rPr>
      </w:pPr>
      <w:hyperlink r:id="rId499" w:history="1">
        <w:r w:rsidR="0068110A">
          <w:rPr>
            <w:rStyle w:val="Hyperlink"/>
            <w:lang w:eastAsia="x-none"/>
          </w:rPr>
          <w:t>R1-1812544</w:t>
        </w:r>
      </w:hyperlink>
      <w:r w:rsidR="005E5BE4">
        <w:rPr>
          <w:lang w:eastAsia="x-none"/>
        </w:rPr>
        <w:tab/>
        <w:t>Maintenance for Mobility procedure</w:t>
      </w:r>
      <w:r w:rsidR="005E5BE4">
        <w:rPr>
          <w:lang w:eastAsia="x-none"/>
        </w:rPr>
        <w:tab/>
        <w:t>LG Electronics</w:t>
      </w:r>
    </w:p>
    <w:p w14:paraId="33A1978B" w14:textId="3998C7F1" w:rsidR="005E5BE4" w:rsidRDefault="008B3F1A" w:rsidP="005E5BE4">
      <w:pPr>
        <w:rPr>
          <w:lang w:eastAsia="x-none"/>
        </w:rPr>
      </w:pPr>
      <w:hyperlink r:id="rId500" w:history="1">
        <w:r w:rsidR="0068110A">
          <w:rPr>
            <w:rStyle w:val="Hyperlink"/>
            <w:lang w:eastAsia="x-none"/>
          </w:rPr>
          <w:t>R1-1812598</w:t>
        </w:r>
      </w:hyperlink>
      <w:r w:rsidR="005E5BE4">
        <w:rPr>
          <w:lang w:eastAsia="x-none"/>
        </w:rPr>
        <w:tab/>
        <w:t>Remaining issues of NR mobility procedure</w:t>
      </w:r>
      <w:r w:rsidR="005E5BE4">
        <w:rPr>
          <w:lang w:eastAsia="x-none"/>
        </w:rPr>
        <w:tab/>
        <w:t>CATT</w:t>
      </w:r>
    </w:p>
    <w:p w14:paraId="593F71A8" w14:textId="10EFFB41" w:rsidR="005E5BE4" w:rsidRDefault="008B3F1A" w:rsidP="005E5BE4">
      <w:pPr>
        <w:rPr>
          <w:lang w:eastAsia="x-none"/>
        </w:rPr>
      </w:pPr>
      <w:hyperlink r:id="rId501" w:history="1">
        <w:r w:rsidR="0068110A">
          <w:rPr>
            <w:rStyle w:val="Hyperlink"/>
            <w:lang w:eastAsia="x-none"/>
          </w:rPr>
          <w:t>R1-1812897</w:t>
        </w:r>
      </w:hyperlink>
      <w:r w:rsidR="005E5BE4">
        <w:rPr>
          <w:lang w:eastAsia="x-none"/>
        </w:rPr>
        <w:tab/>
        <w:t>Maintenance for Mobility procedure</w:t>
      </w:r>
      <w:r w:rsidR="005E5BE4">
        <w:rPr>
          <w:lang w:eastAsia="x-none"/>
        </w:rPr>
        <w:tab/>
        <w:t>ZTE</w:t>
      </w:r>
    </w:p>
    <w:p w14:paraId="71F822C7" w14:textId="4FC2FC64" w:rsidR="005E5BE4" w:rsidRDefault="008B3F1A" w:rsidP="005E5BE4">
      <w:pPr>
        <w:rPr>
          <w:lang w:eastAsia="x-none"/>
        </w:rPr>
      </w:pPr>
      <w:hyperlink r:id="rId502" w:history="1">
        <w:r w:rsidR="0068110A">
          <w:rPr>
            <w:rStyle w:val="Hyperlink"/>
            <w:lang w:eastAsia="x-none"/>
          </w:rPr>
          <w:t>R1-1812955</w:t>
        </w:r>
      </w:hyperlink>
      <w:r w:rsidR="005E5BE4">
        <w:rPr>
          <w:lang w:eastAsia="x-none"/>
        </w:rPr>
        <w:tab/>
        <w:t>Remaining Issues on Measurements for Mobility Management</w:t>
      </w:r>
      <w:r w:rsidR="005E5BE4">
        <w:rPr>
          <w:lang w:eastAsia="x-none"/>
        </w:rPr>
        <w:tab/>
        <w:t>Samsung</w:t>
      </w:r>
    </w:p>
    <w:p w14:paraId="575B29F2" w14:textId="6704E142" w:rsidR="005E5BE4" w:rsidRDefault="008B3F1A" w:rsidP="005E5BE4">
      <w:pPr>
        <w:rPr>
          <w:lang w:eastAsia="x-none"/>
        </w:rPr>
      </w:pPr>
      <w:hyperlink r:id="rId503" w:history="1">
        <w:r w:rsidR="0068110A">
          <w:rPr>
            <w:rStyle w:val="Hyperlink"/>
            <w:lang w:eastAsia="x-none"/>
          </w:rPr>
          <w:t>R1-1813124</w:t>
        </w:r>
      </w:hyperlink>
      <w:r w:rsidR="005E5BE4">
        <w:rPr>
          <w:lang w:eastAsia="x-none"/>
        </w:rPr>
        <w:tab/>
        <w:t>Correction to 38.213 on RLM-RS selection</w:t>
      </w:r>
      <w:r w:rsidR="005E5BE4">
        <w:rPr>
          <w:lang w:eastAsia="x-none"/>
        </w:rPr>
        <w:tab/>
        <w:t>Ericsson</w:t>
      </w:r>
    </w:p>
    <w:p w14:paraId="5F651A47" w14:textId="06DCA0E2" w:rsidR="005E5BE4" w:rsidRDefault="008B3F1A" w:rsidP="005E5BE4">
      <w:pPr>
        <w:rPr>
          <w:lang w:eastAsia="x-none"/>
        </w:rPr>
      </w:pPr>
      <w:hyperlink r:id="rId504" w:history="1">
        <w:r w:rsidR="0068110A">
          <w:rPr>
            <w:rStyle w:val="Hyperlink"/>
            <w:lang w:eastAsia="x-none"/>
          </w:rPr>
          <w:t>R1-1813288</w:t>
        </w:r>
      </w:hyperlink>
      <w:r w:rsidR="005E5BE4">
        <w:rPr>
          <w:lang w:eastAsia="x-none"/>
        </w:rPr>
        <w:tab/>
        <w:t>Remaining issue for NR RRM in Rel15</w:t>
      </w:r>
      <w:r w:rsidR="005E5BE4">
        <w:rPr>
          <w:lang w:eastAsia="x-none"/>
        </w:rPr>
        <w:tab/>
        <w:t>MediaTek Inc.</w:t>
      </w:r>
    </w:p>
    <w:p w14:paraId="44AE0F2D" w14:textId="29153812" w:rsidR="005E5BE4" w:rsidRDefault="008B3F1A" w:rsidP="005E5BE4">
      <w:pPr>
        <w:rPr>
          <w:lang w:eastAsia="x-none"/>
        </w:rPr>
      </w:pPr>
      <w:hyperlink r:id="rId505" w:history="1">
        <w:r w:rsidR="0068110A">
          <w:rPr>
            <w:rStyle w:val="Hyperlink"/>
            <w:lang w:eastAsia="x-none"/>
          </w:rPr>
          <w:t>R1-1813298</w:t>
        </w:r>
      </w:hyperlink>
      <w:r w:rsidR="005E5BE4">
        <w:rPr>
          <w:lang w:eastAsia="x-none"/>
        </w:rPr>
        <w:tab/>
        <w:t>Maintenance for NR mobility procedure</w:t>
      </w:r>
      <w:r w:rsidR="005E5BE4">
        <w:rPr>
          <w:lang w:eastAsia="x-none"/>
        </w:rPr>
        <w:tab/>
        <w:t>NTT DOCOMO, INC.</w:t>
      </w:r>
    </w:p>
    <w:p w14:paraId="64891513" w14:textId="78B96732" w:rsidR="005E5BE4" w:rsidRDefault="008B3F1A" w:rsidP="005E5BE4">
      <w:pPr>
        <w:rPr>
          <w:lang w:eastAsia="x-none"/>
        </w:rPr>
      </w:pPr>
      <w:hyperlink r:id="rId506" w:history="1">
        <w:r w:rsidR="0068110A">
          <w:rPr>
            <w:rStyle w:val="Hyperlink"/>
            <w:lang w:eastAsia="x-none"/>
          </w:rPr>
          <w:t>R1-1813393</w:t>
        </w:r>
      </w:hyperlink>
      <w:r w:rsidR="005E5BE4">
        <w:rPr>
          <w:lang w:eastAsia="x-none"/>
        </w:rPr>
        <w:tab/>
        <w:t>Maintenance for mobility procedure</w:t>
      </w:r>
      <w:r w:rsidR="005E5BE4">
        <w:rPr>
          <w:lang w:eastAsia="x-none"/>
        </w:rPr>
        <w:tab/>
        <w:t>Qualcomm Incorporated</w:t>
      </w:r>
    </w:p>
    <w:p w14:paraId="79FA7109" w14:textId="70D52259" w:rsidR="005E5BE4" w:rsidRDefault="008B3F1A" w:rsidP="005E5BE4">
      <w:pPr>
        <w:rPr>
          <w:lang w:eastAsia="x-none"/>
        </w:rPr>
      </w:pPr>
      <w:hyperlink r:id="rId507" w:history="1">
        <w:r w:rsidR="0068110A">
          <w:rPr>
            <w:rStyle w:val="Hyperlink"/>
            <w:lang w:eastAsia="x-none"/>
          </w:rPr>
          <w:t>R1-1813617</w:t>
        </w:r>
      </w:hyperlink>
      <w:r w:rsidR="005E5BE4">
        <w:rPr>
          <w:lang w:eastAsia="x-none"/>
        </w:rPr>
        <w:tab/>
        <w:t>Issues related to RRM and RLM</w:t>
      </w:r>
      <w:r w:rsidR="005E5BE4">
        <w:rPr>
          <w:lang w:eastAsia="x-none"/>
        </w:rPr>
        <w:tab/>
        <w:t>Nokia, Nokia Shanghai Bell</w:t>
      </w:r>
    </w:p>
    <w:p w14:paraId="09814E62" w14:textId="53C05700" w:rsidR="005E5BE4" w:rsidRDefault="005E5BE4" w:rsidP="009B0716">
      <w:pPr>
        <w:pStyle w:val="Heading3"/>
      </w:pPr>
      <w:bookmarkStart w:id="131" w:name="_Toc529013673"/>
      <w:bookmarkStart w:id="132" w:name="_Toc530727131"/>
      <w:r>
        <w:t>Maintenance for MIMO</w:t>
      </w:r>
      <w:bookmarkEnd w:id="131"/>
      <w:bookmarkEnd w:id="132"/>
    </w:p>
    <w:p w14:paraId="03839FD0" w14:textId="4FE7B0C9" w:rsidR="002E136C" w:rsidRPr="00266AD6" w:rsidRDefault="008B3F1A" w:rsidP="002E136C">
      <w:pPr>
        <w:rPr>
          <w:b/>
        </w:rPr>
      </w:pPr>
      <w:hyperlink r:id="rId508" w:history="1">
        <w:r w:rsidR="0068110A">
          <w:rPr>
            <w:rStyle w:val="Hyperlink"/>
            <w:b/>
          </w:rPr>
          <w:t>R1-1813844</w:t>
        </w:r>
      </w:hyperlink>
      <w:r w:rsidR="002E136C" w:rsidRPr="00266AD6">
        <w:rPr>
          <w:b/>
        </w:rPr>
        <w:tab/>
        <w:t>Chairman's notes of AI 7.1.2 Maintenance for MIMO</w:t>
      </w:r>
      <w:r w:rsidR="002E136C" w:rsidRPr="00266AD6">
        <w:rPr>
          <w:b/>
        </w:rPr>
        <w:tab/>
        <w:t>Ad-Hoc Chair (Samsung)</w:t>
      </w:r>
    </w:p>
    <w:p w14:paraId="6B96B0DF" w14:textId="77777777" w:rsidR="002E136C" w:rsidRPr="003A3D35" w:rsidRDefault="002E136C" w:rsidP="002E136C">
      <w:pPr>
        <w:rPr>
          <w:rStyle w:val="Emphasis"/>
          <w:i w:val="0"/>
          <w:iCs w:val="0"/>
        </w:rPr>
      </w:pPr>
      <w:r w:rsidRPr="00595D3D">
        <w:rPr>
          <w:b/>
        </w:rPr>
        <w:t xml:space="preserve">Decision: </w:t>
      </w:r>
      <w:r w:rsidRPr="00EC1ECF">
        <w:t xml:space="preserve">The document is </w:t>
      </w:r>
      <w:r>
        <w:t>endorsed, content incorporated below</w:t>
      </w:r>
      <w:r w:rsidRPr="00EC1ECF">
        <w:t>.</w:t>
      </w:r>
    </w:p>
    <w:p w14:paraId="14D67CEF" w14:textId="5D9FB633" w:rsidR="002E136C" w:rsidRDefault="002E136C" w:rsidP="002E136C"/>
    <w:p w14:paraId="531DA5E2" w14:textId="77777777" w:rsidR="002E136C" w:rsidRPr="002E136C" w:rsidRDefault="002E136C" w:rsidP="002E136C"/>
    <w:p w14:paraId="10BC31EC" w14:textId="77777777" w:rsidR="000955AD" w:rsidRPr="00DE4653" w:rsidRDefault="000955AD" w:rsidP="000955AD">
      <w:pPr>
        <w:rPr>
          <w:rFonts w:ascii="Times New Roman" w:hAnsi="Times New Roman"/>
          <w:highlight w:val="green"/>
        </w:rPr>
      </w:pPr>
      <w:bookmarkStart w:id="133" w:name="_Toc529013679"/>
      <w:r w:rsidRPr="00DE4653">
        <w:rPr>
          <w:rFonts w:ascii="Times New Roman" w:hAnsi="Times New Roman"/>
          <w:highlight w:val="green"/>
        </w:rPr>
        <w:t>Agreement</w:t>
      </w:r>
    </w:p>
    <w:p w14:paraId="1ED3F6F0" w14:textId="08A83D95" w:rsidR="000955AD" w:rsidRPr="00E45B86" w:rsidRDefault="000955AD" w:rsidP="000955AD">
      <w:pPr>
        <w:rPr>
          <w:b/>
          <w:lang w:eastAsia="x-none"/>
        </w:rPr>
      </w:pPr>
      <w:r w:rsidRPr="00E45B86">
        <w:rPr>
          <w:b/>
          <w:lang w:eastAsia="x-none"/>
        </w:rPr>
        <w:t>For RAN2 LS (</w:t>
      </w:r>
      <w:hyperlink r:id="rId509" w:history="1">
        <w:r w:rsidR="0068110A">
          <w:rPr>
            <w:rStyle w:val="Hyperlink"/>
            <w:b/>
            <w:lang w:eastAsia="x-none"/>
          </w:rPr>
          <w:t>R1-1812116</w:t>
        </w:r>
      </w:hyperlink>
      <w:r w:rsidRPr="00E45B86">
        <w:rPr>
          <w:b/>
          <w:lang w:eastAsia="x-none"/>
        </w:rPr>
        <w:t>) on MIMO</w:t>
      </w:r>
    </w:p>
    <w:p w14:paraId="44B5249D" w14:textId="77777777" w:rsidR="000955AD" w:rsidRPr="0052033A" w:rsidRDefault="000955AD" w:rsidP="000955AD">
      <w:pPr>
        <w:rPr>
          <w:rFonts w:ascii="Times New Roman" w:hAnsi="Times New Roman"/>
          <w:b/>
          <w:highlight w:val="yellow"/>
        </w:rPr>
      </w:pPr>
      <w:r w:rsidRPr="0052033A">
        <w:rPr>
          <w:rFonts w:ascii="Times New Roman" w:hAnsi="Times New Roman"/>
          <w:b/>
        </w:rPr>
        <w:t>Q1: Is the NW meant to configure the maximum number of MIMO layers (for PUSCH and PDSCH) by means of RRC signalling so UE can determine the maximum number MIMO layers per serving cell (as it was the case in LTE)?</w:t>
      </w:r>
    </w:p>
    <w:p w14:paraId="744A6330" w14:textId="77777777" w:rsidR="000955AD" w:rsidRDefault="000955AD" w:rsidP="00DE4653"/>
    <w:p w14:paraId="64CC2591" w14:textId="77777777" w:rsidR="000955AD" w:rsidRPr="00E5467F" w:rsidRDefault="000955AD" w:rsidP="000955AD">
      <w:pPr>
        <w:rPr>
          <w:rFonts w:ascii="Times New Roman" w:hAnsi="Times New Roman"/>
        </w:rPr>
      </w:pPr>
      <w:r w:rsidRPr="00E5467F">
        <w:rPr>
          <w:rFonts w:ascii="Times New Roman" w:hAnsi="Times New Roman"/>
        </w:rPr>
        <w:t>Yes</w:t>
      </w:r>
      <w:r>
        <w:rPr>
          <w:rFonts w:ascii="Times New Roman" w:hAnsi="Times New Roman"/>
        </w:rPr>
        <w:t>,</w:t>
      </w:r>
      <w:r w:rsidRPr="00E5467F">
        <w:rPr>
          <w:rFonts w:ascii="Times New Roman" w:hAnsi="Times New Roman"/>
        </w:rPr>
        <w:t xml:space="preserve"> for both uplink and downlink.</w:t>
      </w:r>
    </w:p>
    <w:p w14:paraId="06CA12B5" w14:textId="77777777" w:rsidR="000955AD" w:rsidRPr="00B629D1" w:rsidRDefault="000955AD" w:rsidP="00DE4653"/>
    <w:p w14:paraId="113C53DE" w14:textId="77777777" w:rsidR="000955AD" w:rsidRPr="00CB1E84" w:rsidRDefault="000955AD" w:rsidP="000955AD">
      <w:pPr>
        <w:rPr>
          <w:iCs/>
        </w:rPr>
      </w:pPr>
      <w:r w:rsidRPr="00CB1E84">
        <w:rPr>
          <w:iCs/>
        </w:rPr>
        <w:t>RAN1 believes the new parameters should be introduced for both UL and DL as long as backward compatibility can be maintained. For the purpose of description in this LS, the exemplary cases as in the RAN2 LS are referred as ambiguous cases in the following.</w:t>
      </w:r>
    </w:p>
    <w:p w14:paraId="526A2245" w14:textId="77777777" w:rsidR="000955AD" w:rsidRPr="00246608" w:rsidRDefault="000955AD" w:rsidP="00327A4D">
      <w:pPr>
        <w:numPr>
          <w:ilvl w:val="0"/>
          <w:numId w:val="216"/>
        </w:numPr>
        <w:rPr>
          <w:iCs/>
        </w:rPr>
      </w:pPr>
      <w:r w:rsidRPr="00246608">
        <w:rPr>
          <w:iCs/>
        </w:rPr>
        <w:t xml:space="preserve">Type A UE:  The signaled UE MIMO capabilities </w:t>
      </w:r>
      <w:r w:rsidRPr="00246608">
        <w:rPr>
          <w:b/>
          <w:bCs/>
          <w:iCs/>
        </w:rPr>
        <w:t>don’t contain</w:t>
      </w:r>
      <w:r w:rsidRPr="00246608">
        <w:rPr>
          <w:iCs/>
        </w:rPr>
        <w:t xml:space="preserve"> ambiguous cases in either DL or UL, such as described in Example 1 in the RAN2 LS.</w:t>
      </w:r>
    </w:p>
    <w:p w14:paraId="4CB19ADD" w14:textId="77777777" w:rsidR="000955AD" w:rsidRPr="00246608" w:rsidRDefault="000955AD" w:rsidP="00327A4D">
      <w:pPr>
        <w:numPr>
          <w:ilvl w:val="0"/>
          <w:numId w:val="216"/>
        </w:numPr>
        <w:rPr>
          <w:iCs/>
        </w:rPr>
      </w:pPr>
      <w:r w:rsidRPr="00246608">
        <w:rPr>
          <w:iCs/>
        </w:rPr>
        <w:t xml:space="preserve">Type B UE:  The signaled UE MIMO capabilities </w:t>
      </w:r>
      <w:r w:rsidRPr="00246608">
        <w:rPr>
          <w:b/>
          <w:bCs/>
          <w:iCs/>
        </w:rPr>
        <w:t>contain</w:t>
      </w:r>
      <w:r w:rsidRPr="00246608">
        <w:rPr>
          <w:iCs/>
        </w:rPr>
        <w:t xml:space="preserve"> ambiguous cases in either DL or UL, such as described in Example 1 in the RAN2 LS.</w:t>
      </w:r>
    </w:p>
    <w:p w14:paraId="548EFC68" w14:textId="77777777" w:rsidR="000955AD" w:rsidRPr="00246608" w:rsidRDefault="000955AD" w:rsidP="000955AD">
      <w:pPr>
        <w:rPr>
          <w:b/>
          <w:bCs/>
          <w:lang w:eastAsia="zh-TW"/>
        </w:rPr>
      </w:pPr>
    </w:p>
    <w:p w14:paraId="0C75FFBF" w14:textId="77777777" w:rsidR="000955AD" w:rsidRPr="00246608" w:rsidRDefault="000955AD" w:rsidP="000955AD">
      <w:pPr>
        <w:rPr>
          <w:iCs/>
        </w:rPr>
      </w:pPr>
      <w:r w:rsidRPr="00246608">
        <w:rPr>
          <w:iCs/>
        </w:rPr>
        <w:t>Type A UEs that don’t understand the new parameters operate with assumption that the maximum number of layers is that of the UE signalled capability (MIMO-LayersDL/</w:t>
      </w:r>
      <w:r w:rsidRPr="00246608">
        <w:t>FeatureSetDownlinkPerCC, MIMO-LayersUL/ FeatureSetUplinkPerCC)</w:t>
      </w:r>
      <w:r w:rsidRPr="00246608">
        <w:rPr>
          <w:iCs/>
        </w:rPr>
        <w:t>. RAN1 assume that Rel-15 Type B UEs must process the new maxRank signaling (if used) while Rel-15 Type A UEs don’t.</w:t>
      </w:r>
    </w:p>
    <w:p w14:paraId="25E0ED53" w14:textId="77777777" w:rsidR="000955AD" w:rsidRPr="00246608" w:rsidRDefault="000955AD" w:rsidP="000955AD">
      <w:pPr>
        <w:rPr>
          <w:iCs/>
        </w:rPr>
      </w:pPr>
    </w:p>
    <w:p w14:paraId="40FD3FB3" w14:textId="77777777" w:rsidR="000955AD" w:rsidRDefault="000955AD" w:rsidP="000955AD">
      <w:pPr>
        <w:rPr>
          <w:iCs/>
        </w:rPr>
      </w:pPr>
      <w:r w:rsidRPr="00246608">
        <w:rPr>
          <w:iCs/>
        </w:rPr>
        <w:t>Rel-15 Type B UEs which signals its MIMO layer capabilities expects a MIMO layer signalling from the gNB.</w:t>
      </w:r>
    </w:p>
    <w:p w14:paraId="4E8198DB" w14:textId="77777777" w:rsidR="000955AD" w:rsidRDefault="000955AD" w:rsidP="000955AD">
      <w:pPr>
        <w:rPr>
          <w:iCs/>
        </w:rPr>
      </w:pPr>
    </w:p>
    <w:p w14:paraId="5CD1F9CD" w14:textId="77777777" w:rsidR="000955AD" w:rsidRPr="00246608" w:rsidRDefault="000955AD" w:rsidP="000955AD">
      <w:pPr>
        <w:rPr>
          <w:iCs/>
        </w:rPr>
      </w:pPr>
      <w:r w:rsidRPr="0015108A">
        <w:rPr>
          <w:iCs/>
        </w:rPr>
        <w:t>If the gNB needs to know whether a UE is of type A or B, it would be possible to make this determination based on the UEs signaled MIMO capabilities; however, this assumes that the gNB must receive and process the UE MIMO capabilities for all UE supported band combinations, not only those used by the gNB.</w:t>
      </w:r>
    </w:p>
    <w:p w14:paraId="7E690B0E" w14:textId="77777777" w:rsidR="000955AD" w:rsidRDefault="000955AD" w:rsidP="000955AD">
      <w:pPr>
        <w:rPr>
          <w:lang w:eastAsia="x-none"/>
        </w:rPr>
      </w:pPr>
    </w:p>
    <w:p w14:paraId="1EDA1345" w14:textId="77777777" w:rsidR="000955AD" w:rsidRDefault="000955AD" w:rsidP="000955AD">
      <w:pPr>
        <w:rPr>
          <w:lang w:eastAsia="x-none"/>
        </w:rPr>
      </w:pPr>
    </w:p>
    <w:p w14:paraId="2F220939" w14:textId="49E7F2DC" w:rsidR="000955AD" w:rsidRPr="004F463E" w:rsidRDefault="000955AD" w:rsidP="000955AD">
      <w:pPr>
        <w:rPr>
          <w:b/>
          <w:lang w:eastAsia="x-none"/>
        </w:rPr>
      </w:pPr>
      <w:r w:rsidRPr="004F463E">
        <w:rPr>
          <w:b/>
          <w:lang w:eastAsia="x-none"/>
        </w:rPr>
        <w:t>For RAN2 LS (</w:t>
      </w:r>
      <w:hyperlink r:id="rId510" w:history="1">
        <w:r w:rsidR="0068110A">
          <w:rPr>
            <w:rStyle w:val="Hyperlink"/>
            <w:b/>
            <w:lang w:eastAsia="x-none"/>
          </w:rPr>
          <w:t>R1-1812116</w:t>
        </w:r>
      </w:hyperlink>
      <w:r w:rsidRPr="004F463E">
        <w:rPr>
          <w:b/>
          <w:lang w:eastAsia="x-none"/>
        </w:rPr>
        <w:t>) on MIMO</w:t>
      </w:r>
    </w:p>
    <w:p w14:paraId="47C88A4D" w14:textId="77777777" w:rsidR="000955AD" w:rsidRPr="00E45B86" w:rsidRDefault="000955AD" w:rsidP="000955AD">
      <w:pPr>
        <w:rPr>
          <w:rFonts w:ascii="Times New Roman" w:hAnsi="Times New Roman"/>
          <w:b/>
        </w:rPr>
      </w:pPr>
      <w:r w:rsidRPr="00E45B86">
        <w:rPr>
          <w:rFonts w:ascii="Times New Roman" w:hAnsi="Times New Roman"/>
          <w:b/>
        </w:rPr>
        <w:t>Q2: If the answer to Q1 is “yes”, does such parameter exist, i.e., is the UE meant to derive the maximum number MIMO layers per serving cell from existing parameters?</w:t>
      </w:r>
    </w:p>
    <w:p w14:paraId="736E8775" w14:textId="77777777" w:rsidR="000955AD" w:rsidRPr="00DE4653" w:rsidRDefault="000955AD" w:rsidP="00DE4653"/>
    <w:p w14:paraId="724F8B63" w14:textId="77777777" w:rsidR="000955AD" w:rsidRPr="00DE4653" w:rsidRDefault="000955AD" w:rsidP="000955AD">
      <w:pPr>
        <w:ind w:left="270" w:hanging="270"/>
        <w:rPr>
          <w:rFonts w:ascii="Times New Roman" w:hAnsi="Times New Roman"/>
          <w:highlight w:val="green"/>
        </w:rPr>
      </w:pPr>
      <w:r w:rsidRPr="00DE4653">
        <w:rPr>
          <w:rFonts w:ascii="Times New Roman" w:hAnsi="Times New Roman"/>
          <w:highlight w:val="green"/>
        </w:rPr>
        <w:t>Agreement:</w:t>
      </w:r>
    </w:p>
    <w:p w14:paraId="70A346C7" w14:textId="77777777" w:rsidR="000955AD" w:rsidRPr="004F463E" w:rsidRDefault="000955AD" w:rsidP="000955AD">
      <w:pPr>
        <w:rPr>
          <w:rFonts w:ascii="Times New Roman" w:hAnsi="Times New Roman"/>
        </w:rPr>
      </w:pPr>
      <w:r w:rsidRPr="004F463E">
        <w:rPr>
          <w:rFonts w:ascii="Times New Roman" w:hAnsi="Times New Roman"/>
        </w:rPr>
        <w:t>The existing RRC signalling does not provide sufficient support for that.</w:t>
      </w:r>
    </w:p>
    <w:p w14:paraId="42DF3D33" w14:textId="77777777" w:rsidR="000955AD" w:rsidRPr="0052033A" w:rsidRDefault="000955AD" w:rsidP="00EB585F"/>
    <w:p w14:paraId="093B9F94" w14:textId="77777777" w:rsidR="000955AD" w:rsidRPr="0052033A" w:rsidRDefault="000955AD" w:rsidP="00EB585F"/>
    <w:p w14:paraId="4F65A045" w14:textId="7CE20E05" w:rsidR="000955AD" w:rsidRPr="004F463E" w:rsidRDefault="000955AD" w:rsidP="000955AD">
      <w:pPr>
        <w:rPr>
          <w:rFonts w:ascii="Times New Roman" w:hAnsi="Times New Roman"/>
          <w:b/>
          <w:lang w:eastAsia="x-none"/>
        </w:rPr>
      </w:pPr>
      <w:r w:rsidRPr="004F463E">
        <w:rPr>
          <w:rFonts w:ascii="Times New Roman" w:hAnsi="Times New Roman"/>
          <w:b/>
          <w:lang w:eastAsia="x-none"/>
        </w:rPr>
        <w:t>For RAN2 LS (</w:t>
      </w:r>
      <w:hyperlink r:id="rId511" w:history="1">
        <w:r w:rsidR="0068110A">
          <w:rPr>
            <w:rStyle w:val="Hyperlink"/>
            <w:rFonts w:ascii="Times New Roman" w:hAnsi="Times New Roman"/>
            <w:b/>
            <w:lang w:eastAsia="x-none"/>
          </w:rPr>
          <w:t>R1-1812116</w:t>
        </w:r>
      </w:hyperlink>
      <w:r w:rsidRPr="004F463E">
        <w:rPr>
          <w:rFonts w:ascii="Times New Roman" w:hAnsi="Times New Roman"/>
          <w:b/>
          <w:lang w:eastAsia="x-none"/>
        </w:rPr>
        <w:t>) on MIMO</w:t>
      </w:r>
    </w:p>
    <w:p w14:paraId="08C2570E" w14:textId="77777777" w:rsidR="000955AD" w:rsidRPr="00E45B86" w:rsidRDefault="000955AD" w:rsidP="000955AD">
      <w:pPr>
        <w:rPr>
          <w:rFonts w:ascii="Times New Roman" w:hAnsi="Times New Roman"/>
          <w:b/>
        </w:rPr>
      </w:pPr>
      <w:r w:rsidRPr="00E45B86">
        <w:rPr>
          <w:rFonts w:ascii="Times New Roman" w:hAnsi="Times New Roman"/>
          <w:b/>
        </w:rPr>
        <w:t>Q3: If the answer to Q2 is “no”, should a new parameter be added per serving cell or per BWP? RAN2 could add a parameter if RAN1 considers it necessary. From RAN2 perspective, per serving cell is preferred due to simplicity at this late stage in Rel-15.</w:t>
      </w:r>
    </w:p>
    <w:p w14:paraId="22925B5A" w14:textId="77777777" w:rsidR="000955AD" w:rsidRPr="0052033A" w:rsidRDefault="000955AD" w:rsidP="000955AD">
      <w:pPr>
        <w:rPr>
          <w:rFonts w:ascii="Times New Roman" w:hAnsi="Times New Roman"/>
          <w:b/>
        </w:rPr>
      </w:pPr>
    </w:p>
    <w:p w14:paraId="63C74610" w14:textId="77777777" w:rsidR="000955AD" w:rsidRPr="00EB585F" w:rsidRDefault="000955AD" w:rsidP="000955AD">
      <w:pPr>
        <w:rPr>
          <w:rFonts w:ascii="Times New Roman" w:hAnsi="Times New Roman"/>
          <w:szCs w:val="20"/>
          <w:highlight w:val="green"/>
        </w:rPr>
      </w:pPr>
      <w:r w:rsidRPr="00EB585F">
        <w:rPr>
          <w:rFonts w:ascii="Times New Roman" w:hAnsi="Times New Roman"/>
          <w:szCs w:val="20"/>
          <w:highlight w:val="green"/>
        </w:rPr>
        <w:t>Agreement</w:t>
      </w:r>
    </w:p>
    <w:p w14:paraId="6ED7C0C1" w14:textId="77777777" w:rsidR="000955AD" w:rsidRPr="00B61039" w:rsidRDefault="000955AD" w:rsidP="000955AD">
      <w:pPr>
        <w:rPr>
          <w:rFonts w:ascii="Times New Roman" w:hAnsi="Times New Roman"/>
          <w:szCs w:val="20"/>
        </w:rPr>
      </w:pPr>
      <w:r w:rsidRPr="00B61039">
        <w:rPr>
          <w:rFonts w:ascii="Times New Roman" w:hAnsi="Times New Roman"/>
          <w:szCs w:val="20"/>
        </w:rPr>
        <w:t>New higher layer parameter is introduced on a per-BWP basis; and the UE expects that the configured value of this parameter shall the same for all configured BWPs in a CC for Rel-15</w:t>
      </w:r>
    </w:p>
    <w:p w14:paraId="660AB05C" w14:textId="77777777" w:rsidR="000955AD" w:rsidRPr="00B61039" w:rsidRDefault="000955AD" w:rsidP="00327A4D">
      <w:pPr>
        <w:pStyle w:val="ListParagraph"/>
        <w:numPr>
          <w:ilvl w:val="0"/>
          <w:numId w:val="277"/>
        </w:numPr>
      </w:pPr>
      <w:r w:rsidRPr="00B61039">
        <w:t>For PDSCH, and non-codebook based PUSCH, maxRank signaling would be introduced per BWP</w:t>
      </w:r>
    </w:p>
    <w:p w14:paraId="431CAA30" w14:textId="77777777" w:rsidR="000955AD" w:rsidRDefault="000955AD" w:rsidP="000955AD">
      <w:pPr>
        <w:rPr>
          <w:lang w:eastAsia="x-none"/>
        </w:rPr>
      </w:pPr>
    </w:p>
    <w:p w14:paraId="1E243606" w14:textId="7F62A4A8" w:rsidR="000955AD" w:rsidRPr="004F463E" w:rsidRDefault="000955AD" w:rsidP="000955AD">
      <w:pPr>
        <w:rPr>
          <w:b/>
          <w:lang w:eastAsia="x-none"/>
        </w:rPr>
      </w:pPr>
      <w:r w:rsidRPr="004F463E">
        <w:rPr>
          <w:b/>
          <w:lang w:eastAsia="x-none"/>
        </w:rPr>
        <w:t>For RAN2 LS (</w:t>
      </w:r>
      <w:hyperlink r:id="rId512" w:history="1">
        <w:r w:rsidR="0068110A">
          <w:rPr>
            <w:rStyle w:val="Hyperlink"/>
            <w:b/>
            <w:lang w:eastAsia="x-none"/>
          </w:rPr>
          <w:t>R1-1812116</w:t>
        </w:r>
      </w:hyperlink>
      <w:r w:rsidRPr="004F463E">
        <w:rPr>
          <w:b/>
          <w:lang w:eastAsia="x-none"/>
        </w:rPr>
        <w:t>) on MIMO</w:t>
      </w:r>
    </w:p>
    <w:p w14:paraId="6E3951F4" w14:textId="77777777" w:rsidR="000955AD" w:rsidRPr="00E45B86" w:rsidRDefault="000955AD" w:rsidP="000955AD">
      <w:pPr>
        <w:rPr>
          <w:rFonts w:ascii="Times New Roman" w:hAnsi="Times New Roman"/>
          <w:b/>
        </w:rPr>
      </w:pPr>
      <w:r w:rsidRPr="00E45B86">
        <w:rPr>
          <w:rFonts w:ascii="Times New Roman" w:hAnsi="Times New Roman"/>
          <w:b/>
        </w:rPr>
        <w:t>Q4: If R1 only sees the need of MIMO configuration per BWP, i.e. no MIMO configuration per CC, is the NW allowed to configure MIMO layers in BWP so that only certain combinations of BWPs in different serving cells are within the UE’s MIMO capabilities? In other words, may the NW reallocate MIMO layers to another serving cell by switching BWPs in those serving cells?</w:t>
      </w:r>
    </w:p>
    <w:p w14:paraId="2809EC50" w14:textId="77777777" w:rsidR="000955AD" w:rsidRDefault="000955AD" w:rsidP="000955AD">
      <w:pPr>
        <w:rPr>
          <w:rFonts w:ascii="Times New Roman" w:hAnsi="Times New Roman"/>
          <w:lang w:eastAsia="x-none"/>
        </w:rPr>
      </w:pPr>
    </w:p>
    <w:p w14:paraId="1FBB777B" w14:textId="77777777" w:rsidR="000955AD" w:rsidRPr="00EB585F" w:rsidRDefault="000955AD" w:rsidP="000955AD">
      <w:pPr>
        <w:rPr>
          <w:rFonts w:ascii="Times New Roman" w:hAnsi="Times New Roman"/>
          <w:highlight w:val="green"/>
          <w:lang w:eastAsia="x-none"/>
        </w:rPr>
      </w:pPr>
      <w:r w:rsidRPr="00EB585F">
        <w:rPr>
          <w:rFonts w:ascii="Times New Roman" w:hAnsi="Times New Roman"/>
          <w:highlight w:val="green"/>
          <w:lang w:eastAsia="x-none"/>
        </w:rPr>
        <w:t>Agreement</w:t>
      </w:r>
    </w:p>
    <w:p w14:paraId="75E368EC" w14:textId="77777777" w:rsidR="000955AD" w:rsidRPr="002F128B" w:rsidRDefault="000955AD" w:rsidP="000955AD">
      <w:pPr>
        <w:rPr>
          <w:rFonts w:ascii="Times New Roman" w:hAnsi="Times New Roman"/>
        </w:rPr>
      </w:pPr>
      <w:r w:rsidRPr="002F128B">
        <w:rPr>
          <w:rFonts w:ascii="Times New Roman" w:hAnsi="Times New Roman"/>
        </w:rPr>
        <w:t xml:space="preserve">For Rel-15, the numbers of MIMO layers configured at all BWPs at a CC are the same. </w:t>
      </w:r>
    </w:p>
    <w:p w14:paraId="303D0B43" w14:textId="77777777" w:rsidR="000955AD" w:rsidRDefault="000955AD" w:rsidP="000955AD">
      <w:pPr>
        <w:rPr>
          <w:lang w:eastAsia="x-none"/>
        </w:rPr>
      </w:pPr>
    </w:p>
    <w:p w14:paraId="30E5E7FA" w14:textId="77777777" w:rsidR="000955AD" w:rsidRDefault="000955AD" w:rsidP="000955AD">
      <w:pPr>
        <w:rPr>
          <w:lang w:eastAsia="x-none"/>
        </w:rPr>
      </w:pPr>
    </w:p>
    <w:p w14:paraId="7F01251A" w14:textId="431704B7" w:rsidR="000955AD" w:rsidRPr="00E45B86" w:rsidRDefault="000955AD" w:rsidP="000955AD">
      <w:pPr>
        <w:rPr>
          <w:b/>
          <w:lang w:eastAsia="x-none"/>
        </w:rPr>
      </w:pPr>
      <w:r w:rsidRPr="00E45B86">
        <w:rPr>
          <w:b/>
          <w:lang w:eastAsia="x-none"/>
        </w:rPr>
        <w:lastRenderedPageBreak/>
        <w:t>For RAN2 LS (</w:t>
      </w:r>
      <w:hyperlink r:id="rId513" w:history="1">
        <w:r w:rsidR="0068110A">
          <w:rPr>
            <w:rStyle w:val="Hyperlink"/>
            <w:b/>
            <w:lang w:eastAsia="x-none"/>
          </w:rPr>
          <w:t>R1-1812116</w:t>
        </w:r>
      </w:hyperlink>
      <w:r w:rsidRPr="00E45B86">
        <w:rPr>
          <w:b/>
          <w:lang w:eastAsia="x-none"/>
        </w:rPr>
        <w:t>) on MIMO</w:t>
      </w:r>
    </w:p>
    <w:p w14:paraId="69F95AFE" w14:textId="77777777" w:rsidR="000955AD" w:rsidRPr="004F463E" w:rsidRDefault="000955AD" w:rsidP="000955AD">
      <w:pPr>
        <w:rPr>
          <w:rFonts w:ascii="Times New Roman" w:hAnsi="Times New Roman"/>
          <w:b/>
        </w:rPr>
      </w:pPr>
      <w:r w:rsidRPr="004F463E">
        <w:rPr>
          <w:rFonts w:ascii="Times New Roman" w:hAnsi="Times New Roman"/>
          <w:b/>
        </w:rPr>
        <w:t>Q5: The UE indicates the number of supported MIMO layers for DL in its UE capabilities. Do those capabilities also limit the configuration of CSI report?</w:t>
      </w:r>
    </w:p>
    <w:p w14:paraId="1E24A88E" w14:textId="77777777" w:rsidR="000955AD" w:rsidRPr="00AD02D1" w:rsidRDefault="000955AD" w:rsidP="000955AD">
      <w:pPr>
        <w:rPr>
          <w:rFonts w:ascii="Times New Roman" w:hAnsi="Times New Roman"/>
        </w:rPr>
      </w:pPr>
    </w:p>
    <w:p w14:paraId="7F6300BC" w14:textId="77777777" w:rsidR="000955AD" w:rsidRPr="00EB585F" w:rsidRDefault="000955AD" w:rsidP="000955AD">
      <w:pPr>
        <w:rPr>
          <w:rFonts w:ascii="Times New Roman" w:hAnsi="Times New Roman"/>
          <w:highlight w:val="green"/>
        </w:rPr>
      </w:pPr>
      <w:r w:rsidRPr="00EB585F">
        <w:rPr>
          <w:rFonts w:ascii="Times New Roman" w:hAnsi="Times New Roman"/>
          <w:highlight w:val="green"/>
        </w:rPr>
        <w:t>Agreement</w:t>
      </w:r>
    </w:p>
    <w:p w14:paraId="1420327F" w14:textId="77777777" w:rsidR="000955AD" w:rsidRPr="00AD02D1" w:rsidRDefault="000955AD" w:rsidP="000955AD">
      <w:pPr>
        <w:rPr>
          <w:rFonts w:ascii="Times New Roman" w:hAnsi="Times New Roman"/>
        </w:rPr>
      </w:pPr>
      <w:r w:rsidRPr="00AD02D1">
        <w:rPr>
          <w:rFonts w:ascii="Times New Roman" w:hAnsi="Times New Roman"/>
        </w:rPr>
        <w:t>Yes, the UE is not expected to be configured with CSI report exceeding UE MIMO capability (UE capability 2-3) for DL</w:t>
      </w:r>
    </w:p>
    <w:p w14:paraId="323DF1E7" w14:textId="77777777" w:rsidR="000955AD" w:rsidRPr="00AD02D1" w:rsidRDefault="000955AD" w:rsidP="000955AD">
      <w:pPr>
        <w:rPr>
          <w:rFonts w:ascii="Times New Roman" w:hAnsi="Times New Roman"/>
        </w:rPr>
      </w:pPr>
    </w:p>
    <w:p w14:paraId="0D75F480" w14:textId="77777777" w:rsidR="000955AD" w:rsidRPr="00AD02D1" w:rsidRDefault="000955AD" w:rsidP="000955AD">
      <w:pPr>
        <w:rPr>
          <w:rFonts w:ascii="Times New Roman" w:hAnsi="Times New Roman"/>
          <w:lang w:eastAsia="x-none"/>
        </w:rPr>
      </w:pPr>
      <w:r w:rsidRPr="00AD02D1">
        <w:rPr>
          <w:rFonts w:ascii="Times New Roman" w:hAnsi="Times New Roman"/>
        </w:rPr>
        <w:t>In addition, RAN1 would like to note that if new maximum number of DL layer configuration is introduced, the signalled parameter should not impact the CSI report.</w:t>
      </w:r>
    </w:p>
    <w:p w14:paraId="01319437" w14:textId="77777777" w:rsidR="000955AD" w:rsidRDefault="000955AD" w:rsidP="000955AD">
      <w:pPr>
        <w:rPr>
          <w:rFonts w:ascii="Times New Roman" w:hAnsi="Times New Roman"/>
          <w:lang w:eastAsia="x-none"/>
        </w:rPr>
      </w:pPr>
    </w:p>
    <w:p w14:paraId="660FC0EB" w14:textId="5646E693" w:rsidR="000955AD" w:rsidRDefault="000955AD" w:rsidP="000955AD">
      <w:pPr>
        <w:rPr>
          <w:lang w:eastAsia="x-none"/>
        </w:rPr>
      </w:pPr>
      <w:r w:rsidRPr="0015108A">
        <w:rPr>
          <w:rFonts w:ascii="Times New Roman" w:hAnsi="Times New Roman"/>
          <w:lang w:eastAsia="x-none"/>
        </w:rPr>
        <w:t xml:space="preserve">The LS capturing the above responses for </w:t>
      </w:r>
      <w:r w:rsidRPr="0015108A">
        <w:rPr>
          <w:lang w:eastAsia="x-none"/>
        </w:rPr>
        <w:t>RAN2 LS (</w:t>
      </w:r>
      <w:hyperlink r:id="rId514" w:history="1">
        <w:r w:rsidR="0068110A">
          <w:rPr>
            <w:rStyle w:val="Hyperlink"/>
            <w:lang w:eastAsia="x-none"/>
          </w:rPr>
          <w:t>R1-1812116</w:t>
        </w:r>
      </w:hyperlink>
      <w:r w:rsidRPr="0015108A">
        <w:rPr>
          <w:lang w:eastAsia="x-none"/>
        </w:rPr>
        <w:t xml:space="preserve">) on MIMO is </w:t>
      </w:r>
      <w:r w:rsidR="00EB585F">
        <w:rPr>
          <w:lang w:eastAsia="x-none"/>
        </w:rPr>
        <w:t>approved in:</w:t>
      </w:r>
    </w:p>
    <w:p w14:paraId="5FB62B93" w14:textId="391317F1" w:rsidR="00EB585F" w:rsidRPr="00EB585F" w:rsidRDefault="008B3F1A" w:rsidP="000955AD">
      <w:pPr>
        <w:rPr>
          <w:rFonts w:ascii="Times New Roman" w:hAnsi="Times New Roman"/>
          <w:b/>
          <w:lang w:eastAsia="x-none"/>
        </w:rPr>
      </w:pPr>
      <w:hyperlink r:id="rId515" w:history="1">
        <w:r w:rsidR="0068110A">
          <w:rPr>
            <w:rStyle w:val="Hyperlink"/>
            <w:rFonts w:ascii="Times New Roman" w:hAnsi="Times New Roman"/>
            <w:b/>
            <w:highlight w:val="green"/>
            <w:lang w:eastAsia="x-none"/>
          </w:rPr>
          <w:t>R1-1813952</w:t>
        </w:r>
      </w:hyperlink>
      <w:r w:rsidR="00EB585F" w:rsidRPr="00EB585F">
        <w:rPr>
          <w:rFonts w:ascii="Times New Roman" w:hAnsi="Times New Roman"/>
          <w:b/>
          <w:lang w:eastAsia="x-none"/>
        </w:rPr>
        <w:tab/>
        <w:t>Reply LS on MIMO layer configuration</w:t>
      </w:r>
      <w:r w:rsidR="00EB585F" w:rsidRPr="00EB585F">
        <w:rPr>
          <w:rFonts w:ascii="Times New Roman" w:hAnsi="Times New Roman"/>
          <w:b/>
          <w:lang w:eastAsia="x-none"/>
        </w:rPr>
        <w:tab/>
        <w:t>RAN1, MediaTek</w:t>
      </w:r>
    </w:p>
    <w:p w14:paraId="00ADF890" w14:textId="77777777" w:rsidR="00AB4F2A" w:rsidRDefault="00AB4F2A" w:rsidP="00AB4F2A">
      <w:pPr>
        <w:pStyle w:val="Heading4"/>
      </w:pPr>
      <w:bookmarkStart w:id="134" w:name="_Toc529013674"/>
      <w:bookmarkStart w:id="135" w:name="_Toc530727132"/>
      <w:r>
        <w:t>Maintenance for Multi-antenna scheme</w:t>
      </w:r>
      <w:bookmarkEnd w:id="134"/>
      <w:bookmarkEnd w:id="135"/>
    </w:p>
    <w:p w14:paraId="2D256BDA" w14:textId="77777777" w:rsidR="00AB4F2A" w:rsidRDefault="00AB4F2A" w:rsidP="00AB4F2A">
      <w:pPr>
        <w:rPr>
          <w:i/>
          <w:lang w:eastAsia="x-none"/>
        </w:rPr>
      </w:pPr>
      <w:r>
        <w:rPr>
          <w:i/>
          <w:lang w:eastAsia="x-none"/>
        </w:rPr>
        <w:t>Including codeword mapping, codebook &amp; non-codebook based tx for UL, PRB bundling for DL, etc.</w:t>
      </w:r>
    </w:p>
    <w:p w14:paraId="0FA7653D" w14:textId="77777777" w:rsidR="00AB4F2A" w:rsidRDefault="00AB4F2A" w:rsidP="00AB4F2A">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2B68CA08" w14:textId="77777777" w:rsidR="000955AD" w:rsidRDefault="000955AD" w:rsidP="000955AD">
      <w:pPr>
        <w:rPr>
          <w:lang w:eastAsia="x-none"/>
        </w:rPr>
      </w:pPr>
    </w:p>
    <w:p w14:paraId="6E1B5FC2" w14:textId="75965376" w:rsidR="000955AD" w:rsidRPr="00595AE7" w:rsidRDefault="008B3F1A" w:rsidP="000955AD">
      <w:pPr>
        <w:rPr>
          <w:b/>
          <w:lang w:eastAsia="x-none"/>
        </w:rPr>
      </w:pPr>
      <w:hyperlink r:id="rId516" w:history="1">
        <w:r w:rsidR="0068110A">
          <w:rPr>
            <w:rStyle w:val="Hyperlink"/>
            <w:b/>
          </w:rPr>
          <w:t>R1-1813977</w:t>
        </w:r>
      </w:hyperlink>
      <w:r w:rsidR="000955AD" w:rsidRPr="00595AE7">
        <w:rPr>
          <w:b/>
          <w:lang w:eastAsia="x-none"/>
        </w:rPr>
        <w:tab/>
        <w:t>Summary on Codebook based UL Transmission</w:t>
      </w:r>
      <w:r w:rsidR="000955AD" w:rsidRPr="00595AE7">
        <w:rPr>
          <w:b/>
          <w:lang w:eastAsia="x-none"/>
        </w:rPr>
        <w:tab/>
        <w:t>Intel</w:t>
      </w:r>
    </w:p>
    <w:p w14:paraId="2B3580ED" w14:textId="77777777" w:rsidR="000955AD" w:rsidRDefault="000955AD" w:rsidP="000955AD">
      <w:pPr>
        <w:rPr>
          <w:lang w:eastAsia="x-none"/>
        </w:rPr>
      </w:pPr>
    </w:p>
    <w:p w14:paraId="3E9FC9DB" w14:textId="77777777" w:rsidR="000955AD" w:rsidRPr="00595AE7" w:rsidRDefault="000955AD" w:rsidP="000955AD">
      <w:pPr>
        <w:rPr>
          <w:szCs w:val="28"/>
          <w:highlight w:val="green"/>
          <w:lang w:eastAsia="x-none"/>
        </w:rPr>
      </w:pPr>
      <w:r w:rsidRPr="00595AE7">
        <w:rPr>
          <w:szCs w:val="28"/>
          <w:highlight w:val="green"/>
          <w:lang w:eastAsia="x-none"/>
        </w:rPr>
        <w:t>Agreement</w:t>
      </w:r>
    </w:p>
    <w:p w14:paraId="130FB486" w14:textId="77777777" w:rsidR="000955AD" w:rsidRPr="00573C5B" w:rsidRDefault="000955AD" w:rsidP="000955AD">
      <w:pPr>
        <w:rPr>
          <w:szCs w:val="28"/>
          <w:lang w:eastAsia="x-none"/>
        </w:rPr>
      </w:pPr>
      <w:r w:rsidRPr="00573C5B">
        <w:rPr>
          <w:szCs w:val="28"/>
          <w:lang w:eastAsia="x-none"/>
        </w:rPr>
        <w:t xml:space="preserve">Text proposal for </w:t>
      </w:r>
      <w:r>
        <w:rPr>
          <w:szCs w:val="28"/>
          <w:lang w:eastAsia="x-none"/>
        </w:rPr>
        <w:t>TS38.211</w:t>
      </w:r>
    </w:p>
    <w:p w14:paraId="5C8D239D" w14:textId="77777777" w:rsidR="000955AD" w:rsidRPr="00E962F0" w:rsidRDefault="000955AD" w:rsidP="00595AE7">
      <w:bookmarkStart w:id="136" w:name="_Toc524610218"/>
      <w:bookmarkStart w:id="137" w:name="_Ref500595654"/>
      <w:bookmarkStart w:id="138" w:name="_Toc517265031"/>
      <w:r w:rsidRPr="00E962F0">
        <w:t>6.2</w:t>
      </w:r>
      <w:r w:rsidRPr="00E962F0">
        <w:tab/>
        <w:t>Physical resources</w:t>
      </w:r>
      <w:bookmarkEnd w:id="136"/>
    </w:p>
    <w:p w14:paraId="2D9C1AF3" w14:textId="77777777" w:rsidR="000955AD" w:rsidRPr="00E962F0" w:rsidRDefault="000955AD" w:rsidP="00595AE7">
      <w:r w:rsidRPr="00E962F0">
        <w:t>The frame structure and physical resources the UE shall use when transmitting in the uplink transmissions are defined in Clause 4.</w:t>
      </w:r>
    </w:p>
    <w:p w14:paraId="58C298BE" w14:textId="77777777" w:rsidR="000955AD" w:rsidRPr="00E962F0" w:rsidRDefault="000955AD" w:rsidP="00595AE7">
      <w:r w:rsidRPr="00E962F0">
        <w:t>The following antenna ports are defined for the uplink:</w:t>
      </w:r>
    </w:p>
    <w:p w14:paraId="3C6AA144" w14:textId="6409BEC7" w:rsidR="000955AD" w:rsidRPr="00E962F0" w:rsidRDefault="000955AD" w:rsidP="00327A4D">
      <w:pPr>
        <w:pStyle w:val="ListParagraph"/>
        <w:numPr>
          <w:ilvl w:val="0"/>
          <w:numId w:val="182"/>
        </w:numPr>
      </w:pPr>
      <w:r w:rsidRPr="00E962F0">
        <w:t xml:space="preserve">Antenna ports starting with 0 for </w:t>
      </w:r>
      <w:r w:rsidRPr="00EE57E0">
        <w:rPr>
          <w:rFonts w:ascii="n" w:hAnsi="n"/>
          <w:strike/>
          <w:color w:val="FF0000"/>
        </w:rPr>
        <w:t>PUSCH and associated</w:t>
      </w:r>
      <w:r w:rsidRPr="00EE57E0">
        <w:rPr>
          <w:color w:val="FF0000"/>
        </w:rPr>
        <w:t xml:space="preserve"> </w:t>
      </w:r>
      <w:r w:rsidRPr="00E962F0">
        <w:t xml:space="preserve">demodulation reference signals </w:t>
      </w:r>
      <w:r w:rsidRPr="00EE57E0">
        <w:rPr>
          <w:color w:val="FF0000"/>
          <w:u w:val="single"/>
        </w:rPr>
        <w:t>for PUSCH</w:t>
      </w:r>
    </w:p>
    <w:p w14:paraId="61B98B49" w14:textId="64F65C9C" w:rsidR="000955AD" w:rsidRPr="00E962F0" w:rsidRDefault="000955AD" w:rsidP="00327A4D">
      <w:pPr>
        <w:pStyle w:val="ListParagraph"/>
        <w:numPr>
          <w:ilvl w:val="0"/>
          <w:numId w:val="182"/>
        </w:numPr>
      </w:pPr>
      <w:r w:rsidRPr="00E962F0">
        <w:t>Antenna ports starting with 1000 for SRS</w:t>
      </w:r>
      <w:r w:rsidRPr="00EE57E0">
        <w:rPr>
          <w:color w:val="FF0000"/>
          <w:u w:val="single"/>
        </w:rPr>
        <w:t>, PUSCH</w:t>
      </w:r>
    </w:p>
    <w:p w14:paraId="26216AB4" w14:textId="6F41E715" w:rsidR="000955AD" w:rsidRPr="00E962F0" w:rsidRDefault="000955AD" w:rsidP="00327A4D">
      <w:pPr>
        <w:pStyle w:val="ListParagraph"/>
        <w:numPr>
          <w:ilvl w:val="0"/>
          <w:numId w:val="182"/>
        </w:numPr>
      </w:pPr>
      <w:r w:rsidRPr="00E962F0">
        <w:t>Antenna ports starting with 2000 for PUCCH</w:t>
      </w:r>
    </w:p>
    <w:p w14:paraId="6B07468B" w14:textId="05CA2B82" w:rsidR="000955AD" w:rsidRPr="00E962F0" w:rsidRDefault="000955AD" w:rsidP="00327A4D">
      <w:pPr>
        <w:pStyle w:val="ListParagraph"/>
        <w:numPr>
          <w:ilvl w:val="0"/>
          <w:numId w:val="182"/>
        </w:numPr>
      </w:pPr>
      <w:r w:rsidRPr="00E962F0">
        <w:t>Antenna port 4000 for PRACH</w:t>
      </w:r>
    </w:p>
    <w:bookmarkEnd w:id="137"/>
    <w:bookmarkEnd w:id="138"/>
    <w:p w14:paraId="112A2375" w14:textId="77777777" w:rsidR="000955AD" w:rsidRDefault="000955AD" w:rsidP="000955AD">
      <w:pPr>
        <w:rPr>
          <w:lang w:eastAsia="x-none"/>
        </w:rPr>
      </w:pPr>
    </w:p>
    <w:p w14:paraId="189EF4C8" w14:textId="2EF192CB" w:rsidR="000955AD" w:rsidRPr="00EE57E0" w:rsidRDefault="008B3F1A" w:rsidP="000955AD">
      <w:pPr>
        <w:rPr>
          <w:b/>
          <w:lang w:eastAsia="x-none"/>
        </w:rPr>
      </w:pPr>
      <w:hyperlink r:id="rId517" w:history="1">
        <w:r w:rsidR="0068110A">
          <w:rPr>
            <w:rStyle w:val="Hyperlink"/>
            <w:b/>
          </w:rPr>
          <w:t>R1-1813948</w:t>
        </w:r>
      </w:hyperlink>
      <w:r w:rsidR="000955AD" w:rsidRPr="00EE57E0">
        <w:rPr>
          <w:b/>
          <w:lang w:eastAsia="x-none"/>
        </w:rPr>
        <w:tab/>
        <w:t>Summary of issues on UL non-codebook based transmission</w:t>
      </w:r>
      <w:r w:rsidR="000955AD" w:rsidRPr="00EE57E0">
        <w:rPr>
          <w:b/>
          <w:lang w:eastAsia="x-none"/>
        </w:rPr>
        <w:tab/>
        <w:t>Nokia, Nokia Shanghai Bell</w:t>
      </w:r>
    </w:p>
    <w:p w14:paraId="252155C1" w14:textId="227603D1" w:rsidR="000955AD" w:rsidRPr="00EE57E0" w:rsidRDefault="008B3F1A" w:rsidP="000955AD">
      <w:pPr>
        <w:rPr>
          <w:b/>
          <w:lang w:eastAsia="x-none"/>
        </w:rPr>
      </w:pPr>
      <w:hyperlink r:id="rId518" w:history="1">
        <w:r w:rsidR="0068110A">
          <w:rPr>
            <w:rStyle w:val="Hyperlink"/>
            <w:b/>
          </w:rPr>
          <w:t>R1-1814294</w:t>
        </w:r>
      </w:hyperlink>
      <w:r w:rsidR="000955AD" w:rsidRPr="00EE57E0">
        <w:rPr>
          <w:b/>
          <w:lang w:eastAsia="x-none"/>
        </w:rPr>
        <w:tab/>
      </w:r>
      <w:r w:rsidR="000955AD" w:rsidRPr="00EE57E0">
        <w:rPr>
          <w:b/>
          <w:kern w:val="2"/>
          <w:lang w:eastAsia="zh-CN"/>
        </w:rPr>
        <w:t>Corrections PUSCH port indexing in 38.214</w:t>
      </w:r>
      <w:r w:rsidR="000955AD" w:rsidRPr="00EE57E0">
        <w:rPr>
          <w:b/>
          <w:kern w:val="2"/>
          <w:lang w:eastAsia="zh-CN"/>
        </w:rPr>
        <w:tab/>
      </w:r>
      <w:r w:rsidR="000955AD" w:rsidRPr="00EE57E0">
        <w:rPr>
          <w:b/>
          <w:lang w:eastAsia="x-none"/>
        </w:rPr>
        <w:t>Huawei, HiSilicon</w:t>
      </w:r>
    </w:p>
    <w:p w14:paraId="0AE39054" w14:textId="40C121D1" w:rsidR="000955AD" w:rsidRPr="00EE57E0" w:rsidRDefault="008B3F1A" w:rsidP="000955AD">
      <w:pPr>
        <w:rPr>
          <w:b/>
          <w:lang w:eastAsia="x-none"/>
        </w:rPr>
      </w:pPr>
      <w:hyperlink r:id="rId519" w:history="1">
        <w:r w:rsidR="0068110A">
          <w:rPr>
            <w:rStyle w:val="Hyperlink"/>
            <w:b/>
          </w:rPr>
          <w:t>R1-1814257</w:t>
        </w:r>
      </w:hyperlink>
      <w:r w:rsidR="000955AD" w:rsidRPr="00EE57E0">
        <w:rPr>
          <w:b/>
          <w:lang w:eastAsia="x-none"/>
        </w:rPr>
        <w:tab/>
        <w:t>Corrections PUSCH port indexing in 38.214</w:t>
      </w:r>
      <w:r w:rsidR="000955AD" w:rsidRPr="00EE57E0">
        <w:rPr>
          <w:b/>
          <w:lang w:eastAsia="x-none"/>
        </w:rPr>
        <w:tab/>
        <w:t>Huawei, HiSilicon</w:t>
      </w:r>
    </w:p>
    <w:p w14:paraId="5724975E" w14:textId="77777777" w:rsidR="000955AD" w:rsidRDefault="000955AD" w:rsidP="000955AD">
      <w:pPr>
        <w:rPr>
          <w:lang w:eastAsia="x-none"/>
        </w:rPr>
      </w:pPr>
    </w:p>
    <w:p w14:paraId="31CFDB79" w14:textId="77777777" w:rsidR="000955AD" w:rsidRPr="00EE57E0" w:rsidRDefault="000955AD" w:rsidP="000955AD">
      <w:pPr>
        <w:rPr>
          <w:lang w:eastAsia="x-none"/>
        </w:rPr>
      </w:pPr>
      <w:r w:rsidRPr="00EE57E0">
        <w:rPr>
          <w:highlight w:val="green"/>
          <w:lang w:eastAsia="x-none"/>
        </w:rPr>
        <w:t>Agreement</w:t>
      </w:r>
    </w:p>
    <w:p w14:paraId="0E238122" w14:textId="77777777" w:rsidR="000955AD" w:rsidRDefault="000955AD" w:rsidP="000955AD">
      <w:pPr>
        <w:rPr>
          <w:lang w:eastAsia="x-none"/>
        </w:rPr>
      </w:pPr>
      <w:r>
        <w:rPr>
          <w:lang w:eastAsia="x-none"/>
        </w:rPr>
        <w:t>The agreed text proposals for agenda item 7.1.2.1 are captured in the following 2 tdocs as draft CRs. All the text proposals are for the normal drop of Rel-15.</w:t>
      </w:r>
    </w:p>
    <w:p w14:paraId="031DB678" w14:textId="211E7E77" w:rsidR="000955AD" w:rsidRPr="00EE57E0" w:rsidRDefault="008B3F1A" w:rsidP="000955AD">
      <w:pPr>
        <w:rPr>
          <w:b/>
          <w:lang w:eastAsia="x-none"/>
        </w:rPr>
      </w:pPr>
      <w:hyperlink r:id="rId520" w:history="1">
        <w:r w:rsidR="0068110A">
          <w:rPr>
            <w:rStyle w:val="Hyperlink"/>
            <w:b/>
            <w:lang w:eastAsia="x-none"/>
          </w:rPr>
          <w:t>R1-1814217</w:t>
        </w:r>
      </w:hyperlink>
      <w:r w:rsidR="000955AD" w:rsidRPr="00EE57E0">
        <w:rPr>
          <w:b/>
          <w:lang w:eastAsia="x-none"/>
        </w:rPr>
        <w:tab/>
        <w:t>Draft CR on codebook based UL transmission</w:t>
      </w:r>
      <w:r w:rsidR="000955AD" w:rsidRPr="00EE57E0">
        <w:rPr>
          <w:b/>
          <w:lang w:eastAsia="x-none"/>
        </w:rPr>
        <w:tab/>
        <w:t>Intel</w:t>
      </w:r>
    </w:p>
    <w:p w14:paraId="25EDC727" w14:textId="77777777" w:rsidR="000955AD" w:rsidRDefault="000955AD" w:rsidP="00327A4D">
      <w:pPr>
        <w:numPr>
          <w:ilvl w:val="0"/>
          <w:numId w:val="217"/>
        </w:numPr>
        <w:rPr>
          <w:lang w:eastAsia="x-none"/>
        </w:rPr>
      </w:pPr>
      <w:r>
        <w:rPr>
          <w:lang w:eastAsia="x-none"/>
        </w:rPr>
        <w:t>This text change is for TS38.211</w:t>
      </w:r>
      <w:r>
        <w:rPr>
          <w:lang w:eastAsia="x-none"/>
        </w:rPr>
        <w:tab/>
      </w:r>
    </w:p>
    <w:p w14:paraId="2DFDE76E" w14:textId="162A3356" w:rsidR="000955AD" w:rsidRPr="00EE57E0" w:rsidRDefault="008B3F1A" w:rsidP="000955AD">
      <w:pPr>
        <w:rPr>
          <w:b/>
          <w:lang w:eastAsia="x-none"/>
        </w:rPr>
      </w:pPr>
      <w:hyperlink r:id="rId521" w:history="1">
        <w:r w:rsidR="0068110A">
          <w:rPr>
            <w:rStyle w:val="Hyperlink"/>
            <w:b/>
          </w:rPr>
          <w:t>R1-1814316</w:t>
        </w:r>
      </w:hyperlink>
      <w:r w:rsidR="000955AD" w:rsidRPr="00EE57E0">
        <w:rPr>
          <w:b/>
          <w:lang w:eastAsia="x-none"/>
        </w:rPr>
        <w:tab/>
      </w:r>
      <w:r w:rsidR="000955AD" w:rsidRPr="00EE57E0">
        <w:rPr>
          <w:b/>
          <w:kern w:val="2"/>
          <w:lang w:eastAsia="zh-CN"/>
        </w:rPr>
        <w:t>Corrections PUSCH port indexing in 38.214 (update)</w:t>
      </w:r>
      <w:r w:rsidR="000955AD" w:rsidRPr="00EE57E0">
        <w:rPr>
          <w:b/>
          <w:kern w:val="2"/>
          <w:lang w:eastAsia="zh-CN"/>
        </w:rPr>
        <w:tab/>
      </w:r>
      <w:r w:rsidR="000955AD" w:rsidRPr="00EE57E0">
        <w:rPr>
          <w:b/>
          <w:lang w:eastAsia="x-none"/>
        </w:rPr>
        <w:t>Huawei, HiSilicon</w:t>
      </w:r>
    </w:p>
    <w:p w14:paraId="00A443A7" w14:textId="3973BFF7" w:rsidR="000955AD" w:rsidRDefault="000955AD" w:rsidP="000955AD">
      <w:pPr>
        <w:rPr>
          <w:lang w:eastAsia="x-none"/>
        </w:rPr>
      </w:pPr>
    </w:p>
    <w:p w14:paraId="289828F8" w14:textId="77777777" w:rsidR="00754383" w:rsidRDefault="00754383" w:rsidP="000955AD">
      <w:pPr>
        <w:rPr>
          <w:lang w:eastAsia="x-none"/>
        </w:rPr>
      </w:pPr>
    </w:p>
    <w:p w14:paraId="38C4053B" w14:textId="0DCF380F" w:rsidR="000955AD" w:rsidRDefault="008B3F1A" w:rsidP="000955AD">
      <w:pPr>
        <w:rPr>
          <w:lang w:eastAsia="x-none"/>
        </w:rPr>
      </w:pPr>
      <w:hyperlink r:id="rId522" w:history="1">
        <w:r w:rsidR="0068110A">
          <w:rPr>
            <w:rStyle w:val="Hyperlink"/>
            <w:lang w:eastAsia="x-none"/>
          </w:rPr>
          <w:t>R1-1812237</w:t>
        </w:r>
      </w:hyperlink>
      <w:r w:rsidR="000955AD">
        <w:rPr>
          <w:lang w:eastAsia="x-none"/>
        </w:rPr>
        <w:tab/>
        <w:t>Maintenance for multi-antenna scheme</w:t>
      </w:r>
      <w:r w:rsidR="000955AD">
        <w:rPr>
          <w:lang w:eastAsia="x-none"/>
        </w:rPr>
        <w:tab/>
        <w:t>Huawei, HiSilicon</w:t>
      </w:r>
    </w:p>
    <w:p w14:paraId="53097EAD" w14:textId="000FD059" w:rsidR="000955AD" w:rsidRDefault="008B3F1A" w:rsidP="000955AD">
      <w:pPr>
        <w:rPr>
          <w:lang w:eastAsia="x-none"/>
        </w:rPr>
      </w:pPr>
      <w:hyperlink r:id="rId523" w:history="1">
        <w:r w:rsidR="0068110A">
          <w:rPr>
            <w:rStyle w:val="Hyperlink"/>
            <w:lang w:eastAsia="x-none"/>
          </w:rPr>
          <w:t>R1-1812264</w:t>
        </w:r>
      </w:hyperlink>
      <w:r w:rsidR="000955AD">
        <w:rPr>
          <w:lang w:eastAsia="x-none"/>
        </w:rPr>
        <w:tab/>
        <w:t>Draft CR on multi-antenna scheme</w:t>
      </w:r>
      <w:r w:rsidR="000955AD">
        <w:rPr>
          <w:lang w:eastAsia="x-none"/>
        </w:rPr>
        <w:tab/>
        <w:t>ZTE</w:t>
      </w:r>
    </w:p>
    <w:p w14:paraId="2E4D9AC6" w14:textId="1CC366A6" w:rsidR="000955AD" w:rsidRDefault="008B3F1A" w:rsidP="000955AD">
      <w:pPr>
        <w:rPr>
          <w:lang w:eastAsia="x-none"/>
        </w:rPr>
      </w:pPr>
      <w:hyperlink r:id="rId524" w:history="1">
        <w:r w:rsidR="0068110A">
          <w:rPr>
            <w:rStyle w:val="Hyperlink"/>
            <w:lang w:eastAsia="x-none"/>
          </w:rPr>
          <w:t>R1-1812283</w:t>
        </w:r>
      </w:hyperlink>
      <w:r w:rsidR="000955AD">
        <w:rPr>
          <w:lang w:eastAsia="x-none"/>
        </w:rPr>
        <w:tab/>
        <w:t>Draft CR on multi-antenna scheme</w:t>
      </w:r>
      <w:r w:rsidR="000955AD">
        <w:rPr>
          <w:lang w:eastAsia="x-none"/>
        </w:rPr>
        <w:tab/>
        <w:t>vivo</w:t>
      </w:r>
    </w:p>
    <w:p w14:paraId="7237754B" w14:textId="2FA83A5B" w:rsidR="000955AD" w:rsidRDefault="008B3F1A" w:rsidP="000955AD">
      <w:pPr>
        <w:rPr>
          <w:lang w:eastAsia="x-none"/>
        </w:rPr>
      </w:pPr>
      <w:hyperlink r:id="rId525" w:history="1">
        <w:r w:rsidR="0068110A">
          <w:rPr>
            <w:rStyle w:val="Hyperlink"/>
            <w:lang w:eastAsia="x-none"/>
          </w:rPr>
          <w:t>R1-1812466</w:t>
        </w:r>
      </w:hyperlink>
      <w:r w:rsidR="000955AD">
        <w:rPr>
          <w:lang w:eastAsia="x-none"/>
        </w:rPr>
        <w:tab/>
        <w:t>Correction for multi-antenna scheme</w:t>
      </w:r>
      <w:r w:rsidR="000955AD">
        <w:rPr>
          <w:lang w:eastAsia="x-none"/>
        </w:rPr>
        <w:tab/>
        <w:t>Intel Corporation</w:t>
      </w:r>
    </w:p>
    <w:p w14:paraId="549BB681" w14:textId="22FF71E3" w:rsidR="000955AD" w:rsidRDefault="008B3F1A" w:rsidP="000955AD">
      <w:pPr>
        <w:rPr>
          <w:lang w:eastAsia="x-none"/>
        </w:rPr>
      </w:pPr>
      <w:hyperlink r:id="rId526" w:history="1">
        <w:r w:rsidR="0068110A">
          <w:rPr>
            <w:rStyle w:val="Hyperlink"/>
            <w:lang w:eastAsia="x-none"/>
          </w:rPr>
          <w:t>R1-1812545</w:t>
        </w:r>
      </w:hyperlink>
      <w:r w:rsidR="000955AD">
        <w:rPr>
          <w:lang w:eastAsia="x-none"/>
        </w:rPr>
        <w:tab/>
        <w:t>Draft CR on multi-antenna scheme</w:t>
      </w:r>
      <w:r w:rsidR="000955AD">
        <w:rPr>
          <w:lang w:eastAsia="x-none"/>
        </w:rPr>
        <w:tab/>
        <w:t>LG Electronics</w:t>
      </w:r>
    </w:p>
    <w:p w14:paraId="74B5613B" w14:textId="5BE9495B" w:rsidR="000955AD" w:rsidRDefault="008B3F1A" w:rsidP="000955AD">
      <w:pPr>
        <w:rPr>
          <w:lang w:eastAsia="x-none"/>
        </w:rPr>
      </w:pPr>
      <w:hyperlink r:id="rId527" w:history="1">
        <w:r w:rsidR="0068110A">
          <w:rPr>
            <w:rStyle w:val="Hyperlink"/>
            <w:lang w:eastAsia="x-none"/>
          </w:rPr>
          <w:t>R1-1812599</w:t>
        </w:r>
      </w:hyperlink>
      <w:r w:rsidR="000955AD">
        <w:rPr>
          <w:lang w:eastAsia="x-none"/>
        </w:rPr>
        <w:tab/>
        <w:t>Corrections on multi-antenna schemes</w:t>
      </w:r>
      <w:r w:rsidR="000955AD">
        <w:rPr>
          <w:lang w:eastAsia="x-none"/>
        </w:rPr>
        <w:tab/>
        <w:t>CATT</w:t>
      </w:r>
    </w:p>
    <w:p w14:paraId="6D6003A0" w14:textId="365F5102" w:rsidR="000955AD" w:rsidRDefault="008B3F1A" w:rsidP="000955AD">
      <w:pPr>
        <w:rPr>
          <w:lang w:eastAsia="x-none"/>
        </w:rPr>
      </w:pPr>
      <w:hyperlink r:id="rId528" w:history="1">
        <w:r w:rsidR="0068110A">
          <w:rPr>
            <w:rStyle w:val="Hyperlink"/>
            <w:lang w:eastAsia="x-none"/>
          </w:rPr>
          <w:t>R1-1813247</w:t>
        </w:r>
      </w:hyperlink>
      <w:r w:rsidR="000955AD">
        <w:rPr>
          <w:lang w:eastAsia="x-none"/>
        </w:rPr>
        <w:tab/>
        <w:t>Maintenance for multi-antenna scheme</w:t>
      </w:r>
      <w:r w:rsidR="000955AD">
        <w:rPr>
          <w:lang w:eastAsia="x-none"/>
        </w:rPr>
        <w:tab/>
        <w:t>Ericsson</w:t>
      </w:r>
    </w:p>
    <w:p w14:paraId="42DDBCA0" w14:textId="1FC98407" w:rsidR="000955AD" w:rsidRDefault="008B3F1A" w:rsidP="000955AD">
      <w:pPr>
        <w:rPr>
          <w:lang w:eastAsia="x-none"/>
        </w:rPr>
      </w:pPr>
      <w:hyperlink r:id="rId529" w:history="1">
        <w:r w:rsidR="0068110A">
          <w:rPr>
            <w:rStyle w:val="Hyperlink"/>
            <w:lang w:eastAsia="x-none"/>
          </w:rPr>
          <w:t>R1-1813485</w:t>
        </w:r>
      </w:hyperlink>
      <w:r w:rsidR="000955AD">
        <w:rPr>
          <w:lang w:eastAsia="x-none"/>
        </w:rPr>
        <w:tab/>
        <w:t>Remaining issues on multi-antenna scheme</w:t>
      </w:r>
      <w:r w:rsidR="000955AD">
        <w:rPr>
          <w:lang w:eastAsia="x-none"/>
        </w:rPr>
        <w:tab/>
        <w:t>Nokia, Nokia Shanghai Bell</w:t>
      </w:r>
    </w:p>
    <w:p w14:paraId="4F9A2E0D" w14:textId="77777777" w:rsidR="000955AD" w:rsidRPr="00F0732E" w:rsidRDefault="000955AD" w:rsidP="00754383">
      <w:pPr>
        <w:pStyle w:val="Heading4"/>
      </w:pPr>
      <w:bookmarkStart w:id="139" w:name="_Toc529013675"/>
      <w:bookmarkStart w:id="140" w:name="_Toc530727133"/>
      <w:r w:rsidRPr="00F0732E">
        <w:t>Maintenance for CSI acquisition</w:t>
      </w:r>
      <w:bookmarkEnd w:id="139"/>
      <w:bookmarkEnd w:id="140"/>
      <w:r w:rsidRPr="00F0732E">
        <w:t xml:space="preserve"> </w:t>
      </w:r>
    </w:p>
    <w:p w14:paraId="68E58016" w14:textId="77777777" w:rsidR="000955AD" w:rsidRDefault="000955AD" w:rsidP="000955AD">
      <w:pPr>
        <w:rPr>
          <w:i/>
          <w:lang w:eastAsia="x-none"/>
        </w:rPr>
      </w:pPr>
      <w:r>
        <w:rPr>
          <w:i/>
          <w:lang w:eastAsia="x-none"/>
        </w:rPr>
        <w:t>Including CSI measurement &amp; reporting, CQI &amp; MCS, etc.</w:t>
      </w:r>
    </w:p>
    <w:p w14:paraId="476FC441" w14:textId="77777777" w:rsidR="000955AD" w:rsidRDefault="000955AD" w:rsidP="000955AD">
      <w:pPr>
        <w:rPr>
          <w:b/>
          <w:i/>
          <w:color w:val="FF0000"/>
          <w:lang w:eastAsia="x-none"/>
        </w:rPr>
      </w:pPr>
      <w:r>
        <w:rPr>
          <w:b/>
          <w:i/>
          <w:color w:val="FF0000"/>
          <w:lang w:eastAsia="x-none"/>
        </w:rPr>
        <w:t>Please use separate draft CRs (but zipped them into a single document</w:t>
      </w:r>
      <w:r w:rsidRPr="00152A47">
        <w:rPr>
          <w:b/>
          <w:i/>
          <w:color w:val="FF0000"/>
          <w:lang w:eastAsia="x-none"/>
        </w:rPr>
        <w:t xml:space="preserve"> </w:t>
      </w:r>
      <w:r>
        <w:rPr>
          <w:b/>
          <w:i/>
          <w:color w:val="FF0000"/>
          <w:lang w:eastAsia="x-none"/>
        </w:rPr>
        <w:t xml:space="preserve">using a single tdoc #) for each of the respective sub-topic to facilitate reviews and summary. </w:t>
      </w:r>
    </w:p>
    <w:p w14:paraId="0DC9CC00" w14:textId="77777777" w:rsidR="005843EA" w:rsidRDefault="005843EA" w:rsidP="000955AD">
      <w:pPr>
        <w:rPr>
          <w:rStyle w:val="Hyperlink"/>
          <w:b/>
        </w:rPr>
      </w:pPr>
    </w:p>
    <w:p w14:paraId="25C8B98C" w14:textId="5A9473FD" w:rsidR="000955AD" w:rsidRPr="005843EA" w:rsidRDefault="008B3F1A" w:rsidP="000955AD">
      <w:pPr>
        <w:rPr>
          <w:b/>
          <w:lang w:eastAsia="x-none"/>
        </w:rPr>
      </w:pPr>
      <w:hyperlink r:id="rId530" w:history="1">
        <w:r w:rsidR="0068110A">
          <w:rPr>
            <w:rStyle w:val="Hyperlink"/>
            <w:b/>
          </w:rPr>
          <w:t>R1-1813911</w:t>
        </w:r>
      </w:hyperlink>
      <w:r w:rsidR="000955AD" w:rsidRPr="005843EA">
        <w:rPr>
          <w:b/>
          <w:lang w:eastAsia="x-none"/>
        </w:rPr>
        <w:tab/>
        <w:t>Feature lead summary on CSI measurement CRs</w:t>
      </w:r>
      <w:r w:rsidR="000955AD" w:rsidRPr="005843EA">
        <w:rPr>
          <w:b/>
          <w:lang w:eastAsia="x-none"/>
        </w:rPr>
        <w:tab/>
        <w:t>ZTE</w:t>
      </w:r>
    </w:p>
    <w:p w14:paraId="2082F1B9" w14:textId="77777777" w:rsidR="000955AD" w:rsidRDefault="000955AD" w:rsidP="000955AD">
      <w:pPr>
        <w:rPr>
          <w:lang w:eastAsia="x-none"/>
        </w:rPr>
      </w:pPr>
    </w:p>
    <w:p w14:paraId="5A801315" w14:textId="6F9FA8E9" w:rsidR="000955AD" w:rsidRPr="005843EA" w:rsidRDefault="008B3F1A" w:rsidP="000955AD">
      <w:pPr>
        <w:rPr>
          <w:b/>
          <w:lang w:eastAsia="x-none"/>
        </w:rPr>
      </w:pPr>
      <w:hyperlink r:id="rId531" w:history="1">
        <w:r w:rsidR="0068110A">
          <w:rPr>
            <w:rStyle w:val="Hyperlink"/>
            <w:b/>
          </w:rPr>
          <w:t>R1-1814088</w:t>
        </w:r>
      </w:hyperlink>
      <w:r w:rsidR="000955AD" w:rsidRPr="005843EA">
        <w:rPr>
          <w:b/>
          <w:lang w:eastAsia="x-none"/>
        </w:rPr>
        <w:tab/>
        <w:t>Summary of views on CSI reporting v3</w:t>
      </w:r>
      <w:r w:rsidR="000955AD" w:rsidRPr="005843EA">
        <w:rPr>
          <w:b/>
          <w:lang w:eastAsia="x-none"/>
        </w:rPr>
        <w:tab/>
        <w:t>Ericsson</w:t>
      </w:r>
    </w:p>
    <w:p w14:paraId="7E68F467" w14:textId="77777777" w:rsidR="000955AD" w:rsidRDefault="000955AD" w:rsidP="000955AD">
      <w:pPr>
        <w:rPr>
          <w:lang w:eastAsia="x-none"/>
        </w:rPr>
      </w:pPr>
    </w:p>
    <w:p w14:paraId="1B750337" w14:textId="77777777" w:rsidR="000955AD" w:rsidRPr="005843EA" w:rsidRDefault="000955AD" w:rsidP="000955AD">
      <w:pPr>
        <w:rPr>
          <w:highlight w:val="green"/>
          <w:lang w:eastAsia="x-none"/>
        </w:rPr>
      </w:pPr>
      <w:r w:rsidRPr="005843EA">
        <w:rPr>
          <w:highlight w:val="green"/>
          <w:lang w:eastAsia="x-none"/>
        </w:rPr>
        <w:t>Agreement</w:t>
      </w:r>
    </w:p>
    <w:p w14:paraId="730908C1" w14:textId="77777777" w:rsidR="000955AD" w:rsidRPr="005843EA" w:rsidRDefault="000955AD" w:rsidP="005843EA">
      <w:pPr>
        <w:rPr>
          <w:rFonts w:ascii="Times New Roman" w:hAnsi="Times New Roman"/>
          <w:lang w:eastAsia="x-none"/>
        </w:rPr>
      </w:pPr>
      <w:r w:rsidRPr="005843EA">
        <w:rPr>
          <w:rFonts w:ascii="Times New Roman" w:hAnsi="Times New Roman"/>
          <w:lang w:eastAsia="x-none"/>
        </w:rPr>
        <w:lastRenderedPageBreak/>
        <w:t>Text proposal for TS38.214</w:t>
      </w:r>
    </w:p>
    <w:p w14:paraId="3CA1C1A9" w14:textId="77777777" w:rsidR="000955AD" w:rsidRPr="005843EA" w:rsidRDefault="000955AD" w:rsidP="005843EA">
      <w:pPr>
        <w:rPr>
          <w:rFonts w:ascii="Times New Roman" w:hAnsi="Times New Roman"/>
          <w:b/>
          <w:lang w:eastAsia="x-none"/>
        </w:rPr>
      </w:pPr>
      <w:bookmarkStart w:id="141" w:name="_Toc525748099"/>
      <w:r w:rsidRPr="005843EA">
        <w:rPr>
          <w:rFonts w:ascii="Times New Roman" w:hAnsi="Times New Roman"/>
          <w:b/>
          <w:lang w:eastAsia="x-none"/>
        </w:rPr>
        <w:t>5.2.5</w:t>
      </w:r>
      <w:r w:rsidRPr="005843EA">
        <w:rPr>
          <w:rFonts w:ascii="Times New Roman" w:hAnsi="Times New Roman"/>
          <w:b/>
          <w:lang w:eastAsia="x-none"/>
        </w:rPr>
        <w:tab/>
        <w:t>Priority rules for CSI reports</w:t>
      </w:r>
      <w:bookmarkEnd w:id="141"/>
    </w:p>
    <w:p w14:paraId="248F3974" w14:textId="77777777" w:rsidR="000955AD" w:rsidRPr="005843EA" w:rsidRDefault="000955AD" w:rsidP="005843EA">
      <w:pPr>
        <w:jc w:val="center"/>
        <w:rPr>
          <w:rFonts w:ascii="Times New Roman" w:eastAsia="SimSun" w:hAnsi="Times New Roman"/>
          <w:color w:val="FF0000"/>
          <w:szCs w:val="28"/>
        </w:rPr>
      </w:pPr>
      <w:r w:rsidRPr="005843EA">
        <w:rPr>
          <w:rFonts w:ascii="Times New Roman" w:eastAsia="SimSun" w:hAnsi="Times New Roman"/>
          <w:color w:val="FF0000"/>
          <w:szCs w:val="28"/>
        </w:rPr>
        <w:t>&lt; Unchanged parts are omitted &gt;</w:t>
      </w:r>
    </w:p>
    <w:p w14:paraId="259BCE71" w14:textId="77777777" w:rsidR="000955AD" w:rsidRPr="005843EA" w:rsidRDefault="000955AD" w:rsidP="005843EA">
      <w:pPr>
        <w:rPr>
          <w:rFonts w:ascii="Times New Roman" w:eastAsia="DengXian" w:hAnsi="Times New Roman"/>
          <w:color w:val="000000"/>
        </w:rPr>
      </w:pPr>
      <w:r w:rsidRPr="005843EA">
        <w:rPr>
          <w:rFonts w:ascii="Times New Roman" w:hAnsi="Times New Roman"/>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654B7A79" w14:textId="77777777" w:rsidR="000955AD" w:rsidRPr="005843EA" w:rsidRDefault="000955AD" w:rsidP="005843EA">
      <w:pPr>
        <w:pStyle w:val="B1"/>
        <w:spacing w:after="0"/>
        <w:rPr>
          <w:rFonts w:ascii="Times New Roman" w:hAnsi="Times New Roman"/>
        </w:rPr>
      </w:pPr>
      <w:r w:rsidRPr="005843EA">
        <w:rPr>
          <w:rFonts w:ascii="Times New Roman" w:hAnsi="Times New Roman"/>
        </w:rPr>
        <w:t>-</w:t>
      </w:r>
      <w:r w:rsidRPr="005843EA">
        <w:rPr>
          <w:rFonts w:ascii="Times New Roman" w:hAnsi="Times New Roman"/>
        </w:rPr>
        <w:tab/>
        <w:t xml:space="preserve">if </w:t>
      </w:r>
      <w:r w:rsidRPr="005843EA">
        <w:rPr>
          <w:rFonts w:ascii="Times New Roman" w:hAnsi="Times New Roman"/>
          <w:i/>
        </w:rPr>
        <w:t>y</w:t>
      </w:r>
      <w:r w:rsidRPr="005843EA">
        <w:rPr>
          <w:rFonts w:ascii="Times New Roman" w:hAnsi="Times New Roman"/>
        </w:rPr>
        <w:t xml:space="preserve"> values are different between the two CSI reports, the following rules apply </w:t>
      </w:r>
      <w:r w:rsidRPr="005843EA">
        <w:rPr>
          <w:rFonts w:ascii="Times New Roman" w:hAnsi="Times New Roman"/>
          <w:color w:val="FF0000"/>
        </w:rPr>
        <w:t>except for the case when one of the y value is 2 and the other y value is 3</w:t>
      </w:r>
      <w:r w:rsidRPr="005843EA">
        <w:rPr>
          <w:rFonts w:ascii="Times New Roman" w:hAnsi="Times New Roman"/>
        </w:rPr>
        <w:t xml:space="preserve"> (for CSI reports transmitted on PUSCH, as described in Subclause 5.2.3; for CSI reports transmitted on PUCCH, as described in Subclause 5.2.4): </w:t>
      </w:r>
    </w:p>
    <w:p w14:paraId="1BA6615B" w14:textId="77777777" w:rsidR="000955AD" w:rsidRPr="005843EA" w:rsidRDefault="000955AD" w:rsidP="005843EA">
      <w:pPr>
        <w:pStyle w:val="B2"/>
        <w:spacing w:after="0"/>
      </w:pPr>
      <w:r w:rsidRPr="005843EA">
        <w:t>-</w:t>
      </w:r>
      <w:r w:rsidRPr="005843EA">
        <w:tab/>
        <w:t xml:space="preserve">The CSI report with higher </w:t>
      </w:r>
      <w:r w:rsidRPr="005843EA">
        <w:rPr>
          <w:rFonts w:eastAsia="DengXian"/>
          <w:position w:val="-12"/>
        </w:rPr>
        <w:object w:dxaOrig="1200" w:dyaOrig="405" w14:anchorId="33276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20.25pt" o:ole="">
            <v:imagedata r:id="rId532" o:title=""/>
          </v:shape>
          <o:OLEObject Type="Embed" ProgID="Equation.3" ShapeID="_x0000_i1025" DrawAspect="Content" ObjectID="_1605531895" r:id="rId533"/>
        </w:object>
      </w:r>
      <w:r w:rsidRPr="005843EA">
        <w:t xml:space="preserve"> value shall not be sent by the UE.</w:t>
      </w:r>
    </w:p>
    <w:p w14:paraId="58F19B07" w14:textId="77777777" w:rsidR="000955AD" w:rsidRPr="005843EA" w:rsidRDefault="000955AD" w:rsidP="005843EA">
      <w:pPr>
        <w:pStyle w:val="B1"/>
        <w:spacing w:after="0"/>
        <w:rPr>
          <w:rFonts w:ascii="Times New Roman" w:hAnsi="Times New Roman"/>
        </w:rPr>
      </w:pPr>
      <w:r w:rsidRPr="005843EA">
        <w:rPr>
          <w:rFonts w:ascii="Times New Roman" w:hAnsi="Times New Roman"/>
        </w:rPr>
        <w:t>-</w:t>
      </w:r>
      <w:r w:rsidRPr="005843EA">
        <w:rPr>
          <w:rFonts w:ascii="Times New Roman" w:hAnsi="Times New Roman"/>
        </w:rPr>
        <w:tab/>
        <w:t>otherwise, the two CSI reports are multiplexed or either is dropped based on the priority values, as described in Subclause 9.2.5.2 in [6, TS 38.213].</w:t>
      </w:r>
    </w:p>
    <w:p w14:paraId="47D53382" w14:textId="77777777" w:rsidR="000955AD" w:rsidRPr="005843EA" w:rsidRDefault="000955AD" w:rsidP="005843EA">
      <w:pPr>
        <w:jc w:val="center"/>
        <w:rPr>
          <w:rFonts w:ascii="Times New Roman" w:hAnsi="Times New Roman"/>
          <w:color w:val="000000"/>
          <w:sz w:val="14"/>
        </w:rPr>
      </w:pPr>
      <w:r w:rsidRPr="005843EA">
        <w:rPr>
          <w:rFonts w:ascii="Times New Roman" w:eastAsia="SimSun" w:hAnsi="Times New Roman"/>
          <w:color w:val="FF0000"/>
          <w:szCs w:val="28"/>
        </w:rPr>
        <w:t>&lt; Unchanged parts are omitted &gt;</w:t>
      </w:r>
    </w:p>
    <w:p w14:paraId="5925E581" w14:textId="77777777" w:rsidR="000955AD" w:rsidRDefault="000955AD" w:rsidP="000955AD">
      <w:pPr>
        <w:rPr>
          <w:lang w:eastAsia="x-none"/>
        </w:rPr>
      </w:pPr>
    </w:p>
    <w:p w14:paraId="1DE2798E" w14:textId="77777777" w:rsidR="000955AD" w:rsidRPr="005843EA" w:rsidRDefault="000955AD" w:rsidP="000955AD">
      <w:pPr>
        <w:rPr>
          <w:highlight w:val="green"/>
          <w:lang w:eastAsia="x-none"/>
        </w:rPr>
      </w:pPr>
      <w:r w:rsidRPr="005843EA">
        <w:rPr>
          <w:highlight w:val="green"/>
          <w:lang w:eastAsia="x-none"/>
        </w:rPr>
        <w:t>Agreement</w:t>
      </w:r>
    </w:p>
    <w:p w14:paraId="145E0173" w14:textId="77777777" w:rsidR="000955AD" w:rsidRPr="00FB502F" w:rsidRDefault="000955AD" w:rsidP="000955AD">
      <w:pPr>
        <w:rPr>
          <w:lang w:eastAsia="x-none"/>
        </w:rPr>
      </w:pPr>
      <w:r w:rsidRPr="00FB502F">
        <w:rPr>
          <w:lang w:eastAsia="x-none"/>
        </w:rPr>
        <w:t>The following text proposal is agreed</w:t>
      </w:r>
    </w:p>
    <w:p w14:paraId="756A497A" w14:textId="77777777" w:rsidR="000955AD" w:rsidRPr="001817F3" w:rsidRDefault="000955AD" w:rsidP="000955AD">
      <w:pPr>
        <w:pStyle w:val="BodyText"/>
        <w:spacing w:afterLines="50"/>
        <w:rPr>
          <w:b/>
          <w:szCs w:val="21"/>
        </w:rPr>
      </w:pPr>
      <w:bookmarkStart w:id="142" w:name="_Toc510018651"/>
      <w:bookmarkStart w:id="143" w:name="_Toc510018691"/>
      <w:r w:rsidRPr="001817F3">
        <w:rPr>
          <w:b/>
          <w:szCs w:val="21"/>
        </w:rPr>
        <w:t>5.1.6.1</w:t>
      </w:r>
      <w:r w:rsidRPr="001817F3">
        <w:rPr>
          <w:b/>
          <w:szCs w:val="21"/>
        </w:rPr>
        <w:tab/>
        <w:t>CSI-RS reception procedure</w:t>
      </w:r>
    </w:p>
    <w:p w14:paraId="0991D013" w14:textId="77777777" w:rsidR="000955AD" w:rsidRPr="001817F3" w:rsidRDefault="000955AD" w:rsidP="000955AD">
      <w:pPr>
        <w:rPr>
          <w:color w:val="000000"/>
        </w:rPr>
      </w:pPr>
      <w:r w:rsidRPr="001817F3">
        <w:rPr>
          <w:color w:val="000000"/>
        </w:rPr>
        <w:t>The CSI-RS defined in Subclause 7.4.1.5 of [4, TS 38.211], may be used for time/frequency tracking, CSI computation, L1-RSRP computation and mobility.</w:t>
      </w:r>
    </w:p>
    <w:p w14:paraId="39E81B08" w14:textId="77777777" w:rsidR="000955AD" w:rsidRPr="001817F3" w:rsidRDefault="000955AD" w:rsidP="000955AD">
      <w:pPr>
        <w:rPr>
          <w:rFonts w:eastAsia="MS Mincho"/>
          <w:color w:val="000000"/>
        </w:rPr>
      </w:pPr>
      <w:ins w:id="144" w:author="Mihai Enescu - after RAN1#84bis" w:date="2018-10-24T12:15:00Z">
        <w:r w:rsidRPr="001817F3">
          <w:rPr>
            <w:rFonts w:eastAsia="MS Mincho"/>
            <w:color w:val="000000"/>
          </w:rPr>
          <w:t xml:space="preserve">For a CSI-RS resource associated with a </w:t>
        </w:r>
        <w:r w:rsidRPr="001817F3">
          <w:rPr>
            <w:rFonts w:eastAsia="MS Mincho"/>
            <w:i/>
            <w:color w:val="000000"/>
          </w:rPr>
          <w:t>NZP-CSI-RS-ResourceSet</w:t>
        </w:r>
        <w:r w:rsidRPr="001817F3">
          <w:rPr>
            <w:rFonts w:eastAsia="MS Mincho"/>
            <w:color w:val="000000"/>
          </w:rPr>
          <w:t xml:space="preserve"> with the higher layer parameter </w:t>
        </w:r>
      </w:ins>
      <w:ins w:id="145" w:author="Mihai Enescu - after RAN1#84bis" w:date="2018-10-25T10:30:00Z">
        <w:r w:rsidRPr="001817F3">
          <w:rPr>
            <w:rFonts w:eastAsia="MS Mincho"/>
            <w:i/>
            <w:color w:val="000000"/>
          </w:rPr>
          <w:t>repetition</w:t>
        </w:r>
        <w:r w:rsidRPr="001817F3">
          <w:rPr>
            <w:rFonts w:eastAsia="MS Mincho"/>
            <w:color w:val="000000"/>
          </w:rPr>
          <w:t xml:space="preserve"> </w:t>
        </w:r>
      </w:ins>
      <w:ins w:id="146" w:author="Mihai Enescu - after RAN1#84bis" w:date="2018-10-24T12:15:00Z">
        <w:r w:rsidRPr="001817F3">
          <w:rPr>
            <w:rFonts w:eastAsia="MS Mincho"/>
            <w:color w:val="000000"/>
          </w:rPr>
          <w:t xml:space="preserve">set to ‘on’, the UE </w:t>
        </w:r>
      </w:ins>
      <w:ins w:id="147" w:author="Mihai Enescu - after RAN1#84bis" w:date="2018-10-25T10:30:00Z">
        <w:r w:rsidRPr="001817F3">
          <w:rPr>
            <w:rFonts w:eastAsia="MS Mincho"/>
            <w:color w:val="000000"/>
          </w:rPr>
          <w:t>shall</w:t>
        </w:r>
      </w:ins>
      <w:ins w:id="148" w:author="Mihai Enescu - after RAN1#84bis" w:date="2018-10-24T12:15:00Z">
        <w:r w:rsidRPr="001817F3">
          <w:rPr>
            <w:rFonts w:eastAsia="MS Mincho"/>
            <w:color w:val="000000"/>
          </w:rPr>
          <w:t xml:space="preserve"> not expect </w:t>
        </w:r>
      </w:ins>
      <w:ins w:id="149" w:author="Mihai Enescu - after RAN1#84bis" w:date="2018-10-25T10:31:00Z">
        <w:r w:rsidRPr="001817F3">
          <w:rPr>
            <w:rFonts w:eastAsia="MS Mincho"/>
            <w:color w:val="000000"/>
          </w:rPr>
          <w:t>to be configured with</w:t>
        </w:r>
      </w:ins>
      <w:ins w:id="150" w:author="Mihai Enescu - after RAN1#84bis" w:date="2018-10-24T12:15:00Z">
        <w:r w:rsidRPr="001817F3">
          <w:rPr>
            <w:rFonts w:eastAsia="MS Mincho"/>
            <w:color w:val="000000"/>
          </w:rPr>
          <w:t xml:space="preserve"> CSI-RS over the symbols during which the UE is also configured to monitor the CORESET, while for other </w:t>
        </w:r>
      </w:ins>
      <w:ins w:id="151" w:author="Mihai Enescu - after RAN1#84bis" w:date="2018-10-24T12:21:00Z">
        <w:r w:rsidRPr="001817F3">
          <w:rPr>
            <w:rFonts w:eastAsia="MS Mincho"/>
            <w:i/>
            <w:color w:val="000000"/>
          </w:rPr>
          <w:t>NZP-CSI-RS-ResourceSet</w:t>
        </w:r>
        <w:r w:rsidRPr="001817F3">
          <w:rPr>
            <w:rFonts w:eastAsia="MS Mincho"/>
            <w:color w:val="000000"/>
          </w:rPr>
          <w:t xml:space="preserve"> configurations,</w:t>
        </w:r>
      </w:ins>
      <w:ins w:id="152" w:author="Mihai Enescu - after RAN1#84bis" w:date="2018-10-24T12:15:00Z">
        <w:r w:rsidRPr="001817F3">
          <w:rPr>
            <w:rFonts w:eastAsia="MS Mincho"/>
            <w:color w:val="000000"/>
          </w:rPr>
          <w:t xml:space="preserve"> </w:t>
        </w:r>
      </w:ins>
      <w:del w:id="153" w:author="Mihai Enescu - after RAN1#84bis" w:date="2018-10-24T12:15:00Z">
        <w:r w:rsidRPr="001817F3">
          <w:rPr>
            <w:rFonts w:eastAsia="MS Mincho"/>
            <w:color w:val="000000"/>
          </w:rPr>
          <w:delText>I</w:delText>
        </w:r>
      </w:del>
      <w:ins w:id="154" w:author="Mihai Enescu - after RAN1#84bis" w:date="2018-10-24T12:15:00Z">
        <w:r w:rsidRPr="001817F3">
          <w:rPr>
            <w:rFonts w:eastAsia="MS Mincho"/>
            <w:color w:val="000000"/>
          </w:rPr>
          <w:t>i</w:t>
        </w:r>
      </w:ins>
      <w:r w:rsidRPr="001817F3">
        <w:rPr>
          <w:rFonts w:eastAsia="MS Mincho"/>
          <w:color w:val="000000"/>
        </w:rPr>
        <w:t xml:space="preserve">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w:t>
      </w:r>
      <w:ins w:id="155" w:author="Mihai Enescu - after RAN1#84bis" w:date="2018-10-23T10:49:00Z">
        <w:r w:rsidRPr="001817F3">
          <w:rPr>
            <w:rFonts w:eastAsia="MS Mincho"/>
            <w:color w:val="000000"/>
          </w:rPr>
          <w:t>This also applies to the case when CSI-RS and the CORESET are in different intr</w:t>
        </w:r>
      </w:ins>
      <w:ins w:id="156" w:author="Mihai Enescu - after RAN1#84bis" w:date="2018-10-24T12:13:00Z">
        <w:r w:rsidRPr="001817F3">
          <w:rPr>
            <w:rFonts w:eastAsia="MS Mincho"/>
            <w:color w:val="000000"/>
          </w:rPr>
          <w:t>a</w:t>
        </w:r>
      </w:ins>
      <w:ins w:id="157" w:author="Mihai Enescu - after RAN1#84bis" w:date="2018-10-23T10:49:00Z">
        <w:r w:rsidRPr="001817F3">
          <w:rPr>
            <w:rFonts w:eastAsia="MS Mincho"/>
            <w:color w:val="000000"/>
          </w:rPr>
          <w:t xml:space="preserve">-band component carriers, if 'QCL-TypeD' is applicable. </w:t>
        </w:r>
      </w:ins>
      <w:r w:rsidRPr="001817F3">
        <w:rPr>
          <w:rFonts w:eastAsia="MS Mincho"/>
          <w:color w:val="000000"/>
        </w:rPr>
        <w:t>Furthermore, the UE shall not expect to be configured with the CSI-RS in PRBs that overlap those of the CORESET in the OFDM symbols occupied by the search space set(s).</w:t>
      </w:r>
    </w:p>
    <w:p w14:paraId="1861C93E" w14:textId="77777777" w:rsidR="000955AD" w:rsidRPr="001817F3" w:rsidRDefault="000955AD" w:rsidP="000955AD">
      <w:pPr>
        <w:rPr>
          <w:rFonts w:eastAsia="MS Mincho"/>
          <w:color w:val="000000"/>
        </w:rPr>
      </w:pPr>
      <w:r w:rsidRPr="001817F3">
        <w:rPr>
          <w:rFonts w:eastAsia="MS Mincho"/>
          <w:color w:val="000000"/>
        </w:rPr>
        <w:t>The UE is not expected to receive CSI-RS and [</w:t>
      </w:r>
      <w:r w:rsidRPr="001817F3">
        <w:rPr>
          <w:rFonts w:eastAsia="MS Mincho"/>
          <w:i/>
          <w:color w:val="000000"/>
        </w:rPr>
        <w:t>SystemInformationBlockType1</w:t>
      </w:r>
      <w:r w:rsidRPr="001817F3">
        <w:rPr>
          <w:rFonts w:eastAsia="MS Mincho"/>
          <w:color w:val="000000"/>
        </w:rPr>
        <w:t>] message in the overlapping PRBs in the OFDM symbols where [</w:t>
      </w:r>
      <w:r w:rsidRPr="001817F3">
        <w:rPr>
          <w:rFonts w:eastAsia="MS Mincho"/>
          <w:i/>
          <w:color w:val="000000"/>
        </w:rPr>
        <w:t>SystemInformationBlockType1</w:t>
      </w:r>
      <w:r w:rsidRPr="001817F3">
        <w:rPr>
          <w:rFonts w:eastAsia="MS Mincho"/>
          <w:color w:val="000000"/>
        </w:rPr>
        <w:t>] is transmitted.</w:t>
      </w:r>
    </w:p>
    <w:bookmarkEnd w:id="142"/>
    <w:bookmarkEnd w:id="143"/>
    <w:p w14:paraId="7A720000" w14:textId="77777777" w:rsidR="000955AD" w:rsidRPr="001817F3" w:rsidRDefault="000955AD" w:rsidP="000955AD">
      <w:pPr>
        <w:rPr>
          <w:lang w:eastAsia="x-none"/>
        </w:rPr>
      </w:pPr>
      <w:ins w:id="158" w:author="Huawei" w:date="2018-11-01T10:59:00Z">
        <w:r w:rsidRPr="001817F3">
          <w:rPr>
            <w:color w:val="FF0000"/>
          </w:rPr>
          <w:t xml:space="preserve">If the UE is configured with DRX, </w:t>
        </w:r>
      </w:ins>
      <w:r w:rsidRPr="001817F3">
        <w:rPr>
          <w:color w:val="FF0000"/>
          <w:szCs w:val="21"/>
        </w:rPr>
        <w:t>the most recent CSI measurement occasion occurs in DRX Active time for CSI to be reported</w:t>
      </w:r>
      <w:ins w:id="159" w:author="Huawei" w:date="2018-11-01T10:59:00Z">
        <w:r w:rsidRPr="001817F3">
          <w:rPr>
            <w:color w:val="FF0000"/>
            <w:szCs w:val="21"/>
          </w:rPr>
          <w:t>.</w:t>
        </w:r>
      </w:ins>
    </w:p>
    <w:p w14:paraId="0276EDD9" w14:textId="77777777" w:rsidR="000955AD" w:rsidRPr="001817F3" w:rsidRDefault="000955AD" w:rsidP="000955AD">
      <w:pPr>
        <w:rPr>
          <w:sz w:val="16"/>
          <w:lang w:eastAsia="x-none"/>
        </w:rPr>
      </w:pPr>
    </w:p>
    <w:p w14:paraId="278F5C66" w14:textId="278EA0B5" w:rsidR="000955AD" w:rsidRPr="005843EA" w:rsidRDefault="008B3F1A" w:rsidP="000955AD">
      <w:pPr>
        <w:rPr>
          <w:b/>
          <w:lang w:eastAsia="x-none"/>
        </w:rPr>
      </w:pPr>
      <w:hyperlink r:id="rId534" w:history="1">
        <w:r w:rsidR="0068110A">
          <w:rPr>
            <w:rStyle w:val="Hyperlink"/>
            <w:b/>
          </w:rPr>
          <w:t>R1-1814164</w:t>
        </w:r>
      </w:hyperlink>
      <w:r w:rsidR="000955AD" w:rsidRPr="005843EA">
        <w:rPr>
          <w:b/>
          <w:lang w:eastAsia="x-none"/>
        </w:rPr>
        <w:tab/>
        <w:t>Summ</w:t>
      </w:r>
      <w:r w:rsidR="005843EA">
        <w:rPr>
          <w:b/>
          <w:lang w:eastAsia="x-none"/>
        </w:rPr>
        <w:t>ary of views on CSI reporting v4</w:t>
      </w:r>
      <w:r w:rsidR="000955AD" w:rsidRPr="005843EA">
        <w:rPr>
          <w:b/>
          <w:lang w:eastAsia="x-none"/>
        </w:rPr>
        <w:tab/>
        <w:t>Ericsson</w:t>
      </w:r>
    </w:p>
    <w:p w14:paraId="41D8823C" w14:textId="77777777" w:rsidR="000955AD" w:rsidRDefault="000955AD" w:rsidP="000955AD">
      <w:pPr>
        <w:rPr>
          <w:lang w:eastAsia="x-none"/>
        </w:rPr>
      </w:pPr>
    </w:p>
    <w:p w14:paraId="2A0905B9" w14:textId="77777777" w:rsidR="000955AD" w:rsidRPr="005843EA" w:rsidRDefault="000955AD" w:rsidP="000955AD">
      <w:pPr>
        <w:rPr>
          <w:rFonts w:eastAsia="SimSun"/>
          <w:highlight w:val="green"/>
        </w:rPr>
      </w:pPr>
      <w:r w:rsidRPr="005843EA">
        <w:rPr>
          <w:rFonts w:eastAsia="SimSun"/>
          <w:highlight w:val="green"/>
        </w:rPr>
        <w:t>Agreement</w:t>
      </w:r>
    </w:p>
    <w:p w14:paraId="372D6073" w14:textId="77777777" w:rsidR="000955AD" w:rsidRPr="005843EA" w:rsidRDefault="000955AD" w:rsidP="005843EA">
      <w:pPr>
        <w:rPr>
          <w:rFonts w:ascii="Times New Roman" w:eastAsia="SimSun" w:hAnsi="Times New Roman"/>
          <w:szCs w:val="20"/>
        </w:rPr>
      </w:pPr>
      <w:r w:rsidRPr="005843EA">
        <w:rPr>
          <w:rFonts w:ascii="Times New Roman" w:eastAsia="SimSun" w:hAnsi="Times New Roman"/>
          <w:szCs w:val="20"/>
        </w:rPr>
        <w:t>Text proposal for TS38.214 section 5.2.1.6</w:t>
      </w:r>
    </w:p>
    <w:p w14:paraId="62D9F83D" w14:textId="77777777" w:rsidR="000955AD" w:rsidRPr="005843EA" w:rsidRDefault="000955AD" w:rsidP="005843EA">
      <w:pPr>
        <w:rPr>
          <w:rFonts w:ascii="Times New Roman" w:eastAsia="SimSun" w:hAnsi="Times New Roman"/>
          <w:szCs w:val="20"/>
        </w:rPr>
      </w:pPr>
      <w:r w:rsidRPr="005843EA">
        <w:rPr>
          <w:rFonts w:ascii="Times New Roman" w:eastAsia="SimSun" w:hAnsi="Times New Roman"/>
          <w:szCs w:val="20"/>
        </w:rPr>
        <w:t>------------------------------------------Start of Text Proposal ----------------------------------</w:t>
      </w:r>
    </w:p>
    <w:p w14:paraId="5F151B8B" w14:textId="77777777" w:rsidR="000955AD" w:rsidRPr="005843EA" w:rsidRDefault="000955AD" w:rsidP="005843EA">
      <w:pPr>
        <w:pStyle w:val="B1"/>
        <w:spacing w:after="0"/>
        <w:ind w:left="0" w:hanging="1"/>
        <w:rPr>
          <w:rFonts w:ascii="Times New Roman" w:hAnsi="Times New Roman"/>
        </w:rPr>
      </w:pPr>
      <w:r w:rsidRPr="005843EA">
        <w:rPr>
          <w:rFonts w:ascii="Times New Roman" w:hAnsi="Times New Roman"/>
          <w:color w:val="FF0000"/>
        </w:rPr>
        <w:t xml:space="preserve">For a CSI report with </w:t>
      </w:r>
      <w:r w:rsidRPr="005843EA">
        <w:rPr>
          <w:rFonts w:ascii="Times New Roman" w:hAnsi="Times New Roman"/>
          <w:i/>
          <w:color w:val="FF0000"/>
        </w:rPr>
        <w:t>CSI-ReportConfig</w:t>
      </w:r>
      <w:r w:rsidRPr="005843EA">
        <w:rPr>
          <w:rFonts w:ascii="Times New Roman" w:hAnsi="Times New Roman"/>
          <w:color w:val="FF0000"/>
        </w:rPr>
        <w:t xml:space="preserve"> with higher layer parameter </w:t>
      </w:r>
      <w:r w:rsidRPr="005843EA">
        <w:rPr>
          <w:rFonts w:ascii="Times New Roman" w:hAnsi="Times New Roman"/>
          <w:i/>
          <w:color w:val="FF0000"/>
        </w:rPr>
        <w:t>reportQuantity</w:t>
      </w:r>
      <w:r w:rsidRPr="005843EA">
        <w:rPr>
          <w:rFonts w:ascii="Times New Roman" w:hAnsi="Times New Roman"/>
          <w:color w:val="FF0000"/>
        </w:rPr>
        <w:t xml:space="preserve"> not set to 'none', </w:t>
      </w:r>
      <w:r w:rsidRPr="005843EA">
        <w:rPr>
          <w:rFonts w:ascii="Times New Roman" w:hAnsi="Times New Roman"/>
          <w:strike/>
          <w:color w:val="FF0000"/>
        </w:rPr>
        <w:t>T</w:t>
      </w:r>
      <w:r w:rsidRPr="005843EA">
        <w:rPr>
          <w:rFonts w:ascii="Times New Roman" w:hAnsi="Times New Roman"/>
          <w:color w:val="FF0000"/>
        </w:rPr>
        <w:t>t</w:t>
      </w:r>
      <w:r w:rsidRPr="005843EA">
        <w:rPr>
          <w:rFonts w:ascii="Times New Roman" w:hAnsi="Times New Roman"/>
        </w:rPr>
        <w:t>he CPU(s) are occupied for a number of OFDM symbols as follows:</w:t>
      </w:r>
    </w:p>
    <w:p w14:paraId="47CE861A" w14:textId="77777777" w:rsidR="000955AD" w:rsidRPr="005843EA" w:rsidRDefault="000955AD" w:rsidP="005843EA">
      <w:pPr>
        <w:pStyle w:val="B1"/>
        <w:spacing w:after="0"/>
        <w:rPr>
          <w:rFonts w:ascii="Times New Roman" w:hAnsi="Times New Roman"/>
        </w:rPr>
      </w:pPr>
      <w:r w:rsidRPr="005843EA">
        <w:rPr>
          <w:rFonts w:ascii="Times New Roman" w:hAnsi="Times New Roman"/>
        </w:rPr>
        <w:t>-</w:t>
      </w:r>
      <w:r w:rsidRPr="005843EA">
        <w:rPr>
          <w:rFonts w:ascii="Times New Roman" w:hAnsi="Times New Roman"/>
        </w:rPr>
        <w:tab/>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PUSCH/PUCCH carrying the report.</w:t>
      </w:r>
    </w:p>
    <w:p w14:paraId="58FB6EC8" w14:textId="77777777" w:rsidR="000955AD" w:rsidRPr="005843EA" w:rsidRDefault="000955AD" w:rsidP="005843EA">
      <w:pPr>
        <w:pStyle w:val="B1"/>
        <w:spacing w:after="0"/>
        <w:rPr>
          <w:rFonts w:ascii="Times New Roman" w:hAnsi="Times New Roman"/>
        </w:rPr>
      </w:pPr>
      <w:r w:rsidRPr="005843EA">
        <w:rPr>
          <w:rFonts w:ascii="Times New Roman" w:hAnsi="Times New Roman"/>
        </w:rPr>
        <w:t>-</w:t>
      </w:r>
      <w:r w:rsidRPr="005843EA">
        <w:rPr>
          <w:rFonts w:ascii="Times New Roman" w:hAnsi="Times New Roman"/>
        </w:rPr>
        <w:tab/>
        <w:t>An aperiodic CSI report occupies CPU(s) from the first symbol after the PDCCH triggering the CSI report until the last symbol of the PUSCH carrying the report.</w:t>
      </w:r>
    </w:p>
    <w:p w14:paraId="40D5D89B" w14:textId="77777777" w:rsidR="000955AD" w:rsidRPr="005843EA" w:rsidRDefault="000955AD" w:rsidP="005843EA">
      <w:pPr>
        <w:pStyle w:val="B1"/>
        <w:spacing w:after="0"/>
        <w:rPr>
          <w:rFonts w:ascii="Times New Roman" w:hAnsi="Times New Roman"/>
        </w:rPr>
      </w:pPr>
      <w:r w:rsidRPr="005843EA">
        <w:rPr>
          <w:rFonts w:ascii="Times New Roman" w:hAnsi="Times New Roman"/>
        </w:rPr>
        <w:t>-     An initial semi-persistent CSI report on PUSCH after the PDCCH trigger occupies CPU(s) from the first symbol after the PDCCH until the last symbol of the PUSCH carrying the report.</w:t>
      </w:r>
    </w:p>
    <w:p w14:paraId="66E38600" w14:textId="77777777" w:rsidR="000955AD" w:rsidRPr="005843EA" w:rsidRDefault="000955AD" w:rsidP="005843EA">
      <w:pPr>
        <w:pStyle w:val="B1"/>
        <w:spacing w:after="0"/>
        <w:ind w:left="0" w:hanging="1"/>
        <w:rPr>
          <w:rFonts w:ascii="Times New Roman" w:hAnsi="Times New Roman"/>
          <w:color w:val="FF0000"/>
        </w:rPr>
      </w:pPr>
      <w:r w:rsidRPr="005843EA">
        <w:rPr>
          <w:rFonts w:ascii="Times New Roman" w:hAnsi="Times New Roman"/>
          <w:color w:val="FF0000"/>
        </w:rPr>
        <w:t xml:space="preserve">For a CSI report with </w:t>
      </w:r>
      <w:r w:rsidRPr="005843EA">
        <w:rPr>
          <w:rFonts w:ascii="Times New Roman" w:hAnsi="Times New Roman"/>
          <w:i/>
          <w:color w:val="FF0000"/>
        </w:rPr>
        <w:t>CSI-ReportConfig</w:t>
      </w:r>
      <w:r w:rsidRPr="005843EA">
        <w:rPr>
          <w:rFonts w:ascii="Times New Roman" w:hAnsi="Times New Roman"/>
          <w:color w:val="FF0000"/>
        </w:rPr>
        <w:t xml:space="preserve"> with higher layer parameter </w:t>
      </w:r>
      <w:r w:rsidRPr="005843EA">
        <w:rPr>
          <w:rFonts w:ascii="Times New Roman" w:hAnsi="Times New Roman"/>
          <w:i/>
          <w:color w:val="FF0000"/>
        </w:rPr>
        <w:t>reportQuantity</w:t>
      </w:r>
      <w:r w:rsidRPr="005843EA">
        <w:rPr>
          <w:rFonts w:ascii="Times New Roman" w:hAnsi="Times New Roman"/>
          <w:color w:val="FF0000"/>
        </w:rPr>
        <w:t xml:space="preserve"> set to 'none' and </w:t>
      </w:r>
      <w:r w:rsidRPr="005843EA">
        <w:rPr>
          <w:rFonts w:ascii="Times New Roman" w:hAnsi="Times New Roman"/>
          <w:i/>
          <w:color w:val="FF0000"/>
          <w:lang w:eastAsia="zh-CN"/>
        </w:rPr>
        <w:t>CSI-RS-ResourceSet</w:t>
      </w:r>
      <w:r w:rsidRPr="005843EA">
        <w:rPr>
          <w:rFonts w:ascii="Times New Roman" w:hAnsi="Times New Roman"/>
          <w:color w:val="FF0000"/>
          <w:lang w:eastAsia="zh-CN"/>
        </w:rPr>
        <w:t xml:space="preserve"> with higher layer parameter </w:t>
      </w:r>
      <w:r w:rsidRPr="005843EA">
        <w:rPr>
          <w:rFonts w:ascii="Times New Roman" w:hAnsi="Times New Roman"/>
          <w:i/>
          <w:color w:val="FF0000"/>
          <w:lang w:eastAsia="zh-CN"/>
        </w:rPr>
        <w:t>trs-Info</w:t>
      </w:r>
      <w:r w:rsidRPr="005843EA">
        <w:rPr>
          <w:rFonts w:ascii="Times New Roman" w:hAnsi="Times New Roman"/>
          <w:color w:val="FF0000"/>
          <w:lang w:eastAsia="zh-CN"/>
        </w:rPr>
        <w:t xml:space="preserve"> is not configured</w:t>
      </w:r>
      <w:r w:rsidRPr="005843EA">
        <w:rPr>
          <w:rFonts w:ascii="Times New Roman" w:hAnsi="Times New Roman"/>
          <w:color w:val="FF0000"/>
        </w:rPr>
        <w:t>, the CPU(s) are occupied for a number of OFDM symbols as follows:</w:t>
      </w:r>
    </w:p>
    <w:p w14:paraId="4198AA15" w14:textId="0A54E9CE" w:rsidR="000955AD" w:rsidRPr="005843EA" w:rsidRDefault="000955AD" w:rsidP="005843EA">
      <w:pPr>
        <w:pStyle w:val="B1"/>
        <w:spacing w:after="0"/>
        <w:rPr>
          <w:rFonts w:ascii="Times New Roman" w:hAnsi="Times New Roman"/>
          <w:color w:val="FF0000"/>
        </w:rPr>
      </w:pPr>
      <w:r w:rsidRPr="005843EA">
        <w:rPr>
          <w:rFonts w:ascii="Times New Roman" w:hAnsi="Times New Roman"/>
          <w:color w:val="FF0000"/>
        </w:rPr>
        <w:t>-</w:t>
      </w:r>
      <w:r w:rsidRPr="005843EA">
        <w:rPr>
          <w:rFonts w:ascii="Times New Roman" w:hAnsi="Times New Roman"/>
          <w:color w:val="FF0000"/>
        </w:rPr>
        <w:tab/>
        <w:t>A periodic or semi-persistent CSI report (excluding an initial semi-persistent CSI report on PUSCH after the PDCCH triggering the report) occupies CPU(s) from the first symbol of the earliest one of each transmission occasion of periodic or semi-persistent CSI-RS/SSB resource for channel measurement</w:t>
      </w:r>
      <w:r w:rsidRPr="005843EA">
        <w:rPr>
          <w:rFonts w:ascii="Times New Roman" w:hAnsi="Times New Roman"/>
        </w:rPr>
        <w:t xml:space="preserve"> </w:t>
      </w:r>
      <w:r w:rsidRPr="005843EA">
        <w:rPr>
          <w:rFonts w:ascii="Times New Roman" w:hAnsi="Times New Roman"/>
          <w:color w:val="FF0000"/>
        </w:rPr>
        <w:t xml:space="preserve">for L1-RSRP computation, until </w:t>
      </w:r>
      <w:r w:rsidRPr="005843EA">
        <w:rPr>
          <w:rFonts w:ascii="Times New Roman" w:hAnsi="Times New Roman"/>
          <w:color w:val="FF0000"/>
          <w:position w:val="-12"/>
        </w:rPr>
        <w:object w:dxaOrig="340" w:dyaOrig="440" w14:anchorId="0A3237C6">
          <v:shape id="_x0000_i1026" type="#_x0000_t75" style="width:17.25pt;height:21.75pt" o:ole="">
            <v:imagedata r:id="rId535" o:title=""/>
          </v:shape>
          <o:OLEObject Type="Embed" ProgID="Equation.DSMT4" ShapeID="_x0000_i1026" DrawAspect="Content" ObjectID="_1605531896" r:id="rId536"/>
        </w:object>
      </w:r>
      <w:r w:rsidRPr="005843EA">
        <w:rPr>
          <w:rFonts w:ascii="Times New Roman" w:hAnsi="Times New Roman"/>
          <w:color w:val="FF0000"/>
        </w:rPr>
        <w:t xml:space="preserve"> </w:t>
      </w:r>
      <w:r w:rsidRPr="005843EA">
        <w:rPr>
          <w:rFonts w:ascii="Times New Roman" w:hAnsi="Times New Roman"/>
          <w:color w:val="FF0000"/>
          <w:lang w:eastAsia="zh-CN"/>
        </w:rPr>
        <w:fldChar w:fldCharType="begin"/>
      </w:r>
      <w:r w:rsidRPr="005843EA">
        <w:rPr>
          <w:rFonts w:ascii="Times New Roman" w:hAnsi="Times New Roman"/>
          <w:color w:val="FF0000"/>
          <w:lang w:eastAsia="zh-CN"/>
        </w:rPr>
        <w:instrText xml:space="preserve"> QUOTE </w:instrText>
      </w:r>
      <m:oMath>
        <m:sSubSup>
          <m:sSubSupPr>
            <m:ctrlPr>
              <w:rPr>
                <w:rFonts w:ascii="Cambria Math" w:hAnsi="Cambria Math"/>
                <w:i/>
                <w:color w:val="FF0000"/>
              </w:rPr>
            </m:ctrlPr>
          </m:sSubSupPr>
          <m:e>
            <m:r>
              <m:rPr>
                <m:sty m:val="p"/>
              </m:rPr>
              <w:rPr>
                <w:rFonts w:ascii="Cambria Math" w:hAnsi="Cambria Math"/>
                <w:color w:val="FF0000"/>
              </w:rPr>
              <m:t>Z</m:t>
            </m:r>
          </m:e>
          <m:sub>
            <m:r>
              <m:rPr>
                <m:sty m:val="p"/>
              </m:rPr>
              <w:rPr>
                <w:rFonts w:ascii="Cambria Math" w:hAnsi="Cambria Math"/>
                <w:color w:val="FF0000"/>
              </w:rPr>
              <m:t>3</m:t>
            </m:r>
          </m:sub>
          <m:sup>
            <m:r>
              <m:rPr>
                <m:sty m:val="p"/>
              </m:rPr>
              <w:rPr>
                <w:rFonts w:ascii="Cambria Math" w:hAnsi="Cambria Math"/>
                <w:color w:val="FF0000"/>
              </w:rPr>
              <m:t>'</m:t>
            </m:r>
          </m:sup>
        </m:sSubSup>
      </m:oMath>
      <w:r w:rsidRPr="005843EA">
        <w:rPr>
          <w:rFonts w:ascii="Times New Roman" w:hAnsi="Times New Roman"/>
          <w:color w:val="FF0000"/>
          <w:lang w:eastAsia="zh-CN"/>
        </w:rPr>
        <w:instrText xml:space="preserve"> </w:instrText>
      </w:r>
      <w:r w:rsidRPr="005843EA">
        <w:rPr>
          <w:rFonts w:ascii="Times New Roman" w:hAnsi="Times New Roman"/>
          <w:color w:val="FF0000"/>
          <w:lang w:eastAsia="zh-CN"/>
        </w:rPr>
        <w:fldChar w:fldCharType="end"/>
      </w:r>
      <w:r w:rsidRPr="005843EA">
        <w:rPr>
          <w:rFonts w:ascii="Times New Roman" w:hAnsi="Times New Roman"/>
          <w:color w:val="FF0000"/>
          <w:lang w:eastAsia="zh-CN"/>
        </w:rPr>
        <w:t xml:space="preserve">symbols </w:t>
      </w:r>
      <w:r w:rsidRPr="005843EA">
        <w:rPr>
          <w:rFonts w:ascii="Times New Roman" w:hAnsi="Times New Roman"/>
          <w:color w:val="FF0000"/>
        </w:rPr>
        <w:t>after the last symbol of the latest one of the CSI-RS/SSB resource for channel measurement</w:t>
      </w:r>
      <w:r w:rsidRPr="005843EA">
        <w:rPr>
          <w:rFonts w:ascii="Times New Roman" w:hAnsi="Times New Roman"/>
        </w:rPr>
        <w:t xml:space="preserve"> </w:t>
      </w:r>
      <w:r w:rsidRPr="005843EA">
        <w:rPr>
          <w:rFonts w:ascii="Times New Roman" w:hAnsi="Times New Roman"/>
          <w:color w:val="FF0000"/>
        </w:rPr>
        <w:t>for L1-RSRP computation in each transmission occasion.</w:t>
      </w:r>
    </w:p>
    <w:p w14:paraId="18C1B9AE" w14:textId="6B6E0B61" w:rsidR="000955AD" w:rsidRPr="005843EA" w:rsidRDefault="000955AD" w:rsidP="005843EA">
      <w:pPr>
        <w:pStyle w:val="B1"/>
        <w:spacing w:after="0"/>
        <w:rPr>
          <w:rFonts w:ascii="Times New Roman" w:hAnsi="Times New Roman"/>
          <w:color w:val="FF0000"/>
        </w:rPr>
      </w:pPr>
      <w:r w:rsidRPr="005843EA">
        <w:rPr>
          <w:rFonts w:ascii="Times New Roman" w:hAnsi="Times New Roman"/>
          <w:color w:val="FF0000"/>
        </w:rPr>
        <w:t>-</w:t>
      </w:r>
      <w:r w:rsidRPr="005843EA">
        <w:rPr>
          <w:rFonts w:ascii="Times New Roman" w:hAnsi="Times New Roman"/>
          <w:color w:val="FF0000"/>
        </w:rPr>
        <w:tab/>
        <w:t>An aperiodic CSI report occupies CPU(s) from the first symbol after the PDCCH triggering the CSI report until the last symbol</w:t>
      </w:r>
      <w:r w:rsidRPr="005843EA">
        <w:rPr>
          <w:rFonts w:ascii="Times New Roman" w:hAnsi="Times New Roman"/>
          <w:color w:val="FF0000"/>
          <w:lang w:eastAsia="zh-CN"/>
        </w:rPr>
        <w:t xml:space="preserve"> between </w:t>
      </w:r>
      <w:r w:rsidRPr="005843EA">
        <w:rPr>
          <w:rFonts w:ascii="Times New Roman" w:hAnsi="Times New Roman"/>
          <w:color w:val="FF0000"/>
          <w:position w:val="-12"/>
        </w:rPr>
        <w:object w:dxaOrig="320" w:dyaOrig="380" w14:anchorId="5E41B4DE">
          <v:shape id="_x0000_i1027" type="#_x0000_t75" style="width:15.75pt;height:18.75pt" o:ole="">
            <v:imagedata r:id="rId537" o:title=""/>
          </v:shape>
          <o:OLEObject Type="Embed" ProgID="Equation.DSMT4" ShapeID="_x0000_i1027" DrawAspect="Content" ObjectID="_1605531897" r:id="rId538"/>
        </w:object>
      </w:r>
      <w:r w:rsidRPr="005843EA">
        <w:rPr>
          <w:rFonts w:ascii="Times New Roman" w:hAnsi="Times New Roman"/>
          <w:color w:val="FF0000"/>
          <w:lang w:eastAsia="zh-CN"/>
        </w:rPr>
        <w:t xml:space="preserve"> symbols after the </w:t>
      </w:r>
      <w:r w:rsidRPr="005843EA">
        <w:rPr>
          <w:rFonts w:ascii="Times New Roman" w:hAnsi="Times New Roman"/>
          <w:color w:val="FF0000"/>
        </w:rPr>
        <w:t xml:space="preserve">first symbol after the PDCCH triggering the CSI report and </w:t>
      </w:r>
      <w:r w:rsidRPr="005843EA">
        <w:rPr>
          <w:rFonts w:ascii="Times New Roman" w:hAnsi="Times New Roman"/>
          <w:color w:val="FF0000"/>
          <w:position w:val="-12"/>
        </w:rPr>
        <w:object w:dxaOrig="340" w:dyaOrig="440" w14:anchorId="19C49FB6">
          <v:shape id="_x0000_i1028" type="#_x0000_t75" style="width:17.25pt;height:21.75pt" o:ole="">
            <v:imagedata r:id="rId535" o:title=""/>
          </v:shape>
          <o:OLEObject Type="Embed" ProgID="Equation.DSMT4" ShapeID="_x0000_i1028" DrawAspect="Content" ObjectID="_1605531898" r:id="rId539"/>
        </w:object>
      </w:r>
      <w:r w:rsidRPr="005843EA">
        <w:rPr>
          <w:rFonts w:ascii="Times New Roman" w:hAnsi="Times New Roman"/>
          <w:color w:val="FF0000"/>
          <w:lang w:eastAsia="zh-CN"/>
        </w:rPr>
        <w:fldChar w:fldCharType="begin"/>
      </w:r>
      <w:r w:rsidRPr="005843EA">
        <w:rPr>
          <w:rFonts w:ascii="Times New Roman" w:hAnsi="Times New Roman"/>
          <w:color w:val="FF0000"/>
          <w:lang w:eastAsia="zh-CN"/>
        </w:rPr>
        <w:instrText xml:space="preserve"> QUOTE </w:instrText>
      </w:r>
      <m:oMath>
        <m:sSubSup>
          <m:sSubSupPr>
            <m:ctrlPr>
              <w:rPr>
                <w:rFonts w:ascii="Cambria Math" w:hAnsi="Cambria Math"/>
                <w:i/>
                <w:color w:val="FF0000"/>
              </w:rPr>
            </m:ctrlPr>
          </m:sSubSupPr>
          <m:e>
            <m:r>
              <m:rPr>
                <m:sty m:val="p"/>
              </m:rPr>
              <w:rPr>
                <w:rFonts w:ascii="Cambria Math" w:hAnsi="Cambria Math"/>
                <w:color w:val="FF0000"/>
              </w:rPr>
              <m:t>Z</m:t>
            </m:r>
          </m:e>
          <m:sub>
            <m:r>
              <m:rPr>
                <m:sty m:val="p"/>
              </m:rPr>
              <w:rPr>
                <w:rFonts w:ascii="Cambria Math" w:hAnsi="Cambria Math"/>
                <w:color w:val="FF0000"/>
              </w:rPr>
              <m:t>3</m:t>
            </m:r>
          </m:sub>
          <m:sup>
            <m:r>
              <m:rPr>
                <m:sty m:val="p"/>
              </m:rPr>
              <w:rPr>
                <w:rFonts w:ascii="Cambria Math" w:hAnsi="Cambria Math"/>
                <w:color w:val="FF0000"/>
              </w:rPr>
              <m:t>'</m:t>
            </m:r>
          </m:sup>
        </m:sSubSup>
      </m:oMath>
      <w:r w:rsidRPr="005843EA">
        <w:rPr>
          <w:rFonts w:ascii="Times New Roman" w:hAnsi="Times New Roman"/>
          <w:color w:val="FF0000"/>
          <w:lang w:eastAsia="zh-CN"/>
        </w:rPr>
        <w:instrText xml:space="preserve"> </w:instrText>
      </w:r>
      <w:r w:rsidRPr="005843EA">
        <w:rPr>
          <w:rFonts w:ascii="Times New Roman" w:hAnsi="Times New Roman"/>
          <w:color w:val="FF0000"/>
          <w:lang w:eastAsia="zh-CN"/>
        </w:rPr>
        <w:fldChar w:fldCharType="end"/>
      </w:r>
      <w:r w:rsidRPr="005843EA">
        <w:rPr>
          <w:rFonts w:ascii="Times New Roman" w:hAnsi="Times New Roman"/>
          <w:color w:val="FF0000"/>
          <w:lang w:eastAsia="zh-CN"/>
        </w:rPr>
        <w:t xml:space="preserve"> symbols </w:t>
      </w:r>
      <w:r w:rsidRPr="005843EA">
        <w:rPr>
          <w:rFonts w:ascii="Times New Roman" w:hAnsi="Times New Roman"/>
          <w:color w:val="FF0000"/>
        </w:rPr>
        <w:t>after the last symbol of the latest one of each CSI-RS/SSB resource for channel measurement</w:t>
      </w:r>
      <w:r w:rsidRPr="005843EA">
        <w:rPr>
          <w:rFonts w:ascii="Times New Roman" w:hAnsi="Times New Roman"/>
        </w:rPr>
        <w:t xml:space="preserve"> </w:t>
      </w:r>
      <w:r w:rsidRPr="005843EA">
        <w:rPr>
          <w:rFonts w:ascii="Times New Roman" w:hAnsi="Times New Roman"/>
          <w:color w:val="FF0000"/>
        </w:rPr>
        <w:t>for L1-RSRP computation.</w:t>
      </w:r>
    </w:p>
    <w:p w14:paraId="5AFCF7B7" w14:textId="6BA4F7A9" w:rsidR="000955AD" w:rsidRPr="005843EA" w:rsidRDefault="000955AD" w:rsidP="005843EA">
      <w:pPr>
        <w:pStyle w:val="BodyText"/>
        <w:spacing w:after="0"/>
        <w:rPr>
          <w:rFonts w:ascii="Times New Roman" w:hAnsi="Times New Roman"/>
          <w:color w:val="FF0000"/>
          <w:szCs w:val="20"/>
        </w:rPr>
      </w:pPr>
      <w:r w:rsidRPr="005843EA">
        <w:rPr>
          <w:rFonts w:ascii="Times New Roman" w:eastAsia="SimSun" w:hAnsi="Times New Roman"/>
          <w:color w:val="FF0000"/>
          <w:szCs w:val="20"/>
        </w:rPr>
        <w:t xml:space="preserve">where </w:t>
      </w:r>
      <w:r w:rsidRPr="005843EA">
        <w:rPr>
          <w:rFonts w:ascii="Times New Roman" w:hAnsi="Times New Roman"/>
          <w:color w:val="FF0000"/>
          <w:position w:val="-12"/>
          <w:szCs w:val="20"/>
        </w:rPr>
        <w:object w:dxaOrig="880" w:dyaOrig="440" w14:anchorId="70FD9B60">
          <v:shape id="_x0000_i1029" type="#_x0000_t75" style="width:44.25pt;height:21.75pt" o:ole="">
            <v:imagedata r:id="rId540" o:title=""/>
          </v:shape>
          <o:OLEObject Type="Embed" ProgID="Equation.DSMT4" ShapeID="_x0000_i1029" DrawAspect="Content" ObjectID="_1605531899" r:id="rId541"/>
        </w:object>
      </w:r>
      <w:r w:rsidRPr="005843EA">
        <w:rPr>
          <w:rFonts w:ascii="Times New Roman" w:hAnsi="Times New Roman"/>
          <w:color w:val="FF0000"/>
          <w:szCs w:val="20"/>
        </w:rPr>
        <w:fldChar w:fldCharType="begin"/>
      </w:r>
      <w:r w:rsidRPr="005843EA">
        <w:rPr>
          <w:rFonts w:ascii="Times New Roman" w:hAnsi="Times New Roman"/>
          <w:color w:val="FF0000"/>
          <w:szCs w:val="20"/>
        </w:rPr>
        <w:instrText xml:space="preserve"> QUOTE </w:instrText>
      </w:r>
      <m:oMath>
        <m:r>
          <m:rPr>
            <m:sty m:val="p"/>
          </m:rPr>
          <w:rPr>
            <w:rFonts w:ascii="Cambria Math" w:hAnsi="Cambria Math"/>
            <w:color w:val="FF0000"/>
            <w:szCs w:val="20"/>
          </w:rPr>
          <m:t>(</m:t>
        </m:r>
        <m:sSub>
          <m:sSubPr>
            <m:ctrlPr>
              <w:rPr>
                <w:rFonts w:ascii="Cambria Math" w:hAnsi="Cambria Math"/>
                <w:i/>
                <w:color w:val="FF0000"/>
                <w:szCs w:val="20"/>
              </w:rPr>
            </m:ctrlPr>
          </m:sSubPr>
          <m:e>
            <m:r>
              <m:rPr>
                <m:sty m:val="p"/>
              </m:rPr>
              <w:rPr>
                <w:rFonts w:ascii="Cambria Math" w:hAnsi="Cambria Math"/>
                <w:color w:val="FF0000"/>
                <w:szCs w:val="20"/>
              </w:rPr>
              <m:t>Z</m:t>
            </m:r>
          </m:e>
          <m:sub>
            <m:r>
              <m:rPr>
                <m:sty m:val="p"/>
              </m:rPr>
              <w:rPr>
                <w:rFonts w:ascii="Cambria Math" w:hAnsi="Cambria Math"/>
                <w:color w:val="FF0000"/>
                <w:szCs w:val="20"/>
              </w:rPr>
              <m:t>3</m:t>
            </m:r>
          </m:sub>
        </m:sSub>
        <m:r>
          <m:rPr>
            <m:sty m:val="p"/>
          </m:rPr>
          <w:rPr>
            <w:rFonts w:ascii="Cambria Math" w:hAnsi="Cambria Math"/>
            <w:color w:val="FF0000"/>
            <w:szCs w:val="20"/>
          </w:rPr>
          <m:t>,</m:t>
        </m:r>
        <m:sSubSup>
          <m:sSubSupPr>
            <m:ctrlPr>
              <w:rPr>
                <w:rFonts w:ascii="Cambria Math" w:hAnsi="Cambria Math"/>
                <w:i/>
                <w:color w:val="FF0000"/>
                <w:szCs w:val="20"/>
              </w:rPr>
            </m:ctrlPr>
          </m:sSubSupPr>
          <m:e>
            <m:r>
              <m:rPr>
                <m:sty m:val="p"/>
              </m:rPr>
              <w:rPr>
                <w:rFonts w:ascii="Cambria Math" w:hAnsi="Cambria Math"/>
                <w:color w:val="FF0000"/>
                <w:szCs w:val="20"/>
              </w:rPr>
              <m:t>Z</m:t>
            </m:r>
          </m:e>
          <m:sub>
            <m:r>
              <m:rPr>
                <m:sty m:val="p"/>
              </m:rPr>
              <w:rPr>
                <w:rFonts w:ascii="Cambria Math" w:hAnsi="Cambria Math"/>
                <w:color w:val="FF0000"/>
                <w:szCs w:val="20"/>
              </w:rPr>
              <m:t>3</m:t>
            </m:r>
          </m:sub>
          <m:sup>
            <m:r>
              <m:rPr>
                <m:sty m:val="p"/>
              </m:rPr>
              <w:rPr>
                <w:rFonts w:ascii="Cambria Math" w:hAnsi="Cambria Math"/>
                <w:color w:val="FF0000"/>
                <w:szCs w:val="20"/>
              </w:rPr>
              <m:t>'</m:t>
            </m:r>
          </m:sup>
        </m:sSubSup>
        <m:r>
          <m:rPr>
            <m:sty m:val="p"/>
          </m:rPr>
          <w:rPr>
            <w:rFonts w:ascii="Cambria Math" w:hAnsi="Cambria Math"/>
            <w:color w:val="FF0000"/>
            <w:szCs w:val="20"/>
          </w:rPr>
          <m:t>)</m:t>
        </m:r>
      </m:oMath>
      <w:r w:rsidRPr="005843EA">
        <w:rPr>
          <w:rFonts w:ascii="Times New Roman" w:hAnsi="Times New Roman"/>
          <w:color w:val="FF0000"/>
          <w:szCs w:val="20"/>
        </w:rPr>
        <w:instrText xml:space="preserve"> </w:instrText>
      </w:r>
      <w:r w:rsidRPr="005843EA">
        <w:rPr>
          <w:rFonts w:ascii="Times New Roman" w:hAnsi="Times New Roman"/>
          <w:color w:val="FF0000"/>
          <w:szCs w:val="20"/>
        </w:rPr>
        <w:fldChar w:fldCharType="end"/>
      </w:r>
      <w:r w:rsidRPr="005843EA">
        <w:rPr>
          <w:rFonts w:ascii="Times New Roman" w:hAnsi="Times New Roman"/>
          <w:color w:val="FF0000"/>
          <w:szCs w:val="20"/>
        </w:rPr>
        <w:t xml:space="preserve"> are defined in the table 5.4-2.</w:t>
      </w:r>
    </w:p>
    <w:p w14:paraId="35B80777" w14:textId="77777777" w:rsidR="000955AD" w:rsidRPr="005843EA" w:rsidRDefault="000955AD" w:rsidP="005843EA">
      <w:pPr>
        <w:rPr>
          <w:rFonts w:ascii="Times New Roman" w:eastAsia="SimSun" w:hAnsi="Times New Roman"/>
          <w:szCs w:val="20"/>
        </w:rPr>
      </w:pPr>
      <w:r w:rsidRPr="005843EA">
        <w:rPr>
          <w:rFonts w:ascii="Times New Roman" w:eastAsia="SimSun" w:hAnsi="Times New Roman"/>
          <w:szCs w:val="20"/>
        </w:rPr>
        <w:t>--------------------------------------- End of Text Proposal ------------------------------------</w:t>
      </w:r>
    </w:p>
    <w:p w14:paraId="70032DDB" w14:textId="77777777" w:rsidR="000955AD" w:rsidRDefault="000955AD" w:rsidP="000955AD">
      <w:pPr>
        <w:rPr>
          <w:lang w:eastAsia="x-none"/>
        </w:rPr>
      </w:pPr>
    </w:p>
    <w:p w14:paraId="45030B4B" w14:textId="77777777" w:rsidR="000955AD" w:rsidRDefault="000955AD" w:rsidP="000955AD">
      <w:pPr>
        <w:rPr>
          <w:lang w:eastAsia="x-none"/>
        </w:rPr>
      </w:pPr>
    </w:p>
    <w:p w14:paraId="20D502E8" w14:textId="77777777" w:rsidR="000955AD" w:rsidRPr="00CF750E" w:rsidRDefault="000955AD" w:rsidP="000955AD">
      <w:pPr>
        <w:rPr>
          <w:highlight w:val="green"/>
        </w:rPr>
      </w:pPr>
      <w:r w:rsidRPr="00CF750E">
        <w:rPr>
          <w:highlight w:val="green"/>
        </w:rPr>
        <w:lastRenderedPageBreak/>
        <w:t>Agreement</w:t>
      </w:r>
    </w:p>
    <w:p w14:paraId="26DD3CC6" w14:textId="77777777" w:rsidR="000955AD" w:rsidRPr="00036761" w:rsidRDefault="000955AD" w:rsidP="000955AD">
      <w:pPr>
        <w:rPr>
          <w:rFonts w:ascii="Times New Roman" w:hAnsi="Times New Roman"/>
          <w:lang w:eastAsia="x-none"/>
        </w:rPr>
      </w:pPr>
      <w:r w:rsidRPr="00036761">
        <w:rPr>
          <w:rFonts w:ascii="Times New Roman" w:hAnsi="Times New Roman"/>
        </w:rPr>
        <w:t>Adopt the following TP to 38.214:</w:t>
      </w:r>
    </w:p>
    <w:p w14:paraId="10713E24" w14:textId="77777777" w:rsidR="000955AD" w:rsidRPr="00036761" w:rsidRDefault="000955AD" w:rsidP="000955AD">
      <w:pPr>
        <w:rPr>
          <w:rFonts w:ascii="Times New Roman" w:hAnsi="Times New Roman"/>
          <w:b/>
        </w:rPr>
      </w:pPr>
      <w:r w:rsidRPr="00036761">
        <w:rPr>
          <w:rFonts w:ascii="Times New Roman" w:hAnsi="Times New Roman"/>
          <w:b/>
        </w:rPr>
        <w:t>5.2.2.2.1</w:t>
      </w:r>
      <w:r w:rsidRPr="00036761">
        <w:rPr>
          <w:rFonts w:ascii="Times New Roman" w:hAnsi="Times New Roman"/>
          <w:b/>
        </w:rPr>
        <w:tab/>
        <w:t>Type I Single-Panel Codebook</w:t>
      </w:r>
    </w:p>
    <w:p w14:paraId="6369A61F" w14:textId="77777777" w:rsidR="000955AD" w:rsidRPr="00036761" w:rsidRDefault="000955AD" w:rsidP="000955AD">
      <w:pPr>
        <w:pStyle w:val="B1"/>
        <w:ind w:left="0" w:firstLine="0"/>
        <w:jc w:val="center"/>
        <w:rPr>
          <w:rFonts w:ascii="Times New Roman" w:hAnsi="Times New Roman"/>
          <w:color w:val="FF0000"/>
        </w:rPr>
      </w:pPr>
      <w:r w:rsidRPr="00036761">
        <w:rPr>
          <w:rFonts w:ascii="Times New Roman" w:hAnsi="Times New Roman"/>
          <w:color w:val="FF0000"/>
        </w:rPr>
        <w:sym w:font="Wingdings" w:char="F0DF"/>
      </w:r>
      <w:r w:rsidRPr="00036761">
        <w:rPr>
          <w:rFonts w:ascii="Times New Roman" w:hAnsi="Times New Roman"/>
          <w:color w:val="FF0000"/>
        </w:rPr>
        <w:t>------------------------- unchanged parts omitted ------------------------------</w:t>
      </w:r>
      <w:r w:rsidRPr="00036761">
        <w:rPr>
          <w:rFonts w:ascii="Times New Roman" w:hAnsi="Times New Roman"/>
          <w:color w:val="FF0000"/>
        </w:rPr>
        <w:sym w:font="Wingdings" w:char="F0E0"/>
      </w:r>
    </w:p>
    <w:p w14:paraId="6716D232" w14:textId="77777777" w:rsidR="000955AD" w:rsidRPr="00036761" w:rsidRDefault="000955AD" w:rsidP="000955AD">
      <w:pPr>
        <w:rPr>
          <w:ins w:id="160" w:author="만든 이" w:date="1901-01-01T00:00:00Z"/>
          <w:rFonts w:ascii="Times New Roman" w:eastAsia="SimSun" w:hAnsi="Times New Roman"/>
          <w:color w:val="000000"/>
          <w:lang w:eastAsia="ko-KR"/>
        </w:rPr>
      </w:pPr>
      <w:ins w:id="161" w:author="만든 이">
        <w:r w:rsidRPr="00036761">
          <w:rPr>
            <w:rFonts w:ascii="Times New Roman" w:eastAsia="SimSun" w:hAnsi="Times New Roman"/>
            <w:color w:val="000000"/>
          </w:rPr>
          <w:t xml:space="preserve">For UE configured with higher layer parameter </w:t>
        </w:r>
        <w:r w:rsidRPr="00036761">
          <w:rPr>
            <w:rFonts w:ascii="Times New Roman" w:eastAsia="SimSun" w:hAnsi="Times New Roman"/>
            <w:i/>
            <w:color w:val="000000"/>
          </w:rPr>
          <w:t>reportQuantity</w:t>
        </w:r>
        <w:r w:rsidRPr="00036761">
          <w:rPr>
            <w:rFonts w:ascii="Times New Roman" w:eastAsia="SimSun" w:hAnsi="Times New Roman"/>
            <w:color w:val="000000"/>
          </w:rPr>
          <w:t xml:space="preserve"> set to ‘cri-RI-i1-CQI’, the bitmap parameter </w:t>
        </w:r>
        <w:r w:rsidRPr="00036761">
          <w:rPr>
            <w:rFonts w:ascii="Times New Roman" w:eastAsia="SimSun" w:hAnsi="Times New Roman"/>
            <w:i/>
            <w:color w:val="000000"/>
          </w:rPr>
          <w:t xml:space="preserve">typeI-SinglePanel-codebookSubsetRestriction-i2 </w:t>
        </w:r>
        <w:r w:rsidRPr="00036761">
          <w:rPr>
            <w:rFonts w:ascii="Times New Roman" w:eastAsia="SimSun" w:hAnsi="Times New Roman"/>
            <w:color w:val="000000"/>
          </w:rPr>
          <w:t xml:space="preserve">forms the bit sequence </w:t>
        </w:r>
      </w:ins>
      <w:r w:rsidRPr="00036761">
        <w:rPr>
          <w:rFonts w:ascii="Times New Roman" w:eastAsia="SimSun" w:hAnsi="Times New Roman"/>
          <w:i/>
          <w:color w:val="000000"/>
        </w:rPr>
        <w:t>b</w:t>
      </w:r>
      <w:r w:rsidRPr="00036761">
        <w:rPr>
          <w:rFonts w:ascii="Times New Roman" w:eastAsia="SimSun" w:hAnsi="Times New Roman"/>
          <w:i/>
          <w:color w:val="000000"/>
          <w:vertAlign w:val="subscript"/>
        </w:rPr>
        <w:t>15</w:t>
      </w:r>
      <w:r w:rsidRPr="00036761">
        <w:rPr>
          <w:rFonts w:ascii="Times New Roman" w:eastAsia="SimSun" w:hAnsi="Times New Roman"/>
        </w:rPr>
        <w:t xml:space="preserve">, …, </w:t>
      </w:r>
      <w:r w:rsidRPr="00036761">
        <w:rPr>
          <w:rFonts w:ascii="Times New Roman" w:eastAsia="SimSun" w:hAnsi="Times New Roman"/>
          <w:i/>
          <w:color w:val="000000"/>
        </w:rPr>
        <w:t>b</w:t>
      </w:r>
      <w:r w:rsidRPr="00036761">
        <w:rPr>
          <w:rFonts w:ascii="Times New Roman" w:eastAsia="SimSun" w:hAnsi="Times New Roman"/>
          <w:i/>
          <w:color w:val="000000"/>
          <w:vertAlign w:val="subscript"/>
        </w:rPr>
        <w:t>1</w:t>
      </w:r>
      <w:r w:rsidRPr="00036761">
        <w:rPr>
          <w:rFonts w:ascii="Times New Roman" w:eastAsia="SimSun" w:hAnsi="Times New Roman"/>
        </w:rPr>
        <w:t xml:space="preserve">, </w:t>
      </w:r>
      <w:r w:rsidRPr="00036761">
        <w:rPr>
          <w:rFonts w:ascii="Times New Roman" w:eastAsia="SimSun" w:hAnsi="Times New Roman"/>
          <w:i/>
          <w:color w:val="000000"/>
        </w:rPr>
        <w:t>b</w:t>
      </w:r>
      <w:r w:rsidRPr="00036761">
        <w:rPr>
          <w:rFonts w:ascii="Times New Roman" w:eastAsia="SimSun" w:hAnsi="Times New Roman"/>
          <w:i/>
          <w:color w:val="000000"/>
          <w:vertAlign w:val="subscript"/>
        </w:rPr>
        <w:t>0</w:t>
      </w:r>
      <w:r w:rsidRPr="00036761">
        <w:rPr>
          <w:rFonts w:ascii="Times New Roman" w:eastAsia="SimSun" w:hAnsi="Times New Roman"/>
        </w:rPr>
        <w:t xml:space="preserve"> </w:t>
      </w:r>
      <w:ins w:id="162" w:author="만든 이">
        <w:r w:rsidRPr="00036761">
          <w:rPr>
            <w:rFonts w:ascii="Times New Roman" w:eastAsia="SimSun" w:hAnsi="Times New Roman"/>
            <w:color w:val="000000"/>
          </w:rPr>
          <w:t xml:space="preserve">where </w:t>
        </w:r>
      </w:ins>
      <w:r w:rsidRPr="00036761">
        <w:rPr>
          <w:rFonts w:ascii="Times New Roman" w:eastAsia="SimSun" w:hAnsi="Times New Roman"/>
          <w:i/>
          <w:color w:val="000000"/>
        </w:rPr>
        <w:t>b</w:t>
      </w:r>
      <w:r w:rsidRPr="00036761">
        <w:rPr>
          <w:rFonts w:ascii="Times New Roman" w:eastAsia="SimSun" w:hAnsi="Times New Roman"/>
          <w:i/>
          <w:color w:val="000000"/>
          <w:vertAlign w:val="subscript"/>
        </w:rPr>
        <w:t>0</w:t>
      </w:r>
      <w:ins w:id="163" w:author="만든 이">
        <w:r w:rsidRPr="00036761">
          <w:rPr>
            <w:rFonts w:ascii="Times New Roman" w:eastAsia="SimSun" w:hAnsi="Times New Roman"/>
            <w:color w:val="000000"/>
          </w:rPr>
          <w:t xml:space="preserve"> is the LSB and </w:t>
        </w:r>
      </w:ins>
      <w:r w:rsidRPr="00036761">
        <w:rPr>
          <w:rFonts w:ascii="Times New Roman" w:eastAsia="SimSun" w:hAnsi="Times New Roman"/>
          <w:i/>
          <w:color w:val="000000"/>
        </w:rPr>
        <w:t>b</w:t>
      </w:r>
      <w:r w:rsidRPr="00036761">
        <w:rPr>
          <w:rFonts w:ascii="Times New Roman" w:eastAsia="SimSun" w:hAnsi="Times New Roman"/>
          <w:i/>
          <w:color w:val="000000"/>
          <w:vertAlign w:val="subscript"/>
        </w:rPr>
        <w:t>15</w:t>
      </w:r>
      <w:ins w:id="164" w:author="만든 이">
        <w:r w:rsidRPr="00036761">
          <w:rPr>
            <w:rFonts w:ascii="Times New Roman" w:eastAsia="SimSun" w:hAnsi="Times New Roman"/>
          </w:rPr>
          <w:t xml:space="preserve"> </w:t>
        </w:r>
        <w:r w:rsidRPr="00036761">
          <w:rPr>
            <w:rFonts w:ascii="Times New Roman" w:eastAsia="SimSun" w:hAnsi="Times New Roman"/>
            <w:color w:val="000000"/>
          </w:rPr>
          <w:t xml:space="preserve">is the MSB. </w:t>
        </w:r>
      </w:ins>
      <w:ins w:id="165" w:author="Sebastian Faxér" w:date="2018-11-05T17:34:00Z">
        <w:r w:rsidRPr="00036761">
          <w:rPr>
            <w:rFonts w:ascii="Times New Roman" w:eastAsia="SimSun" w:hAnsi="Times New Roman"/>
            <w:color w:val="000000"/>
          </w:rPr>
          <w:t xml:space="preserve">The bit </w:t>
        </w:r>
      </w:ins>
      <w:r w:rsidRPr="00036761">
        <w:rPr>
          <w:rFonts w:ascii="Times New Roman" w:eastAsia="SimSun" w:hAnsi="Times New Roman"/>
          <w:i/>
          <w:color w:val="000000"/>
        </w:rPr>
        <w:t>b</w:t>
      </w:r>
      <w:r w:rsidRPr="00036761">
        <w:rPr>
          <w:rFonts w:ascii="Times New Roman" w:eastAsia="SimSun" w:hAnsi="Times New Roman"/>
          <w:i/>
          <w:color w:val="000000"/>
          <w:vertAlign w:val="subscript"/>
        </w:rPr>
        <w:t>i</w:t>
      </w:r>
      <w:ins w:id="166" w:author="Sebastian Faxér" w:date="2018-11-05T17:34:00Z">
        <w:r w:rsidRPr="00036761">
          <w:rPr>
            <w:rFonts w:ascii="Times New Roman" w:eastAsia="SimSun" w:hAnsi="Times New Roman"/>
          </w:rPr>
          <w:t xml:space="preserve"> is associated with </w:t>
        </w:r>
      </w:ins>
      <w:ins w:id="167" w:author="Sebastian Faxér" w:date="2018-11-05T17:37:00Z">
        <w:r w:rsidRPr="00036761">
          <w:rPr>
            <w:rFonts w:ascii="Times New Roman" w:eastAsia="SimSun" w:hAnsi="Times New Roman"/>
          </w:rPr>
          <w:t xml:space="preserve">precoders corresponding to codebook index </w:t>
        </w:r>
      </w:ins>
      <w:r w:rsidRPr="00036761">
        <w:rPr>
          <w:rFonts w:ascii="Times New Roman" w:eastAsia="SimSun" w:hAnsi="Times New Roman"/>
          <w:i/>
        </w:rPr>
        <w:t>i</w:t>
      </w:r>
      <w:r w:rsidRPr="00036761">
        <w:rPr>
          <w:rFonts w:ascii="Times New Roman" w:eastAsia="SimSun" w:hAnsi="Times New Roman"/>
          <w:i/>
          <w:vertAlign w:val="subscript"/>
        </w:rPr>
        <w:t>2</w:t>
      </w:r>
      <w:r w:rsidRPr="00036761">
        <w:rPr>
          <w:rFonts w:ascii="Times New Roman" w:eastAsia="SimSun" w:hAnsi="Times New Roman"/>
          <w:i/>
        </w:rPr>
        <w:t>=i</w:t>
      </w:r>
      <w:r w:rsidRPr="00036761">
        <w:rPr>
          <w:rFonts w:ascii="Times New Roman" w:eastAsia="SimSun" w:hAnsi="Times New Roman"/>
        </w:rPr>
        <w:t>.</w:t>
      </w:r>
      <w:ins w:id="168" w:author="Sebastian Faxér" w:date="2018-11-05T17:34:00Z">
        <w:r w:rsidRPr="00036761">
          <w:rPr>
            <w:rFonts w:ascii="Times New Roman" w:eastAsia="SimSun" w:hAnsi="Times New Roman"/>
          </w:rPr>
          <w:t xml:space="preserve"> </w:t>
        </w:r>
      </w:ins>
      <w:ins w:id="169" w:author="만든 이">
        <w:r w:rsidRPr="00036761">
          <w:rPr>
            <w:rFonts w:ascii="Times New Roman" w:eastAsia="SimSun" w:hAnsi="Times New Roman"/>
            <w:color w:val="000000"/>
          </w:rPr>
          <w:t xml:space="preserve">When </w:t>
        </w:r>
      </w:ins>
      <w:r w:rsidRPr="00036761">
        <w:rPr>
          <w:rFonts w:ascii="Times New Roman" w:eastAsia="SimSun" w:hAnsi="Times New Roman"/>
          <w:i/>
          <w:color w:val="000000"/>
        </w:rPr>
        <w:t>b</w:t>
      </w:r>
      <w:r w:rsidRPr="00036761">
        <w:rPr>
          <w:rFonts w:ascii="Times New Roman" w:eastAsia="SimSun" w:hAnsi="Times New Roman"/>
          <w:i/>
          <w:color w:val="000000"/>
          <w:vertAlign w:val="subscript"/>
        </w:rPr>
        <w:t>i</w:t>
      </w:r>
      <w:ins w:id="170" w:author="만든 이">
        <w:r w:rsidRPr="00036761">
          <w:rPr>
            <w:rFonts w:ascii="Times New Roman" w:eastAsia="SimSun" w:hAnsi="Times New Roman"/>
            <w:color w:val="000000"/>
          </w:rPr>
          <w:t xml:space="preserve"> is zero, the randomly selected precoder for CQI calculation is not allowed to correspond to any precoder associated with the bit</w:t>
        </w:r>
        <w:r w:rsidRPr="00036761">
          <w:rPr>
            <w:rFonts w:ascii="Times New Roman" w:eastAsia="SimSun" w:hAnsi="Times New Roman"/>
            <w:color w:val="000000"/>
            <w:lang w:eastAsia="ko-KR"/>
          </w:rPr>
          <w:t xml:space="preserve"> </w:t>
        </w:r>
      </w:ins>
      <w:r w:rsidRPr="00036761">
        <w:rPr>
          <w:rFonts w:ascii="Times New Roman" w:eastAsia="SimSun" w:hAnsi="Times New Roman"/>
          <w:i/>
          <w:color w:val="000000"/>
        </w:rPr>
        <w:t>b</w:t>
      </w:r>
      <w:r w:rsidRPr="00036761">
        <w:rPr>
          <w:rFonts w:ascii="Times New Roman" w:eastAsia="SimSun" w:hAnsi="Times New Roman"/>
          <w:i/>
          <w:color w:val="000000"/>
          <w:vertAlign w:val="subscript"/>
        </w:rPr>
        <w:t>i</w:t>
      </w:r>
      <w:ins w:id="171" w:author="만든 이">
        <w:r w:rsidRPr="00036761">
          <w:rPr>
            <w:rFonts w:ascii="Times New Roman" w:eastAsia="SimSun" w:hAnsi="Times New Roman"/>
            <w:color w:val="000000"/>
          </w:rPr>
          <w:t xml:space="preserve">. </w:t>
        </w:r>
      </w:ins>
    </w:p>
    <w:p w14:paraId="718AA752" w14:textId="77777777" w:rsidR="000955AD" w:rsidRPr="00036761" w:rsidRDefault="000955AD" w:rsidP="000955AD">
      <w:pPr>
        <w:jc w:val="center"/>
        <w:rPr>
          <w:rFonts w:ascii="Times New Roman" w:hAnsi="Times New Roman"/>
          <w:lang w:eastAsia="x-none"/>
        </w:rPr>
      </w:pPr>
      <w:r w:rsidRPr="00036761">
        <w:rPr>
          <w:rFonts w:ascii="Times New Roman" w:hAnsi="Times New Roman"/>
          <w:color w:val="FF0000"/>
          <w:lang w:val="en-US"/>
        </w:rPr>
        <w:sym w:font="Wingdings" w:char="F0DF"/>
      </w:r>
      <w:r w:rsidRPr="00036761">
        <w:rPr>
          <w:rFonts w:ascii="Times New Roman" w:hAnsi="Times New Roman"/>
          <w:color w:val="FF0000"/>
          <w:lang w:val="en-US"/>
        </w:rPr>
        <w:t>------------------------- unchanged parts omitted ------------------------------</w:t>
      </w:r>
      <w:r w:rsidRPr="00036761">
        <w:rPr>
          <w:rFonts w:ascii="Times New Roman" w:hAnsi="Times New Roman"/>
          <w:color w:val="FF0000"/>
          <w:lang w:val="en-US"/>
        </w:rPr>
        <w:sym w:font="Wingdings" w:char="F0E0"/>
      </w:r>
    </w:p>
    <w:p w14:paraId="6F41E8DA" w14:textId="034AE44D" w:rsidR="000955AD" w:rsidRDefault="000955AD" w:rsidP="000955AD">
      <w:pPr>
        <w:rPr>
          <w:lang w:eastAsia="x-none"/>
        </w:rPr>
      </w:pPr>
    </w:p>
    <w:p w14:paraId="6B251E42" w14:textId="77777777" w:rsidR="00036761" w:rsidRDefault="00036761" w:rsidP="000955AD">
      <w:pPr>
        <w:rPr>
          <w:lang w:eastAsia="x-none"/>
        </w:rPr>
      </w:pPr>
    </w:p>
    <w:p w14:paraId="4E8EDAF8" w14:textId="77777777" w:rsidR="000955AD" w:rsidRPr="00036761" w:rsidRDefault="000955AD" w:rsidP="00036761">
      <w:pPr>
        <w:rPr>
          <w:rFonts w:ascii="Times New Roman" w:hAnsi="Times New Roman"/>
          <w:highlight w:val="green"/>
          <w:lang w:eastAsia="x-none"/>
        </w:rPr>
      </w:pPr>
      <w:r w:rsidRPr="00036761">
        <w:rPr>
          <w:rFonts w:ascii="Times New Roman" w:hAnsi="Times New Roman"/>
          <w:highlight w:val="green"/>
          <w:lang w:eastAsia="x-none"/>
        </w:rPr>
        <w:t>Agreement</w:t>
      </w:r>
    </w:p>
    <w:p w14:paraId="59734BF6" w14:textId="77777777" w:rsidR="000955AD" w:rsidRPr="00036761" w:rsidRDefault="000955AD" w:rsidP="00036761">
      <w:pPr>
        <w:rPr>
          <w:rFonts w:ascii="Times New Roman" w:hAnsi="Times New Roman"/>
          <w:lang w:eastAsia="x-none"/>
        </w:rPr>
      </w:pPr>
      <w:r w:rsidRPr="00036761">
        <w:rPr>
          <w:rFonts w:ascii="Times New Roman" w:hAnsi="Times New Roman"/>
          <w:lang w:eastAsia="x-none"/>
        </w:rPr>
        <w:t>Text proposal for TS38.214 (editorial change)</w:t>
      </w:r>
    </w:p>
    <w:p w14:paraId="3735FD7A" w14:textId="77777777" w:rsidR="000955AD" w:rsidRPr="00036761" w:rsidRDefault="000955AD" w:rsidP="00036761">
      <w:pPr>
        <w:rPr>
          <w:rFonts w:ascii="Times New Roman" w:hAnsi="Times New Roman"/>
          <w:b/>
        </w:rPr>
      </w:pPr>
      <w:bookmarkStart w:id="172" w:name="_Hlk529190475"/>
      <w:r w:rsidRPr="00036761">
        <w:rPr>
          <w:rFonts w:ascii="Times New Roman" w:hAnsi="Times New Roman"/>
          <w:b/>
        </w:rPr>
        <w:t>5.2.1.5.1</w:t>
      </w:r>
      <w:r w:rsidRPr="00036761">
        <w:rPr>
          <w:rFonts w:ascii="Times New Roman" w:hAnsi="Times New Roman"/>
          <w:b/>
        </w:rPr>
        <w:tab/>
        <w:t>Aperiodic CSI Reporting/Aperiodic CSI-RS</w:t>
      </w:r>
    </w:p>
    <w:bookmarkEnd w:id="172"/>
    <w:p w14:paraId="2D49F462" w14:textId="77777777" w:rsidR="000955AD" w:rsidRPr="00036761" w:rsidRDefault="000955AD" w:rsidP="00036761">
      <w:pPr>
        <w:pStyle w:val="B1"/>
        <w:spacing w:after="0"/>
        <w:ind w:left="0" w:firstLine="0"/>
        <w:jc w:val="center"/>
        <w:rPr>
          <w:rFonts w:ascii="Times New Roman" w:hAnsi="Times New Roman"/>
          <w:color w:val="FF0000"/>
        </w:rPr>
      </w:pPr>
      <w:r w:rsidRPr="00036761">
        <w:rPr>
          <w:rFonts w:ascii="Times New Roman" w:hAnsi="Times New Roman"/>
          <w:color w:val="FF0000"/>
        </w:rPr>
        <w:sym w:font="Wingdings" w:char="F0DF"/>
      </w:r>
      <w:r w:rsidRPr="00036761">
        <w:rPr>
          <w:rFonts w:ascii="Times New Roman" w:hAnsi="Times New Roman"/>
          <w:color w:val="FF0000"/>
        </w:rPr>
        <w:t>------------------------- unchanged parts omitted ------------------------------</w:t>
      </w:r>
      <w:r w:rsidRPr="00036761">
        <w:rPr>
          <w:rFonts w:ascii="Times New Roman" w:hAnsi="Times New Roman"/>
          <w:color w:val="FF0000"/>
        </w:rPr>
        <w:sym w:font="Wingdings" w:char="F0E0"/>
      </w:r>
    </w:p>
    <w:p w14:paraId="09311CE3" w14:textId="77777777" w:rsidR="000955AD" w:rsidRPr="00036761" w:rsidRDefault="000955AD" w:rsidP="00036761">
      <w:pPr>
        <w:rPr>
          <w:rFonts w:ascii="Times New Roman" w:hAnsi="Times New Roman"/>
          <w:lang w:eastAsia="x-none"/>
        </w:rPr>
      </w:pPr>
      <w:r w:rsidRPr="00036761">
        <w:rPr>
          <w:rFonts w:ascii="Times New Roman" w:hAnsi="Times New Roman"/>
          <w:lang w:val="en-US"/>
        </w:rPr>
        <w:t>-</w:t>
      </w:r>
      <w:r w:rsidRPr="00036761">
        <w:rPr>
          <w:rFonts w:ascii="Times New Roman" w:hAnsi="Times New Roman"/>
          <w:lang w:val="en-US"/>
        </w:rPr>
        <w:tab/>
        <w:t xml:space="preserve">When the number of CSI triggering states in </w:t>
      </w:r>
      <w:r w:rsidRPr="00036761">
        <w:rPr>
          <w:rFonts w:ascii="Times New Roman" w:hAnsi="Times New Roman"/>
          <w:i/>
          <w:lang w:val="en-US"/>
        </w:rPr>
        <w:t>CSI-AperiodicTriggerStateList</w:t>
      </w:r>
      <w:r w:rsidRPr="00036761">
        <w:rPr>
          <w:rFonts w:ascii="Times New Roman" w:hAnsi="Times New Roman"/>
          <w:lang w:val="en-US"/>
        </w:rPr>
        <w:t xml:space="preserve"> is less than or equal to </w:t>
      </w:r>
      <w:r w:rsidRPr="00036761">
        <w:rPr>
          <w:rFonts w:ascii="Times New Roman" w:hAnsi="Times New Roman"/>
          <w:position w:val="-4"/>
          <w:lang w:val="en-US"/>
        </w:rPr>
        <w:object w:dxaOrig="720" w:dyaOrig="285" w14:anchorId="196B3BCF">
          <v:shape id="_x0000_i1030" type="#_x0000_t75" style="width:36pt;height:14.25pt" o:ole="">
            <v:imagedata r:id="rId542" o:title=""/>
          </v:shape>
          <o:OLEObject Type="Embed" ProgID="Equation.DSMT4" ShapeID="_x0000_i1030" DrawAspect="Content" ObjectID="_1605531900" r:id="rId543"/>
        </w:object>
      </w:r>
      <w:r w:rsidRPr="00036761">
        <w:rPr>
          <w:rFonts w:ascii="Times New Roman" w:hAnsi="Times New Roman"/>
          <w:lang w:val="en-US"/>
        </w:rPr>
        <w:t xml:space="preserve">, the </w:t>
      </w:r>
      <w:r w:rsidRPr="00036761">
        <w:rPr>
          <w:rFonts w:ascii="Times New Roman" w:hAnsi="Times New Roman"/>
          <w:i/>
          <w:lang w:val="en-US"/>
        </w:rPr>
        <w:t>CSI request</w:t>
      </w:r>
      <w:r w:rsidRPr="00036761">
        <w:rPr>
          <w:rFonts w:ascii="Times New Roman" w:hAnsi="Times New Roman"/>
          <w:lang w:val="en-US"/>
        </w:rPr>
        <w:t xml:space="preserve"> field in DCI directly indicates the triggering state</w:t>
      </w:r>
      <w:del w:id="173" w:author="catt" w:date="2018-10-30T14:24:00Z">
        <w:r w:rsidRPr="00036761">
          <w:rPr>
            <w:rFonts w:ascii="Times New Roman" w:hAnsi="Times New Roman"/>
            <w:lang w:val="en-US"/>
          </w:rPr>
          <w:delText xml:space="preserve"> and the UE's quasi co-location assumption</w:delText>
        </w:r>
      </w:del>
      <w:r w:rsidRPr="00036761">
        <w:rPr>
          <w:rFonts w:ascii="Times New Roman" w:hAnsi="Times New Roman"/>
          <w:lang w:val="en-US"/>
        </w:rPr>
        <w:t>.</w:t>
      </w:r>
    </w:p>
    <w:p w14:paraId="3C2DD64E" w14:textId="77777777" w:rsidR="000955AD" w:rsidRPr="00036761" w:rsidRDefault="000955AD" w:rsidP="00036761">
      <w:pPr>
        <w:rPr>
          <w:rFonts w:ascii="Times New Roman" w:hAnsi="Times New Roman"/>
          <w:lang w:eastAsia="x-none"/>
        </w:rPr>
      </w:pPr>
    </w:p>
    <w:p w14:paraId="45833DC3" w14:textId="77777777" w:rsidR="000955AD" w:rsidRPr="00036761" w:rsidRDefault="000955AD" w:rsidP="00036761">
      <w:pPr>
        <w:rPr>
          <w:rFonts w:ascii="Times New Roman" w:hAnsi="Times New Roman"/>
          <w:lang w:eastAsia="x-none"/>
        </w:rPr>
      </w:pPr>
    </w:p>
    <w:p w14:paraId="56E529FF" w14:textId="77777777" w:rsidR="000955AD" w:rsidRPr="00036761" w:rsidRDefault="000955AD" w:rsidP="00036761">
      <w:pPr>
        <w:rPr>
          <w:rFonts w:ascii="Times New Roman" w:hAnsi="Times New Roman"/>
          <w:highlight w:val="green"/>
          <w:lang w:eastAsia="x-none"/>
        </w:rPr>
      </w:pPr>
      <w:r w:rsidRPr="00036761">
        <w:rPr>
          <w:rFonts w:ascii="Times New Roman" w:hAnsi="Times New Roman"/>
          <w:highlight w:val="green"/>
          <w:lang w:eastAsia="x-none"/>
        </w:rPr>
        <w:t>Agreement</w:t>
      </w:r>
    </w:p>
    <w:p w14:paraId="3088F268" w14:textId="77777777" w:rsidR="000955AD" w:rsidRPr="00036761" w:rsidRDefault="000955AD" w:rsidP="00036761">
      <w:pPr>
        <w:rPr>
          <w:rFonts w:ascii="Times New Roman" w:hAnsi="Times New Roman"/>
          <w:lang w:eastAsia="x-none"/>
        </w:rPr>
      </w:pPr>
      <w:r w:rsidRPr="00036761">
        <w:rPr>
          <w:rFonts w:ascii="Times New Roman" w:hAnsi="Times New Roman"/>
          <w:lang w:eastAsia="x-none"/>
        </w:rPr>
        <w:t>Text proposal for TS38.214 (editorial change)</w:t>
      </w:r>
    </w:p>
    <w:p w14:paraId="10C8404C" w14:textId="77777777" w:rsidR="000955AD" w:rsidRPr="00036761" w:rsidRDefault="000955AD" w:rsidP="00036761">
      <w:pPr>
        <w:rPr>
          <w:rFonts w:ascii="Times New Roman" w:hAnsi="Times New Roman"/>
          <w:b/>
          <w:lang w:val="fr-FR"/>
        </w:rPr>
      </w:pPr>
      <w:bookmarkStart w:id="174" w:name="_Toc525748084"/>
      <w:r w:rsidRPr="00036761">
        <w:rPr>
          <w:rFonts w:ascii="Times New Roman" w:hAnsi="Times New Roman"/>
          <w:b/>
          <w:lang w:val="fr-FR"/>
        </w:rPr>
        <w:t>5.2.1.5.2</w:t>
      </w:r>
      <w:r w:rsidRPr="00036761">
        <w:rPr>
          <w:rFonts w:ascii="Times New Roman" w:hAnsi="Times New Roman"/>
          <w:b/>
          <w:lang w:val="fr-FR"/>
        </w:rPr>
        <w:tab/>
        <w:t>Semi-persistent CSI/Semi-persistent CSI-RS</w:t>
      </w:r>
      <w:bookmarkEnd w:id="174"/>
    </w:p>
    <w:p w14:paraId="6D576625" w14:textId="77777777" w:rsidR="000955AD" w:rsidRPr="00036761" w:rsidRDefault="000955AD" w:rsidP="00036761">
      <w:pPr>
        <w:pStyle w:val="B1"/>
        <w:spacing w:after="0"/>
        <w:ind w:left="0" w:firstLine="0"/>
        <w:jc w:val="center"/>
        <w:rPr>
          <w:rFonts w:ascii="Times New Roman" w:hAnsi="Times New Roman"/>
          <w:color w:val="FF0000"/>
        </w:rPr>
      </w:pPr>
      <w:r w:rsidRPr="00036761">
        <w:rPr>
          <w:rFonts w:ascii="Times New Roman" w:hAnsi="Times New Roman"/>
          <w:color w:val="FF0000"/>
        </w:rPr>
        <w:sym w:font="Wingdings" w:char="F0DF"/>
      </w:r>
      <w:r w:rsidRPr="00036761">
        <w:rPr>
          <w:rFonts w:ascii="Times New Roman" w:hAnsi="Times New Roman"/>
          <w:color w:val="FF0000"/>
        </w:rPr>
        <w:t>------------------------- unchanged parts omitted ------------------------------</w:t>
      </w:r>
      <w:r w:rsidRPr="00036761">
        <w:rPr>
          <w:rFonts w:ascii="Times New Roman" w:hAnsi="Times New Roman"/>
          <w:color w:val="FF0000"/>
        </w:rPr>
        <w:sym w:font="Wingdings" w:char="F0E0"/>
      </w:r>
    </w:p>
    <w:p w14:paraId="4CF67EAB" w14:textId="77777777" w:rsidR="000955AD" w:rsidRPr="00036761" w:rsidRDefault="000955AD" w:rsidP="00036761">
      <w:pPr>
        <w:rPr>
          <w:rFonts w:ascii="Times New Roman" w:hAnsi="Times New Roman"/>
          <w:color w:val="000000"/>
          <w:lang w:val="en-US"/>
        </w:rPr>
      </w:pPr>
      <w:r w:rsidRPr="00036761">
        <w:rPr>
          <w:rFonts w:ascii="Times New Roman" w:hAnsi="Times New Roman"/>
          <w:color w:val="000000"/>
          <w:lang w:val="en-US"/>
        </w:rPr>
        <w:t xml:space="preserve">For a UE configured with CSI resource setting(s) where the higher layer parameter </w:t>
      </w:r>
      <w:r w:rsidRPr="00036761">
        <w:rPr>
          <w:rFonts w:ascii="Times New Roman" w:hAnsi="Times New Roman"/>
          <w:i/>
          <w:color w:val="000000"/>
          <w:lang w:val="en-US"/>
        </w:rPr>
        <w:t>resourceType</w:t>
      </w:r>
      <w:r w:rsidRPr="00036761">
        <w:rPr>
          <w:rFonts w:ascii="Times New Roman" w:hAnsi="Times New Roman"/>
          <w:color w:val="000000"/>
          <w:lang w:val="en-US"/>
        </w:rPr>
        <w:t xml:space="preserve"> set to 'semiPersistent'. </w:t>
      </w:r>
    </w:p>
    <w:p w14:paraId="27664F3F" w14:textId="77777777" w:rsidR="000955AD" w:rsidRPr="00036761" w:rsidRDefault="000955AD" w:rsidP="00036761">
      <w:pPr>
        <w:pStyle w:val="B1"/>
        <w:spacing w:after="0"/>
        <w:rPr>
          <w:rFonts w:ascii="Times New Roman" w:hAnsi="Times New Roman"/>
        </w:rPr>
      </w:pPr>
      <w:r w:rsidRPr="00036761">
        <w:rPr>
          <w:rFonts w:ascii="Times New Roman" w:hAnsi="Times New Roman"/>
        </w:rPr>
        <w:t>-</w:t>
      </w:r>
      <w:r w:rsidRPr="00036761">
        <w:rPr>
          <w:rFonts w:ascii="Times New Roman" w:hAnsi="Times New Roman"/>
        </w:rPr>
        <w:tab/>
        <w:t>when a UE receives an activation command [</w:t>
      </w:r>
      <w:r w:rsidRPr="00036761">
        <w:rPr>
          <w:rFonts w:ascii="Times New Roman" w:hAnsi="Times New Roman"/>
          <w:lang w:eastAsia="ja-JP"/>
        </w:rPr>
        <w:t>10</w:t>
      </w:r>
      <w:r w:rsidRPr="00036761">
        <w:rPr>
          <w:rFonts w:ascii="Times New Roman" w:hAnsi="Times New Roman"/>
        </w:rPr>
        <w:t>, TS 38.321] for CSI-RS resource</w:t>
      </w:r>
      <w:ins w:id="175" w:author="catt" w:date="2018-10-30T14:26:00Z">
        <w:r w:rsidRPr="00036761">
          <w:rPr>
            <w:rFonts w:ascii="Times New Roman" w:hAnsi="Times New Roman"/>
            <w:lang w:eastAsia="zh-CN"/>
          </w:rPr>
          <w:t xml:space="preserve"> set</w:t>
        </w:r>
      </w:ins>
      <w:r w:rsidRPr="00036761">
        <w:rPr>
          <w:rFonts w:ascii="Times New Roman" w:hAnsi="Times New Roman"/>
        </w:rPr>
        <w:t>(s) for channel measurement and CSI-IM/NZP CSI-RS resource</w:t>
      </w:r>
      <w:ins w:id="176" w:author="catt" w:date="2018-10-30T14:26:00Z">
        <w:r w:rsidRPr="00036761">
          <w:rPr>
            <w:rFonts w:ascii="Times New Roman" w:hAnsi="Times New Roman"/>
            <w:lang w:eastAsia="zh-CN"/>
          </w:rPr>
          <w:t xml:space="preserve"> set</w:t>
        </w:r>
      </w:ins>
      <w:r w:rsidRPr="00036761">
        <w:rPr>
          <w:rFonts w:ascii="Times New Roman" w:hAnsi="Times New Roman"/>
        </w:rPr>
        <w:t>(s) for interference measurement associated with configured CSI resource setting(s), and when the HARQ-ACK corresponding to the PDSCH carrying the selection command is transmitted in slot n, the corresponding actions in [</w:t>
      </w:r>
      <w:r w:rsidRPr="00036761">
        <w:rPr>
          <w:rFonts w:ascii="Times New Roman" w:hAnsi="Times New Roman"/>
          <w:lang w:eastAsia="ja-JP"/>
        </w:rPr>
        <w:t>10</w:t>
      </w:r>
      <w:r w:rsidRPr="00036761">
        <w:rPr>
          <w:rFonts w:ascii="Times New Roman" w:hAnsi="Times New Roman"/>
        </w:rPr>
        <w:t xml:space="preserve">, TS 38.321] and the UE assumptions (including QCL assumptions provided by a list of reference to </w:t>
      </w:r>
      <w:r w:rsidRPr="00036761">
        <w:rPr>
          <w:rFonts w:ascii="Times New Roman" w:hAnsi="Times New Roman"/>
          <w:i/>
        </w:rPr>
        <w:t>TCI-State's,</w:t>
      </w:r>
      <w:r w:rsidRPr="00036761">
        <w:rPr>
          <w:rFonts w:ascii="Times New Roman" w:hAnsi="Times New Roman"/>
        </w:rPr>
        <w:t xml:space="preserve"> one per activated resource) on CSI-RS/CSI-IM transmission corresponding to the configured CSI-RS/CSI-IM resource configuration(s) shall be applied starting from slot </w:t>
      </w:r>
      <w:r w:rsidRPr="00036761">
        <w:rPr>
          <w:rFonts w:ascii="Times New Roman" w:hAnsi="Times New Roman"/>
          <w:position w:val="-12"/>
        </w:rPr>
        <w:object w:dxaOrig="1700" w:dyaOrig="380" w14:anchorId="41E23BFB">
          <v:shape id="_x0000_i1031" type="#_x0000_t75" style="width:84.75pt;height:18.75pt" o:ole="">
            <v:imagedata r:id="rId544" o:title=""/>
          </v:shape>
          <o:OLEObject Type="Embed" ProgID="Equation.DSMT4" ShapeID="_x0000_i1031" DrawAspect="Content" ObjectID="_1605531901" r:id="rId545"/>
        </w:object>
      </w:r>
      <w:r w:rsidRPr="00036761">
        <w:rPr>
          <w:rFonts w:ascii="Times New Roman" w:hAnsi="Times New Roman"/>
        </w:rPr>
        <w:t xml:space="preserve">. If a </w:t>
      </w:r>
      <w:bookmarkStart w:id="177" w:name="_Hlk512597011"/>
      <w:r w:rsidRPr="00036761">
        <w:rPr>
          <w:rFonts w:ascii="Times New Roman" w:hAnsi="Times New Roman"/>
          <w:i/>
        </w:rPr>
        <w:t>TCI-State</w:t>
      </w:r>
      <w:bookmarkEnd w:id="177"/>
      <w:r w:rsidRPr="00036761">
        <w:rPr>
          <w:rFonts w:ascii="Times New Roman" w:hAnsi="Times New Roman"/>
        </w:rPr>
        <w:t xml:space="preserve"> referred to in the list is configured with a reference to an RS associated with 'QCL-TypeD', that RS can be an SS/PBCH block, periodic or semi-persistent CSI-RS located in same or different CC/DL BWP.</w:t>
      </w:r>
    </w:p>
    <w:p w14:paraId="1AFAF7A9" w14:textId="77777777" w:rsidR="000955AD" w:rsidRPr="00036761" w:rsidRDefault="000955AD" w:rsidP="00036761">
      <w:pPr>
        <w:pStyle w:val="B1"/>
        <w:spacing w:after="0"/>
        <w:rPr>
          <w:rFonts w:ascii="Times New Roman" w:hAnsi="Times New Roman"/>
        </w:rPr>
      </w:pPr>
      <w:r w:rsidRPr="00036761">
        <w:rPr>
          <w:rFonts w:ascii="Times New Roman" w:hAnsi="Times New Roman"/>
        </w:rPr>
        <w:t>-</w:t>
      </w:r>
      <w:r w:rsidRPr="00036761">
        <w:rPr>
          <w:rFonts w:ascii="Times New Roman" w:hAnsi="Times New Roman"/>
        </w:rPr>
        <w:tab/>
        <w:t>when a UE receives a deactivation command [</w:t>
      </w:r>
      <w:r w:rsidRPr="00036761">
        <w:rPr>
          <w:rFonts w:ascii="Times New Roman" w:hAnsi="Times New Roman"/>
          <w:lang w:eastAsia="ja-JP"/>
        </w:rPr>
        <w:t>10</w:t>
      </w:r>
      <w:r w:rsidRPr="00036761">
        <w:rPr>
          <w:rFonts w:ascii="Times New Roman" w:hAnsi="Times New Roman"/>
        </w:rPr>
        <w:t>, TS 38.321] for activated CSI-RS/CSI-IM resource</w:t>
      </w:r>
      <w:ins w:id="178" w:author="catt" w:date="2018-10-30T14:26:00Z">
        <w:r w:rsidRPr="00036761">
          <w:rPr>
            <w:rFonts w:ascii="Times New Roman" w:hAnsi="Times New Roman"/>
            <w:lang w:eastAsia="zh-CN"/>
          </w:rPr>
          <w:t xml:space="preserve"> set</w:t>
        </w:r>
      </w:ins>
      <w:r w:rsidRPr="00036761">
        <w:rPr>
          <w:rFonts w:ascii="Times New Roman" w:hAnsi="Times New Roman"/>
        </w:rPr>
        <w:t>(s) associated with configured CSI resource setting(s), and when  the HARQ-ACK corresponding to the PDSCH carrying the selection command is transmitted in slot n, the corresponding actions in [</w:t>
      </w:r>
      <w:r w:rsidRPr="00036761">
        <w:rPr>
          <w:rFonts w:ascii="Times New Roman" w:hAnsi="Times New Roman"/>
          <w:lang w:eastAsia="ja-JP"/>
        </w:rPr>
        <w:t>10</w:t>
      </w:r>
      <w:r w:rsidRPr="00036761">
        <w:rPr>
          <w:rFonts w:ascii="Times New Roman" w:hAnsi="Times New Roman"/>
        </w:rPr>
        <w:t>, TS 38.321] and UE assumption on cessation of CSI-RS/CSI-IM transmission corresponding to the deactivated CSI-RS/CSI-IM resource</w:t>
      </w:r>
      <w:ins w:id="179" w:author="catt" w:date="2018-10-30T14:27:00Z">
        <w:r w:rsidRPr="00036761">
          <w:rPr>
            <w:rFonts w:ascii="Times New Roman" w:hAnsi="Times New Roman"/>
            <w:lang w:eastAsia="zh-CN"/>
          </w:rPr>
          <w:t xml:space="preserve"> set</w:t>
        </w:r>
      </w:ins>
      <w:r w:rsidRPr="00036761">
        <w:rPr>
          <w:rFonts w:ascii="Times New Roman" w:hAnsi="Times New Roman"/>
        </w:rPr>
        <w:t xml:space="preserve">(s) shall apply starting from slot </w:t>
      </w:r>
      <w:r w:rsidRPr="00036761">
        <w:rPr>
          <w:rFonts w:ascii="Times New Roman" w:hAnsi="Times New Roman"/>
          <w:position w:val="-12"/>
        </w:rPr>
        <w:object w:dxaOrig="1700" w:dyaOrig="380" w14:anchorId="1F23E679">
          <v:shape id="_x0000_i1032" type="#_x0000_t75" style="width:84.75pt;height:18.75pt" o:ole="">
            <v:imagedata r:id="rId544" o:title=""/>
          </v:shape>
          <o:OLEObject Type="Embed" ProgID="Equation.DSMT4" ShapeID="_x0000_i1032" DrawAspect="Content" ObjectID="_1605531902" r:id="rId546"/>
        </w:object>
      </w:r>
      <w:r w:rsidRPr="00036761">
        <w:rPr>
          <w:rFonts w:ascii="Times New Roman" w:hAnsi="Times New Roman"/>
        </w:rPr>
        <w:t>.</w:t>
      </w:r>
    </w:p>
    <w:p w14:paraId="28FBC4B8" w14:textId="0A06C457" w:rsidR="000955AD" w:rsidRDefault="000955AD" w:rsidP="00036761">
      <w:pPr>
        <w:rPr>
          <w:rFonts w:ascii="Times New Roman" w:hAnsi="Times New Roman"/>
          <w:lang w:eastAsia="x-none"/>
        </w:rPr>
      </w:pPr>
    </w:p>
    <w:p w14:paraId="40A6F979" w14:textId="77777777" w:rsidR="00036761" w:rsidRPr="00036761" w:rsidRDefault="00036761" w:rsidP="00036761">
      <w:pPr>
        <w:rPr>
          <w:rFonts w:ascii="Times New Roman" w:hAnsi="Times New Roman"/>
          <w:lang w:eastAsia="x-none"/>
        </w:rPr>
      </w:pPr>
    </w:p>
    <w:p w14:paraId="5DB694C5" w14:textId="77777777" w:rsidR="000955AD" w:rsidRPr="00036761" w:rsidRDefault="000955AD" w:rsidP="00036761">
      <w:pPr>
        <w:rPr>
          <w:rFonts w:ascii="Times New Roman" w:hAnsi="Times New Roman"/>
          <w:lang w:eastAsia="x-none"/>
        </w:rPr>
      </w:pPr>
      <w:r w:rsidRPr="00036761">
        <w:rPr>
          <w:rFonts w:ascii="Times New Roman" w:hAnsi="Times New Roman"/>
          <w:highlight w:val="green"/>
          <w:lang w:eastAsia="x-none"/>
        </w:rPr>
        <w:t>Agreement</w:t>
      </w:r>
    </w:p>
    <w:p w14:paraId="40761FCF" w14:textId="77777777" w:rsidR="000955AD" w:rsidRPr="00036761" w:rsidRDefault="000955AD" w:rsidP="00036761">
      <w:pPr>
        <w:rPr>
          <w:rFonts w:ascii="Times New Roman" w:hAnsi="Times New Roman"/>
          <w:lang w:eastAsia="x-none"/>
        </w:rPr>
      </w:pPr>
      <w:r w:rsidRPr="00036761">
        <w:rPr>
          <w:rFonts w:ascii="Times New Roman" w:hAnsi="Times New Roman"/>
          <w:lang w:eastAsia="x-none"/>
        </w:rPr>
        <w:t>Text proposal for TS38.212</w:t>
      </w:r>
    </w:p>
    <w:p w14:paraId="0EAF24AA" w14:textId="77777777" w:rsidR="000955AD" w:rsidRPr="00036761" w:rsidRDefault="000955AD" w:rsidP="00036761">
      <w:pPr>
        <w:rPr>
          <w:rFonts w:ascii="Times New Roman" w:hAnsi="Times New Roman"/>
          <w:b/>
          <w:lang w:eastAsia="x-none"/>
        </w:rPr>
      </w:pPr>
      <w:bookmarkStart w:id="180" w:name="_Toc524727043"/>
      <w:r w:rsidRPr="00036761">
        <w:rPr>
          <w:rFonts w:ascii="Times New Roman" w:hAnsi="Times New Roman"/>
          <w:b/>
          <w:lang w:eastAsia="x-none"/>
        </w:rPr>
        <w:t>6.3.1.1.2</w:t>
      </w:r>
      <w:r w:rsidRPr="00036761">
        <w:rPr>
          <w:rFonts w:ascii="Times New Roman" w:hAnsi="Times New Roman"/>
          <w:b/>
          <w:lang w:eastAsia="x-none"/>
        </w:rPr>
        <w:tab/>
        <w:t>CSI only</w:t>
      </w:r>
      <w:bookmarkEnd w:id="180"/>
    </w:p>
    <w:p w14:paraId="701E46C7" w14:textId="77777777" w:rsidR="000955AD" w:rsidRPr="00036761" w:rsidRDefault="000955AD" w:rsidP="00036761">
      <w:pPr>
        <w:pStyle w:val="B1"/>
        <w:spacing w:after="0"/>
        <w:ind w:left="0" w:firstLine="0"/>
        <w:jc w:val="center"/>
        <w:rPr>
          <w:rFonts w:ascii="Times New Roman" w:hAnsi="Times New Roman"/>
          <w:color w:val="FF0000"/>
        </w:rPr>
      </w:pPr>
      <w:r w:rsidRPr="00036761">
        <w:rPr>
          <w:rFonts w:ascii="Times New Roman" w:hAnsi="Times New Roman"/>
          <w:color w:val="FF0000"/>
        </w:rPr>
        <w:sym w:font="Wingdings" w:char="F0DF"/>
      </w:r>
      <w:r w:rsidRPr="00036761">
        <w:rPr>
          <w:rFonts w:ascii="Times New Roman" w:hAnsi="Times New Roman"/>
          <w:color w:val="FF0000"/>
        </w:rPr>
        <w:t>------------------------- unchanged parts omitted ------------------------------</w:t>
      </w:r>
      <w:r w:rsidRPr="00036761">
        <w:rPr>
          <w:rFonts w:ascii="Times New Roman" w:hAnsi="Times New Roman"/>
          <w:color w:val="FF0000"/>
        </w:rPr>
        <w:sym w:font="Wingdings" w:char="F0E0"/>
      </w:r>
    </w:p>
    <w:p w14:paraId="548E22E6" w14:textId="77777777" w:rsidR="000955AD" w:rsidRPr="003444D4" w:rsidRDefault="000955AD" w:rsidP="000955AD">
      <w:pPr>
        <w:rPr>
          <w:lang w:val="en-US"/>
        </w:rPr>
      </w:pPr>
    </w:p>
    <w:p w14:paraId="6BDDACE4" w14:textId="77777777" w:rsidR="000955AD" w:rsidRDefault="000955AD" w:rsidP="000955AD">
      <w:pPr>
        <w:rPr>
          <w:lang w:val="en-US"/>
        </w:rPr>
      </w:pPr>
      <w:r>
        <w:t xml:space="preserve">The bitwidth for RI/LI/CQI/CRI of </w:t>
      </w:r>
      <w:r>
        <w:rPr>
          <w:i/>
          <w:lang w:val="en-US"/>
        </w:rPr>
        <w:t>codebookType=typeI-SinglePanel</w:t>
      </w:r>
      <w:r>
        <w:t xml:space="preserve"> </w:t>
      </w:r>
      <w:r>
        <w:rPr>
          <w:lang w:val="en-US"/>
        </w:rPr>
        <w:t>is provided in Tables 6.3.1.1.2-3.</w:t>
      </w:r>
    </w:p>
    <w:p w14:paraId="323E90C7" w14:textId="77777777" w:rsidR="000955AD" w:rsidRDefault="000955AD" w:rsidP="000955AD">
      <w:pPr>
        <w:pStyle w:val="TH"/>
        <w:rPr>
          <w:lang w:val="x-none" w:eastAsia="zh-CN"/>
        </w:rPr>
      </w:pPr>
      <w:r>
        <w:t xml:space="preserve">Table </w:t>
      </w:r>
      <w:r>
        <w:rPr>
          <w:lang w:eastAsia="zh-CN"/>
        </w:rPr>
        <w:t>6.3.1.1.2-3</w:t>
      </w:r>
      <w:r>
        <w:t>:</w:t>
      </w:r>
      <w:r>
        <w:rPr>
          <w:lang w:eastAsia="zh-CN"/>
        </w:rPr>
        <w:t xml:space="preserve"> </w:t>
      </w:r>
      <w:r>
        <w:rPr>
          <w:lang w:val="en-US"/>
        </w:rPr>
        <w:t>RI</w:t>
      </w:r>
      <w:r>
        <w:rPr>
          <w:lang w:val="en-US" w:eastAsia="zh-CN"/>
        </w:rPr>
        <w:t>, LI,</w:t>
      </w:r>
      <w:r>
        <w:rPr>
          <w:lang w:val="en-US"/>
        </w:rPr>
        <w:t xml:space="preserve"> </w:t>
      </w:r>
      <w:r>
        <w:rPr>
          <w:lang w:val="en-US" w:eastAsia="zh-CN"/>
        </w:rPr>
        <w:t xml:space="preserve">CQI, </w:t>
      </w:r>
      <w:r>
        <w:rPr>
          <w:lang w:val="en-US"/>
        </w:rPr>
        <w:t>and CRI</w:t>
      </w:r>
      <w:r>
        <w:rPr>
          <w:lang w:val="en-US" w:eastAsia="zh-CN"/>
        </w:rPr>
        <w:t xml:space="preserve"> </w:t>
      </w:r>
      <w:r>
        <w:rPr>
          <w:lang w:eastAsia="zh-CN"/>
        </w:rPr>
        <w:t xml:space="preserve">of </w:t>
      </w:r>
      <w:r>
        <w:rPr>
          <w:i/>
          <w:lang w:val="en-US"/>
        </w:rPr>
        <w:t>codebookType</w:t>
      </w:r>
      <w:r>
        <w:rPr>
          <w:i/>
          <w:lang w:val="en-US" w:eastAsia="zh-CN"/>
        </w:rPr>
        <w:t>=typeI-SinglePanel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0955AD" w14:paraId="58808651" w14:textId="77777777" w:rsidTr="00911419">
        <w:trPr>
          <w:trHeight w:val="105"/>
          <w:jc w:val="cent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544F624" w14:textId="77777777" w:rsidR="000955AD" w:rsidRDefault="000955AD" w:rsidP="00911419">
            <w:pPr>
              <w:keepNext/>
              <w:keepLines/>
              <w:jc w:val="center"/>
              <w:rPr>
                <w:rFonts w:ascii="Arial" w:hAnsi="Arial"/>
                <w:b/>
                <w:sz w:val="18"/>
              </w:rPr>
            </w:pPr>
            <w:r>
              <w:rPr>
                <w:rFonts w:ascii="Arial" w:hAnsi="Arial"/>
                <w:b/>
                <w:sz w:val="18"/>
              </w:rPr>
              <w:t>Field</w:t>
            </w:r>
          </w:p>
        </w:tc>
        <w:tc>
          <w:tcPr>
            <w:tcW w:w="7622" w:type="dxa"/>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14:paraId="61A3805E" w14:textId="77777777" w:rsidR="000955AD" w:rsidRDefault="000955AD" w:rsidP="00911419">
            <w:pPr>
              <w:keepNext/>
              <w:keepLines/>
              <w:jc w:val="center"/>
              <w:rPr>
                <w:rFonts w:ascii="Arial" w:hAnsi="Arial"/>
                <w:b/>
                <w:sz w:val="18"/>
              </w:rPr>
            </w:pPr>
            <w:r>
              <w:rPr>
                <w:rFonts w:ascii="Arial" w:hAnsi="Arial"/>
                <w:b/>
                <w:sz w:val="18"/>
              </w:rPr>
              <w:t>Bitwidth</w:t>
            </w:r>
          </w:p>
        </w:tc>
      </w:tr>
      <w:tr w:rsidR="000955AD" w14:paraId="3F66AE5A" w14:textId="77777777" w:rsidTr="00911419">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5ADA80B" w14:textId="77777777" w:rsidR="000955AD" w:rsidRDefault="000955AD" w:rsidP="00911419">
            <w:pPr>
              <w:rPr>
                <w:rFonts w:ascii="Arial" w:hAnsi="Arial"/>
                <w:b/>
                <w:sz w:val="18"/>
              </w:rPr>
            </w:pPr>
          </w:p>
        </w:tc>
        <w:tc>
          <w:tcPr>
            <w:tcW w:w="14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21486F1" w14:textId="77777777" w:rsidR="000955AD" w:rsidRDefault="000955AD" w:rsidP="00911419">
            <w:pPr>
              <w:keepNext/>
              <w:keepLines/>
              <w:jc w:val="center"/>
              <w:rPr>
                <w:rFonts w:ascii="Arial" w:hAnsi="Arial"/>
                <w:b/>
                <w:sz w:val="18"/>
              </w:rPr>
            </w:pPr>
            <w:r>
              <w:rPr>
                <w:rFonts w:ascii="Arial" w:hAnsi="Arial"/>
                <w:b/>
                <w:sz w:val="18"/>
              </w:rPr>
              <w:t>1 antenna port</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8896FF7" w14:textId="77777777" w:rsidR="000955AD" w:rsidRDefault="000955AD" w:rsidP="00911419">
            <w:pPr>
              <w:keepNext/>
              <w:keepLines/>
              <w:jc w:val="center"/>
              <w:rPr>
                <w:rFonts w:ascii="Arial" w:hAnsi="Arial"/>
                <w:b/>
                <w:sz w:val="18"/>
              </w:rPr>
            </w:pPr>
            <w:r>
              <w:rPr>
                <w:rFonts w:ascii="Arial" w:hAnsi="Arial"/>
                <w:b/>
                <w:sz w:val="18"/>
              </w:rPr>
              <w:t>2 antenna ports</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B993B35" w14:textId="77777777" w:rsidR="000955AD" w:rsidRDefault="000955AD" w:rsidP="00911419">
            <w:pPr>
              <w:keepNext/>
              <w:keepLines/>
              <w:jc w:val="center"/>
              <w:rPr>
                <w:rFonts w:ascii="Arial" w:hAnsi="Arial"/>
                <w:b/>
                <w:sz w:val="18"/>
              </w:rPr>
            </w:pPr>
            <w:r>
              <w:rPr>
                <w:rFonts w:ascii="Arial" w:hAnsi="Arial"/>
                <w:b/>
                <w:sz w:val="18"/>
              </w:rPr>
              <w:t>4 antenna ports</w:t>
            </w:r>
          </w:p>
        </w:tc>
        <w:tc>
          <w:tcPr>
            <w:tcW w:w="305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081675A" w14:textId="77777777" w:rsidR="000955AD" w:rsidRDefault="000955AD" w:rsidP="00911419">
            <w:pPr>
              <w:keepNext/>
              <w:keepLines/>
              <w:jc w:val="center"/>
              <w:rPr>
                <w:rFonts w:ascii="Arial" w:hAnsi="Arial"/>
                <w:b/>
                <w:sz w:val="18"/>
              </w:rPr>
            </w:pPr>
            <w:r>
              <w:rPr>
                <w:rFonts w:ascii="Arial" w:hAnsi="Arial"/>
                <w:b/>
                <w:sz w:val="18"/>
              </w:rPr>
              <w:t>&gt;4 antenna ports</w:t>
            </w:r>
          </w:p>
        </w:tc>
      </w:tr>
      <w:tr w:rsidR="000955AD" w14:paraId="5730D25E" w14:textId="77777777" w:rsidTr="00911419">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13B978C" w14:textId="77777777" w:rsidR="000955AD" w:rsidRDefault="000955AD" w:rsidP="00911419">
            <w:pPr>
              <w:rPr>
                <w:rFonts w:ascii="Arial" w:hAnsi="Arial"/>
                <w:b/>
                <w:sz w:val="18"/>
              </w:rPr>
            </w:pPr>
          </w:p>
        </w:tc>
        <w:tc>
          <w:tcPr>
            <w:tcW w:w="7622" w:type="dxa"/>
            <w:vMerge/>
            <w:tcBorders>
              <w:top w:val="single" w:sz="4" w:space="0" w:color="auto"/>
              <w:left w:val="single" w:sz="4" w:space="0" w:color="auto"/>
              <w:bottom w:val="single" w:sz="4" w:space="0" w:color="auto"/>
              <w:right w:val="single" w:sz="4" w:space="0" w:color="auto"/>
            </w:tcBorders>
            <w:vAlign w:val="center"/>
            <w:hideMark/>
          </w:tcPr>
          <w:p w14:paraId="4631C26E" w14:textId="77777777" w:rsidR="000955AD" w:rsidRDefault="000955AD" w:rsidP="00911419">
            <w:pPr>
              <w:rPr>
                <w:rFonts w:ascii="Arial" w:hAnsi="Arial"/>
                <w:b/>
                <w:sz w:val="18"/>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DFCD75D" w14:textId="77777777" w:rsidR="000955AD" w:rsidRDefault="000955AD" w:rsidP="00911419">
            <w:pPr>
              <w:rPr>
                <w:rFonts w:ascii="Arial" w:hAnsi="Arial"/>
                <w:b/>
                <w:sz w:val="18"/>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7DF1015" w14:textId="77777777" w:rsidR="000955AD" w:rsidRDefault="000955AD" w:rsidP="00911419">
            <w:pPr>
              <w:rPr>
                <w:rFonts w:ascii="Arial" w:hAnsi="Arial"/>
                <w:b/>
                <w:sz w:val="18"/>
              </w:rPr>
            </w:pP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14:paraId="7378D4DC" w14:textId="77777777" w:rsidR="000955AD" w:rsidRDefault="000955AD" w:rsidP="00911419">
            <w:pPr>
              <w:keepNext/>
              <w:keepLines/>
              <w:jc w:val="center"/>
              <w:rPr>
                <w:rFonts w:ascii="Arial" w:hAnsi="Arial"/>
                <w:b/>
                <w:sz w:val="18"/>
              </w:rPr>
            </w:pPr>
            <w:r>
              <w:rPr>
                <w:rFonts w:ascii="Arial" w:hAnsi="Arial"/>
                <w:b/>
                <w:sz w:val="18"/>
              </w:rPr>
              <w:t>Rank1~4</w:t>
            </w: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14:paraId="7D8AF6F3" w14:textId="77777777" w:rsidR="000955AD" w:rsidRDefault="000955AD" w:rsidP="00911419">
            <w:pPr>
              <w:keepNext/>
              <w:keepLines/>
              <w:jc w:val="center"/>
              <w:rPr>
                <w:rFonts w:ascii="Arial" w:hAnsi="Arial"/>
                <w:b/>
                <w:sz w:val="18"/>
              </w:rPr>
            </w:pPr>
            <w:r>
              <w:rPr>
                <w:rFonts w:ascii="Arial" w:hAnsi="Arial"/>
                <w:b/>
                <w:sz w:val="18"/>
              </w:rPr>
              <w:t>Rank5~8</w:t>
            </w:r>
          </w:p>
        </w:tc>
      </w:tr>
      <w:tr w:rsidR="000955AD" w14:paraId="2E787E80" w14:textId="77777777" w:rsidTr="0091141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703575D" w14:textId="77777777" w:rsidR="000955AD" w:rsidRDefault="000955AD" w:rsidP="00911419">
            <w:pPr>
              <w:keepNext/>
              <w:keepLines/>
              <w:jc w:val="center"/>
              <w:rPr>
                <w:rFonts w:ascii="Arial" w:hAnsi="Arial"/>
                <w:sz w:val="18"/>
              </w:rPr>
            </w:pPr>
            <w:r>
              <w:rPr>
                <w:rFonts w:ascii="Arial" w:hAnsi="Arial"/>
                <w:sz w:val="18"/>
              </w:rPr>
              <w:t>Rank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63B3DE3" w14:textId="77777777" w:rsidR="000955AD" w:rsidRDefault="000955AD" w:rsidP="00911419">
            <w:pPr>
              <w:keepNext/>
              <w:keepLines/>
              <w:jc w:val="center"/>
              <w:rPr>
                <w:rFonts w:ascii="Arial" w:eastAsia="Calibri" w:hAnsi="Arial"/>
                <w:sz w:val="18"/>
                <w:szCs w:val="22"/>
                <w:lang w:val="en-US"/>
              </w:rPr>
            </w:pPr>
            <w:r>
              <w:rPr>
                <w:rFonts w:ascii="Arial" w:eastAsia="Calibri" w:hAnsi="Arial"/>
                <w:sz w:val="18"/>
                <w:szCs w:val="22"/>
                <w:lang w:val="en-US"/>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9C202A8" w14:textId="77777777" w:rsidR="000955AD" w:rsidRDefault="000955AD" w:rsidP="00911419">
            <w:pPr>
              <w:keepNext/>
              <w:keepLines/>
              <w:jc w:val="center"/>
              <w:rPr>
                <w:rFonts w:ascii="Arial" w:eastAsia="DengXian" w:hAnsi="Arial"/>
                <w:sz w:val="18"/>
              </w:rPr>
            </w:pPr>
            <w:r>
              <w:rPr>
                <w:rFonts w:ascii="Arial" w:eastAsia="Calibri" w:hAnsi="Arial"/>
                <w:position w:val="-12"/>
                <w:sz w:val="18"/>
                <w:szCs w:val="22"/>
                <w:lang w:val="en-US" w:eastAsia="zh-CN"/>
              </w:rPr>
              <w:object w:dxaOrig="1275" w:dyaOrig="270" w14:anchorId="3F4D8513">
                <v:shape id="_x0000_i1033" type="#_x0000_t75" style="width:63.75pt;height:13.5pt" o:ole="">
                  <v:imagedata r:id="rId547" o:title=""/>
                </v:shape>
                <o:OLEObject Type="Embed" ProgID="Equation.3" ShapeID="_x0000_i1033" DrawAspect="Content" ObjectID="_1605531903" r:id="rId548"/>
              </w:object>
            </w:r>
          </w:p>
        </w:tc>
        <w:tc>
          <w:tcPr>
            <w:tcW w:w="1556" w:type="dxa"/>
            <w:tcBorders>
              <w:top w:val="single" w:sz="4" w:space="0" w:color="auto"/>
              <w:left w:val="single" w:sz="4" w:space="0" w:color="auto"/>
              <w:bottom w:val="single" w:sz="4" w:space="0" w:color="auto"/>
              <w:right w:val="single" w:sz="4" w:space="0" w:color="auto"/>
            </w:tcBorders>
            <w:vAlign w:val="center"/>
            <w:hideMark/>
          </w:tcPr>
          <w:p w14:paraId="32ECD507" w14:textId="77777777" w:rsidR="000955AD" w:rsidRDefault="000955AD" w:rsidP="00911419">
            <w:pPr>
              <w:keepNext/>
              <w:keepLines/>
              <w:jc w:val="center"/>
              <w:rPr>
                <w:rFonts w:ascii="Arial" w:hAnsi="Arial"/>
                <w:sz w:val="18"/>
              </w:rPr>
            </w:pPr>
            <w:r>
              <w:rPr>
                <w:rFonts w:ascii="Arial" w:eastAsia="Calibri" w:hAnsi="Arial"/>
                <w:position w:val="-12"/>
                <w:sz w:val="18"/>
                <w:szCs w:val="22"/>
                <w:lang w:val="en-US" w:eastAsia="zh-CN"/>
              </w:rPr>
              <w:object w:dxaOrig="1305" w:dyaOrig="270" w14:anchorId="1BF710EE">
                <v:shape id="_x0000_i1034" type="#_x0000_t75" style="width:65.25pt;height:13.5pt" o:ole="">
                  <v:imagedata r:id="rId549" o:title=""/>
                </v:shape>
                <o:OLEObject Type="Embed" ProgID="Equation.3" ShapeID="_x0000_i1034" DrawAspect="Content" ObjectID="_1605531904" r:id="rId550"/>
              </w:object>
            </w:r>
          </w:p>
        </w:tc>
        <w:tc>
          <w:tcPr>
            <w:tcW w:w="1525" w:type="dxa"/>
            <w:tcBorders>
              <w:top w:val="single" w:sz="4" w:space="0" w:color="auto"/>
              <w:left w:val="single" w:sz="4" w:space="0" w:color="auto"/>
              <w:bottom w:val="single" w:sz="4" w:space="0" w:color="auto"/>
              <w:right w:val="single" w:sz="4" w:space="0" w:color="auto"/>
            </w:tcBorders>
            <w:hideMark/>
          </w:tcPr>
          <w:p w14:paraId="42B539E5" w14:textId="77777777" w:rsidR="000955AD" w:rsidRDefault="000955AD" w:rsidP="00911419">
            <w:pPr>
              <w:keepNext/>
              <w:keepLines/>
              <w:jc w:val="center"/>
              <w:rPr>
                <w:rFonts w:ascii="Arial" w:hAnsi="Arial"/>
                <w:sz w:val="18"/>
              </w:rPr>
            </w:pPr>
            <w:r>
              <w:rPr>
                <w:rFonts w:ascii="Arial" w:eastAsia="Calibri" w:hAnsi="Arial"/>
                <w:position w:val="-12"/>
                <w:sz w:val="18"/>
                <w:szCs w:val="22"/>
                <w:lang w:val="en-US" w:eastAsia="zh-CN"/>
              </w:rPr>
              <w:object w:dxaOrig="765" w:dyaOrig="270" w14:anchorId="70514AEE">
                <v:shape id="_x0000_i1035" type="#_x0000_t75" style="width:38.25pt;height:13.5pt" o:ole="">
                  <v:imagedata r:id="rId551" o:title=""/>
                </v:shape>
                <o:OLEObject Type="Embed" ProgID="Equation.3" ShapeID="_x0000_i1035" DrawAspect="Content" ObjectID="_1605531905" r:id="rId552"/>
              </w:object>
            </w:r>
          </w:p>
        </w:tc>
        <w:tc>
          <w:tcPr>
            <w:tcW w:w="1525" w:type="dxa"/>
            <w:tcBorders>
              <w:top w:val="single" w:sz="4" w:space="0" w:color="auto"/>
              <w:left w:val="single" w:sz="4" w:space="0" w:color="auto"/>
              <w:bottom w:val="single" w:sz="4" w:space="0" w:color="auto"/>
              <w:right w:val="single" w:sz="4" w:space="0" w:color="auto"/>
            </w:tcBorders>
            <w:hideMark/>
          </w:tcPr>
          <w:p w14:paraId="3D7AE38D" w14:textId="77777777" w:rsidR="000955AD" w:rsidRDefault="000955AD" w:rsidP="00911419">
            <w:pPr>
              <w:keepNext/>
              <w:keepLines/>
              <w:jc w:val="center"/>
              <w:rPr>
                <w:rFonts w:ascii="Arial" w:hAnsi="Arial"/>
                <w:sz w:val="18"/>
              </w:rPr>
            </w:pPr>
            <w:r>
              <w:rPr>
                <w:rFonts w:ascii="Arial" w:eastAsia="Calibri" w:hAnsi="Arial"/>
                <w:position w:val="-12"/>
                <w:sz w:val="18"/>
                <w:szCs w:val="22"/>
                <w:lang w:val="en-US" w:eastAsia="zh-CN"/>
              </w:rPr>
              <w:object w:dxaOrig="765" w:dyaOrig="270" w14:anchorId="79B48FCF">
                <v:shape id="_x0000_i1036" type="#_x0000_t75" style="width:38.25pt;height:13.5pt" o:ole="">
                  <v:imagedata r:id="rId553" o:title=""/>
                </v:shape>
                <o:OLEObject Type="Embed" ProgID="Equation.3" ShapeID="_x0000_i1036" DrawAspect="Content" ObjectID="_1605531906" r:id="rId554"/>
              </w:object>
            </w:r>
          </w:p>
        </w:tc>
      </w:tr>
      <w:tr w:rsidR="000955AD" w14:paraId="192E99F5" w14:textId="77777777" w:rsidTr="0091141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99CC04" w14:textId="77777777" w:rsidR="000955AD" w:rsidRDefault="000955AD" w:rsidP="00911419">
            <w:pPr>
              <w:keepNext/>
              <w:keepLines/>
              <w:jc w:val="center"/>
              <w:rPr>
                <w:rFonts w:ascii="Arial" w:hAnsi="Arial"/>
                <w:sz w:val="18"/>
              </w:rPr>
            </w:pPr>
            <w:r>
              <w:rPr>
                <w:rFonts w:ascii="Arial" w:hAnsi="Arial"/>
                <w:sz w:val="18"/>
              </w:rPr>
              <w:t>Layer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A34954A" w14:textId="77777777" w:rsidR="000955AD" w:rsidRDefault="000955AD" w:rsidP="00911419">
            <w:pPr>
              <w:keepNext/>
              <w:keepLines/>
              <w:jc w:val="center"/>
              <w:rPr>
                <w:rFonts w:ascii="Arial" w:eastAsia="Calibri" w:hAnsi="Arial"/>
                <w:sz w:val="18"/>
                <w:szCs w:val="22"/>
                <w:lang w:val="en-US"/>
              </w:rPr>
            </w:pPr>
            <w:r>
              <w:rPr>
                <w:rFonts w:ascii="Arial" w:eastAsia="Calibri" w:hAnsi="Arial"/>
                <w:sz w:val="18"/>
                <w:szCs w:val="22"/>
                <w:lang w:val="en-US"/>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E4FF793" w14:textId="77777777" w:rsidR="000955AD" w:rsidRDefault="000955AD" w:rsidP="00911419">
            <w:pPr>
              <w:keepNext/>
              <w:keepLines/>
              <w:jc w:val="center"/>
              <w:rPr>
                <w:rFonts w:ascii="Arial" w:eastAsia="DengXian" w:hAnsi="Arial"/>
                <w:sz w:val="18"/>
              </w:rPr>
            </w:pPr>
            <w:r>
              <w:rPr>
                <w:rFonts w:ascii="Arial" w:eastAsia="Calibri" w:hAnsi="Arial"/>
                <w:position w:val="-14"/>
                <w:sz w:val="18"/>
                <w:szCs w:val="22"/>
                <w:lang w:val="en-US" w:eastAsia="zh-CN"/>
              </w:rPr>
              <w:object w:dxaOrig="675" w:dyaOrig="330" w14:anchorId="1EFDE213">
                <v:shape id="_x0000_i1037" type="#_x0000_t75" style="width:33.75pt;height:16.5pt" o:ole="">
                  <v:imagedata r:id="rId555" o:title=""/>
                </v:shape>
                <o:OLEObject Type="Embed" ProgID="Equation.DSMT4" ShapeID="_x0000_i1037" DrawAspect="Content" ObjectID="_1605531907" r:id="rId556"/>
              </w:object>
            </w:r>
          </w:p>
        </w:tc>
        <w:tc>
          <w:tcPr>
            <w:tcW w:w="1556" w:type="dxa"/>
            <w:tcBorders>
              <w:top w:val="single" w:sz="4" w:space="0" w:color="auto"/>
              <w:left w:val="single" w:sz="4" w:space="0" w:color="auto"/>
              <w:bottom w:val="single" w:sz="4" w:space="0" w:color="auto"/>
              <w:right w:val="single" w:sz="4" w:space="0" w:color="auto"/>
            </w:tcBorders>
            <w:vAlign w:val="center"/>
            <w:hideMark/>
          </w:tcPr>
          <w:p w14:paraId="1CD98504" w14:textId="77777777" w:rsidR="000955AD" w:rsidRDefault="000955AD" w:rsidP="00911419">
            <w:pPr>
              <w:keepNext/>
              <w:keepLines/>
              <w:jc w:val="center"/>
              <w:rPr>
                <w:rFonts w:ascii="Arial" w:hAnsi="Arial"/>
                <w:sz w:val="18"/>
              </w:rPr>
            </w:pPr>
            <w:r>
              <w:rPr>
                <w:rFonts w:ascii="Arial" w:eastAsia="Calibri" w:hAnsi="Arial"/>
                <w:position w:val="-16"/>
                <w:sz w:val="18"/>
                <w:szCs w:val="22"/>
                <w:lang w:val="en-US" w:eastAsia="zh-CN"/>
              </w:rPr>
              <w:object w:dxaOrig="1275" w:dyaOrig="330" w14:anchorId="0CD6BFB5">
                <v:shape id="_x0000_i1038" type="#_x0000_t75" style="width:63.75pt;height:16.5pt" o:ole="">
                  <v:imagedata r:id="rId557" o:title=""/>
                </v:shape>
                <o:OLEObject Type="Embed" ProgID="Equation.DSMT4" ShapeID="_x0000_i1038" DrawAspect="Content" ObjectID="_1605531908" r:id="rId558"/>
              </w:object>
            </w:r>
          </w:p>
        </w:tc>
        <w:tc>
          <w:tcPr>
            <w:tcW w:w="1525" w:type="dxa"/>
            <w:tcBorders>
              <w:top w:val="single" w:sz="4" w:space="0" w:color="auto"/>
              <w:left w:val="single" w:sz="4" w:space="0" w:color="auto"/>
              <w:bottom w:val="single" w:sz="4" w:space="0" w:color="auto"/>
              <w:right w:val="single" w:sz="4" w:space="0" w:color="auto"/>
            </w:tcBorders>
            <w:hideMark/>
          </w:tcPr>
          <w:p w14:paraId="5FD0B049" w14:textId="77777777" w:rsidR="000955AD" w:rsidRDefault="000955AD" w:rsidP="00911419">
            <w:pPr>
              <w:keepNext/>
              <w:keepLines/>
              <w:jc w:val="center"/>
              <w:rPr>
                <w:rFonts w:ascii="Arial" w:hAnsi="Arial"/>
                <w:sz w:val="18"/>
              </w:rPr>
            </w:pPr>
            <w:r>
              <w:rPr>
                <w:rFonts w:ascii="Arial" w:eastAsia="Calibri" w:hAnsi="Arial"/>
                <w:position w:val="-16"/>
                <w:sz w:val="18"/>
                <w:szCs w:val="22"/>
                <w:lang w:val="en-US" w:eastAsia="zh-CN"/>
              </w:rPr>
              <w:object w:dxaOrig="1275" w:dyaOrig="330" w14:anchorId="25853D33">
                <v:shape id="_x0000_i1039" type="#_x0000_t75" style="width:63.75pt;height:16.5pt" o:ole="">
                  <v:imagedata r:id="rId559" o:title=""/>
                </v:shape>
                <o:OLEObject Type="Embed" ProgID="Equation.DSMT4" ShapeID="_x0000_i1039" DrawAspect="Content" ObjectID="_1605531909" r:id="rId560"/>
              </w:object>
            </w:r>
          </w:p>
        </w:tc>
        <w:tc>
          <w:tcPr>
            <w:tcW w:w="1525" w:type="dxa"/>
            <w:tcBorders>
              <w:top w:val="single" w:sz="4" w:space="0" w:color="auto"/>
              <w:left w:val="single" w:sz="4" w:space="0" w:color="auto"/>
              <w:bottom w:val="single" w:sz="4" w:space="0" w:color="auto"/>
              <w:right w:val="single" w:sz="4" w:space="0" w:color="auto"/>
            </w:tcBorders>
            <w:hideMark/>
          </w:tcPr>
          <w:p w14:paraId="6407C572" w14:textId="77777777" w:rsidR="000955AD" w:rsidRDefault="000955AD" w:rsidP="00911419">
            <w:pPr>
              <w:keepNext/>
              <w:keepLines/>
              <w:jc w:val="center"/>
              <w:rPr>
                <w:rFonts w:ascii="Arial" w:hAnsi="Arial"/>
                <w:sz w:val="18"/>
              </w:rPr>
            </w:pPr>
            <w:r>
              <w:rPr>
                <w:rFonts w:ascii="Arial" w:eastAsia="Calibri" w:hAnsi="Arial"/>
                <w:position w:val="-16"/>
                <w:sz w:val="18"/>
                <w:szCs w:val="22"/>
                <w:lang w:val="en-US" w:eastAsia="zh-CN"/>
              </w:rPr>
              <w:object w:dxaOrig="1275" w:dyaOrig="330" w14:anchorId="03899B15">
                <v:shape id="_x0000_i1040" type="#_x0000_t75" style="width:63.75pt;height:16.5pt" o:ole="">
                  <v:imagedata r:id="rId561" o:title=""/>
                </v:shape>
                <o:OLEObject Type="Embed" ProgID="Equation.DSMT4" ShapeID="_x0000_i1040" DrawAspect="Content" ObjectID="_1605531910" r:id="rId562"/>
              </w:object>
            </w:r>
          </w:p>
        </w:tc>
      </w:tr>
      <w:tr w:rsidR="000955AD" w14:paraId="5FD5725D" w14:textId="77777777" w:rsidTr="0091141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BD502EE" w14:textId="77777777" w:rsidR="000955AD" w:rsidRDefault="000955AD" w:rsidP="00911419">
            <w:pPr>
              <w:keepNext/>
              <w:keepLines/>
              <w:jc w:val="center"/>
              <w:rPr>
                <w:rFonts w:ascii="Arial" w:hAnsi="Arial"/>
                <w:sz w:val="18"/>
              </w:rPr>
            </w:pPr>
            <w:r>
              <w:rPr>
                <w:rFonts w:ascii="Arial" w:hAnsi="Arial"/>
                <w:sz w:val="18"/>
              </w:rPr>
              <w:t>Wide-band CQI</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5DE1D69" w14:textId="77777777" w:rsidR="000955AD" w:rsidRDefault="000955AD" w:rsidP="00911419">
            <w:pPr>
              <w:keepNext/>
              <w:keepLines/>
              <w:jc w:val="center"/>
              <w:rPr>
                <w:rFonts w:ascii="Arial" w:hAnsi="Arial"/>
                <w:sz w:val="18"/>
              </w:rPr>
            </w:pPr>
            <w:r>
              <w:rPr>
                <w:rFonts w:ascii="Arial" w:hAnsi="Arial"/>
                <w:sz w:val="18"/>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51AFA6B" w14:textId="77777777" w:rsidR="000955AD" w:rsidRDefault="000955AD" w:rsidP="00911419">
            <w:pPr>
              <w:keepNext/>
              <w:keepLines/>
              <w:jc w:val="center"/>
              <w:rPr>
                <w:rFonts w:ascii="Arial" w:hAnsi="Arial"/>
                <w:sz w:val="18"/>
              </w:rPr>
            </w:pPr>
            <w:r>
              <w:rPr>
                <w:rFonts w:ascii="Arial" w:hAnsi="Arial"/>
                <w:sz w:val="18"/>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705BA55" w14:textId="77777777" w:rsidR="000955AD" w:rsidRDefault="000955AD" w:rsidP="00911419">
            <w:pPr>
              <w:keepNext/>
              <w:keepLines/>
              <w:jc w:val="center"/>
              <w:rPr>
                <w:rFonts w:ascii="Arial" w:hAnsi="Arial"/>
                <w:sz w:val="18"/>
              </w:rPr>
            </w:pPr>
            <w:r>
              <w:rPr>
                <w:rFonts w:ascii="Arial" w:hAnsi="Arial"/>
                <w:sz w:val="18"/>
              </w:rPr>
              <w:t>4</w:t>
            </w:r>
          </w:p>
        </w:tc>
        <w:tc>
          <w:tcPr>
            <w:tcW w:w="1525" w:type="dxa"/>
            <w:tcBorders>
              <w:top w:val="single" w:sz="4" w:space="0" w:color="auto"/>
              <w:left w:val="single" w:sz="4" w:space="0" w:color="auto"/>
              <w:bottom w:val="single" w:sz="4" w:space="0" w:color="auto"/>
              <w:right w:val="single" w:sz="4" w:space="0" w:color="auto"/>
            </w:tcBorders>
            <w:hideMark/>
          </w:tcPr>
          <w:p w14:paraId="01CA1218" w14:textId="77777777" w:rsidR="000955AD" w:rsidRDefault="000955AD" w:rsidP="00911419">
            <w:pPr>
              <w:keepNext/>
              <w:keepLines/>
              <w:jc w:val="center"/>
              <w:rPr>
                <w:rFonts w:ascii="Arial" w:hAnsi="Arial"/>
                <w:sz w:val="18"/>
              </w:rPr>
            </w:pPr>
            <w:r>
              <w:rPr>
                <w:rFonts w:ascii="Arial" w:hAnsi="Arial"/>
                <w:sz w:val="18"/>
              </w:rPr>
              <w:t>4</w:t>
            </w:r>
          </w:p>
        </w:tc>
        <w:tc>
          <w:tcPr>
            <w:tcW w:w="1525" w:type="dxa"/>
            <w:tcBorders>
              <w:top w:val="single" w:sz="4" w:space="0" w:color="auto"/>
              <w:left w:val="single" w:sz="4" w:space="0" w:color="auto"/>
              <w:bottom w:val="single" w:sz="4" w:space="0" w:color="auto"/>
              <w:right w:val="single" w:sz="4" w:space="0" w:color="auto"/>
            </w:tcBorders>
            <w:hideMark/>
          </w:tcPr>
          <w:p w14:paraId="4024D393" w14:textId="77777777" w:rsidR="000955AD" w:rsidRDefault="000955AD" w:rsidP="00911419">
            <w:pPr>
              <w:keepNext/>
              <w:keepLines/>
              <w:jc w:val="center"/>
              <w:rPr>
                <w:rFonts w:ascii="Arial" w:hAnsi="Arial"/>
                <w:sz w:val="18"/>
              </w:rPr>
            </w:pPr>
            <w:r>
              <w:rPr>
                <w:rFonts w:ascii="Arial" w:hAnsi="Arial"/>
                <w:sz w:val="18"/>
              </w:rPr>
              <w:t>8</w:t>
            </w:r>
          </w:p>
        </w:tc>
      </w:tr>
      <w:tr w:rsidR="000955AD" w14:paraId="2480AE5E" w14:textId="77777777" w:rsidTr="0091141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9140F7" w14:textId="77777777" w:rsidR="000955AD" w:rsidRDefault="000955AD" w:rsidP="00911419">
            <w:pPr>
              <w:keepNext/>
              <w:keepLines/>
              <w:rPr>
                <w:rFonts w:ascii="Arial" w:hAnsi="Arial"/>
                <w:sz w:val="18"/>
              </w:rPr>
            </w:pPr>
            <w:r>
              <w:rPr>
                <w:rFonts w:ascii="Arial" w:hAnsi="Arial"/>
                <w:sz w:val="18"/>
              </w:rPr>
              <w:t>Subband differential CQI</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175FBC7" w14:textId="77777777" w:rsidR="000955AD" w:rsidRDefault="000955AD" w:rsidP="00911419">
            <w:pPr>
              <w:keepNext/>
              <w:keepLines/>
              <w:jc w:val="center"/>
              <w:rPr>
                <w:rFonts w:ascii="Arial" w:hAnsi="Arial"/>
                <w:sz w:val="18"/>
              </w:rPr>
            </w:pPr>
            <w:r>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648D60A" w14:textId="77777777" w:rsidR="000955AD" w:rsidRDefault="000955AD" w:rsidP="00911419">
            <w:pPr>
              <w:keepNext/>
              <w:keepLines/>
              <w:jc w:val="center"/>
              <w:rPr>
                <w:rFonts w:ascii="Arial" w:hAnsi="Arial"/>
                <w:sz w:val="18"/>
              </w:rPr>
            </w:pPr>
            <w:r>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34801D2" w14:textId="77777777" w:rsidR="000955AD" w:rsidRDefault="000955AD" w:rsidP="00911419">
            <w:pPr>
              <w:keepNext/>
              <w:keepLines/>
              <w:jc w:val="center"/>
              <w:rPr>
                <w:rFonts w:ascii="Arial" w:hAnsi="Arial"/>
                <w:sz w:val="18"/>
              </w:rPr>
            </w:pPr>
            <w:r>
              <w:rPr>
                <w:rFonts w:ascii="Arial" w:hAnsi="Arial"/>
                <w:sz w:val="18"/>
              </w:rPr>
              <w:t>2</w:t>
            </w:r>
          </w:p>
        </w:tc>
        <w:tc>
          <w:tcPr>
            <w:tcW w:w="1525" w:type="dxa"/>
            <w:tcBorders>
              <w:top w:val="single" w:sz="4" w:space="0" w:color="auto"/>
              <w:left w:val="single" w:sz="4" w:space="0" w:color="auto"/>
              <w:bottom w:val="single" w:sz="4" w:space="0" w:color="auto"/>
              <w:right w:val="single" w:sz="4" w:space="0" w:color="auto"/>
            </w:tcBorders>
            <w:hideMark/>
          </w:tcPr>
          <w:p w14:paraId="1C7A9402" w14:textId="77777777" w:rsidR="000955AD" w:rsidRDefault="000955AD" w:rsidP="00911419">
            <w:pPr>
              <w:keepNext/>
              <w:keepLines/>
              <w:jc w:val="center"/>
              <w:rPr>
                <w:rFonts w:ascii="Arial" w:hAnsi="Arial"/>
                <w:sz w:val="18"/>
              </w:rPr>
            </w:pPr>
            <w:r>
              <w:rPr>
                <w:rFonts w:ascii="Arial" w:hAnsi="Arial"/>
                <w:sz w:val="18"/>
              </w:rPr>
              <w:t>2</w:t>
            </w:r>
          </w:p>
        </w:tc>
        <w:tc>
          <w:tcPr>
            <w:tcW w:w="1525" w:type="dxa"/>
            <w:tcBorders>
              <w:top w:val="single" w:sz="4" w:space="0" w:color="auto"/>
              <w:left w:val="single" w:sz="4" w:space="0" w:color="auto"/>
              <w:bottom w:val="single" w:sz="4" w:space="0" w:color="auto"/>
              <w:right w:val="single" w:sz="4" w:space="0" w:color="auto"/>
            </w:tcBorders>
            <w:hideMark/>
          </w:tcPr>
          <w:p w14:paraId="258CC57A" w14:textId="77777777" w:rsidR="000955AD" w:rsidRDefault="000955AD" w:rsidP="00911419">
            <w:pPr>
              <w:keepNext/>
              <w:keepLines/>
              <w:jc w:val="center"/>
              <w:rPr>
                <w:rFonts w:ascii="Arial" w:hAnsi="Arial"/>
                <w:sz w:val="18"/>
              </w:rPr>
            </w:pPr>
            <w:r>
              <w:rPr>
                <w:rFonts w:ascii="Arial" w:hAnsi="Arial"/>
                <w:sz w:val="18"/>
              </w:rPr>
              <w:t>4</w:t>
            </w:r>
          </w:p>
        </w:tc>
      </w:tr>
      <w:tr w:rsidR="000955AD" w14:paraId="77FE230E" w14:textId="77777777" w:rsidTr="0091141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7AE05D7" w14:textId="77777777" w:rsidR="000955AD" w:rsidRDefault="000955AD" w:rsidP="00911419">
            <w:pPr>
              <w:keepNext/>
              <w:keepLines/>
              <w:jc w:val="center"/>
              <w:rPr>
                <w:rFonts w:ascii="Arial" w:hAnsi="Arial"/>
                <w:sz w:val="18"/>
              </w:rPr>
            </w:pPr>
            <w:r>
              <w:rPr>
                <w:rFonts w:ascii="Arial" w:hAnsi="Arial"/>
                <w:sz w:val="18"/>
              </w:rPr>
              <w:t>CRI</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A230410" w14:textId="77777777" w:rsidR="000955AD" w:rsidRDefault="000955AD" w:rsidP="00911419">
            <w:pPr>
              <w:keepNext/>
              <w:keepLines/>
              <w:jc w:val="center"/>
              <w:rPr>
                <w:rFonts w:ascii="Arial" w:hAnsi="Arial"/>
                <w:sz w:val="11"/>
                <w:lang w:val="en-US"/>
              </w:rPr>
            </w:pPr>
            <w:r>
              <w:rPr>
                <w:rFonts w:ascii="Arial" w:eastAsia="DengXian" w:hAnsi="Arial"/>
                <w:position w:val="-12"/>
                <w:sz w:val="11"/>
                <w:szCs w:val="20"/>
                <w:lang w:val="en-US" w:eastAsia="zh-CN"/>
              </w:rPr>
              <w:object w:dxaOrig="1260" w:dyaOrig="360" w14:anchorId="510F2807">
                <v:shape id="_x0000_i1041" type="#_x0000_t75" style="width:63pt;height:18.75pt" o:ole="">
                  <v:imagedata r:id="rId563" o:title=""/>
                </v:shape>
                <o:OLEObject Type="Embed" ProgID="Equation.3" ShapeID="_x0000_i1041" DrawAspect="Content" ObjectID="_1605531911" r:id="rId564"/>
              </w:object>
            </w:r>
          </w:p>
        </w:tc>
        <w:tc>
          <w:tcPr>
            <w:tcW w:w="1556" w:type="dxa"/>
            <w:tcBorders>
              <w:top w:val="single" w:sz="4" w:space="0" w:color="auto"/>
              <w:left w:val="single" w:sz="4" w:space="0" w:color="auto"/>
              <w:bottom w:val="single" w:sz="4" w:space="0" w:color="auto"/>
              <w:right w:val="single" w:sz="4" w:space="0" w:color="auto"/>
            </w:tcBorders>
            <w:vAlign w:val="center"/>
            <w:hideMark/>
          </w:tcPr>
          <w:p w14:paraId="5C5FB67F" w14:textId="77777777" w:rsidR="000955AD" w:rsidRDefault="000955AD" w:rsidP="00911419">
            <w:pPr>
              <w:keepNext/>
              <w:keepLines/>
              <w:jc w:val="center"/>
              <w:rPr>
                <w:rFonts w:ascii="Arial" w:hAnsi="Arial"/>
                <w:sz w:val="18"/>
              </w:rPr>
            </w:pPr>
            <w:r>
              <w:rPr>
                <w:rFonts w:ascii="Arial" w:eastAsia="DengXian" w:hAnsi="Arial"/>
                <w:position w:val="-12"/>
                <w:sz w:val="11"/>
                <w:szCs w:val="20"/>
                <w:lang w:val="en-US" w:eastAsia="zh-CN"/>
              </w:rPr>
              <w:object w:dxaOrig="1305" w:dyaOrig="360" w14:anchorId="4D7F859C">
                <v:shape id="_x0000_i1042" type="#_x0000_t75" style="width:65.25pt;height:18.75pt" o:ole="">
                  <v:imagedata r:id="rId563" o:title=""/>
                </v:shape>
                <o:OLEObject Type="Embed" ProgID="Equation.3" ShapeID="_x0000_i1042" DrawAspect="Content" ObjectID="_1605531912" r:id="rId565"/>
              </w:object>
            </w:r>
          </w:p>
        </w:tc>
        <w:tc>
          <w:tcPr>
            <w:tcW w:w="1556" w:type="dxa"/>
            <w:tcBorders>
              <w:top w:val="single" w:sz="4" w:space="0" w:color="auto"/>
              <w:left w:val="single" w:sz="4" w:space="0" w:color="auto"/>
              <w:bottom w:val="single" w:sz="4" w:space="0" w:color="auto"/>
              <w:right w:val="single" w:sz="4" w:space="0" w:color="auto"/>
            </w:tcBorders>
            <w:vAlign w:val="center"/>
            <w:hideMark/>
          </w:tcPr>
          <w:p w14:paraId="5EE91A6D" w14:textId="77777777" w:rsidR="000955AD" w:rsidRDefault="000955AD" w:rsidP="00911419">
            <w:pPr>
              <w:keepNext/>
              <w:keepLines/>
              <w:jc w:val="center"/>
              <w:rPr>
                <w:rFonts w:ascii="Arial" w:hAnsi="Arial"/>
                <w:sz w:val="18"/>
              </w:rPr>
            </w:pPr>
            <w:r>
              <w:rPr>
                <w:rFonts w:ascii="Arial" w:eastAsia="DengXian" w:hAnsi="Arial"/>
                <w:position w:val="-12"/>
                <w:sz w:val="11"/>
                <w:szCs w:val="20"/>
                <w:lang w:val="en-US" w:eastAsia="zh-CN"/>
              </w:rPr>
              <w:object w:dxaOrig="1305" w:dyaOrig="360" w14:anchorId="30358F2F">
                <v:shape id="_x0000_i1043" type="#_x0000_t75" style="width:65.25pt;height:18.75pt" o:ole="">
                  <v:imagedata r:id="rId563" o:title=""/>
                </v:shape>
                <o:OLEObject Type="Embed" ProgID="Equation.3" ShapeID="_x0000_i1043" DrawAspect="Content" ObjectID="_1605531913" r:id="rId566"/>
              </w:object>
            </w:r>
          </w:p>
        </w:tc>
        <w:tc>
          <w:tcPr>
            <w:tcW w:w="1525" w:type="dxa"/>
            <w:tcBorders>
              <w:top w:val="single" w:sz="4" w:space="0" w:color="auto"/>
              <w:left w:val="single" w:sz="4" w:space="0" w:color="auto"/>
              <w:bottom w:val="single" w:sz="4" w:space="0" w:color="auto"/>
              <w:right w:val="single" w:sz="4" w:space="0" w:color="auto"/>
            </w:tcBorders>
            <w:hideMark/>
          </w:tcPr>
          <w:p w14:paraId="2FA79DD7" w14:textId="77777777" w:rsidR="000955AD" w:rsidRDefault="000955AD" w:rsidP="00911419">
            <w:pPr>
              <w:keepNext/>
              <w:keepLines/>
              <w:jc w:val="center"/>
              <w:rPr>
                <w:rFonts w:ascii="Arial" w:hAnsi="Arial"/>
                <w:sz w:val="18"/>
              </w:rPr>
            </w:pPr>
            <w:r>
              <w:rPr>
                <w:rFonts w:ascii="Arial" w:eastAsia="DengXian" w:hAnsi="Arial"/>
                <w:position w:val="-12"/>
                <w:sz w:val="11"/>
                <w:szCs w:val="20"/>
                <w:lang w:val="en-US" w:eastAsia="zh-CN"/>
              </w:rPr>
              <w:object w:dxaOrig="1305" w:dyaOrig="360" w14:anchorId="11C2CBEE">
                <v:shape id="_x0000_i1044" type="#_x0000_t75" style="width:65.25pt;height:18.75pt" o:ole="">
                  <v:imagedata r:id="rId563" o:title=""/>
                </v:shape>
                <o:OLEObject Type="Embed" ProgID="Equation.3" ShapeID="_x0000_i1044" DrawAspect="Content" ObjectID="_1605531914" r:id="rId567"/>
              </w:object>
            </w:r>
          </w:p>
        </w:tc>
        <w:tc>
          <w:tcPr>
            <w:tcW w:w="1525" w:type="dxa"/>
            <w:tcBorders>
              <w:top w:val="single" w:sz="4" w:space="0" w:color="auto"/>
              <w:left w:val="single" w:sz="4" w:space="0" w:color="auto"/>
              <w:bottom w:val="single" w:sz="4" w:space="0" w:color="auto"/>
              <w:right w:val="single" w:sz="4" w:space="0" w:color="auto"/>
            </w:tcBorders>
            <w:hideMark/>
          </w:tcPr>
          <w:p w14:paraId="4C5F1D91" w14:textId="77777777" w:rsidR="000955AD" w:rsidRDefault="000955AD" w:rsidP="00911419">
            <w:pPr>
              <w:keepNext/>
              <w:keepLines/>
              <w:jc w:val="center"/>
              <w:rPr>
                <w:rFonts w:ascii="Arial" w:hAnsi="Arial"/>
                <w:sz w:val="18"/>
              </w:rPr>
            </w:pPr>
            <w:r>
              <w:rPr>
                <w:rFonts w:ascii="Arial" w:eastAsia="DengXian" w:hAnsi="Arial"/>
                <w:position w:val="-12"/>
                <w:sz w:val="11"/>
                <w:szCs w:val="20"/>
                <w:lang w:val="en-US" w:eastAsia="zh-CN"/>
              </w:rPr>
              <w:object w:dxaOrig="1305" w:dyaOrig="360" w14:anchorId="7916125E">
                <v:shape id="_x0000_i1045" type="#_x0000_t75" style="width:65.25pt;height:18.75pt" o:ole="">
                  <v:imagedata r:id="rId563" o:title=""/>
                </v:shape>
                <o:OLEObject Type="Embed" ProgID="Equation.3" ShapeID="_x0000_i1045" DrawAspect="Content" ObjectID="_1605531915" r:id="rId568"/>
              </w:object>
            </w:r>
          </w:p>
        </w:tc>
      </w:tr>
    </w:tbl>
    <w:p w14:paraId="6B93D90D" w14:textId="77777777" w:rsidR="000955AD" w:rsidRDefault="000955AD" w:rsidP="000955AD">
      <w:pPr>
        <w:pStyle w:val="FP"/>
        <w:rPr>
          <w:lang w:eastAsia="zh-CN"/>
        </w:rPr>
      </w:pPr>
    </w:p>
    <w:p w14:paraId="21FAC96D" w14:textId="77777777" w:rsidR="000955AD" w:rsidRDefault="000955AD" w:rsidP="000955AD">
      <w:r>
        <w:rPr>
          <w:rFonts w:ascii="Times New Roman" w:eastAsia="Calibri" w:hAnsi="Times New Roman"/>
          <w:position w:val="-10"/>
          <w:szCs w:val="22"/>
          <w:lang w:val="en-US" w:eastAsia="zh-CN"/>
        </w:rPr>
        <w:object w:dxaOrig="360" w:dyaOrig="360" w14:anchorId="5ECBA718">
          <v:shape id="_x0000_i1046" type="#_x0000_t75" style="width:18.75pt;height:18.75pt" o:ole="">
            <v:imagedata r:id="rId569" o:title=""/>
          </v:shape>
          <o:OLEObject Type="Embed" ProgID="Equation.3" ShapeID="_x0000_i1046" DrawAspect="Content" ObjectID="_1605531916" r:id="rId570"/>
        </w:object>
      </w:r>
      <w:r>
        <w:rPr>
          <w:szCs w:val="22"/>
          <w:lang w:val="en-US"/>
        </w:rPr>
        <w:t xml:space="preserve"> in Table 6.3.1.1.2-3 </w:t>
      </w:r>
      <w:r>
        <w:t xml:space="preserve">is the number of allowed rank indicator values according to Subclause 5.2.2.2.1 [6, TS 38.214]. </w:t>
      </w:r>
      <w:r>
        <w:rPr>
          <w:rFonts w:ascii="Times New Roman" w:eastAsia="Calibri" w:hAnsi="Times New Roman"/>
          <w:position w:val="-6"/>
          <w:szCs w:val="22"/>
          <w:lang w:val="en-US" w:eastAsia="zh-CN"/>
        </w:rPr>
        <w:object w:dxaOrig="195" w:dyaOrig="225" w14:anchorId="45D622CD">
          <v:shape id="_x0000_i1047" type="#_x0000_t75" style="width:9.75pt;height:11.25pt" o:ole="">
            <v:imagedata r:id="rId571" o:title=""/>
          </v:shape>
          <o:OLEObject Type="Embed" ProgID="Equation.DSMT4" ShapeID="_x0000_i1047" DrawAspect="Content" ObjectID="_1605531917" r:id="rId572"/>
        </w:object>
      </w:r>
      <w:r>
        <w:rPr>
          <w:rFonts w:eastAsia="Calibri"/>
          <w:szCs w:val="22"/>
          <w:lang w:val="en-US"/>
        </w:rPr>
        <w:t xml:space="preserve"> is the value of the rank. </w:t>
      </w:r>
      <w:r>
        <w:t xml:space="preserve">The value of </w:t>
      </w:r>
      <w:r>
        <w:rPr>
          <w:rFonts w:ascii="Times New Roman" w:eastAsia="DengXian" w:hAnsi="Times New Roman"/>
          <w:position w:val="-12"/>
          <w:szCs w:val="20"/>
          <w:lang w:val="en-US" w:eastAsia="zh-CN"/>
        </w:rPr>
        <w:object w:dxaOrig="765" w:dyaOrig="375" w14:anchorId="4301FF92">
          <v:shape id="_x0000_i1048" type="#_x0000_t75" style="width:38.25pt;height:18.75pt" o:ole="">
            <v:imagedata r:id="rId573" o:title=""/>
          </v:shape>
          <o:OLEObject Type="Embed" ProgID="Equation.3" ShapeID="_x0000_i1048" DrawAspect="Content" ObjectID="_1605531918" r:id="rId574"/>
        </w:object>
      </w:r>
      <w:r>
        <w:rPr>
          <w:lang w:val="en-US"/>
        </w:rPr>
        <w:t xml:space="preserve"> is the number of CSI-RS resources in the corresponding resource set.</w:t>
      </w:r>
      <w:ins w:id="181" w:author="catt" w:date="2018-11-15T10:01:00Z">
        <w:r>
          <w:rPr>
            <w:lang w:val="en-US"/>
          </w:rPr>
          <w:t xml:space="preserve"> </w:t>
        </w:r>
      </w:ins>
    </w:p>
    <w:p w14:paraId="2D0E1E42" w14:textId="77777777" w:rsidR="000955AD" w:rsidRDefault="000955AD" w:rsidP="000955AD">
      <w:pPr>
        <w:rPr>
          <w:lang w:val="en-US"/>
        </w:rPr>
      </w:pPr>
      <w:r>
        <w:lastRenderedPageBreak/>
        <w:t xml:space="preserve">The bitwidth for RI/LI/CQI/CRI of </w:t>
      </w:r>
      <w:r>
        <w:rPr>
          <w:i/>
          <w:lang w:val="en-US"/>
        </w:rPr>
        <w:t>codebookType= typeI-MultiPanel</w:t>
      </w:r>
      <w:r>
        <w:rPr>
          <w:lang w:val="en-US"/>
        </w:rPr>
        <w:t xml:space="preserve"> is provided in Table 6.3.1.1.2-4.</w:t>
      </w:r>
    </w:p>
    <w:p w14:paraId="11ABA4A5" w14:textId="77777777" w:rsidR="000955AD" w:rsidRDefault="000955AD" w:rsidP="000955AD">
      <w:pPr>
        <w:pStyle w:val="TH"/>
        <w:rPr>
          <w:lang w:val="x-none" w:eastAsia="zh-CN"/>
        </w:rPr>
      </w:pPr>
      <w:r>
        <w:t xml:space="preserve">Table </w:t>
      </w:r>
      <w:r>
        <w:rPr>
          <w:lang w:eastAsia="zh-CN"/>
        </w:rPr>
        <w:t>6.3.1.1.2-4</w:t>
      </w:r>
      <w:r>
        <w:t>:</w:t>
      </w:r>
      <w:r>
        <w:rPr>
          <w:lang w:eastAsia="zh-CN"/>
        </w:rPr>
        <w:t xml:space="preserve"> </w:t>
      </w:r>
      <w:r>
        <w:rPr>
          <w:lang w:val="en-US"/>
        </w:rPr>
        <w:t>RI</w:t>
      </w:r>
      <w:r>
        <w:rPr>
          <w:lang w:val="en-US" w:eastAsia="zh-CN"/>
        </w:rPr>
        <w:t>, LI,</w:t>
      </w:r>
      <w:r>
        <w:rPr>
          <w:lang w:val="en-US"/>
        </w:rPr>
        <w:t xml:space="preserve"> </w:t>
      </w:r>
      <w:r>
        <w:rPr>
          <w:lang w:val="en-US" w:eastAsia="zh-CN"/>
        </w:rPr>
        <w:t xml:space="preserve">CQI, </w:t>
      </w:r>
      <w:r>
        <w:rPr>
          <w:lang w:val="en-US"/>
        </w:rPr>
        <w:t>and CRI</w:t>
      </w:r>
      <w:r>
        <w:rPr>
          <w:lang w:val="en-US" w:eastAsia="zh-CN"/>
        </w:rPr>
        <w:t xml:space="preserve"> </w:t>
      </w:r>
      <w:r>
        <w:rPr>
          <w:lang w:eastAsia="zh-CN"/>
        </w:rPr>
        <w:t xml:space="preserve">of </w:t>
      </w:r>
      <w:r>
        <w:rPr>
          <w:i/>
          <w:lang w:val="en-US"/>
        </w:rPr>
        <w:t>codebookType</w:t>
      </w:r>
      <w:r>
        <w:rPr>
          <w:i/>
          <w:lang w:val="en-US" w:eastAsia="zh-CN"/>
        </w:rPr>
        <w:t>=typeI-MultiPanel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0955AD" w14:paraId="3C0D28EA" w14:textId="77777777" w:rsidTr="00911419">
        <w:trPr>
          <w:trHeight w:val="641"/>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D7F92E" w14:textId="77777777" w:rsidR="000955AD" w:rsidRDefault="000955AD" w:rsidP="00911419">
            <w:pPr>
              <w:pStyle w:val="TAH"/>
            </w:pPr>
            <w:r>
              <w:t>Field</w:t>
            </w:r>
          </w:p>
        </w:tc>
        <w:tc>
          <w:tcPr>
            <w:tcW w:w="17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87F05C4" w14:textId="77777777" w:rsidR="000955AD" w:rsidRDefault="000955AD" w:rsidP="00911419">
            <w:pPr>
              <w:pStyle w:val="TAH"/>
            </w:pPr>
            <w:r>
              <w:t>Bitwidth</w:t>
            </w:r>
          </w:p>
        </w:tc>
      </w:tr>
      <w:tr w:rsidR="000955AD" w14:paraId="10CB3669" w14:textId="77777777" w:rsidTr="0091141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E76FFF" w14:textId="77777777" w:rsidR="000955AD" w:rsidRDefault="000955AD" w:rsidP="00911419">
            <w:pPr>
              <w:pStyle w:val="TAC"/>
              <w:rPr>
                <w:lang w:eastAsia="zh-CN"/>
              </w:rPr>
            </w:pPr>
            <w:r>
              <w:rPr>
                <w:lang w:eastAsia="zh-CN"/>
              </w:rPr>
              <w:t>Rank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CC0856B" w14:textId="77777777" w:rsidR="000955AD" w:rsidRDefault="008B3F1A" w:rsidP="00911419">
            <w:pPr>
              <w:pStyle w:val="TAC"/>
              <w:rPr>
                <w:lang w:eastAsia="zh-CN"/>
              </w:rPr>
            </w:pPr>
            <w:r>
              <w:rPr>
                <w:rFonts w:eastAsia="Calibri"/>
                <w:position w:val="-12"/>
                <w:szCs w:val="22"/>
                <w:lang w:val="en-US" w:eastAsia="en-US"/>
              </w:rPr>
              <w:pict w14:anchorId="3EB6497F">
                <v:shape id="_x0000_i1049" type="#_x0000_t75" style="width:65.25pt;height:14.25pt">
                  <v:imagedata r:id="rId575" o:title=""/>
                </v:shape>
              </w:pict>
            </w:r>
          </w:p>
        </w:tc>
      </w:tr>
      <w:tr w:rsidR="000955AD" w14:paraId="0848B575" w14:textId="77777777" w:rsidTr="0091141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31A22" w14:textId="77777777" w:rsidR="000955AD" w:rsidRDefault="000955AD" w:rsidP="00911419">
            <w:pPr>
              <w:pStyle w:val="TAC"/>
              <w:rPr>
                <w:lang w:eastAsia="zh-CN"/>
              </w:rPr>
            </w:pPr>
            <w:r>
              <w:rPr>
                <w:lang w:eastAsia="zh-CN"/>
              </w:rPr>
              <w:t>Layer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F3E68D6" w14:textId="77777777" w:rsidR="000955AD" w:rsidRDefault="000955AD" w:rsidP="00911419">
            <w:pPr>
              <w:pStyle w:val="TAC"/>
              <w:rPr>
                <w:lang w:eastAsia="zh-CN"/>
              </w:rPr>
            </w:pPr>
            <w:r>
              <w:rPr>
                <w:rFonts w:eastAsia="Calibri"/>
                <w:position w:val="-16"/>
                <w:szCs w:val="22"/>
                <w:lang w:val="en-US" w:eastAsia="en-US"/>
              </w:rPr>
              <w:object w:dxaOrig="1275" w:dyaOrig="360" w14:anchorId="722E7596">
                <v:shape id="_x0000_i1050" type="#_x0000_t75" style="width:63.75pt;height:18.75pt" o:ole="">
                  <v:imagedata r:id="rId576" o:title=""/>
                </v:shape>
                <o:OLEObject Type="Embed" ProgID="Equation.DSMT4" ShapeID="_x0000_i1050" DrawAspect="Content" ObjectID="_1605531919" r:id="rId577"/>
              </w:object>
            </w:r>
          </w:p>
        </w:tc>
      </w:tr>
      <w:tr w:rsidR="000955AD" w14:paraId="1E27FA95" w14:textId="77777777" w:rsidTr="0091141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660991" w14:textId="77777777" w:rsidR="000955AD" w:rsidRDefault="000955AD" w:rsidP="00911419">
            <w:pPr>
              <w:pStyle w:val="TAC"/>
            </w:pPr>
            <w:r>
              <w:t>Wide-band CQI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D89E521" w14:textId="77777777" w:rsidR="000955AD" w:rsidRDefault="000955AD" w:rsidP="00911419">
            <w:pPr>
              <w:pStyle w:val="TAC"/>
              <w:rPr>
                <w:lang w:eastAsia="zh-CN"/>
              </w:rPr>
            </w:pPr>
            <w:r>
              <w:rPr>
                <w:lang w:eastAsia="zh-CN"/>
              </w:rPr>
              <w:t>4</w:t>
            </w:r>
          </w:p>
        </w:tc>
      </w:tr>
      <w:tr w:rsidR="000955AD" w14:paraId="1A4565BC" w14:textId="77777777" w:rsidTr="0091141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C4E690" w14:textId="77777777" w:rsidR="000955AD" w:rsidRDefault="000955AD" w:rsidP="00911419">
            <w:pPr>
              <w:pStyle w:val="TAC"/>
            </w:pPr>
            <w:r>
              <w:t>Subband differential CQI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2CE2A9B" w14:textId="77777777" w:rsidR="000955AD" w:rsidRDefault="000955AD" w:rsidP="00911419">
            <w:pPr>
              <w:pStyle w:val="TAC"/>
              <w:rPr>
                <w:lang w:eastAsia="zh-CN"/>
              </w:rPr>
            </w:pPr>
            <w:r>
              <w:rPr>
                <w:lang w:eastAsia="zh-CN"/>
              </w:rPr>
              <w:t>2</w:t>
            </w:r>
          </w:p>
        </w:tc>
      </w:tr>
      <w:tr w:rsidR="000955AD" w14:paraId="7C28C497" w14:textId="77777777" w:rsidTr="0091141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5CA693" w14:textId="77777777" w:rsidR="000955AD" w:rsidRDefault="000955AD" w:rsidP="00911419">
            <w:pPr>
              <w:pStyle w:val="TAC"/>
              <w:rPr>
                <w:lang w:eastAsia="zh-CN"/>
              </w:rPr>
            </w:pPr>
            <w:r>
              <w:rPr>
                <w:lang w:eastAsia="zh-CN"/>
              </w:rPr>
              <w:t>CRI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46F47F8" w14:textId="77777777" w:rsidR="000955AD" w:rsidRDefault="000955AD" w:rsidP="00911419">
            <w:pPr>
              <w:pStyle w:val="TAC"/>
              <w:rPr>
                <w:lang w:eastAsia="zh-CN"/>
              </w:rPr>
            </w:pPr>
            <w:r>
              <w:rPr>
                <w:rFonts w:eastAsia="DengXian"/>
                <w:position w:val="-12"/>
                <w:sz w:val="11"/>
                <w:lang w:val="en-US" w:eastAsia="zh-CN"/>
              </w:rPr>
              <w:object w:dxaOrig="1290" w:dyaOrig="360" w14:anchorId="7B61DD45">
                <v:shape id="_x0000_i1051" type="#_x0000_t75" style="width:64.5pt;height:18.75pt" o:ole="">
                  <v:imagedata r:id="rId563" o:title=""/>
                </v:shape>
                <o:OLEObject Type="Embed" ProgID="Equation.3" ShapeID="_x0000_i1051" DrawAspect="Content" ObjectID="_1605531920" r:id="rId578"/>
              </w:object>
            </w:r>
          </w:p>
        </w:tc>
      </w:tr>
    </w:tbl>
    <w:p w14:paraId="430ACA58" w14:textId="77777777" w:rsidR="000955AD" w:rsidRDefault="000955AD" w:rsidP="000955AD">
      <w:pPr>
        <w:pStyle w:val="FP"/>
        <w:rPr>
          <w:lang w:eastAsia="zh-CN"/>
        </w:rPr>
      </w:pPr>
    </w:p>
    <w:p w14:paraId="1001649E" w14:textId="77777777" w:rsidR="000955AD" w:rsidRDefault="000955AD" w:rsidP="000955AD">
      <w:pPr>
        <w:rPr>
          <w:ins w:id="182" w:author="catt" w:date="2018-11-16T03:50:00Z"/>
          <w:lang w:val="en-US"/>
        </w:rPr>
      </w:pPr>
      <w:r>
        <w:t xml:space="preserve">where </w:t>
      </w:r>
      <w:r>
        <w:rPr>
          <w:rFonts w:ascii="Times New Roman" w:eastAsia="Calibri" w:hAnsi="Times New Roman"/>
          <w:position w:val="-10"/>
          <w:szCs w:val="20"/>
          <w:lang w:val="en-US" w:eastAsia="zh-CN"/>
        </w:rPr>
        <w:object w:dxaOrig="255" w:dyaOrig="270" w14:anchorId="7472A1EA">
          <v:shape id="_x0000_i1052" type="#_x0000_t75" style="width:12.75pt;height:13.5pt" o:ole="">
            <v:imagedata r:id="rId579" o:title=""/>
          </v:shape>
          <o:OLEObject Type="Embed" ProgID="Equation.3" ShapeID="_x0000_i1052" DrawAspect="Content" ObjectID="_1605531921" r:id="rId580"/>
        </w:object>
      </w:r>
      <w:r>
        <w:rPr>
          <w:lang w:val="en-US"/>
        </w:rPr>
        <w:t xml:space="preserve"> is the number of allowed rank indicator values according to Subclause 5.2.2.2.2 [6, TS 38.214]</w:t>
      </w:r>
      <w:r>
        <w:rPr>
          <w:szCs w:val="22"/>
          <w:lang w:val="en-US"/>
        </w:rPr>
        <w:t xml:space="preserve">, </w:t>
      </w:r>
      <w:r>
        <w:rPr>
          <w:rFonts w:ascii="Times New Roman" w:eastAsia="Calibri" w:hAnsi="Times New Roman"/>
          <w:position w:val="-6"/>
          <w:szCs w:val="22"/>
          <w:lang w:val="en-US" w:eastAsia="zh-CN"/>
        </w:rPr>
        <w:object w:dxaOrig="195" w:dyaOrig="225" w14:anchorId="6CBA85F7">
          <v:shape id="_x0000_i1053" type="#_x0000_t75" style="width:9.75pt;height:11.25pt" o:ole="">
            <v:imagedata r:id="rId571" o:title=""/>
          </v:shape>
          <o:OLEObject Type="Embed" ProgID="Equation.DSMT4" ShapeID="_x0000_i1053" DrawAspect="Content" ObjectID="_1605531922" r:id="rId581"/>
        </w:object>
      </w:r>
      <w:r>
        <w:rPr>
          <w:rFonts w:eastAsia="Calibri"/>
          <w:szCs w:val="22"/>
          <w:lang w:val="en-US"/>
        </w:rPr>
        <w:t xml:space="preserve"> is the value of the rank, </w:t>
      </w:r>
      <w:r>
        <w:rPr>
          <w:szCs w:val="22"/>
          <w:lang w:val="en-US"/>
        </w:rPr>
        <w:t xml:space="preserve">and </w:t>
      </w:r>
      <w:r>
        <w:rPr>
          <w:rFonts w:ascii="Times New Roman" w:eastAsia="DengXian" w:hAnsi="Times New Roman"/>
          <w:position w:val="-12"/>
          <w:szCs w:val="20"/>
          <w:lang w:val="en-US" w:eastAsia="zh-CN"/>
        </w:rPr>
        <w:object w:dxaOrig="765" w:dyaOrig="375" w14:anchorId="4AB24D97">
          <v:shape id="_x0000_i1054" type="#_x0000_t75" style="width:38.25pt;height:18.75pt" o:ole="">
            <v:imagedata r:id="rId573" o:title=""/>
          </v:shape>
          <o:OLEObject Type="Embed" ProgID="Equation.3" ShapeID="_x0000_i1054" DrawAspect="Content" ObjectID="_1605531923" r:id="rId582"/>
        </w:object>
      </w:r>
      <w:r>
        <w:rPr>
          <w:lang w:val="en-US"/>
        </w:rPr>
        <w:t xml:space="preserve"> is the number of CSI-RS resources in the corresponding resource set.</w:t>
      </w:r>
    </w:p>
    <w:p w14:paraId="207DC24A" w14:textId="77777777" w:rsidR="000955AD" w:rsidRDefault="000955AD" w:rsidP="000955AD">
      <w:ins w:id="183" w:author="catt" w:date="2018-11-16T03:50:00Z">
        <w:r>
          <w:t>The value</w:t>
        </w:r>
      </w:ins>
      <w:ins w:id="184" w:author="catt" w:date="2018-11-16T03:52:00Z">
        <w:r>
          <w:t>s</w:t>
        </w:r>
      </w:ins>
      <w:ins w:id="185" w:author="catt" w:date="2018-11-16T03:50:00Z">
        <w:r>
          <w:t xml:space="preserve"> of the rank indicator field are mapped to allowed</w:t>
        </w:r>
        <w:r>
          <w:rPr>
            <w:color w:val="000000"/>
          </w:rPr>
          <w:t xml:space="preserve"> </w:t>
        </w:r>
        <w:r>
          <w:t xml:space="preserve">rank indicator values </w:t>
        </w:r>
        <w:r>
          <w:rPr>
            <w:color w:val="000000"/>
          </w:rPr>
          <w:t>with increasing order, where ‘0’ is mapped to the smallest allowed rank indicator value.</w:t>
        </w:r>
      </w:ins>
    </w:p>
    <w:p w14:paraId="13934FE7" w14:textId="77777777" w:rsidR="000955AD" w:rsidRDefault="000955AD" w:rsidP="000955AD">
      <w:pPr>
        <w:rPr>
          <w:lang w:eastAsia="x-none"/>
        </w:rPr>
      </w:pPr>
    </w:p>
    <w:p w14:paraId="156CFB2E" w14:textId="77777777" w:rsidR="000955AD" w:rsidRDefault="000955AD" w:rsidP="000955AD">
      <w:pPr>
        <w:rPr>
          <w:lang w:eastAsia="x-none"/>
        </w:rPr>
      </w:pPr>
    </w:p>
    <w:p w14:paraId="10ECD846" w14:textId="4C50ECF8" w:rsidR="000955AD" w:rsidRPr="00036761" w:rsidRDefault="008B3F1A" w:rsidP="000955AD">
      <w:pPr>
        <w:rPr>
          <w:b/>
          <w:lang w:eastAsia="x-none"/>
        </w:rPr>
      </w:pPr>
      <w:hyperlink r:id="rId583" w:history="1">
        <w:r w:rsidR="0068110A">
          <w:rPr>
            <w:rStyle w:val="Hyperlink"/>
            <w:b/>
          </w:rPr>
          <w:t>R1-1814224</w:t>
        </w:r>
      </w:hyperlink>
      <w:r w:rsidR="000955AD" w:rsidRPr="00036761">
        <w:rPr>
          <w:b/>
          <w:lang w:eastAsia="x-none"/>
        </w:rPr>
        <w:tab/>
        <w:t>Draft CR on correction for CSI priority rules</w:t>
      </w:r>
      <w:r w:rsidR="000955AD" w:rsidRPr="00036761">
        <w:rPr>
          <w:b/>
          <w:lang w:eastAsia="x-none"/>
        </w:rPr>
        <w:tab/>
        <w:t>Ericsson</w:t>
      </w:r>
    </w:p>
    <w:p w14:paraId="6931B09F" w14:textId="77777777" w:rsidR="000955AD" w:rsidRDefault="000955AD" w:rsidP="000955AD">
      <w:pPr>
        <w:rPr>
          <w:lang w:eastAsia="x-none"/>
        </w:rPr>
      </w:pPr>
    </w:p>
    <w:p w14:paraId="3251B0A2" w14:textId="77777777" w:rsidR="000955AD" w:rsidRPr="00036761" w:rsidRDefault="000955AD" w:rsidP="000955AD">
      <w:pPr>
        <w:rPr>
          <w:highlight w:val="green"/>
          <w:lang w:eastAsia="x-none"/>
        </w:rPr>
      </w:pPr>
      <w:bookmarkStart w:id="186" w:name="_Hlk530431879"/>
      <w:r w:rsidRPr="00036761">
        <w:rPr>
          <w:highlight w:val="green"/>
          <w:lang w:eastAsia="x-none"/>
        </w:rPr>
        <w:t>Agreement</w:t>
      </w:r>
    </w:p>
    <w:p w14:paraId="02F20DC6" w14:textId="77777777" w:rsidR="000955AD" w:rsidRDefault="000955AD" w:rsidP="000955AD">
      <w:pPr>
        <w:rPr>
          <w:lang w:eastAsia="x-none"/>
        </w:rPr>
      </w:pPr>
      <w:r>
        <w:rPr>
          <w:lang w:eastAsia="x-none"/>
        </w:rPr>
        <w:t>The agreed text proposals for agenda item 7.1.2.2 are captured in the following 6 tdocs as draft CRs. All the text proposals are for the normal drop of Rel-15.</w:t>
      </w:r>
    </w:p>
    <w:bookmarkEnd w:id="186"/>
    <w:p w14:paraId="1B070D05" w14:textId="525807D2" w:rsidR="000955AD" w:rsidRPr="00036761" w:rsidRDefault="0068110A" w:rsidP="000955AD">
      <w:pPr>
        <w:rPr>
          <w:b/>
          <w:lang w:eastAsia="x-none"/>
        </w:rPr>
      </w:pPr>
      <w:r>
        <w:rPr>
          <w:rStyle w:val="Hyperlink"/>
          <w:b/>
        </w:rPr>
        <w:fldChar w:fldCharType="begin"/>
      </w:r>
      <w:r w:rsidR="0002552A">
        <w:rPr>
          <w:rStyle w:val="Hyperlink"/>
          <w:b/>
        </w:rPr>
        <w:instrText>HYPERLINK "C:\\Users\\merias\\Documents\\RAN1\\TSGR1_95-USA\\Docs\\R1-1814314.zip"</w:instrText>
      </w:r>
      <w:r>
        <w:rPr>
          <w:rStyle w:val="Hyperlink"/>
          <w:b/>
        </w:rPr>
        <w:fldChar w:fldCharType="separate"/>
      </w:r>
      <w:r>
        <w:rPr>
          <w:rStyle w:val="Hyperlink"/>
          <w:b/>
        </w:rPr>
        <w:t>R1-1814314</w:t>
      </w:r>
      <w:r>
        <w:rPr>
          <w:rStyle w:val="Hyperlink"/>
          <w:b/>
        </w:rPr>
        <w:fldChar w:fldCharType="end"/>
      </w:r>
      <w:r w:rsidR="000955AD" w:rsidRPr="00036761">
        <w:rPr>
          <w:b/>
          <w:lang w:eastAsia="x-none"/>
        </w:rPr>
        <w:tab/>
        <w:t>Draft CR on correction for CSI priority rules (updated)</w:t>
      </w:r>
      <w:r w:rsidR="000955AD" w:rsidRPr="00036761">
        <w:rPr>
          <w:b/>
          <w:lang w:eastAsia="x-none"/>
        </w:rPr>
        <w:tab/>
        <w:t>Ericsson</w:t>
      </w:r>
    </w:p>
    <w:p w14:paraId="788B331C" w14:textId="12C8995E" w:rsidR="000955AD" w:rsidRPr="00036761" w:rsidRDefault="008B3F1A" w:rsidP="000955AD">
      <w:pPr>
        <w:rPr>
          <w:b/>
          <w:lang w:eastAsia="x-none"/>
        </w:rPr>
      </w:pPr>
      <w:hyperlink r:id="rId584" w:history="1">
        <w:r w:rsidR="0068110A">
          <w:rPr>
            <w:rStyle w:val="Hyperlink"/>
            <w:b/>
          </w:rPr>
          <w:t>R1-1814225</w:t>
        </w:r>
      </w:hyperlink>
      <w:r w:rsidR="000955AD" w:rsidRPr="00036761">
        <w:rPr>
          <w:b/>
          <w:lang w:eastAsia="x-none"/>
        </w:rPr>
        <w:tab/>
      </w:r>
      <w:r w:rsidR="000955AD" w:rsidRPr="00036761">
        <w:rPr>
          <w:rFonts w:hint="eastAsia"/>
          <w:b/>
          <w:noProof/>
          <w:lang w:eastAsia="zh-CN"/>
        </w:rPr>
        <w:t>Draft CR</w:t>
      </w:r>
      <w:r w:rsidR="000955AD" w:rsidRPr="00036761">
        <w:rPr>
          <w:b/>
          <w:noProof/>
        </w:rPr>
        <w:t xml:space="preserve"> on CPU occupancy rules f</w:t>
      </w:r>
      <w:r w:rsidR="000955AD" w:rsidRPr="00036761">
        <w:rPr>
          <w:rFonts w:eastAsia="SimSun" w:cs="Arial"/>
          <w:b/>
          <w:lang w:val="en-US" w:eastAsia="zh-CN"/>
        </w:rPr>
        <w:t xml:space="preserve">or </w:t>
      </w:r>
      <w:r w:rsidR="000955AD" w:rsidRPr="00036761">
        <w:rPr>
          <w:b/>
          <w:i/>
        </w:rPr>
        <w:t>CSI-ReportConfig</w:t>
      </w:r>
      <w:r w:rsidR="000955AD" w:rsidRPr="00036761">
        <w:rPr>
          <w:b/>
        </w:rPr>
        <w:t xml:space="preserve"> with higher layer parameter </w:t>
      </w:r>
      <w:r w:rsidR="000955AD" w:rsidRPr="00036761">
        <w:rPr>
          <w:b/>
          <w:i/>
        </w:rPr>
        <w:t>reportQuantity</w:t>
      </w:r>
      <w:r w:rsidR="000955AD" w:rsidRPr="00036761">
        <w:rPr>
          <w:b/>
        </w:rPr>
        <w:t xml:space="preserve"> set to 'none'</w:t>
      </w:r>
      <w:r w:rsidR="000955AD" w:rsidRPr="00036761">
        <w:rPr>
          <w:b/>
        </w:rPr>
        <w:tab/>
        <w:t>Ericsson</w:t>
      </w:r>
    </w:p>
    <w:p w14:paraId="0F34B628" w14:textId="1A1CDB92" w:rsidR="000955AD" w:rsidRPr="00036761" w:rsidRDefault="008B3F1A" w:rsidP="000955AD">
      <w:pPr>
        <w:rPr>
          <w:b/>
          <w:lang w:eastAsia="x-none"/>
        </w:rPr>
      </w:pPr>
      <w:hyperlink r:id="rId585" w:history="1">
        <w:r w:rsidR="0068110A">
          <w:rPr>
            <w:rStyle w:val="Hyperlink"/>
            <w:b/>
          </w:rPr>
          <w:t>R1-1814226</w:t>
        </w:r>
      </w:hyperlink>
      <w:r w:rsidR="000955AD" w:rsidRPr="00036761">
        <w:rPr>
          <w:b/>
          <w:lang w:eastAsia="x-none"/>
        </w:rPr>
        <w:tab/>
      </w:r>
      <w:r w:rsidR="000955AD" w:rsidRPr="00036761">
        <w:rPr>
          <w:rFonts w:hint="eastAsia"/>
          <w:b/>
          <w:noProof/>
          <w:lang w:eastAsia="zh-CN"/>
        </w:rPr>
        <w:t>Draft CR</w:t>
      </w:r>
      <w:r w:rsidR="000955AD" w:rsidRPr="00036761">
        <w:rPr>
          <w:b/>
          <w:noProof/>
        </w:rPr>
        <w:t xml:space="preserve"> on description of</w:t>
      </w:r>
      <w:r w:rsidR="000955AD" w:rsidRPr="00036761">
        <w:rPr>
          <w:b/>
          <w:i/>
          <w:noProof/>
        </w:rPr>
        <w:t xml:space="preserve"> </w:t>
      </w:r>
      <w:r w:rsidR="000955AD" w:rsidRPr="00036761">
        <w:rPr>
          <w:rFonts w:hint="eastAsia"/>
          <w:b/>
          <w:i/>
          <w:lang w:eastAsia="ko-KR"/>
        </w:rPr>
        <w:t>typeI-SinglePanel-codebookSubsetRestriction-i2</w:t>
      </w:r>
      <w:r w:rsidR="000955AD" w:rsidRPr="00036761">
        <w:rPr>
          <w:b/>
          <w:lang w:eastAsia="ko-KR"/>
        </w:rPr>
        <w:tab/>
        <w:t>Ericsson</w:t>
      </w:r>
    </w:p>
    <w:p w14:paraId="743CCF1B" w14:textId="78095CEF" w:rsidR="000955AD" w:rsidRPr="00036761" w:rsidRDefault="008B3F1A" w:rsidP="000955AD">
      <w:pPr>
        <w:rPr>
          <w:b/>
          <w:lang w:eastAsia="x-none"/>
        </w:rPr>
      </w:pPr>
      <w:hyperlink r:id="rId586" w:history="1">
        <w:r w:rsidR="0068110A">
          <w:rPr>
            <w:rStyle w:val="Hyperlink"/>
            <w:b/>
          </w:rPr>
          <w:t>R1-1814227</w:t>
        </w:r>
      </w:hyperlink>
      <w:r w:rsidR="000955AD" w:rsidRPr="00036761">
        <w:rPr>
          <w:b/>
          <w:lang w:eastAsia="x-none"/>
        </w:rPr>
        <w:tab/>
      </w:r>
      <w:r w:rsidR="000955AD" w:rsidRPr="00036761">
        <w:rPr>
          <w:b/>
          <w:noProof/>
          <w:lang w:eastAsia="zh-CN"/>
        </w:rPr>
        <w:t xml:space="preserve">Draft CR on removal of indication of QCL assumption via </w:t>
      </w:r>
      <w:r w:rsidR="000955AD" w:rsidRPr="00036761">
        <w:rPr>
          <w:b/>
          <w:i/>
          <w:noProof/>
          <w:lang w:eastAsia="zh-CN"/>
        </w:rPr>
        <w:t>CSI request</w:t>
      </w:r>
      <w:r w:rsidR="000955AD" w:rsidRPr="00036761">
        <w:rPr>
          <w:b/>
          <w:noProof/>
          <w:lang w:eastAsia="zh-CN"/>
        </w:rPr>
        <w:t xml:space="preserve"> field</w:t>
      </w:r>
      <w:r w:rsidR="000955AD" w:rsidRPr="00036761">
        <w:rPr>
          <w:b/>
          <w:noProof/>
          <w:lang w:eastAsia="zh-CN"/>
        </w:rPr>
        <w:tab/>
        <w:t>Ericsson</w:t>
      </w:r>
    </w:p>
    <w:p w14:paraId="5BE22FF3" w14:textId="0C8E1D9C" w:rsidR="000955AD" w:rsidRPr="00036761" w:rsidRDefault="008B3F1A" w:rsidP="000955AD">
      <w:pPr>
        <w:rPr>
          <w:b/>
          <w:lang w:eastAsia="x-none"/>
        </w:rPr>
      </w:pPr>
      <w:hyperlink r:id="rId587" w:history="1">
        <w:r w:rsidR="0068110A">
          <w:rPr>
            <w:rStyle w:val="Hyperlink"/>
            <w:b/>
          </w:rPr>
          <w:t>R1-1814228</w:t>
        </w:r>
      </w:hyperlink>
      <w:r w:rsidR="000955AD" w:rsidRPr="00036761">
        <w:rPr>
          <w:b/>
          <w:lang w:eastAsia="x-none"/>
        </w:rPr>
        <w:tab/>
      </w:r>
      <w:r w:rsidR="000955AD" w:rsidRPr="00036761">
        <w:rPr>
          <w:b/>
          <w:noProof/>
          <w:lang w:eastAsia="zh-CN"/>
        </w:rPr>
        <w:t>Draft CR on correction of description of SP CSI-RS activation/deactivation command</w:t>
      </w:r>
      <w:r w:rsidR="000955AD" w:rsidRPr="00036761">
        <w:rPr>
          <w:b/>
          <w:noProof/>
          <w:lang w:eastAsia="zh-CN"/>
        </w:rPr>
        <w:tab/>
        <w:t>Ericsson</w:t>
      </w:r>
    </w:p>
    <w:p w14:paraId="0F5661E9" w14:textId="661CB1EC" w:rsidR="000955AD" w:rsidRPr="00036761" w:rsidRDefault="008B3F1A" w:rsidP="000955AD">
      <w:pPr>
        <w:rPr>
          <w:b/>
          <w:lang w:eastAsia="x-none"/>
        </w:rPr>
      </w:pPr>
      <w:hyperlink r:id="rId588" w:history="1">
        <w:r w:rsidR="0068110A">
          <w:rPr>
            <w:rStyle w:val="Hyperlink"/>
            <w:b/>
          </w:rPr>
          <w:t>R1-1814185</w:t>
        </w:r>
      </w:hyperlink>
      <w:r w:rsidR="000955AD" w:rsidRPr="00036761">
        <w:rPr>
          <w:b/>
          <w:lang w:eastAsia="x-none"/>
        </w:rPr>
        <w:tab/>
      </w:r>
      <w:r w:rsidR="000955AD" w:rsidRPr="00036761">
        <w:rPr>
          <w:b/>
          <w:kern w:val="2"/>
          <w:lang w:eastAsia="zh-CN"/>
        </w:rPr>
        <w:t>Corrections on CSI reporting in DRX active time in TS38.214</w:t>
      </w:r>
      <w:r w:rsidR="000955AD" w:rsidRPr="00036761">
        <w:rPr>
          <w:b/>
          <w:kern w:val="2"/>
          <w:lang w:eastAsia="zh-CN"/>
        </w:rPr>
        <w:tab/>
        <w:t>Huawei, HiSi</w:t>
      </w:r>
    </w:p>
    <w:p w14:paraId="7FF6D8F2" w14:textId="77777777" w:rsidR="000955AD" w:rsidRDefault="000955AD" w:rsidP="000955AD">
      <w:pPr>
        <w:rPr>
          <w:lang w:eastAsia="x-none"/>
        </w:rPr>
      </w:pPr>
    </w:p>
    <w:p w14:paraId="3BEDA9AF" w14:textId="77777777" w:rsidR="000955AD" w:rsidRDefault="000955AD" w:rsidP="000955AD">
      <w:pPr>
        <w:rPr>
          <w:lang w:eastAsia="x-none"/>
        </w:rPr>
      </w:pPr>
    </w:p>
    <w:p w14:paraId="27937C76" w14:textId="541861C3" w:rsidR="000955AD" w:rsidRPr="000955AD" w:rsidRDefault="008B3F1A" w:rsidP="000955AD">
      <w:pPr>
        <w:rPr>
          <w:lang w:val="fr-FR" w:eastAsia="x-none"/>
        </w:rPr>
      </w:pPr>
      <w:hyperlink r:id="rId589" w:history="1">
        <w:r w:rsidR="0068110A">
          <w:rPr>
            <w:rStyle w:val="Hyperlink"/>
            <w:lang w:val="fr-FR" w:eastAsia="x-none"/>
          </w:rPr>
          <w:t>R1-1812238</w:t>
        </w:r>
      </w:hyperlink>
      <w:r w:rsidR="000955AD" w:rsidRPr="000955AD">
        <w:rPr>
          <w:lang w:val="fr-FR" w:eastAsia="x-none"/>
        </w:rPr>
        <w:tab/>
        <w:t>Maintenance for CSI acquisition</w:t>
      </w:r>
      <w:r w:rsidR="000955AD" w:rsidRPr="000955AD">
        <w:rPr>
          <w:lang w:val="fr-FR" w:eastAsia="x-none"/>
        </w:rPr>
        <w:tab/>
        <w:t>Huawei, HiSilicon</w:t>
      </w:r>
    </w:p>
    <w:p w14:paraId="601A8532" w14:textId="27D92C9D" w:rsidR="000955AD" w:rsidRPr="000955AD" w:rsidRDefault="008B3F1A" w:rsidP="000955AD">
      <w:pPr>
        <w:rPr>
          <w:lang w:val="fr-FR" w:eastAsia="x-none"/>
        </w:rPr>
      </w:pPr>
      <w:hyperlink r:id="rId590" w:history="1">
        <w:r w:rsidR="0068110A">
          <w:rPr>
            <w:rStyle w:val="Hyperlink"/>
            <w:lang w:val="fr-FR" w:eastAsia="x-none"/>
          </w:rPr>
          <w:t>R1-1812265</w:t>
        </w:r>
      </w:hyperlink>
      <w:r w:rsidR="000955AD" w:rsidRPr="000955AD">
        <w:rPr>
          <w:lang w:val="fr-FR" w:eastAsia="x-none"/>
        </w:rPr>
        <w:tab/>
        <w:t>Draft CR on CSI acquisition</w:t>
      </w:r>
      <w:r w:rsidR="000955AD" w:rsidRPr="000955AD">
        <w:rPr>
          <w:lang w:val="fr-FR" w:eastAsia="x-none"/>
        </w:rPr>
        <w:tab/>
        <w:t>ZTE</w:t>
      </w:r>
    </w:p>
    <w:p w14:paraId="7474B031" w14:textId="16C0BCAA" w:rsidR="000955AD" w:rsidRPr="000955AD" w:rsidRDefault="008B3F1A" w:rsidP="000955AD">
      <w:pPr>
        <w:rPr>
          <w:lang w:val="fr-FR" w:eastAsia="x-none"/>
        </w:rPr>
      </w:pPr>
      <w:hyperlink r:id="rId591" w:history="1">
        <w:r w:rsidR="0068110A">
          <w:rPr>
            <w:rStyle w:val="Hyperlink"/>
            <w:lang w:val="fr-FR" w:eastAsia="x-none"/>
          </w:rPr>
          <w:t>R1-1812284</w:t>
        </w:r>
      </w:hyperlink>
      <w:r w:rsidR="000955AD" w:rsidRPr="000955AD">
        <w:rPr>
          <w:lang w:val="fr-FR" w:eastAsia="x-none"/>
        </w:rPr>
        <w:tab/>
        <w:t>Draft CR on CSI acquisition</w:t>
      </w:r>
      <w:r w:rsidR="000955AD" w:rsidRPr="000955AD">
        <w:rPr>
          <w:lang w:val="fr-FR" w:eastAsia="x-none"/>
        </w:rPr>
        <w:tab/>
        <w:t>vivo</w:t>
      </w:r>
    </w:p>
    <w:p w14:paraId="3B98509F" w14:textId="670318A4" w:rsidR="000955AD" w:rsidRDefault="008B3F1A" w:rsidP="000955AD">
      <w:pPr>
        <w:rPr>
          <w:lang w:eastAsia="x-none"/>
        </w:rPr>
      </w:pPr>
      <w:hyperlink r:id="rId592" w:history="1">
        <w:r w:rsidR="0068110A">
          <w:rPr>
            <w:rStyle w:val="Hyperlink"/>
            <w:lang w:eastAsia="x-none"/>
          </w:rPr>
          <w:t>R1-1812343</w:t>
        </w:r>
      </w:hyperlink>
      <w:r w:rsidR="000955AD">
        <w:rPr>
          <w:lang w:eastAsia="x-none"/>
        </w:rPr>
        <w:tab/>
        <w:t>Remaining issues in CSI acquisition</w:t>
      </w:r>
      <w:r w:rsidR="000955AD">
        <w:rPr>
          <w:lang w:eastAsia="x-none"/>
        </w:rPr>
        <w:tab/>
        <w:t>MediaTek Inc.</w:t>
      </w:r>
    </w:p>
    <w:p w14:paraId="5D59B150" w14:textId="3E198458" w:rsidR="000955AD" w:rsidRPr="000955AD" w:rsidRDefault="008B3F1A" w:rsidP="000955AD">
      <w:pPr>
        <w:rPr>
          <w:lang w:val="fr-FR" w:eastAsia="x-none"/>
        </w:rPr>
      </w:pPr>
      <w:hyperlink r:id="rId593" w:history="1">
        <w:r w:rsidR="0068110A">
          <w:rPr>
            <w:rStyle w:val="Hyperlink"/>
            <w:lang w:val="fr-FR" w:eastAsia="x-none"/>
          </w:rPr>
          <w:t>R1-1812600</w:t>
        </w:r>
      </w:hyperlink>
      <w:r w:rsidR="000955AD" w:rsidRPr="000955AD">
        <w:rPr>
          <w:lang w:val="fr-FR" w:eastAsia="x-none"/>
        </w:rPr>
        <w:tab/>
        <w:t>Miscellaneous corrections on CSI acquisition</w:t>
      </w:r>
      <w:r w:rsidR="000955AD" w:rsidRPr="000955AD">
        <w:rPr>
          <w:lang w:val="fr-FR" w:eastAsia="x-none"/>
        </w:rPr>
        <w:tab/>
        <w:t>CATT</w:t>
      </w:r>
    </w:p>
    <w:p w14:paraId="54F423D3" w14:textId="7F11C018" w:rsidR="000955AD" w:rsidRDefault="008B3F1A" w:rsidP="000955AD">
      <w:pPr>
        <w:rPr>
          <w:lang w:eastAsia="x-none"/>
        </w:rPr>
      </w:pPr>
      <w:hyperlink r:id="rId594" w:history="1">
        <w:r w:rsidR="0068110A">
          <w:rPr>
            <w:rStyle w:val="Hyperlink"/>
            <w:lang w:eastAsia="x-none"/>
          </w:rPr>
          <w:t>R1-1812956</w:t>
        </w:r>
      </w:hyperlink>
      <w:r w:rsidR="000955AD">
        <w:rPr>
          <w:lang w:eastAsia="x-none"/>
        </w:rPr>
        <w:tab/>
        <w:t>Remaining issues on CSI reporting</w:t>
      </w:r>
      <w:r w:rsidR="000955AD">
        <w:rPr>
          <w:lang w:eastAsia="x-none"/>
        </w:rPr>
        <w:tab/>
        <w:t>Samsung</w:t>
      </w:r>
    </w:p>
    <w:p w14:paraId="350F46B8" w14:textId="0E18776B" w:rsidR="000955AD" w:rsidRDefault="008B3F1A" w:rsidP="000955AD">
      <w:pPr>
        <w:rPr>
          <w:lang w:eastAsia="x-none"/>
        </w:rPr>
      </w:pPr>
      <w:hyperlink r:id="rId595" w:history="1">
        <w:r w:rsidR="0068110A">
          <w:rPr>
            <w:rStyle w:val="Hyperlink"/>
            <w:lang w:eastAsia="x-none"/>
          </w:rPr>
          <w:t>R1-1813197</w:t>
        </w:r>
      </w:hyperlink>
      <w:r w:rsidR="000955AD">
        <w:rPr>
          <w:lang w:eastAsia="x-none"/>
        </w:rPr>
        <w:tab/>
        <w:t>Remaining issues on CSI reporting</w:t>
      </w:r>
      <w:r w:rsidR="000955AD">
        <w:rPr>
          <w:lang w:eastAsia="x-none"/>
        </w:rPr>
        <w:tab/>
        <w:t>Sharp</w:t>
      </w:r>
    </w:p>
    <w:p w14:paraId="2618DE5B" w14:textId="3F9F6B34" w:rsidR="000955AD" w:rsidRDefault="008B3F1A" w:rsidP="000955AD">
      <w:pPr>
        <w:rPr>
          <w:lang w:eastAsia="x-none"/>
        </w:rPr>
      </w:pPr>
      <w:hyperlink r:id="rId596" w:history="1">
        <w:r w:rsidR="0068110A">
          <w:rPr>
            <w:rStyle w:val="Hyperlink"/>
            <w:lang w:eastAsia="x-none"/>
          </w:rPr>
          <w:t>R1-1813246</w:t>
        </w:r>
      </w:hyperlink>
      <w:r w:rsidR="000955AD">
        <w:rPr>
          <w:lang w:eastAsia="x-none"/>
        </w:rPr>
        <w:tab/>
        <w:t>Remaining issues on CSI acquisition</w:t>
      </w:r>
      <w:r w:rsidR="000955AD">
        <w:rPr>
          <w:lang w:eastAsia="x-none"/>
        </w:rPr>
        <w:tab/>
        <w:t>MTI</w:t>
      </w:r>
    </w:p>
    <w:p w14:paraId="231716E9" w14:textId="1F4880D3" w:rsidR="000955AD" w:rsidRDefault="008B3F1A" w:rsidP="000955AD">
      <w:pPr>
        <w:rPr>
          <w:lang w:eastAsia="x-none"/>
        </w:rPr>
      </w:pPr>
      <w:hyperlink r:id="rId597" w:history="1">
        <w:r w:rsidR="0068110A">
          <w:rPr>
            <w:rStyle w:val="Hyperlink"/>
            <w:lang w:eastAsia="x-none"/>
          </w:rPr>
          <w:t>R1-1813248</w:t>
        </w:r>
      </w:hyperlink>
      <w:r w:rsidR="000955AD">
        <w:rPr>
          <w:lang w:eastAsia="x-none"/>
        </w:rPr>
        <w:tab/>
        <w:t>Maintenance for CSI acquisition</w:t>
      </w:r>
      <w:r w:rsidR="000955AD">
        <w:rPr>
          <w:lang w:eastAsia="x-none"/>
        </w:rPr>
        <w:tab/>
        <w:t>Ericsson</w:t>
      </w:r>
    </w:p>
    <w:p w14:paraId="47D6B7EB" w14:textId="534C80E4" w:rsidR="000955AD" w:rsidRDefault="008B3F1A" w:rsidP="000955AD">
      <w:pPr>
        <w:rPr>
          <w:lang w:eastAsia="x-none"/>
        </w:rPr>
      </w:pPr>
      <w:hyperlink r:id="rId598" w:history="1">
        <w:r w:rsidR="0068110A">
          <w:rPr>
            <w:rStyle w:val="Hyperlink"/>
            <w:lang w:eastAsia="x-none"/>
          </w:rPr>
          <w:t>R1-1813395</w:t>
        </w:r>
      </w:hyperlink>
      <w:r w:rsidR="000955AD">
        <w:rPr>
          <w:lang w:eastAsia="x-none"/>
        </w:rPr>
        <w:tab/>
        <w:t>Maintenance for CSI acquisition</w:t>
      </w:r>
      <w:r w:rsidR="000955AD">
        <w:rPr>
          <w:lang w:eastAsia="x-none"/>
        </w:rPr>
        <w:tab/>
        <w:t>Qualcomm Incorporated</w:t>
      </w:r>
    </w:p>
    <w:p w14:paraId="135A92F5" w14:textId="77777777" w:rsidR="000955AD" w:rsidRPr="00F0732E" w:rsidRDefault="000955AD" w:rsidP="00036761">
      <w:pPr>
        <w:pStyle w:val="Heading4"/>
      </w:pPr>
      <w:bookmarkStart w:id="187" w:name="_Toc529013676"/>
      <w:bookmarkStart w:id="188" w:name="_Toc530727134"/>
      <w:r w:rsidRPr="00F0732E">
        <w:t>Maintenance for beam management</w:t>
      </w:r>
      <w:bookmarkEnd w:id="187"/>
      <w:bookmarkEnd w:id="188"/>
    </w:p>
    <w:p w14:paraId="14C479A7" w14:textId="77777777" w:rsidR="000955AD" w:rsidRDefault="000955AD" w:rsidP="000955AD">
      <w:pPr>
        <w:rPr>
          <w:i/>
          <w:lang w:eastAsia="x-none"/>
        </w:rPr>
      </w:pPr>
      <w:r>
        <w:rPr>
          <w:i/>
          <w:lang w:eastAsia="x-none"/>
        </w:rPr>
        <w:t xml:space="preserve">Including measurement, reporting, beam failure recovery, etc. </w:t>
      </w:r>
    </w:p>
    <w:p w14:paraId="507BBB6E" w14:textId="77777777" w:rsidR="000955AD" w:rsidRDefault="000955AD" w:rsidP="000955AD">
      <w:pPr>
        <w:rPr>
          <w:b/>
          <w:i/>
          <w:color w:val="FF0000"/>
          <w:lang w:eastAsia="x-none"/>
        </w:rPr>
      </w:pPr>
      <w:r>
        <w:rPr>
          <w:b/>
          <w:i/>
          <w:color w:val="FF0000"/>
          <w:lang w:eastAsia="x-none"/>
        </w:rPr>
        <w:t>Please use separate draft CRs (but zipped them into a single document</w:t>
      </w:r>
      <w:r w:rsidRPr="00152A47">
        <w:rPr>
          <w:b/>
          <w:i/>
          <w:color w:val="FF0000"/>
          <w:lang w:eastAsia="x-none"/>
        </w:rPr>
        <w:t xml:space="preserve"> </w:t>
      </w:r>
      <w:r>
        <w:rPr>
          <w:b/>
          <w:i/>
          <w:color w:val="FF0000"/>
          <w:lang w:eastAsia="x-none"/>
        </w:rPr>
        <w:t xml:space="preserve">using a single tdoc #) for each of the respective sub-topic to facilitate reviews and summary. </w:t>
      </w:r>
    </w:p>
    <w:p w14:paraId="35D25AE8" w14:textId="77777777" w:rsidR="000955AD" w:rsidRDefault="000955AD" w:rsidP="000955AD">
      <w:pPr>
        <w:rPr>
          <w:lang w:eastAsia="x-none"/>
        </w:rPr>
      </w:pPr>
    </w:p>
    <w:p w14:paraId="61F637FE" w14:textId="7E0E9D71" w:rsidR="000955AD" w:rsidRPr="006E1B65" w:rsidRDefault="008B3F1A" w:rsidP="000955AD">
      <w:pPr>
        <w:rPr>
          <w:b/>
          <w:lang w:eastAsia="x-none"/>
        </w:rPr>
      </w:pPr>
      <w:hyperlink r:id="rId599" w:history="1">
        <w:r w:rsidR="0068110A">
          <w:rPr>
            <w:rStyle w:val="Hyperlink"/>
            <w:b/>
          </w:rPr>
          <w:t>R1-1814065</w:t>
        </w:r>
      </w:hyperlink>
      <w:r w:rsidR="000955AD" w:rsidRPr="006E1B65">
        <w:rPr>
          <w:b/>
          <w:lang w:eastAsia="x-none"/>
        </w:rPr>
        <w:tab/>
        <w:t>Summary of view for beam measurement and reporting – v2</w:t>
      </w:r>
      <w:r w:rsidR="000955AD" w:rsidRPr="006E1B65">
        <w:rPr>
          <w:b/>
          <w:lang w:eastAsia="x-none"/>
        </w:rPr>
        <w:tab/>
        <w:t>Ericsson</w:t>
      </w:r>
    </w:p>
    <w:p w14:paraId="3DCEF094" w14:textId="77777777" w:rsidR="000955AD" w:rsidRDefault="000955AD" w:rsidP="000955AD">
      <w:pPr>
        <w:rPr>
          <w:lang w:eastAsia="x-none"/>
        </w:rPr>
      </w:pPr>
    </w:p>
    <w:p w14:paraId="46F0276C" w14:textId="77777777" w:rsidR="000955AD" w:rsidRPr="006B31D9" w:rsidRDefault="000955AD" w:rsidP="006E1B65">
      <w:pPr>
        <w:rPr>
          <w:highlight w:val="green"/>
        </w:rPr>
      </w:pPr>
      <w:r w:rsidRPr="006B31D9">
        <w:rPr>
          <w:highlight w:val="green"/>
        </w:rPr>
        <w:t xml:space="preserve">Agreement </w:t>
      </w:r>
    </w:p>
    <w:p w14:paraId="062522EB" w14:textId="77777777" w:rsidR="000955AD" w:rsidRPr="00A5122B" w:rsidRDefault="000955AD" w:rsidP="00FA25EE">
      <w:r w:rsidRPr="00A5122B">
        <w:t>If an aperiodic CSI-RS is scheduled with a delay smaller than the advertised threshold and received in an OFDM symbol in which the UE receives any other DL signal with a</w:t>
      </w:r>
      <w:r>
        <w:t>n</w:t>
      </w:r>
      <w:r w:rsidRPr="00A5122B">
        <w:t xml:space="preserve"> indicated TCI state, the UE applies the QCL assumption of the other DL signal also when receiving the aperiodic CSI-RS.</w:t>
      </w:r>
    </w:p>
    <w:p w14:paraId="59B94C30" w14:textId="77777777" w:rsidR="000955AD" w:rsidRPr="00A5122B" w:rsidRDefault="000955AD" w:rsidP="00327A4D">
      <w:pPr>
        <w:pStyle w:val="ListParagraph"/>
        <w:numPr>
          <w:ilvl w:val="0"/>
          <w:numId w:val="282"/>
        </w:numPr>
      </w:pPr>
      <w:r w:rsidRPr="00A5122B">
        <w:t>The other DL signal refers to PDSCH scheduled with offset above or equal to the advertised threshold, aperiodic CSI-RS scheduled with offset above or equal to the advertised threshold, periodic CSI-RS, semi-persistent CSI-RS</w:t>
      </w:r>
    </w:p>
    <w:p w14:paraId="34ACBDD5" w14:textId="77777777" w:rsidR="000955AD" w:rsidRPr="00633C0D" w:rsidRDefault="000955AD" w:rsidP="00FA25EE">
      <w:bookmarkStart w:id="189" w:name="_Ref529518916"/>
    </w:p>
    <w:bookmarkEnd w:id="189"/>
    <w:p w14:paraId="61FB5989" w14:textId="77777777" w:rsidR="000955AD" w:rsidRPr="0005733E" w:rsidRDefault="000955AD" w:rsidP="00FA25EE">
      <w:pPr>
        <w:rPr>
          <w:highlight w:val="green"/>
          <w:lang w:val="en-US"/>
        </w:rPr>
      </w:pPr>
      <w:r w:rsidRPr="0005733E">
        <w:rPr>
          <w:highlight w:val="green"/>
          <w:lang w:val="en-US"/>
        </w:rPr>
        <w:t>Agreement</w:t>
      </w:r>
    </w:p>
    <w:p w14:paraId="02A6CFB7" w14:textId="77777777" w:rsidR="000955AD" w:rsidRPr="00FA25EE" w:rsidRDefault="000955AD" w:rsidP="00327A4D">
      <w:pPr>
        <w:pStyle w:val="ListParagraph"/>
        <w:numPr>
          <w:ilvl w:val="0"/>
          <w:numId w:val="282"/>
        </w:numPr>
        <w:rPr>
          <w:lang w:val="en-US"/>
        </w:rPr>
      </w:pPr>
      <w:r w:rsidRPr="00FA25EE">
        <w:rPr>
          <w:lang w:val="en-US"/>
        </w:rPr>
        <w:t>For cross carrier scheduling, Tci-PresentInDCI has to be always enabled</w:t>
      </w:r>
    </w:p>
    <w:p w14:paraId="547B4505" w14:textId="77777777" w:rsidR="000955AD" w:rsidRPr="00FA25EE" w:rsidRDefault="000955AD" w:rsidP="00327A4D">
      <w:pPr>
        <w:pStyle w:val="ListParagraph"/>
        <w:numPr>
          <w:ilvl w:val="0"/>
          <w:numId w:val="282"/>
        </w:numPr>
        <w:rPr>
          <w:lang w:val="en-US"/>
        </w:rPr>
      </w:pPr>
      <w:r w:rsidRPr="00FA25EE">
        <w:rPr>
          <w:lang w:val="en-US"/>
        </w:rPr>
        <w:lastRenderedPageBreak/>
        <w:t>For cross-carrier scheduling with tci-PresentInDCI being enabled for a DCI format 1_1, the scheduling timing offset cannot be smaller than the threshold</w:t>
      </w:r>
    </w:p>
    <w:p w14:paraId="1813AABC" w14:textId="77777777" w:rsidR="000955AD" w:rsidRPr="00FA25EE" w:rsidRDefault="000955AD" w:rsidP="00327A4D">
      <w:pPr>
        <w:pStyle w:val="ListParagraph"/>
        <w:numPr>
          <w:ilvl w:val="0"/>
          <w:numId w:val="282"/>
        </w:numPr>
        <w:rPr>
          <w:lang w:val="en-US"/>
        </w:rPr>
      </w:pPr>
      <w:r w:rsidRPr="00FA25EE">
        <w:rPr>
          <w:lang w:val="en-US"/>
        </w:rPr>
        <w:t>Above two bullets apply in case the scheduled carrier is in FR2</w:t>
      </w:r>
    </w:p>
    <w:p w14:paraId="4589B794" w14:textId="77777777" w:rsidR="000955AD" w:rsidRPr="00FA25EE" w:rsidRDefault="000955AD" w:rsidP="00327A4D">
      <w:pPr>
        <w:pStyle w:val="ListParagraph"/>
        <w:numPr>
          <w:ilvl w:val="0"/>
          <w:numId w:val="282"/>
        </w:numPr>
        <w:rPr>
          <w:lang w:val="sv-SE"/>
        </w:rPr>
      </w:pPr>
      <w:r w:rsidRPr="00FA25EE">
        <w:rPr>
          <w:lang w:val="en-US"/>
        </w:rPr>
        <w:t>The first bullet applies for both FR1 and FR2</w:t>
      </w:r>
    </w:p>
    <w:p w14:paraId="4F5474F8" w14:textId="77777777" w:rsidR="000955AD" w:rsidRPr="00FA25EE" w:rsidRDefault="000955AD" w:rsidP="00327A4D">
      <w:pPr>
        <w:pStyle w:val="ListParagraph"/>
        <w:numPr>
          <w:ilvl w:val="0"/>
          <w:numId w:val="282"/>
        </w:numPr>
        <w:rPr>
          <w:lang w:val="sv-SE"/>
        </w:rPr>
      </w:pPr>
      <w:r w:rsidRPr="00FA25EE">
        <w:rPr>
          <w:lang w:val="en-US"/>
        </w:rPr>
        <w:t xml:space="preserve">The first two bullets apply only for CORESET associated for cross carrier scheduling </w:t>
      </w:r>
    </w:p>
    <w:p w14:paraId="76181D84" w14:textId="77777777" w:rsidR="000955AD" w:rsidRPr="00FA25EE" w:rsidRDefault="000955AD" w:rsidP="000955AD">
      <w:pPr>
        <w:rPr>
          <w:highlight w:val="green"/>
        </w:rPr>
      </w:pPr>
    </w:p>
    <w:p w14:paraId="16313F7A" w14:textId="77777777" w:rsidR="000955AD" w:rsidRPr="00FA25EE" w:rsidRDefault="000955AD" w:rsidP="000955AD">
      <w:pPr>
        <w:rPr>
          <w:highlight w:val="green"/>
        </w:rPr>
      </w:pPr>
      <w:r w:rsidRPr="00FA25EE">
        <w:rPr>
          <w:highlight w:val="green"/>
        </w:rPr>
        <w:t>Agreement</w:t>
      </w:r>
    </w:p>
    <w:p w14:paraId="7A5CDBCC" w14:textId="77777777" w:rsidR="000955AD" w:rsidRPr="007A23A2" w:rsidRDefault="000955AD" w:rsidP="000955AD">
      <w:pPr>
        <w:rPr>
          <w:lang w:eastAsia="x-none"/>
        </w:rPr>
      </w:pPr>
      <w:r w:rsidRPr="007A23A2">
        <w:t>Clarify that the default PDSCH beam should count slot first and then CORESET-ID when multiple CORESETs are monitored in the same slot, and the CORESET should be tied to a monitoring SS.</w:t>
      </w:r>
    </w:p>
    <w:p w14:paraId="57690EF4" w14:textId="77777777" w:rsidR="000955AD" w:rsidRDefault="000955AD" w:rsidP="000955AD">
      <w:pPr>
        <w:rPr>
          <w:lang w:eastAsia="x-none"/>
        </w:rPr>
      </w:pPr>
    </w:p>
    <w:p w14:paraId="746F8B91" w14:textId="77777777" w:rsidR="000955AD" w:rsidRPr="00FA25EE" w:rsidRDefault="000955AD" w:rsidP="000955AD">
      <w:pPr>
        <w:rPr>
          <w:highlight w:val="green"/>
          <w:lang w:eastAsia="x-none"/>
        </w:rPr>
      </w:pPr>
      <w:r w:rsidRPr="00FA25EE">
        <w:rPr>
          <w:highlight w:val="green"/>
          <w:lang w:eastAsia="x-none"/>
        </w:rPr>
        <w:t>Agreement</w:t>
      </w:r>
    </w:p>
    <w:p w14:paraId="764A2D36" w14:textId="77777777" w:rsidR="000955AD" w:rsidRPr="00F704E1" w:rsidRDefault="000955AD" w:rsidP="000955AD">
      <w:pPr>
        <w:rPr>
          <w:lang w:eastAsia="x-none"/>
        </w:rPr>
      </w:pPr>
      <w:r w:rsidRPr="00F704E1">
        <w:rPr>
          <w:lang w:eastAsia="x-none"/>
        </w:rPr>
        <w:t>Text proposal for TS38.214</w:t>
      </w:r>
    </w:p>
    <w:p w14:paraId="16B5746B" w14:textId="77777777" w:rsidR="000955AD" w:rsidRPr="00F704E1" w:rsidRDefault="000955AD" w:rsidP="000955AD">
      <w:pPr>
        <w:rPr>
          <w:b/>
          <w:lang w:eastAsia="x-none"/>
        </w:rPr>
      </w:pPr>
      <w:bookmarkStart w:id="190" w:name="_Toc525748062"/>
      <w:r w:rsidRPr="00F704E1">
        <w:rPr>
          <w:b/>
          <w:lang w:eastAsia="x-none"/>
        </w:rPr>
        <w:t>5.1.5</w:t>
      </w:r>
      <w:r w:rsidRPr="00F704E1">
        <w:rPr>
          <w:b/>
          <w:lang w:eastAsia="x-none"/>
        </w:rPr>
        <w:tab/>
        <w:t>Antenna ports quasi co-location</w:t>
      </w:r>
      <w:bookmarkEnd w:id="190"/>
    </w:p>
    <w:p w14:paraId="4A3FF3D4" w14:textId="77777777" w:rsidR="000955AD" w:rsidRPr="00F704E1" w:rsidRDefault="000955AD" w:rsidP="000955AD">
      <w:pPr>
        <w:jc w:val="center"/>
      </w:pPr>
      <w:bookmarkStart w:id="191" w:name="_Hlk498002628"/>
      <w:bookmarkStart w:id="192" w:name="_Hlk500790716"/>
      <w:bookmarkStart w:id="193" w:name="_Hlk530124161"/>
      <w:bookmarkStart w:id="194" w:name="_Hlk530124279"/>
      <w:r w:rsidRPr="00F704E1">
        <w:t>&lt;Unchanged part omitted&gt;</w:t>
      </w:r>
    </w:p>
    <w:p w14:paraId="1279E662" w14:textId="77777777" w:rsidR="000955AD" w:rsidRPr="00F704E1" w:rsidRDefault="000955AD" w:rsidP="000955AD">
      <w:pPr>
        <w:rPr>
          <w:strike/>
          <w:lang w:val="en-US"/>
        </w:rPr>
      </w:pPr>
      <w:r w:rsidRPr="00F704E1">
        <w:rPr>
          <w:color w:val="000000"/>
        </w:rPr>
        <w:t xml:space="preserve">For both the cases when </w:t>
      </w:r>
      <w:r w:rsidRPr="00F704E1">
        <w:rPr>
          <w:i/>
          <w:color w:val="000000"/>
        </w:rPr>
        <w:t>tci-PresentInDCI</w:t>
      </w:r>
      <w:r w:rsidRPr="00F704E1">
        <w:rPr>
          <w:color w:val="000000"/>
        </w:rPr>
        <w:t xml:space="preserve"> is set to 'enabled' and </w:t>
      </w:r>
      <w:r w:rsidRPr="00F704E1">
        <w:rPr>
          <w:i/>
          <w:color w:val="000000"/>
        </w:rPr>
        <w:t>tci-PresentInDCI</w:t>
      </w:r>
      <w:r w:rsidRPr="00F704E1">
        <w:rPr>
          <w:color w:val="000000"/>
        </w:rPr>
        <w:t xml:space="preserve"> is not configured in RRC connected mode, if the offset between the reception of the DL DCI and the corresponding PDSCH is less than the threshold </w:t>
      </w:r>
      <w:r w:rsidRPr="00F704E1">
        <w:rPr>
          <w:i/>
          <w:color w:val="000000"/>
        </w:rPr>
        <w:t>Threshold-Sched-Offset</w:t>
      </w:r>
      <w:r w:rsidRPr="00F704E1">
        <w:rPr>
          <w:color w:val="000000"/>
        </w:rPr>
        <w:t xml:space="preserve">, the UE may assume that the DM-RS ports of PDSCH of a serving cell are quasi co-located with the RS(s) in the TCI state with respect to the QCL parameter(s) used for PDCCH quasi co-location indication of </w:t>
      </w:r>
      <w:ins w:id="195" w:author="Zhang, Yushu" w:date="2018-10-30T13:18:00Z">
        <w:r w:rsidRPr="00F704E1">
          <w:rPr>
            <w:color w:val="000000"/>
          </w:rPr>
          <w:t xml:space="preserve">the CORESET </w:t>
        </w:r>
      </w:ins>
      <w:ins w:id="196" w:author="Kim Younsun" w:date="2018-11-16T09:40:00Z">
        <w:r w:rsidRPr="00F704E1">
          <w:rPr>
            <w:color w:val="000000"/>
          </w:rPr>
          <w:t xml:space="preserve">with </w:t>
        </w:r>
      </w:ins>
      <w:r w:rsidRPr="00F704E1">
        <w:rPr>
          <w:color w:val="000000"/>
        </w:rPr>
        <w:t xml:space="preserve">the lowest </w:t>
      </w:r>
      <w:r w:rsidRPr="00F704E1">
        <w:rPr>
          <w:i/>
          <w:color w:val="000000"/>
        </w:rPr>
        <w:t>CORESET-ID</w:t>
      </w:r>
      <w:r w:rsidRPr="00F704E1">
        <w:rPr>
          <w:color w:val="000000"/>
        </w:rPr>
        <w:t xml:space="preserve"> in the latest slot</w:t>
      </w:r>
      <w:ins w:id="197" w:author="Kim Younsun" w:date="2018-11-16T09:33:00Z">
        <w:r w:rsidRPr="00F704E1">
          <w:rPr>
            <w:color w:val="000000"/>
          </w:rPr>
          <w:t xml:space="preserve"> </w:t>
        </w:r>
      </w:ins>
      <w:del w:id="198" w:author="Kim Younsun" w:date="2018-11-16T09:40:00Z">
        <w:r w:rsidRPr="00F704E1" w:rsidDel="00F704E1">
          <w:rPr>
            <w:color w:val="000000"/>
          </w:rPr>
          <w:delText xml:space="preserve"> </w:delText>
        </w:r>
      </w:del>
      <w:ins w:id="199" w:author="Zhang, Yushu" w:date="2018-10-30T13:18:00Z">
        <w:del w:id="200" w:author="Kim Younsun" w:date="2018-11-16T09:40:00Z">
          <w:r w:rsidRPr="00F704E1" w:rsidDel="00F704E1">
            <w:rPr>
              <w:color w:val="000000"/>
            </w:rPr>
            <w:delText xml:space="preserve">the lowest </w:delText>
          </w:r>
          <w:r w:rsidRPr="00F704E1" w:rsidDel="00F704E1">
            <w:rPr>
              <w:i/>
              <w:color w:val="000000"/>
            </w:rPr>
            <w:delText>CORESET-ID</w:delText>
          </w:r>
          <w:r w:rsidRPr="00F704E1" w:rsidDel="00F704E1">
            <w:rPr>
              <w:color w:val="000000"/>
            </w:rPr>
            <w:delText xml:space="preserve"> </w:delText>
          </w:r>
        </w:del>
      </w:ins>
      <w:r w:rsidRPr="00F704E1">
        <w:rPr>
          <w:color w:val="000000"/>
        </w:rPr>
        <w:t xml:space="preserve">in which one or more CORESETs within the active BWP of the serving cell are </w:t>
      </w:r>
      <w:del w:id="201" w:author="Kim Younsun" w:date="2018-11-16T09:35:00Z">
        <w:r w:rsidRPr="00F704E1" w:rsidDel="00FB0512">
          <w:rPr>
            <w:color w:val="000000"/>
          </w:rPr>
          <w:delText xml:space="preserve">configured </w:delText>
        </w:r>
      </w:del>
      <w:ins w:id="202" w:author="Kim Younsun" w:date="2018-11-16T09:35:00Z">
        <w:r w:rsidRPr="00F704E1">
          <w:rPr>
            <w:color w:val="000000"/>
          </w:rPr>
          <w:t xml:space="preserve">monitored </w:t>
        </w:r>
      </w:ins>
      <w:del w:id="203" w:author="Kim Younsun" w:date="2018-11-16T09:35:00Z">
        <w:r w:rsidRPr="00F704E1" w:rsidDel="00FB0512">
          <w:rPr>
            <w:color w:val="000000"/>
          </w:rPr>
          <w:delText xml:space="preserve">for </w:delText>
        </w:r>
      </w:del>
      <w:ins w:id="204" w:author="Kim Younsun" w:date="2018-11-16T09:35:00Z">
        <w:r w:rsidRPr="00F704E1">
          <w:rPr>
            <w:color w:val="000000"/>
          </w:rPr>
          <w:t xml:space="preserve">by </w:t>
        </w:r>
      </w:ins>
      <w:r w:rsidRPr="00F704E1">
        <w:rPr>
          <w:color w:val="000000"/>
        </w:rPr>
        <w:t>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contains 'QCL-TypeD', the UE shall obtain the other QCL assumptions from the indicated TCI states for its scheduled PDSCH irrespective of the time offset between the reception of the DL DCI and the corresponding PDSCH.</w:t>
      </w:r>
      <w:bookmarkEnd w:id="191"/>
      <w:bookmarkEnd w:id="192"/>
    </w:p>
    <w:bookmarkEnd w:id="193"/>
    <w:p w14:paraId="6987F353" w14:textId="77777777" w:rsidR="000955AD" w:rsidRPr="00F704E1" w:rsidRDefault="000955AD" w:rsidP="000955AD">
      <w:pPr>
        <w:jc w:val="center"/>
      </w:pPr>
      <w:r w:rsidRPr="00F704E1">
        <w:t>&lt;Unchanged part omitted&gt;</w:t>
      </w:r>
    </w:p>
    <w:bookmarkEnd w:id="194"/>
    <w:p w14:paraId="1F8E9A0F" w14:textId="77777777" w:rsidR="000955AD" w:rsidRPr="00FA25EE" w:rsidRDefault="000955AD" w:rsidP="000955AD">
      <w:pPr>
        <w:rPr>
          <w:lang w:val="en-US" w:eastAsia="x-none"/>
        </w:rPr>
      </w:pPr>
    </w:p>
    <w:p w14:paraId="3CB9024C" w14:textId="77777777" w:rsidR="000955AD" w:rsidRPr="00FA25EE" w:rsidRDefault="000955AD" w:rsidP="000955AD">
      <w:pPr>
        <w:rPr>
          <w:highlight w:val="green"/>
          <w:lang w:val="en-US" w:eastAsia="x-none"/>
        </w:rPr>
      </w:pPr>
      <w:r w:rsidRPr="00FA25EE">
        <w:rPr>
          <w:highlight w:val="green"/>
          <w:lang w:val="en-US" w:eastAsia="x-none"/>
        </w:rPr>
        <w:t>Agreement</w:t>
      </w:r>
    </w:p>
    <w:p w14:paraId="2099F713" w14:textId="77777777" w:rsidR="000955AD" w:rsidRPr="007125C0" w:rsidRDefault="000955AD" w:rsidP="000955AD">
      <w:pPr>
        <w:rPr>
          <w:lang w:val="en-US" w:eastAsia="x-none"/>
        </w:rPr>
      </w:pPr>
      <w:r w:rsidRPr="007125C0">
        <w:rPr>
          <w:lang w:val="en-US" w:eastAsia="x-none"/>
        </w:rPr>
        <w:t>Text proposal for TS38.214</w:t>
      </w:r>
    </w:p>
    <w:p w14:paraId="4DA86918" w14:textId="77777777" w:rsidR="000955AD" w:rsidRPr="00FD4A59" w:rsidRDefault="000955AD" w:rsidP="000955AD">
      <w:pPr>
        <w:rPr>
          <w:b/>
          <w:lang w:val="en-US" w:eastAsia="x-none"/>
        </w:rPr>
      </w:pPr>
      <w:r w:rsidRPr="00FD4A59">
        <w:rPr>
          <w:b/>
          <w:lang w:val="en-US" w:eastAsia="x-none"/>
        </w:rPr>
        <w:t>5.1.5</w:t>
      </w:r>
      <w:r w:rsidRPr="00FD4A59">
        <w:rPr>
          <w:b/>
          <w:lang w:val="en-US" w:eastAsia="x-none"/>
        </w:rPr>
        <w:tab/>
        <w:t>Antenna ports quasi co-location</w:t>
      </w:r>
    </w:p>
    <w:p w14:paraId="50D4ABB6" w14:textId="77777777" w:rsidR="000955AD" w:rsidRPr="007125C0" w:rsidRDefault="000955AD" w:rsidP="000955AD">
      <w:pPr>
        <w:jc w:val="center"/>
      </w:pPr>
      <w:r w:rsidRPr="007125C0">
        <w:t>&lt; Unchanged parts are omitted &gt;</w:t>
      </w:r>
    </w:p>
    <w:p w14:paraId="09CC57D6" w14:textId="77777777" w:rsidR="000955AD" w:rsidRPr="007125C0" w:rsidRDefault="000955AD" w:rsidP="000955AD">
      <w:pPr>
        <w:rPr>
          <w:rFonts w:eastAsia="DengXian"/>
          <w:color w:val="000000"/>
        </w:rPr>
      </w:pPr>
      <w:r w:rsidRPr="007125C0">
        <w:rPr>
          <w:rFonts w:eastAsia="DengXian"/>
          <w:color w:val="000000"/>
        </w:rPr>
        <w:t xml:space="preserve">If a UE is configured with the higher layer parameter </w:t>
      </w:r>
      <w:r w:rsidRPr="007125C0">
        <w:rPr>
          <w:rFonts w:eastAsia="DengXian"/>
          <w:i/>
          <w:color w:val="000000"/>
        </w:rPr>
        <w:t xml:space="preserve">tci-PresentInDCI </w:t>
      </w:r>
      <w:r w:rsidRPr="007125C0">
        <w:rPr>
          <w:rFonts w:eastAsia="DengXian"/>
          <w:color w:val="000000"/>
        </w:rPr>
        <w:t>that is set as 'enabled'</w:t>
      </w:r>
      <w:r w:rsidRPr="007125C0">
        <w:rPr>
          <w:rFonts w:eastAsia="DengXian"/>
          <w:i/>
          <w:color w:val="000000"/>
        </w:rPr>
        <w:t xml:space="preserve"> </w:t>
      </w:r>
      <w:r w:rsidRPr="007125C0">
        <w:rPr>
          <w:rFonts w:eastAsia="DengXian"/>
          <w:color w:val="000000"/>
        </w:rPr>
        <w:t xml:space="preserve">for the CORESET scheduling the PDSCH, the UE assumes that the TCI field is present in the DCI format 1_1 of the PDCCH transmitted on the CORESET. If </w:t>
      </w:r>
      <w:r w:rsidRPr="007125C0">
        <w:rPr>
          <w:rFonts w:eastAsia="DengXian"/>
          <w:i/>
          <w:color w:val="000000"/>
        </w:rPr>
        <w:t xml:space="preserve">tci-PresentInDCI </w:t>
      </w:r>
      <w:r w:rsidRPr="007125C0">
        <w:rPr>
          <w:rFonts w:eastAsia="DengXian"/>
          <w:color w:val="000000"/>
        </w:rPr>
        <w:t xml:space="preserve">is not configured for the CORESET scheduling the PDSCH or the PDSCH is scheduled by a DCI format 1_0, </w:t>
      </w:r>
      <w:ins w:id="205" w:author="Zhihua SHI" w:date="2018-10-31T17:14:00Z">
        <w:r w:rsidRPr="007125C0">
          <w:rPr>
            <w:rFonts w:eastAsia="DengXian"/>
            <w:color w:val="000000"/>
          </w:rPr>
          <w:t xml:space="preserve">and </w:t>
        </w:r>
      </w:ins>
      <w:ins w:id="206" w:author="Zhihua SHI" w:date="2018-10-31T17:15:00Z">
        <w:r w:rsidRPr="007125C0">
          <w:rPr>
            <w:rFonts w:eastAsia="DengXian"/>
            <w:color w:val="000000"/>
          </w:rPr>
          <w:t xml:space="preserve">the time offset between the reception of the DL DCI and the corresponding PDSCH is equal to or greater than a threshold </w:t>
        </w:r>
        <w:r w:rsidRPr="007125C0">
          <w:rPr>
            <w:rFonts w:eastAsia="DengXian"/>
            <w:i/>
            <w:color w:val="000000"/>
          </w:rPr>
          <w:t>Threshold-Sched-Offset</w:t>
        </w:r>
        <w:r w:rsidRPr="007125C0">
          <w:rPr>
            <w:rFonts w:eastAsia="DengXian"/>
            <w:color w:val="000000"/>
          </w:rPr>
          <w:t xml:space="preserve">, where the threshold is based on reported UE capability [12, TS 38.331], </w:t>
        </w:r>
      </w:ins>
      <w:r w:rsidRPr="007125C0">
        <w:rPr>
          <w:rFonts w:eastAsia="DengXian"/>
          <w:color w:val="000000"/>
        </w:rPr>
        <w:t xml:space="preserve">for determining PDSCH antenna port quasi co-location, the UE assumes that the TCI state for the PDSCH is identical to the TCI state applied for the CORESET used for the PDCCH transmission. </w:t>
      </w:r>
    </w:p>
    <w:p w14:paraId="7F5263BC" w14:textId="77777777" w:rsidR="000955AD" w:rsidRPr="007125C0" w:rsidRDefault="000955AD" w:rsidP="000955AD">
      <w:pPr>
        <w:jc w:val="center"/>
      </w:pPr>
      <w:r w:rsidRPr="007125C0">
        <w:t>&lt; Unchanged parts are omitted &gt;</w:t>
      </w:r>
    </w:p>
    <w:p w14:paraId="16C92FF1" w14:textId="77777777" w:rsidR="000955AD" w:rsidRPr="00FA25EE" w:rsidRDefault="000955AD" w:rsidP="000955AD">
      <w:pPr>
        <w:rPr>
          <w:lang w:val="en-US" w:eastAsia="x-none"/>
        </w:rPr>
      </w:pPr>
    </w:p>
    <w:p w14:paraId="3F40E1C7" w14:textId="77777777" w:rsidR="000955AD" w:rsidRPr="00FA25EE" w:rsidRDefault="000955AD" w:rsidP="000955AD">
      <w:pPr>
        <w:rPr>
          <w:highlight w:val="green"/>
          <w:lang w:val="en-US" w:eastAsia="x-none"/>
        </w:rPr>
      </w:pPr>
      <w:r w:rsidRPr="00FA25EE">
        <w:rPr>
          <w:highlight w:val="green"/>
          <w:lang w:val="en-US" w:eastAsia="x-none"/>
        </w:rPr>
        <w:t>Agreement</w:t>
      </w:r>
    </w:p>
    <w:p w14:paraId="37227618" w14:textId="77777777" w:rsidR="000955AD" w:rsidRPr="000F4C8E" w:rsidRDefault="000955AD" w:rsidP="000955AD">
      <w:pPr>
        <w:rPr>
          <w:lang w:val="en-US" w:eastAsia="x-none"/>
        </w:rPr>
      </w:pPr>
      <w:r w:rsidRPr="000F4C8E">
        <w:rPr>
          <w:lang w:val="en-US" w:eastAsia="x-none"/>
        </w:rPr>
        <w:t>Text proposal for TS38.214</w:t>
      </w:r>
    </w:p>
    <w:p w14:paraId="401958A6" w14:textId="77777777" w:rsidR="000955AD" w:rsidRPr="00FD4A59" w:rsidRDefault="000955AD" w:rsidP="000955AD">
      <w:pPr>
        <w:rPr>
          <w:b/>
          <w:lang w:val="en-US" w:eastAsia="x-none"/>
        </w:rPr>
      </w:pPr>
      <w:r w:rsidRPr="00FD4A59">
        <w:rPr>
          <w:b/>
          <w:lang w:val="en-US" w:eastAsia="x-none"/>
        </w:rPr>
        <w:t>6.1.1</w:t>
      </w:r>
      <w:r w:rsidRPr="00FD4A59">
        <w:rPr>
          <w:b/>
          <w:lang w:val="en-US" w:eastAsia="x-none"/>
        </w:rPr>
        <w:tab/>
        <w:t>Transmission schemes</w:t>
      </w:r>
    </w:p>
    <w:p w14:paraId="276AC1A8" w14:textId="77777777" w:rsidR="000955AD" w:rsidRPr="000F4C8E" w:rsidRDefault="000955AD" w:rsidP="000955AD">
      <w:pPr>
        <w:rPr>
          <w:color w:val="000000"/>
        </w:rPr>
      </w:pPr>
      <w:r w:rsidRPr="000F4C8E">
        <w:rPr>
          <w:color w:val="000000"/>
        </w:rPr>
        <w:t xml:space="preserve">Two transmission schemes are supported for PUSCH: codebook based transmission and non-codebook based transmission. The UE is configured with codebook based transmission when the higher layer parameter </w:t>
      </w:r>
      <w:r w:rsidRPr="000F4C8E">
        <w:rPr>
          <w:i/>
          <w:color w:val="000000"/>
        </w:rPr>
        <w:t xml:space="preserve">txConfig </w:t>
      </w:r>
      <w:r w:rsidRPr="000F4C8E">
        <w:rPr>
          <w:color w:val="000000"/>
        </w:rPr>
        <w:t>in</w:t>
      </w:r>
      <w:r w:rsidRPr="000F4C8E">
        <w:rPr>
          <w:i/>
          <w:color w:val="000000"/>
        </w:rPr>
        <w:t xml:space="preserve"> pusch-Config</w:t>
      </w:r>
      <w:r w:rsidRPr="000F4C8E">
        <w:rPr>
          <w:color w:val="000000"/>
        </w:rPr>
        <w:t xml:space="preserve"> is set to ‘codebook’, the UE is configured non-codebook based transmission when the higher layer parameter </w:t>
      </w:r>
      <w:r w:rsidRPr="000F4C8E">
        <w:rPr>
          <w:i/>
          <w:color w:val="000000"/>
        </w:rPr>
        <w:t>txConfig</w:t>
      </w:r>
      <w:r w:rsidRPr="000F4C8E">
        <w:rPr>
          <w:color w:val="000000"/>
        </w:rPr>
        <w:t xml:space="preserve"> is set to ‘nonCodebook’. If the higher layer parameter </w:t>
      </w:r>
      <w:r w:rsidRPr="000F4C8E">
        <w:rPr>
          <w:i/>
          <w:color w:val="000000"/>
        </w:rPr>
        <w:t>txConfig</w:t>
      </w:r>
      <w:r w:rsidRPr="000F4C8E">
        <w:rPr>
          <w:color w:val="000000"/>
        </w:rPr>
        <w:t xml:space="preserve"> is not configured, the UE is not expected to be scheduled by DCI format 0_1. If PUSCH is scheduled by DCI format 0_0, the PUSCH transmission is based on a single antenna port. The UE shall not expect PUSCH scheduled by DCI format 0_0 in a component carrier without configured PUCCH resource with </w:t>
      </w:r>
      <w:r w:rsidRPr="000F4C8E">
        <w:rPr>
          <w:i/>
          <w:color w:val="000000"/>
        </w:rPr>
        <w:t>PUCCH-SpatialRelationInfo</w:t>
      </w:r>
      <w:r w:rsidRPr="000F4C8E">
        <w:rPr>
          <w:color w:val="000000"/>
        </w:rPr>
        <w:t xml:space="preserve"> in frequency range 2 in </w:t>
      </w:r>
      <w:r w:rsidRPr="000F4C8E">
        <w:rPr>
          <w:color w:val="FF0000"/>
          <w:u w:val="single"/>
        </w:rPr>
        <w:t>RRC connected mode</w:t>
      </w:r>
      <w:r w:rsidRPr="000F4C8E">
        <w:rPr>
          <w:color w:val="000000"/>
        </w:rPr>
        <w:t>.</w:t>
      </w:r>
    </w:p>
    <w:p w14:paraId="45940C58" w14:textId="77777777" w:rsidR="000955AD" w:rsidRPr="000F4C8E" w:rsidRDefault="000955AD">
      <w:pPr>
        <w:jc w:val="center"/>
        <w:pPrChange w:id="207" w:author="Kim Younsun" w:date="2018-11-16T10:02:00Z">
          <w:pPr/>
        </w:pPrChange>
      </w:pPr>
      <w:r w:rsidRPr="000F4C8E">
        <w:t>&lt;Unchanged part omitted&gt;</w:t>
      </w:r>
    </w:p>
    <w:p w14:paraId="5BAA5C4A" w14:textId="77777777" w:rsidR="000955AD" w:rsidRDefault="000955AD" w:rsidP="000955AD">
      <w:pPr>
        <w:rPr>
          <w:lang w:eastAsia="x-none"/>
        </w:rPr>
      </w:pPr>
    </w:p>
    <w:p w14:paraId="31A3784C" w14:textId="77777777" w:rsidR="000955AD" w:rsidRPr="00FA25EE" w:rsidRDefault="000955AD" w:rsidP="000955AD">
      <w:pPr>
        <w:rPr>
          <w:highlight w:val="green"/>
          <w:lang w:val="en-US" w:eastAsia="x-none"/>
        </w:rPr>
      </w:pPr>
      <w:r w:rsidRPr="00FA25EE">
        <w:rPr>
          <w:highlight w:val="green"/>
          <w:lang w:val="en-US" w:eastAsia="x-none"/>
        </w:rPr>
        <w:t>Agreement</w:t>
      </w:r>
    </w:p>
    <w:p w14:paraId="674AC749" w14:textId="77777777" w:rsidR="000955AD" w:rsidRPr="00DA7F09" w:rsidRDefault="000955AD" w:rsidP="000955AD">
      <w:pPr>
        <w:rPr>
          <w:lang w:val="en-US" w:eastAsia="x-none"/>
        </w:rPr>
      </w:pPr>
      <w:r w:rsidRPr="00DA7F09">
        <w:rPr>
          <w:lang w:val="en-US" w:eastAsia="x-none"/>
        </w:rPr>
        <w:t>Text proposal for TS38.214</w:t>
      </w:r>
    </w:p>
    <w:p w14:paraId="3ACC26E4" w14:textId="77777777" w:rsidR="000955AD" w:rsidRPr="00FD4A59" w:rsidRDefault="000955AD" w:rsidP="000955AD">
      <w:pPr>
        <w:rPr>
          <w:b/>
          <w:lang w:val="en-US" w:eastAsia="x-none"/>
        </w:rPr>
      </w:pPr>
      <w:bookmarkStart w:id="208" w:name="_Toc525748104"/>
      <w:r w:rsidRPr="00FD4A59">
        <w:rPr>
          <w:b/>
          <w:lang w:val="en-US" w:eastAsia="x-none"/>
        </w:rPr>
        <w:t>6.1.1</w:t>
      </w:r>
      <w:r w:rsidRPr="00FD4A59">
        <w:rPr>
          <w:b/>
          <w:lang w:val="en-US" w:eastAsia="x-none"/>
        </w:rPr>
        <w:tab/>
        <w:t>Transmission schemes</w:t>
      </w:r>
      <w:bookmarkEnd w:id="208"/>
    </w:p>
    <w:p w14:paraId="44FCDDD5" w14:textId="77777777" w:rsidR="000955AD" w:rsidRPr="00DA7F09" w:rsidRDefault="000955AD" w:rsidP="000955AD">
      <w:pPr>
        <w:rPr>
          <w:color w:val="000000"/>
        </w:rPr>
      </w:pPr>
      <w:r w:rsidRPr="00DA7F09">
        <w:rPr>
          <w:color w:val="000000"/>
        </w:rPr>
        <w:t xml:space="preserve">Two transmission schemes are supported for PUSCH: codebook based transmission and non-codebook based transmission. The UE is configured with codebook based transmission when the higher layer parameter </w:t>
      </w:r>
      <w:r w:rsidRPr="00DA7F09">
        <w:rPr>
          <w:i/>
          <w:color w:val="000000"/>
        </w:rPr>
        <w:t xml:space="preserve">txConfig </w:t>
      </w:r>
      <w:r w:rsidRPr="00DA7F09">
        <w:rPr>
          <w:color w:val="000000"/>
        </w:rPr>
        <w:t>in</w:t>
      </w:r>
      <w:r w:rsidRPr="00DA7F09">
        <w:rPr>
          <w:i/>
          <w:color w:val="000000"/>
        </w:rPr>
        <w:t xml:space="preserve"> pusch-Config</w:t>
      </w:r>
      <w:r w:rsidRPr="00DA7F09">
        <w:rPr>
          <w:color w:val="000000"/>
        </w:rPr>
        <w:t xml:space="preserve"> is set to 'codebook', the UE is configured non-codebook based transmission when the higher layer parameter </w:t>
      </w:r>
      <w:r w:rsidRPr="00DA7F09">
        <w:rPr>
          <w:i/>
          <w:color w:val="000000"/>
        </w:rPr>
        <w:t>txConfig</w:t>
      </w:r>
      <w:r w:rsidRPr="00DA7F09">
        <w:rPr>
          <w:color w:val="000000"/>
        </w:rPr>
        <w:t xml:space="preserve"> is set to 'nonCodebook'. If the higher layer parameter </w:t>
      </w:r>
      <w:r w:rsidRPr="00DA7F09">
        <w:rPr>
          <w:i/>
          <w:color w:val="000000"/>
        </w:rPr>
        <w:t>txConfig</w:t>
      </w:r>
      <w:r w:rsidRPr="00DA7F09">
        <w:rPr>
          <w:color w:val="000000"/>
        </w:rPr>
        <w:t xml:space="preserve"> is not configured, the UE is not expected to be scheduled by DCI format 0_1. If PUSCH is scheduled by DCI format 0_0, the PUSCH transmission is based on a single antenna port.</w:t>
      </w:r>
      <w:r w:rsidRPr="00DA7F09">
        <w:rPr>
          <w:rFonts w:hint="eastAsia"/>
          <w:color w:val="000000"/>
          <w:lang w:eastAsia="zh-CN"/>
        </w:rPr>
        <w:t xml:space="preserve"> </w:t>
      </w:r>
      <w:r w:rsidRPr="00DA7F09">
        <w:rPr>
          <w:rFonts w:hint="eastAsia"/>
          <w:lang w:eastAsia="zh-CN"/>
        </w:rPr>
        <w:t>T</w:t>
      </w:r>
      <w:r w:rsidRPr="00DA7F09">
        <w:rPr>
          <w:color w:val="000000"/>
        </w:rPr>
        <w:t xml:space="preserve">he UE shall not </w:t>
      </w:r>
      <w:r w:rsidRPr="00DA7F09">
        <w:rPr>
          <w:color w:val="000000"/>
        </w:rPr>
        <w:lastRenderedPageBreak/>
        <w:t xml:space="preserve">expect PUSCH scheduled by DCI format 0_0 in a </w:t>
      </w:r>
      <w:del w:id="209" w:author="yangyu" w:date="2018-11-03T10:39:00Z">
        <w:r w:rsidRPr="00DA7F09" w:rsidDel="00BC67C4">
          <w:delText>component carrier</w:delText>
        </w:r>
      </w:del>
      <w:ins w:id="210" w:author="yangyu" w:date="2018-11-03T10:39:00Z">
        <w:r w:rsidRPr="00DA7F09">
          <w:rPr>
            <w:rFonts w:hint="eastAsia"/>
            <w:lang w:eastAsia="zh-CN"/>
          </w:rPr>
          <w:t>BWP</w:t>
        </w:r>
      </w:ins>
      <w:r w:rsidRPr="00DA7F09">
        <w:rPr>
          <w:color w:val="FF0000"/>
        </w:rPr>
        <w:t xml:space="preserve"> </w:t>
      </w:r>
      <w:r w:rsidRPr="00DA7F09">
        <w:rPr>
          <w:color w:val="000000"/>
        </w:rPr>
        <w:t xml:space="preserve">without configured PUCCH resource with </w:t>
      </w:r>
      <w:r w:rsidRPr="00DA7F09">
        <w:rPr>
          <w:i/>
          <w:color w:val="000000"/>
        </w:rPr>
        <w:t>PUCCH-SpatialRelationInfo</w:t>
      </w:r>
      <w:r w:rsidRPr="00DA7F09">
        <w:rPr>
          <w:color w:val="000000"/>
        </w:rPr>
        <w:t xml:space="preserve"> in frequency range 2.</w:t>
      </w:r>
    </w:p>
    <w:p w14:paraId="33D70886" w14:textId="77777777" w:rsidR="000955AD" w:rsidRDefault="000955AD" w:rsidP="000955AD">
      <w:pPr>
        <w:rPr>
          <w:lang w:eastAsia="x-none"/>
        </w:rPr>
      </w:pPr>
    </w:p>
    <w:p w14:paraId="5B6ED5D8" w14:textId="5B7EBC1B" w:rsidR="000955AD" w:rsidRPr="00FA25EE" w:rsidRDefault="008B3F1A" w:rsidP="000955AD">
      <w:pPr>
        <w:rPr>
          <w:b/>
          <w:lang w:eastAsia="x-none"/>
        </w:rPr>
      </w:pPr>
      <w:hyperlink r:id="rId600" w:history="1">
        <w:r w:rsidR="0068110A">
          <w:rPr>
            <w:rStyle w:val="Hyperlink"/>
            <w:b/>
          </w:rPr>
          <w:t>R1-1814069</w:t>
        </w:r>
      </w:hyperlink>
      <w:r w:rsidR="000955AD" w:rsidRPr="00FA25EE">
        <w:rPr>
          <w:b/>
          <w:lang w:eastAsia="x-none"/>
        </w:rPr>
        <w:tab/>
        <w:t>Summary on Beam Failure Recovery</w:t>
      </w:r>
      <w:r w:rsidR="000955AD" w:rsidRPr="00FA25EE">
        <w:rPr>
          <w:b/>
          <w:lang w:eastAsia="x-none"/>
        </w:rPr>
        <w:tab/>
        <w:t>MediaTek</w:t>
      </w:r>
    </w:p>
    <w:p w14:paraId="460E9F27" w14:textId="77777777" w:rsidR="000955AD" w:rsidRPr="00FA25EE" w:rsidRDefault="000955AD" w:rsidP="000955AD">
      <w:pPr>
        <w:rPr>
          <w:lang w:eastAsia="x-none"/>
        </w:rPr>
      </w:pPr>
    </w:p>
    <w:p w14:paraId="39FC7349" w14:textId="77777777" w:rsidR="000955AD" w:rsidRPr="00FA25EE" w:rsidRDefault="000955AD" w:rsidP="000955AD">
      <w:pPr>
        <w:rPr>
          <w:highlight w:val="green"/>
          <w:lang w:eastAsia="x-none"/>
        </w:rPr>
      </w:pPr>
      <w:r w:rsidRPr="00FA25EE">
        <w:rPr>
          <w:highlight w:val="green"/>
          <w:lang w:eastAsia="x-none"/>
        </w:rPr>
        <w:t>Agreement</w:t>
      </w:r>
    </w:p>
    <w:p w14:paraId="24DF8260" w14:textId="77777777" w:rsidR="000955AD" w:rsidRPr="00C6459E" w:rsidRDefault="000955AD" w:rsidP="000955AD">
      <w:r w:rsidRPr="00C6459E">
        <w:t xml:space="preserve">The following working assumption is confirmed </w:t>
      </w:r>
      <w:r>
        <w:t>with update on value of K and applicability to CFRA</w:t>
      </w:r>
    </w:p>
    <w:p w14:paraId="2D9961F6" w14:textId="77777777" w:rsidR="000955AD" w:rsidRPr="00C6459E" w:rsidRDefault="000955AD" w:rsidP="000955AD">
      <w:r w:rsidRPr="00C6459E">
        <w:t>K symbols after successfully receiving BFR gNB response, the PUCCH transmissions shall use the same spatial filter as the PRACH transmission until the UE receives an activation or reconfiguration of spatial relation of corresponding PUCCH resource(s)</w:t>
      </w:r>
    </w:p>
    <w:p w14:paraId="704FDFF9" w14:textId="77777777" w:rsidR="000955AD" w:rsidRPr="00C6459E" w:rsidRDefault="000955AD" w:rsidP="00327A4D">
      <w:pPr>
        <w:pStyle w:val="ListParagraph"/>
        <w:numPr>
          <w:ilvl w:val="0"/>
          <w:numId w:val="283"/>
        </w:numPr>
      </w:pPr>
      <w:r w:rsidRPr="00C6459E">
        <w:t>Note: The latency of RRC or MAC CE configuration is included as part of time duration for applying the same spatial filter as the PRACH transmission</w:t>
      </w:r>
    </w:p>
    <w:p w14:paraId="435049D8" w14:textId="77777777" w:rsidR="000955AD" w:rsidRPr="00C6459E" w:rsidRDefault="000955AD" w:rsidP="00327A4D">
      <w:pPr>
        <w:pStyle w:val="ListParagraph"/>
        <w:numPr>
          <w:ilvl w:val="0"/>
          <w:numId w:val="283"/>
        </w:numPr>
      </w:pPr>
      <w:r w:rsidRPr="00C6459E">
        <w:t>The above applies for all BWP(s) corresponding PCell or PSCell</w:t>
      </w:r>
    </w:p>
    <w:p w14:paraId="7A2DBD01" w14:textId="77777777" w:rsidR="000955AD" w:rsidRPr="00FA25EE" w:rsidRDefault="000955AD" w:rsidP="00327A4D">
      <w:pPr>
        <w:pStyle w:val="ListParagraph"/>
        <w:numPr>
          <w:ilvl w:val="0"/>
          <w:numId w:val="283"/>
        </w:numPr>
        <w:rPr>
          <w:strike/>
        </w:rPr>
      </w:pPr>
      <w:r w:rsidRPr="00FA25EE">
        <w:rPr>
          <w:strike/>
        </w:rPr>
        <w:t>FFS: value of K</w:t>
      </w:r>
      <w:r w:rsidRPr="00FA25EE">
        <w:rPr>
          <w:color w:val="FF0000"/>
        </w:rPr>
        <w:t>K=28</w:t>
      </w:r>
    </w:p>
    <w:p w14:paraId="47B8D1E3" w14:textId="77777777" w:rsidR="000955AD" w:rsidRPr="00FA25EE" w:rsidRDefault="000955AD" w:rsidP="00327A4D">
      <w:pPr>
        <w:pStyle w:val="ListParagraph"/>
        <w:numPr>
          <w:ilvl w:val="0"/>
          <w:numId w:val="283"/>
        </w:numPr>
        <w:rPr>
          <w:color w:val="FF0000"/>
        </w:rPr>
      </w:pPr>
      <w:r w:rsidRPr="00FA25EE">
        <w:rPr>
          <w:color w:val="FF0000"/>
        </w:rPr>
        <w:t>Above applies at least for CFRA</w:t>
      </w:r>
    </w:p>
    <w:p w14:paraId="1858DB7E" w14:textId="77777777" w:rsidR="000955AD" w:rsidRDefault="000955AD" w:rsidP="00327A4D">
      <w:pPr>
        <w:pStyle w:val="ListParagraph"/>
        <w:numPr>
          <w:ilvl w:val="0"/>
          <w:numId w:val="283"/>
        </w:numPr>
      </w:pPr>
      <w:r w:rsidRPr="00C6459E">
        <w:t>FFS: whether to apply this for CBRA</w:t>
      </w:r>
    </w:p>
    <w:p w14:paraId="23E92513" w14:textId="77777777" w:rsidR="000955AD" w:rsidRPr="00FA25EE" w:rsidRDefault="000955AD" w:rsidP="000955AD">
      <w:pPr>
        <w:rPr>
          <w:lang w:eastAsia="x-none"/>
        </w:rPr>
      </w:pPr>
    </w:p>
    <w:p w14:paraId="42401B80" w14:textId="77777777" w:rsidR="000955AD" w:rsidRPr="00FA25EE" w:rsidRDefault="000955AD" w:rsidP="000955AD">
      <w:pPr>
        <w:rPr>
          <w:szCs w:val="28"/>
          <w:highlight w:val="green"/>
        </w:rPr>
      </w:pPr>
      <w:r w:rsidRPr="00FA25EE">
        <w:rPr>
          <w:szCs w:val="28"/>
          <w:highlight w:val="green"/>
        </w:rPr>
        <w:t>Agreement</w:t>
      </w:r>
    </w:p>
    <w:p w14:paraId="306BCFEC" w14:textId="77777777" w:rsidR="000955AD" w:rsidRPr="00633C0D" w:rsidRDefault="000955AD" w:rsidP="000955AD">
      <w:pPr>
        <w:rPr>
          <w:szCs w:val="28"/>
        </w:rPr>
      </w:pPr>
      <w:r w:rsidRPr="00633C0D">
        <w:rPr>
          <w:szCs w:val="28"/>
        </w:rPr>
        <w:t>Text proposal on 38.213 Section 6</w:t>
      </w:r>
    </w:p>
    <w:p w14:paraId="33146315" w14:textId="77777777" w:rsidR="000955AD" w:rsidRPr="00610B1A" w:rsidRDefault="000955AD" w:rsidP="000955AD">
      <w:pPr>
        <w:jc w:val="center"/>
        <w:rPr>
          <w:b/>
          <w:iCs/>
          <w:color w:val="FF0000"/>
          <w:szCs w:val="28"/>
        </w:rPr>
      </w:pPr>
      <w:r w:rsidRPr="00610B1A">
        <w:rPr>
          <w:b/>
          <w:iCs/>
          <w:color w:val="FF0000"/>
          <w:szCs w:val="28"/>
        </w:rPr>
        <w:t>&lt;Unchanged parts are omitted&gt;</w:t>
      </w:r>
    </w:p>
    <w:p w14:paraId="3029E802" w14:textId="77777777" w:rsidR="000955AD" w:rsidRPr="00610B1A" w:rsidRDefault="000955AD" w:rsidP="000955AD">
      <w:pPr>
        <w:rPr>
          <w:iCs/>
          <w:szCs w:val="28"/>
        </w:rPr>
      </w:pPr>
      <w:r w:rsidRPr="00610B1A">
        <w:rPr>
          <w:szCs w:val="28"/>
        </w:rPr>
        <w:t xml:space="preserve">The physical layer in the UE provides an indication to higher layers when the radio link quality for all corresponding resource configurations in the set </w:t>
      </w:r>
      <w:r w:rsidRPr="00610B1A">
        <w:rPr>
          <w:iCs/>
          <w:position w:val="-10"/>
          <w:szCs w:val="28"/>
        </w:rPr>
        <w:object w:dxaOrig="240" w:dyaOrig="300" w14:anchorId="3557733F">
          <v:shape id="_x0000_i1055" type="#_x0000_t75" style="width:12pt;height:15pt" o:ole="">
            <v:imagedata r:id="rId601" o:title=""/>
          </v:shape>
          <o:OLEObject Type="Embed" ProgID="Equation.3" ShapeID="_x0000_i1055" DrawAspect="Content" ObjectID="_1605531924" r:id="rId602"/>
        </w:object>
      </w:r>
      <w:r w:rsidRPr="00610B1A">
        <w:rPr>
          <w:iCs/>
          <w:szCs w:val="28"/>
        </w:rPr>
        <w:t xml:space="preserve"> that the UE uses to assess the radio link quality </w:t>
      </w:r>
      <w:r w:rsidRPr="00610B1A">
        <w:rPr>
          <w:szCs w:val="28"/>
        </w:rPr>
        <w:t>is worse than the threshold Q</w:t>
      </w:r>
      <w:r w:rsidRPr="00610B1A">
        <w:rPr>
          <w:szCs w:val="28"/>
          <w:vertAlign w:val="subscript"/>
        </w:rPr>
        <w:t>out,LR</w:t>
      </w:r>
      <w:r w:rsidRPr="00610B1A">
        <w:rPr>
          <w:szCs w:val="28"/>
        </w:rPr>
        <w:t xml:space="preserve">. </w:t>
      </w:r>
      <w:ins w:id="211" w:author="Chia-Hao Yu (游家豪)" w:date="2018-11-12T18:05:00Z">
        <w:r w:rsidRPr="00610B1A">
          <w:rPr>
            <w:szCs w:val="28"/>
          </w:rPr>
          <w:t xml:space="preserve">In non-DRX mode operation, </w:t>
        </w:r>
      </w:ins>
      <w:del w:id="212" w:author="Chia-Hao Yu (游家豪)" w:date="2018-11-12T18:05:00Z">
        <w:r w:rsidRPr="00610B1A" w:rsidDel="004B4CCE">
          <w:rPr>
            <w:szCs w:val="28"/>
          </w:rPr>
          <w:delText xml:space="preserve">The </w:delText>
        </w:r>
      </w:del>
      <w:ins w:id="213" w:author="Chia-Hao Yu (游家豪)" w:date="2018-11-12T18:05:00Z">
        <w:r w:rsidRPr="00610B1A">
          <w:rPr>
            <w:szCs w:val="28"/>
          </w:rPr>
          <w:t xml:space="preserve">the </w:t>
        </w:r>
      </w:ins>
      <w:r w:rsidRPr="00610B1A">
        <w:rPr>
          <w:szCs w:val="28"/>
        </w:rPr>
        <w:t xml:space="preserve">physical layer informs the higher layers when the </w:t>
      </w:r>
      <w:r w:rsidRPr="00610B1A">
        <w:rPr>
          <w:iCs/>
          <w:szCs w:val="28"/>
        </w:rPr>
        <w:t xml:space="preserve">radio link quality </w:t>
      </w:r>
      <w:r w:rsidRPr="00610B1A">
        <w:rPr>
          <w:szCs w:val="28"/>
        </w:rPr>
        <w:t>is worse than the threshold Q</w:t>
      </w:r>
      <w:r w:rsidRPr="00610B1A">
        <w:rPr>
          <w:szCs w:val="28"/>
          <w:vertAlign w:val="subscript"/>
        </w:rPr>
        <w:t>out,LR</w:t>
      </w:r>
      <w:r w:rsidRPr="00610B1A">
        <w:rPr>
          <w:szCs w:val="28"/>
        </w:rPr>
        <w:t xml:space="preserve"> with a periodicity determined by the maximum between the shortest periodicity among the periodic CSI-RS configurations and/or SS/PBCH blocks in the set </w:t>
      </w:r>
      <w:r w:rsidRPr="00610B1A">
        <w:rPr>
          <w:iCs/>
          <w:position w:val="-10"/>
          <w:szCs w:val="28"/>
        </w:rPr>
        <w:object w:dxaOrig="240" w:dyaOrig="300" w14:anchorId="76ED061C">
          <v:shape id="_x0000_i1056" type="#_x0000_t75" style="width:12pt;height:15.75pt" o:ole="">
            <v:imagedata r:id="rId601" o:title=""/>
          </v:shape>
          <o:OLEObject Type="Embed" ProgID="Equation.3" ShapeID="_x0000_i1056" DrawAspect="Content" ObjectID="_1605531925" r:id="rId603"/>
        </w:object>
      </w:r>
      <w:r w:rsidRPr="00610B1A">
        <w:rPr>
          <w:iCs/>
          <w:szCs w:val="28"/>
        </w:rPr>
        <w:t xml:space="preserve"> that the UE uses to assess the radio link quality and 2 msec. </w:t>
      </w:r>
      <w:ins w:id="214" w:author="Chia-Hao Yu (游家豪)" w:date="2018-11-12T18:03:00Z">
        <w:r w:rsidRPr="00610B1A">
          <w:rPr>
            <w:iCs/>
            <w:szCs w:val="28"/>
          </w:rPr>
          <w:t xml:space="preserve">In DRX mode operation, </w:t>
        </w:r>
      </w:ins>
      <w:ins w:id="215" w:author="Chia-Hao Yu (游家豪)" w:date="2018-11-12T18:06:00Z">
        <w:r w:rsidRPr="00610B1A">
          <w:rPr>
            <w:szCs w:val="28"/>
          </w:rPr>
          <w:t xml:space="preserve">the physical layer informs the higher layers when the </w:t>
        </w:r>
        <w:r w:rsidRPr="00610B1A">
          <w:rPr>
            <w:iCs/>
            <w:szCs w:val="28"/>
          </w:rPr>
          <w:t xml:space="preserve">radio link quality </w:t>
        </w:r>
        <w:r w:rsidRPr="00610B1A">
          <w:rPr>
            <w:szCs w:val="28"/>
          </w:rPr>
          <w:t>is worse than the threshold Q</w:t>
        </w:r>
        <w:r w:rsidRPr="00610B1A">
          <w:rPr>
            <w:szCs w:val="28"/>
            <w:vertAlign w:val="subscript"/>
          </w:rPr>
          <w:t>out,LR</w:t>
        </w:r>
        <w:r w:rsidRPr="00610B1A">
          <w:rPr>
            <w:szCs w:val="28"/>
          </w:rPr>
          <w:t xml:space="preserve"> with a periodicity determined</w:t>
        </w:r>
      </w:ins>
      <w:ins w:id="216" w:author="Chia-Hao Yu (游家豪)" w:date="2018-11-12T18:07:00Z">
        <w:r w:rsidRPr="00610B1A">
          <w:rPr>
            <w:szCs w:val="28"/>
          </w:rPr>
          <w:t xml:space="preserve"> based on [38.133 8.5.4].</w:t>
        </w:r>
      </w:ins>
    </w:p>
    <w:p w14:paraId="52B6643A" w14:textId="77777777" w:rsidR="000955AD" w:rsidRPr="00610B1A" w:rsidRDefault="000955AD" w:rsidP="000955AD">
      <w:pPr>
        <w:jc w:val="center"/>
        <w:rPr>
          <w:b/>
          <w:iCs/>
          <w:color w:val="FF0000"/>
          <w:szCs w:val="28"/>
        </w:rPr>
      </w:pPr>
      <w:r w:rsidRPr="00610B1A">
        <w:rPr>
          <w:b/>
          <w:iCs/>
          <w:color w:val="FF0000"/>
          <w:szCs w:val="28"/>
        </w:rPr>
        <w:t>&lt;Unchanged parts are omitted&gt;</w:t>
      </w:r>
    </w:p>
    <w:p w14:paraId="3A2FD432" w14:textId="77777777" w:rsidR="000955AD" w:rsidRPr="00FA25EE" w:rsidRDefault="000955AD" w:rsidP="000955AD">
      <w:pPr>
        <w:rPr>
          <w:lang w:eastAsia="x-none"/>
        </w:rPr>
      </w:pPr>
    </w:p>
    <w:p w14:paraId="57EC54CF" w14:textId="77777777" w:rsidR="000955AD" w:rsidRPr="00FA25EE" w:rsidRDefault="000955AD" w:rsidP="000955AD">
      <w:pPr>
        <w:rPr>
          <w:highlight w:val="green"/>
          <w:lang w:eastAsia="x-none"/>
        </w:rPr>
      </w:pPr>
      <w:r w:rsidRPr="00FA25EE">
        <w:rPr>
          <w:highlight w:val="green"/>
          <w:lang w:eastAsia="x-none"/>
        </w:rPr>
        <w:t>Agreement</w:t>
      </w:r>
    </w:p>
    <w:p w14:paraId="207E7074" w14:textId="77777777" w:rsidR="000955AD" w:rsidRPr="00A6080C" w:rsidRDefault="000955AD" w:rsidP="000955AD">
      <w:pPr>
        <w:rPr>
          <w:szCs w:val="20"/>
          <w:lang w:eastAsia="x-none"/>
        </w:rPr>
      </w:pPr>
      <w:r w:rsidRPr="00A6080C">
        <w:rPr>
          <w:szCs w:val="20"/>
          <w:lang w:eastAsia="x-none"/>
        </w:rPr>
        <w:t>Text proposal for TS38.213 section 6.</w:t>
      </w:r>
    </w:p>
    <w:p w14:paraId="2DACD128" w14:textId="77777777" w:rsidR="000955AD" w:rsidRPr="00FD4A59" w:rsidRDefault="000955AD" w:rsidP="000955AD">
      <w:pPr>
        <w:rPr>
          <w:b/>
          <w:szCs w:val="28"/>
        </w:rPr>
      </w:pPr>
      <w:r w:rsidRPr="00FD4A59">
        <w:rPr>
          <w:b/>
          <w:szCs w:val="28"/>
        </w:rPr>
        <w:t xml:space="preserve">6. </w:t>
      </w:r>
      <w:r w:rsidRPr="00FD4A59">
        <w:rPr>
          <w:b/>
          <w:szCs w:val="28"/>
        </w:rPr>
        <w:tab/>
        <w:t>Link recovery procedures</w:t>
      </w:r>
    </w:p>
    <w:p w14:paraId="59E0BC27" w14:textId="77777777" w:rsidR="000955AD" w:rsidRPr="00A6080C" w:rsidRDefault="000955AD" w:rsidP="000955AD">
      <w:pPr>
        <w:jc w:val="center"/>
        <w:rPr>
          <w:szCs w:val="20"/>
        </w:rPr>
      </w:pPr>
      <w:r w:rsidRPr="00A6080C">
        <w:rPr>
          <w:color w:val="FF0000"/>
          <w:szCs w:val="20"/>
        </w:rPr>
        <w:t>&lt; Unchanged parts are omitted &gt;</w:t>
      </w:r>
    </w:p>
    <w:p w14:paraId="1D9F0F18" w14:textId="77777777" w:rsidR="000955AD" w:rsidRPr="00FA25EE" w:rsidRDefault="000955AD" w:rsidP="00FA25EE">
      <w:pPr>
        <w:rPr>
          <w:rFonts w:ascii="Times New Roman" w:hAnsi="Times New Roman"/>
          <w:iCs/>
          <w:szCs w:val="20"/>
        </w:rPr>
      </w:pPr>
      <w:r w:rsidRPr="00FA25EE">
        <w:rPr>
          <w:rFonts w:ascii="Times New Roman" w:hAnsi="Times New Roman"/>
          <w:iCs/>
          <w:szCs w:val="20"/>
        </w:rPr>
        <w:t xml:space="preserve">After K symbols from a last symbol of </w:t>
      </w:r>
      <w:r w:rsidRPr="00FA25EE">
        <w:rPr>
          <w:rFonts w:ascii="Times New Roman" w:hAnsi="Times New Roman"/>
          <w:szCs w:val="20"/>
        </w:rPr>
        <w:t xml:space="preserve">a first PDCCH reception in a search space set provided by </w:t>
      </w:r>
      <w:r w:rsidRPr="00FA25EE">
        <w:rPr>
          <w:rFonts w:ascii="Times New Roman" w:hAnsi="Times New Roman"/>
          <w:i/>
          <w:iCs/>
          <w:szCs w:val="20"/>
        </w:rPr>
        <w:t>recoverySearchSpaceId</w:t>
      </w:r>
      <w:r w:rsidRPr="00FA25EE">
        <w:rPr>
          <w:rFonts w:ascii="Times New Roman" w:hAnsi="Times New Roman"/>
          <w:iCs/>
          <w:szCs w:val="20"/>
        </w:rPr>
        <w:t xml:space="preserve"> </w:t>
      </w:r>
      <w:r w:rsidRPr="00FA25EE">
        <w:rPr>
          <w:rFonts w:ascii="Times New Roman" w:hAnsi="Times New Roman"/>
          <w:szCs w:val="20"/>
        </w:rPr>
        <w:t xml:space="preserve">for which the UE detects a DCI format with CRC scrambled by C-RNTI or MCS-C-RNTI </w:t>
      </w:r>
      <w:r w:rsidRPr="00FA25EE">
        <w:rPr>
          <w:rFonts w:ascii="Times New Roman" w:hAnsi="Times New Roman"/>
          <w:iCs/>
          <w:szCs w:val="20"/>
        </w:rPr>
        <w:t xml:space="preserve">and </w:t>
      </w:r>
      <w:r w:rsidRPr="00FA25EE">
        <w:rPr>
          <w:rFonts w:ascii="Times New Roman" w:hAnsi="Times New Roman"/>
          <w:szCs w:val="20"/>
        </w:rPr>
        <w:t xml:space="preserve">until the UE receives an activation command for </w:t>
      </w:r>
      <w:r w:rsidRPr="00FA25EE">
        <w:rPr>
          <w:rFonts w:ascii="Times New Roman" w:hAnsi="Times New Roman"/>
          <w:i/>
          <w:szCs w:val="20"/>
        </w:rPr>
        <w:t>PUCCH-Spatialrelationinfo</w:t>
      </w:r>
      <w:r w:rsidRPr="00FA25EE">
        <w:rPr>
          <w:rFonts w:ascii="Times New Roman" w:hAnsi="Times New Roman"/>
          <w:szCs w:val="20"/>
        </w:rPr>
        <w:t xml:space="preserve"> [11, TS 38.321] or is provided </w:t>
      </w:r>
      <w:r w:rsidRPr="00FA25EE">
        <w:rPr>
          <w:rFonts w:ascii="Times New Roman" w:hAnsi="Times New Roman"/>
          <w:i/>
          <w:szCs w:val="20"/>
        </w:rPr>
        <w:t>PUCCH-Spatialrelationinfo</w:t>
      </w:r>
      <w:r w:rsidRPr="00FA25EE">
        <w:rPr>
          <w:rFonts w:ascii="Times New Roman" w:hAnsi="Times New Roman"/>
          <w:szCs w:val="20"/>
        </w:rPr>
        <w:t xml:space="preserve"> for PUCCH resource(s), t</w:t>
      </w:r>
      <w:r w:rsidRPr="00FA25EE">
        <w:rPr>
          <w:rFonts w:ascii="Times New Roman" w:hAnsi="Times New Roman"/>
          <w:iCs/>
          <w:szCs w:val="20"/>
        </w:rPr>
        <w:t>he UE transmits a PUCCH</w:t>
      </w:r>
      <w:ins w:id="217" w:author="Runhua Chen" w:date="2018-10-30T12:00:00Z">
        <w:r w:rsidRPr="00FA25EE">
          <w:rPr>
            <w:rFonts w:ascii="Times New Roman" w:hAnsi="Times New Roman"/>
            <w:iCs/>
            <w:szCs w:val="20"/>
          </w:rPr>
          <w:t xml:space="preserve"> on the </w:t>
        </w:r>
      </w:ins>
      <w:ins w:id="218" w:author="Runhua Chen" w:date="2018-10-30T12:01:00Z">
        <w:r w:rsidRPr="00FA25EE">
          <w:rPr>
            <w:rFonts w:ascii="Times New Roman" w:hAnsi="Times New Roman"/>
            <w:iCs/>
            <w:szCs w:val="20"/>
          </w:rPr>
          <w:t xml:space="preserve">same </w:t>
        </w:r>
      </w:ins>
      <w:ins w:id="219" w:author="Runhua Chen" w:date="2018-10-30T12:00:00Z">
        <w:r w:rsidRPr="00FA25EE">
          <w:rPr>
            <w:rFonts w:ascii="Times New Roman" w:hAnsi="Times New Roman"/>
            <w:iCs/>
            <w:szCs w:val="20"/>
          </w:rPr>
          <w:t>cell</w:t>
        </w:r>
      </w:ins>
      <w:ins w:id="220" w:author="Runhua Chen" w:date="2018-10-30T12:01:00Z">
        <w:r w:rsidRPr="00FA25EE">
          <w:rPr>
            <w:rFonts w:ascii="Times New Roman" w:hAnsi="Times New Roman"/>
            <w:iCs/>
            <w:szCs w:val="20"/>
          </w:rPr>
          <w:t xml:space="preserve"> as PRACH</w:t>
        </w:r>
      </w:ins>
      <w:ins w:id="221" w:author="Runhua Chen" w:date="2018-11-02T10:57:00Z">
        <w:r w:rsidRPr="00FA25EE">
          <w:rPr>
            <w:rFonts w:ascii="Times New Roman" w:hAnsi="Times New Roman"/>
            <w:iCs/>
            <w:szCs w:val="20"/>
          </w:rPr>
          <w:t xml:space="preserve"> </w:t>
        </w:r>
      </w:ins>
      <w:del w:id="222" w:author="Runhua Chen" w:date="2018-11-02T10:58:00Z">
        <w:r w:rsidRPr="00FA25EE" w:rsidDel="00DB7CE2">
          <w:rPr>
            <w:rFonts w:ascii="Times New Roman" w:hAnsi="Times New Roman"/>
            <w:iCs/>
            <w:szCs w:val="20"/>
          </w:rPr>
          <w:delText xml:space="preserve"> </w:delText>
        </w:r>
      </w:del>
      <w:r w:rsidRPr="00FA25EE">
        <w:rPr>
          <w:rFonts w:ascii="Times New Roman" w:hAnsi="Times New Roman"/>
          <w:iCs/>
          <w:szCs w:val="20"/>
        </w:rPr>
        <w:t xml:space="preserve">using </w:t>
      </w:r>
    </w:p>
    <w:p w14:paraId="7A12C6E9" w14:textId="77777777" w:rsidR="000955AD" w:rsidRPr="00FA25EE" w:rsidRDefault="000955AD" w:rsidP="00FA25EE">
      <w:pPr>
        <w:pStyle w:val="B1"/>
        <w:spacing w:after="0"/>
        <w:rPr>
          <w:rFonts w:ascii="Times New Roman" w:hAnsi="Times New Roman"/>
        </w:rPr>
      </w:pPr>
      <w:r w:rsidRPr="00FA25EE">
        <w:rPr>
          <w:rFonts w:ascii="Times New Roman" w:hAnsi="Times New Roman"/>
        </w:rPr>
        <w:t>-</w:t>
      </w:r>
      <w:r w:rsidRPr="00FA25EE">
        <w:rPr>
          <w:rFonts w:ascii="Times New Roman" w:hAnsi="Times New Roman"/>
        </w:rPr>
        <w:tab/>
      </w:r>
      <w:r w:rsidRPr="00FA25EE">
        <w:rPr>
          <w:rFonts w:ascii="Times New Roman" w:hAnsi="Times New Roman"/>
          <w:iCs/>
        </w:rPr>
        <w:t xml:space="preserve">a </w:t>
      </w:r>
      <w:r w:rsidRPr="00FA25EE">
        <w:rPr>
          <w:rFonts w:ascii="Times New Roman" w:hAnsi="Times New Roman"/>
        </w:rPr>
        <w:t>same spatial filter as for the last PRACH transmission</w:t>
      </w:r>
    </w:p>
    <w:p w14:paraId="3D65C584" w14:textId="77777777" w:rsidR="000955AD" w:rsidRPr="00FA25EE" w:rsidRDefault="000955AD" w:rsidP="00FA25EE">
      <w:pPr>
        <w:pStyle w:val="B1"/>
        <w:spacing w:after="0"/>
        <w:rPr>
          <w:rFonts w:ascii="Times New Roman" w:hAnsi="Times New Roman"/>
        </w:rPr>
      </w:pPr>
      <w:r w:rsidRPr="00FA25EE">
        <w:rPr>
          <w:rFonts w:ascii="Times New Roman" w:hAnsi="Times New Roman"/>
        </w:rPr>
        <w:t>-</w:t>
      </w:r>
      <w:r w:rsidRPr="00FA25EE">
        <w:rPr>
          <w:rFonts w:ascii="Times New Roman" w:hAnsi="Times New Roman"/>
        </w:rPr>
        <w:tab/>
      </w:r>
      <w:r w:rsidRPr="00FA25EE">
        <w:rPr>
          <w:rFonts w:ascii="Times New Roman" w:hAnsi="Times New Roman"/>
          <w:iCs/>
        </w:rPr>
        <w:t xml:space="preserve">a </w:t>
      </w:r>
      <w:r w:rsidRPr="00FA25EE">
        <w:rPr>
          <w:rFonts w:ascii="Times New Roman" w:hAnsi="Times New Roman"/>
        </w:rPr>
        <w:t xml:space="preserve">power determined as described in Subclause 7.2.1 with </w:t>
      </w:r>
      <w:r w:rsidRPr="00FA25EE">
        <w:rPr>
          <w:rFonts w:ascii="Times New Roman" w:hAnsi="Times New Roman"/>
          <w:position w:val="-10"/>
        </w:rPr>
        <w:object w:dxaOrig="560" w:dyaOrig="300" w14:anchorId="7E105249">
          <v:shape id="_x0000_i1057" type="#_x0000_t75" style="width:27.75pt;height:15.75pt" o:ole="">
            <v:imagedata r:id="rId604" o:title=""/>
          </v:shape>
          <o:OLEObject Type="Embed" ProgID="Equation.3" ShapeID="_x0000_i1057" DrawAspect="Content" ObjectID="_1605531926" r:id="rId605"/>
        </w:object>
      </w:r>
      <w:r w:rsidRPr="00FA25EE">
        <w:rPr>
          <w:rFonts w:ascii="Times New Roman" w:hAnsi="Times New Roman"/>
        </w:rPr>
        <w:t xml:space="preserve">, </w:t>
      </w:r>
      <w:r w:rsidRPr="00FA25EE">
        <w:rPr>
          <w:rFonts w:ascii="Times New Roman" w:hAnsi="Times New Roman"/>
          <w:position w:val="-10"/>
        </w:rPr>
        <w:object w:dxaOrig="800" w:dyaOrig="300" w14:anchorId="5331ACEF">
          <v:shape id="_x0000_i1058" type="#_x0000_t75" style="width:39pt;height:15.75pt" o:ole="">
            <v:imagedata r:id="rId606" o:title=""/>
          </v:shape>
          <o:OLEObject Type="Embed" ProgID="Equation.3" ShapeID="_x0000_i1058" DrawAspect="Content" ObjectID="_1605531927" r:id="rId607"/>
        </w:object>
      </w:r>
      <w:r w:rsidRPr="00FA25EE">
        <w:rPr>
          <w:rFonts w:ascii="Times New Roman" w:hAnsi="Times New Roman"/>
        </w:rPr>
        <w:t xml:space="preserve">, and </w:t>
      </w:r>
      <w:r w:rsidRPr="00FA25EE">
        <w:rPr>
          <w:rFonts w:ascii="Times New Roman" w:hAnsi="Times New Roman"/>
          <w:position w:val="-6"/>
        </w:rPr>
        <w:object w:dxaOrig="440" w:dyaOrig="260" w14:anchorId="33C434C0">
          <v:shape id="_x0000_i1059" type="#_x0000_t75" style="width:21.75pt;height:13.5pt" o:ole="">
            <v:imagedata r:id="rId608" o:title=""/>
          </v:shape>
          <o:OLEObject Type="Embed" ProgID="Equation.3" ShapeID="_x0000_i1059" DrawAspect="Content" ObjectID="_1605531928" r:id="rId609"/>
        </w:object>
      </w:r>
      <w:r w:rsidRPr="00FA25EE">
        <w:rPr>
          <w:rFonts w:ascii="Times New Roman" w:hAnsi="Times New Roman"/>
        </w:rPr>
        <w:t xml:space="preserve">   </w:t>
      </w:r>
      <w:r w:rsidRPr="00FA25EE">
        <w:rPr>
          <w:rFonts w:ascii="Times New Roman" w:hAnsi="Times New Roman"/>
          <w:iCs/>
        </w:rPr>
        <w:t xml:space="preserve"> </w:t>
      </w:r>
    </w:p>
    <w:p w14:paraId="04572FF3" w14:textId="77777777" w:rsidR="000955AD" w:rsidRPr="00A6080C" w:rsidRDefault="000955AD" w:rsidP="000955AD">
      <w:pPr>
        <w:jc w:val="center"/>
        <w:rPr>
          <w:szCs w:val="20"/>
        </w:rPr>
      </w:pPr>
      <w:r w:rsidRPr="00A6080C">
        <w:rPr>
          <w:color w:val="FF0000"/>
          <w:szCs w:val="20"/>
        </w:rPr>
        <w:t>&lt; Unchanged parts are omitted &gt;</w:t>
      </w:r>
    </w:p>
    <w:p w14:paraId="1FD72C56" w14:textId="77777777" w:rsidR="000955AD" w:rsidRDefault="000955AD" w:rsidP="000955AD">
      <w:pPr>
        <w:rPr>
          <w:lang w:eastAsia="x-none"/>
        </w:rPr>
      </w:pPr>
    </w:p>
    <w:p w14:paraId="1CCC956B" w14:textId="77777777" w:rsidR="000955AD" w:rsidRDefault="000955AD" w:rsidP="000955AD">
      <w:pPr>
        <w:rPr>
          <w:lang w:eastAsia="x-none"/>
        </w:rPr>
      </w:pPr>
    </w:p>
    <w:p w14:paraId="6F8CE9DB" w14:textId="77777777" w:rsidR="000955AD" w:rsidRDefault="000955AD" w:rsidP="000955AD">
      <w:pPr>
        <w:rPr>
          <w:lang w:eastAsia="x-none"/>
        </w:rPr>
      </w:pPr>
    </w:p>
    <w:p w14:paraId="0BF47B69" w14:textId="351C44EC" w:rsidR="000955AD" w:rsidRPr="00FA25EE" w:rsidRDefault="008B3F1A" w:rsidP="000955AD">
      <w:pPr>
        <w:rPr>
          <w:b/>
          <w:lang w:eastAsia="x-none"/>
        </w:rPr>
      </w:pPr>
      <w:hyperlink r:id="rId610" w:history="1">
        <w:r w:rsidR="0068110A">
          <w:rPr>
            <w:rStyle w:val="Hyperlink"/>
            <w:b/>
          </w:rPr>
          <w:t>R1-1814237</w:t>
        </w:r>
      </w:hyperlink>
      <w:r w:rsidR="000955AD" w:rsidRPr="00FA25EE">
        <w:rPr>
          <w:b/>
          <w:lang w:eastAsia="x-none"/>
        </w:rPr>
        <w:tab/>
      </w:r>
      <w:r w:rsidR="000955AD" w:rsidRPr="00FA25EE">
        <w:rPr>
          <w:b/>
          <w:noProof/>
        </w:rPr>
        <w:t>Draft CR on cross-carrier scheduling in FR2</w:t>
      </w:r>
      <w:r w:rsidR="000955AD" w:rsidRPr="00FA25EE">
        <w:rPr>
          <w:b/>
          <w:noProof/>
        </w:rPr>
        <w:tab/>
        <w:t>Ericsson</w:t>
      </w:r>
    </w:p>
    <w:p w14:paraId="3D2F2092" w14:textId="508B4E1C" w:rsidR="000955AD" w:rsidRPr="00FA25EE" w:rsidRDefault="008B3F1A" w:rsidP="000955AD">
      <w:pPr>
        <w:rPr>
          <w:b/>
          <w:lang w:eastAsia="x-none"/>
        </w:rPr>
      </w:pPr>
      <w:hyperlink r:id="rId611" w:history="1">
        <w:r w:rsidR="0068110A">
          <w:rPr>
            <w:rStyle w:val="Hyperlink"/>
            <w:b/>
          </w:rPr>
          <w:t>R1-1814249</w:t>
        </w:r>
      </w:hyperlink>
      <w:r w:rsidR="000955AD" w:rsidRPr="00FA25EE">
        <w:rPr>
          <w:b/>
          <w:lang w:eastAsia="x-none"/>
        </w:rPr>
        <w:tab/>
      </w:r>
      <w:r w:rsidR="000955AD" w:rsidRPr="00FA25EE">
        <w:rPr>
          <w:b/>
        </w:rPr>
        <w:t>Correction on beam failure detection RS limitation in 38.213</w:t>
      </w:r>
      <w:r w:rsidR="000955AD" w:rsidRPr="00FA25EE">
        <w:rPr>
          <w:b/>
          <w:lang w:eastAsia="x-none"/>
        </w:rPr>
        <w:tab/>
        <w:t>Huawei, HiSilicon</w:t>
      </w:r>
    </w:p>
    <w:p w14:paraId="54014812" w14:textId="3C320496" w:rsidR="000955AD" w:rsidRPr="00FA25EE" w:rsidRDefault="008B3F1A" w:rsidP="000955AD">
      <w:pPr>
        <w:rPr>
          <w:b/>
          <w:lang w:eastAsia="x-none"/>
        </w:rPr>
      </w:pPr>
      <w:hyperlink r:id="rId612" w:history="1">
        <w:r w:rsidR="0068110A">
          <w:rPr>
            <w:rStyle w:val="Hyperlink"/>
            <w:b/>
          </w:rPr>
          <w:t>R1-1814250</w:t>
        </w:r>
      </w:hyperlink>
      <w:r w:rsidR="000955AD" w:rsidRPr="00FA25EE">
        <w:rPr>
          <w:b/>
          <w:lang w:eastAsia="x-none"/>
        </w:rPr>
        <w:tab/>
      </w:r>
      <w:r w:rsidR="000955AD" w:rsidRPr="00FA25EE">
        <w:rPr>
          <w:b/>
        </w:rPr>
        <w:t>Correction on beam failure detection RS limitation in 38.213</w:t>
      </w:r>
      <w:r w:rsidR="000955AD" w:rsidRPr="00FA25EE">
        <w:rPr>
          <w:b/>
          <w:lang w:eastAsia="x-none"/>
        </w:rPr>
        <w:tab/>
        <w:t>Huawei, HiSilicon</w:t>
      </w:r>
    </w:p>
    <w:p w14:paraId="5036BBDF" w14:textId="77777777" w:rsidR="000955AD" w:rsidRDefault="000955AD" w:rsidP="000955AD">
      <w:pPr>
        <w:rPr>
          <w:lang w:eastAsia="x-none"/>
        </w:rPr>
      </w:pPr>
    </w:p>
    <w:p w14:paraId="5ED231FA" w14:textId="77777777" w:rsidR="000955AD" w:rsidRPr="00FA25EE" w:rsidRDefault="000955AD" w:rsidP="000955AD">
      <w:pPr>
        <w:rPr>
          <w:highlight w:val="green"/>
          <w:lang w:eastAsia="x-none"/>
        </w:rPr>
      </w:pPr>
      <w:r w:rsidRPr="00FA25EE">
        <w:rPr>
          <w:highlight w:val="green"/>
          <w:lang w:eastAsia="x-none"/>
        </w:rPr>
        <w:t>Agreement</w:t>
      </w:r>
    </w:p>
    <w:p w14:paraId="40D4271A" w14:textId="77777777" w:rsidR="000955AD" w:rsidRDefault="000955AD" w:rsidP="000955AD">
      <w:pPr>
        <w:rPr>
          <w:lang w:eastAsia="x-none"/>
        </w:rPr>
      </w:pPr>
      <w:r>
        <w:rPr>
          <w:lang w:eastAsia="x-none"/>
        </w:rPr>
        <w:t>The agreed text proposals for agenda item 7.1.2.3 are captured in the following 8 tdocs as draft CRs. All the text proposals are for the normal drop of Rel-15.</w:t>
      </w:r>
    </w:p>
    <w:p w14:paraId="25ECDDC6" w14:textId="7A71D582" w:rsidR="000955AD" w:rsidRPr="00FA25EE" w:rsidRDefault="008B3F1A" w:rsidP="000955AD">
      <w:pPr>
        <w:rPr>
          <w:b/>
          <w:lang w:eastAsia="x-none"/>
        </w:rPr>
      </w:pPr>
      <w:hyperlink r:id="rId613" w:history="1">
        <w:r w:rsidR="0068110A">
          <w:rPr>
            <w:rStyle w:val="Hyperlink"/>
            <w:b/>
          </w:rPr>
          <w:t>R1-1814231</w:t>
        </w:r>
      </w:hyperlink>
      <w:r w:rsidR="000955AD" w:rsidRPr="00FA25EE">
        <w:rPr>
          <w:b/>
          <w:lang w:eastAsia="x-none"/>
        </w:rPr>
        <w:tab/>
        <w:t>Draft CR on configuration condition for PUCCH resources in UL BWP</w:t>
      </w:r>
      <w:r w:rsidR="000955AD" w:rsidRPr="00FA25EE">
        <w:rPr>
          <w:b/>
          <w:lang w:eastAsia="x-none"/>
        </w:rPr>
        <w:tab/>
        <w:t>Ericsson</w:t>
      </w:r>
    </w:p>
    <w:p w14:paraId="0B04B9CB" w14:textId="7D0BCB5E" w:rsidR="000955AD" w:rsidRPr="00FA25EE" w:rsidRDefault="008B3F1A" w:rsidP="000955AD">
      <w:pPr>
        <w:rPr>
          <w:b/>
          <w:lang w:eastAsia="x-none"/>
        </w:rPr>
      </w:pPr>
      <w:hyperlink r:id="rId614" w:history="1">
        <w:r w:rsidR="0068110A">
          <w:rPr>
            <w:rStyle w:val="Hyperlink"/>
            <w:b/>
          </w:rPr>
          <w:t>R1-1814234</w:t>
        </w:r>
      </w:hyperlink>
      <w:r w:rsidR="000955AD" w:rsidRPr="00FA25EE">
        <w:rPr>
          <w:b/>
          <w:lang w:eastAsia="x-none"/>
        </w:rPr>
        <w:tab/>
        <w:t>Draft CR on default spatial relation for PUSCH in idle mode</w:t>
      </w:r>
      <w:r w:rsidR="000955AD" w:rsidRPr="00FA25EE">
        <w:rPr>
          <w:b/>
          <w:lang w:eastAsia="x-none"/>
        </w:rPr>
        <w:tab/>
        <w:t>Ericsson</w:t>
      </w:r>
    </w:p>
    <w:p w14:paraId="4F585173" w14:textId="10375BAB" w:rsidR="000955AD" w:rsidRPr="00FA25EE" w:rsidRDefault="008B3F1A" w:rsidP="000955AD">
      <w:pPr>
        <w:rPr>
          <w:b/>
          <w:lang w:eastAsia="x-none"/>
        </w:rPr>
      </w:pPr>
      <w:hyperlink r:id="rId615" w:history="1">
        <w:r w:rsidR="0068110A">
          <w:rPr>
            <w:rStyle w:val="Hyperlink"/>
            <w:b/>
          </w:rPr>
          <w:t>R1-1814235</w:t>
        </w:r>
      </w:hyperlink>
      <w:r w:rsidR="000955AD" w:rsidRPr="00FA25EE">
        <w:rPr>
          <w:b/>
          <w:lang w:eastAsia="x-none"/>
        </w:rPr>
        <w:tab/>
      </w:r>
      <w:r w:rsidR="000955AD" w:rsidRPr="00FA25EE">
        <w:rPr>
          <w:b/>
          <w:noProof/>
        </w:rPr>
        <w:t>Draft CR on PDSCH QCL assumptions when TCI-PresentInDCI is not enabled</w:t>
      </w:r>
      <w:r w:rsidR="000955AD" w:rsidRPr="00FA25EE">
        <w:rPr>
          <w:b/>
          <w:noProof/>
        </w:rPr>
        <w:tab/>
        <w:t>Ericsson</w:t>
      </w:r>
    </w:p>
    <w:p w14:paraId="0A39852B" w14:textId="5D6FB54F" w:rsidR="000955AD" w:rsidRPr="00FA25EE" w:rsidRDefault="008B3F1A" w:rsidP="000955AD">
      <w:pPr>
        <w:rPr>
          <w:b/>
          <w:lang w:eastAsia="x-none"/>
        </w:rPr>
      </w:pPr>
      <w:hyperlink r:id="rId616" w:history="1">
        <w:r w:rsidR="0068110A">
          <w:rPr>
            <w:rStyle w:val="Hyperlink"/>
            <w:b/>
          </w:rPr>
          <w:t>R1-1814236</w:t>
        </w:r>
      </w:hyperlink>
      <w:r w:rsidR="000955AD" w:rsidRPr="00FA25EE">
        <w:rPr>
          <w:b/>
          <w:lang w:eastAsia="x-none"/>
        </w:rPr>
        <w:tab/>
      </w:r>
      <w:r w:rsidR="000955AD" w:rsidRPr="00FA25EE">
        <w:rPr>
          <w:b/>
          <w:noProof/>
        </w:rPr>
        <w:t>Draft CR on clarification of default QCL assumption for PDSCH</w:t>
      </w:r>
      <w:r w:rsidR="000955AD" w:rsidRPr="00FA25EE">
        <w:rPr>
          <w:b/>
          <w:noProof/>
        </w:rPr>
        <w:tab/>
        <w:t>Ericsson</w:t>
      </w:r>
    </w:p>
    <w:p w14:paraId="5BB674AC" w14:textId="69F47FC7" w:rsidR="000955AD" w:rsidRPr="00FA25EE" w:rsidRDefault="008B3F1A" w:rsidP="000955AD">
      <w:pPr>
        <w:rPr>
          <w:b/>
          <w:lang w:eastAsia="x-none"/>
        </w:rPr>
      </w:pPr>
      <w:hyperlink r:id="rId617" w:history="1">
        <w:r w:rsidR="0068110A">
          <w:rPr>
            <w:rStyle w:val="Hyperlink"/>
            <w:b/>
          </w:rPr>
          <w:t>R1-1814238</w:t>
        </w:r>
      </w:hyperlink>
      <w:r w:rsidR="000955AD" w:rsidRPr="00FA25EE">
        <w:rPr>
          <w:b/>
          <w:lang w:eastAsia="x-none"/>
        </w:rPr>
        <w:tab/>
      </w:r>
      <w:r w:rsidR="000955AD" w:rsidRPr="00FA25EE">
        <w:rPr>
          <w:b/>
          <w:noProof/>
        </w:rPr>
        <w:t>Draft CR on default QCL for aperiodic CSI-RS</w:t>
      </w:r>
      <w:r w:rsidR="000955AD" w:rsidRPr="00FA25EE">
        <w:rPr>
          <w:b/>
          <w:noProof/>
        </w:rPr>
        <w:tab/>
        <w:t>Ericsson</w:t>
      </w:r>
    </w:p>
    <w:p w14:paraId="01A6D137" w14:textId="08E56731" w:rsidR="000955AD" w:rsidRPr="00FA25EE" w:rsidRDefault="008B3F1A" w:rsidP="000955AD">
      <w:pPr>
        <w:rPr>
          <w:b/>
          <w:lang w:eastAsia="x-none"/>
        </w:rPr>
      </w:pPr>
      <w:hyperlink r:id="rId618" w:history="1">
        <w:r w:rsidR="0068110A">
          <w:rPr>
            <w:rStyle w:val="Hyperlink"/>
            <w:b/>
          </w:rPr>
          <w:t>R1-1814329</w:t>
        </w:r>
      </w:hyperlink>
      <w:r w:rsidR="000955AD" w:rsidRPr="00FA25EE">
        <w:rPr>
          <w:b/>
          <w:lang w:eastAsia="x-none"/>
        </w:rPr>
        <w:tab/>
      </w:r>
      <w:r w:rsidR="000955AD" w:rsidRPr="00FA25EE">
        <w:rPr>
          <w:b/>
          <w:noProof/>
        </w:rPr>
        <w:t>Correction to K value in 38.213</w:t>
      </w:r>
      <w:r w:rsidR="000955AD" w:rsidRPr="00FA25EE">
        <w:rPr>
          <w:b/>
          <w:noProof/>
        </w:rPr>
        <w:tab/>
        <w:t>MediaTek</w:t>
      </w:r>
    </w:p>
    <w:p w14:paraId="77B4DF94" w14:textId="4B21DB47" w:rsidR="000955AD" w:rsidRPr="00FA25EE" w:rsidRDefault="008B3F1A" w:rsidP="000955AD">
      <w:pPr>
        <w:rPr>
          <w:b/>
          <w:lang w:eastAsia="x-none"/>
        </w:rPr>
      </w:pPr>
      <w:hyperlink r:id="rId619" w:history="1">
        <w:r w:rsidR="0068110A">
          <w:rPr>
            <w:rStyle w:val="Hyperlink"/>
            <w:b/>
          </w:rPr>
          <w:t>R1-1814323</w:t>
        </w:r>
      </w:hyperlink>
      <w:r w:rsidR="000955AD" w:rsidRPr="00FA25EE">
        <w:rPr>
          <w:b/>
          <w:lang w:eastAsia="x-none"/>
        </w:rPr>
        <w:tab/>
      </w:r>
      <w:r w:rsidR="000955AD" w:rsidRPr="00FA25EE">
        <w:rPr>
          <w:b/>
        </w:rPr>
        <w:t>Correction on beam failure detection in DRX mode</w:t>
      </w:r>
      <w:r w:rsidR="000955AD" w:rsidRPr="00FA25EE">
        <w:rPr>
          <w:b/>
          <w:lang w:eastAsia="x-none"/>
        </w:rPr>
        <w:tab/>
        <w:t>Huawei, HiSilicon</w:t>
      </w:r>
    </w:p>
    <w:p w14:paraId="70F21E3C" w14:textId="2B035D6C" w:rsidR="000955AD" w:rsidRPr="00FA25EE" w:rsidRDefault="008B3F1A" w:rsidP="000955AD">
      <w:pPr>
        <w:rPr>
          <w:b/>
          <w:lang w:eastAsia="x-none"/>
        </w:rPr>
      </w:pPr>
      <w:hyperlink r:id="rId620" w:history="1">
        <w:r w:rsidR="0068110A">
          <w:rPr>
            <w:rStyle w:val="Hyperlink"/>
            <w:b/>
          </w:rPr>
          <w:t>R1-1814330</w:t>
        </w:r>
      </w:hyperlink>
      <w:r w:rsidR="000955AD" w:rsidRPr="00FA25EE">
        <w:rPr>
          <w:b/>
          <w:lang w:eastAsia="x-none"/>
        </w:rPr>
        <w:tab/>
      </w:r>
      <w:r w:rsidR="000955AD" w:rsidRPr="00FA25EE">
        <w:rPr>
          <w:b/>
          <w:noProof/>
        </w:rPr>
        <w:t>Link recovery maintanances</w:t>
      </w:r>
      <w:r w:rsidR="000955AD" w:rsidRPr="00FA25EE">
        <w:rPr>
          <w:b/>
          <w:noProof/>
        </w:rPr>
        <w:tab/>
        <w:t>MediaTek</w:t>
      </w:r>
    </w:p>
    <w:p w14:paraId="137ED7B7" w14:textId="77777777" w:rsidR="000955AD" w:rsidRDefault="000955AD" w:rsidP="000955AD">
      <w:pPr>
        <w:rPr>
          <w:lang w:eastAsia="x-none"/>
        </w:rPr>
      </w:pPr>
    </w:p>
    <w:p w14:paraId="04263AF6" w14:textId="77777777" w:rsidR="000955AD" w:rsidRDefault="000955AD" w:rsidP="000955AD">
      <w:pPr>
        <w:rPr>
          <w:lang w:eastAsia="x-none"/>
        </w:rPr>
      </w:pPr>
    </w:p>
    <w:p w14:paraId="49B09AAD" w14:textId="47B46E9A" w:rsidR="000955AD" w:rsidRDefault="008B3F1A" w:rsidP="000955AD">
      <w:pPr>
        <w:rPr>
          <w:lang w:eastAsia="x-none"/>
        </w:rPr>
      </w:pPr>
      <w:hyperlink r:id="rId621" w:history="1">
        <w:r w:rsidR="0068110A">
          <w:rPr>
            <w:rStyle w:val="Hyperlink"/>
            <w:lang w:eastAsia="x-none"/>
          </w:rPr>
          <w:t>R1-1812239</w:t>
        </w:r>
      </w:hyperlink>
      <w:r w:rsidR="000955AD">
        <w:rPr>
          <w:lang w:eastAsia="x-none"/>
        </w:rPr>
        <w:tab/>
        <w:t>Maintenance for beam management</w:t>
      </w:r>
      <w:r w:rsidR="000955AD">
        <w:rPr>
          <w:lang w:eastAsia="x-none"/>
        </w:rPr>
        <w:tab/>
        <w:t>Huawei, HiSilicon</w:t>
      </w:r>
    </w:p>
    <w:p w14:paraId="172AB83D" w14:textId="0C221D72" w:rsidR="000955AD" w:rsidRDefault="008B3F1A" w:rsidP="000955AD">
      <w:pPr>
        <w:rPr>
          <w:lang w:eastAsia="x-none"/>
        </w:rPr>
      </w:pPr>
      <w:hyperlink r:id="rId622" w:history="1">
        <w:r w:rsidR="0068110A">
          <w:rPr>
            <w:rStyle w:val="Hyperlink"/>
            <w:lang w:eastAsia="x-none"/>
          </w:rPr>
          <w:t>R1-1813914</w:t>
        </w:r>
      </w:hyperlink>
      <w:r w:rsidR="00B82786">
        <w:rPr>
          <w:lang w:eastAsia="x-none"/>
        </w:rPr>
        <w:tab/>
        <w:t>Draft CR on beam management</w:t>
      </w:r>
      <w:r w:rsidR="00B82786">
        <w:rPr>
          <w:lang w:eastAsia="x-none"/>
        </w:rPr>
        <w:tab/>
        <w:t>ZTE</w:t>
      </w:r>
      <w:r w:rsidR="00B82786">
        <w:rPr>
          <w:lang w:eastAsia="x-none"/>
        </w:rPr>
        <w:tab/>
        <w:t xml:space="preserve">(rev of </w:t>
      </w:r>
      <w:hyperlink r:id="rId623" w:history="1">
        <w:r w:rsidR="0068110A">
          <w:rPr>
            <w:rStyle w:val="Hyperlink"/>
            <w:lang w:eastAsia="x-none"/>
          </w:rPr>
          <w:t>R1-1812266</w:t>
        </w:r>
      </w:hyperlink>
      <w:r w:rsidR="00B82786">
        <w:rPr>
          <w:lang w:eastAsia="x-none"/>
        </w:rPr>
        <w:t>)</w:t>
      </w:r>
    </w:p>
    <w:p w14:paraId="5CEACA62" w14:textId="6A227BCD" w:rsidR="000955AD" w:rsidRDefault="008B3F1A" w:rsidP="000955AD">
      <w:pPr>
        <w:rPr>
          <w:lang w:eastAsia="x-none"/>
        </w:rPr>
      </w:pPr>
      <w:hyperlink r:id="rId624" w:history="1">
        <w:r w:rsidR="0068110A">
          <w:rPr>
            <w:rStyle w:val="Hyperlink"/>
            <w:lang w:eastAsia="x-none"/>
          </w:rPr>
          <w:t>R1-1812285</w:t>
        </w:r>
      </w:hyperlink>
      <w:r w:rsidR="000955AD">
        <w:rPr>
          <w:lang w:eastAsia="x-none"/>
        </w:rPr>
        <w:tab/>
        <w:t>Draft CR on beam management</w:t>
      </w:r>
      <w:r w:rsidR="000955AD">
        <w:rPr>
          <w:lang w:eastAsia="x-none"/>
        </w:rPr>
        <w:tab/>
        <w:t>vivo</w:t>
      </w:r>
    </w:p>
    <w:p w14:paraId="366303B8" w14:textId="356730C6" w:rsidR="000955AD" w:rsidRDefault="008B3F1A" w:rsidP="000955AD">
      <w:pPr>
        <w:rPr>
          <w:lang w:eastAsia="x-none"/>
        </w:rPr>
      </w:pPr>
      <w:hyperlink r:id="rId625" w:history="1">
        <w:r w:rsidR="0068110A">
          <w:rPr>
            <w:rStyle w:val="Hyperlink"/>
            <w:lang w:eastAsia="x-none"/>
          </w:rPr>
          <w:t>R1-1812345</w:t>
        </w:r>
      </w:hyperlink>
      <w:r w:rsidR="000955AD">
        <w:rPr>
          <w:lang w:eastAsia="x-none"/>
        </w:rPr>
        <w:tab/>
        <w:t>Maintenance for beam management</w:t>
      </w:r>
      <w:r w:rsidR="000955AD">
        <w:rPr>
          <w:lang w:eastAsia="x-none"/>
        </w:rPr>
        <w:tab/>
        <w:t>MediaTek Inc.</w:t>
      </w:r>
    </w:p>
    <w:p w14:paraId="0F9275D3" w14:textId="0757550A" w:rsidR="000955AD" w:rsidRDefault="008B3F1A" w:rsidP="000955AD">
      <w:pPr>
        <w:rPr>
          <w:lang w:eastAsia="x-none"/>
        </w:rPr>
      </w:pPr>
      <w:hyperlink r:id="rId626" w:history="1">
        <w:r w:rsidR="0068110A">
          <w:rPr>
            <w:rStyle w:val="Hyperlink"/>
            <w:lang w:eastAsia="x-none"/>
          </w:rPr>
          <w:t>R1-1812443</w:t>
        </w:r>
      </w:hyperlink>
      <w:r w:rsidR="000955AD">
        <w:rPr>
          <w:lang w:eastAsia="x-none"/>
        </w:rPr>
        <w:tab/>
        <w:t>Remaining PUCCH spatial filtering issues on beam failure recovery</w:t>
      </w:r>
      <w:r w:rsidR="000955AD">
        <w:rPr>
          <w:lang w:eastAsia="x-none"/>
        </w:rPr>
        <w:tab/>
        <w:t>Fujitsu</w:t>
      </w:r>
    </w:p>
    <w:p w14:paraId="00BEDA2D" w14:textId="0ED78C61" w:rsidR="000955AD" w:rsidRDefault="008B3F1A" w:rsidP="000955AD">
      <w:pPr>
        <w:rPr>
          <w:lang w:eastAsia="x-none"/>
        </w:rPr>
      </w:pPr>
      <w:hyperlink r:id="rId627" w:history="1">
        <w:r w:rsidR="0068110A">
          <w:rPr>
            <w:rStyle w:val="Hyperlink"/>
            <w:lang w:eastAsia="x-none"/>
          </w:rPr>
          <w:t>R1-1812467</w:t>
        </w:r>
      </w:hyperlink>
      <w:r w:rsidR="000955AD">
        <w:rPr>
          <w:lang w:eastAsia="x-none"/>
        </w:rPr>
        <w:tab/>
        <w:t>Correction for beam management</w:t>
      </w:r>
      <w:r w:rsidR="000955AD">
        <w:rPr>
          <w:lang w:eastAsia="x-none"/>
        </w:rPr>
        <w:tab/>
        <w:t>Intel Corporation</w:t>
      </w:r>
    </w:p>
    <w:p w14:paraId="34C49E81" w14:textId="2AE675C3" w:rsidR="000955AD" w:rsidRDefault="008B3F1A" w:rsidP="000955AD">
      <w:pPr>
        <w:rPr>
          <w:lang w:eastAsia="x-none"/>
        </w:rPr>
      </w:pPr>
      <w:hyperlink r:id="rId628" w:history="1">
        <w:r w:rsidR="0068110A">
          <w:rPr>
            <w:rStyle w:val="Hyperlink"/>
            <w:lang w:eastAsia="x-none"/>
          </w:rPr>
          <w:t>R1-1812546</w:t>
        </w:r>
      </w:hyperlink>
      <w:r w:rsidR="000955AD">
        <w:rPr>
          <w:lang w:eastAsia="x-none"/>
        </w:rPr>
        <w:tab/>
        <w:t>Draft CR on beam management</w:t>
      </w:r>
      <w:r w:rsidR="000955AD">
        <w:rPr>
          <w:lang w:eastAsia="x-none"/>
        </w:rPr>
        <w:tab/>
        <w:t>LG Electronics</w:t>
      </w:r>
    </w:p>
    <w:p w14:paraId="76019081" w14:textId="4E5F2FA1" w:rsidR="000955AD" w:rsidRDefault="008B3F1A" w:rsidP="000955AD">
      <w:pPr>
        <w:rPr>
          <w:lang w:eastAsia="x-none"/>
        </w:rPr>
      </w:pPr>
      <w:hyperlink r:id="rId629" w:history="1">
        <w:r w:rsidR="0068110A">
          <w:rPr>
            <w:rStyle w:val="Hyperlink"/>
            <w:lang w:eastAsia="x-none"/>
          </w:rPr>
          <w:t>R1-1812601</w:t>
        </w:r>
      </w:hyperlink>
      <w:r w:rsidR="000955AD">
        <w:rPr>
          <w:lang w:eastAsia="x-none"/>
        </w:rPr>
        <w:tab/>
        <w:t>Miscellaneous corrections on beam management</w:t>
      </w:r>
      <w:r w:rsidR="000955AD">
        <w:rPr>
          <w:lang w:eastAsia="x-none"/>
        </w:rPr>
        <w:tab/>
        <w:t>CATT</w:t>
      </w:r>
    </w:p>
    <w:p w14:paraId="3511A1CF" w14:textId="6522CEC9" w:rsidR="000955AD" w:rsidRDefault="008B3F1A" w:rsidP="000955AD">
      <w:pPr>
        <w:rPr>
          <w:lang w:eastAsia="x-none"/>
        </w:rPr>
      </w:pPr>
      <w:hyperlink r:id="rId630" w:history="1">
        <w:r w:rsidR="0068110A">
          <w:rPr>
            <w:rStyle w:val="Hyperlink"/>
            <w:lang w:eastAsia="x-none"/>
          </w:rPr>
          <w:t>R1-1812836</w:t>
        </w:r>
      </w:hyperlink>
      <w:r w:rsidR="000955AD">
        <w:rPr>
          <w:lang w:eastAsia="x-none"/>
        </w:rPr>
        <w:tab/>
        <w:t>Maintenance for beam management</w:t>
      </w:r>
      <w:r w:rsidR="000955AD">
        <w:rPr>
          <w:lang w:eastAsia="x-none"/>
        </w:rPr>
        <w:tab/>
        <w:t>OPPO</w:t>
      </w:r>
    </w:p>
    <w:p w14:paraId="00794484" w14:textId="59457CA8" w:rsidR="000955AD" w:rsidRPr="00FA25EE" w:rsidRDefault="008B3F1A" w:rsidP="000955AD">
      <w:pPr>
        <w:rPr>
          <w:b/>
          <w:lang w:eastAsia="x-none"/>
        </w:rPr>
      </w:pPr>
      <w:hyperlink r:id="rId631" w:history="1">
        <w:r w:rsidR="0068110A">
          <w:rPr>
            <w:rStyle w:val="Hyperlink"/>
          </w:rPr>
          <w:t>R1-1813859</w:t>
        </w:r>
      </w:hyperlink>
      <w:r w:rsidR="00FA25EE" w:rsidRPr="00FA25EE">
        <w:tab/>
        <w:t>Remaining issues on beam management</w:t>
      </w:r>
      <w:r w:rsidR="00FA25EE" w:rsidRPr="00FA25EE">
        <w:tab/>
        <w:t>Samsung</w:t>
      </w:r>
      <w:r w:rsidR="00FA25EE" w:rsidRPr="00FA25EE">
        <w:tab/>
        <w:t>(rev of</w:t>
      </w:r>
      <w:r w:rsidR="00FA25EE">
        <w:rPr>
          <w:b/>
        </w:rPr>
        <w:t xml:space="preserve"> </w:t>
      </w:r>
      <w:hyperlink r:id="rId632" w:history="1">
        <w:r w:rsidR="0068110A">
          <w:rPr>
            <w:rStyle w:val="Hyperlink"/>
            <w:b/>
          </w:rPr>
          <w:t>R1-1812957</w:t>
        </w:r>
      </w:hyperlink>
      <w:r w:rsidR="00FA25EE">
        <w:rPr>
          <w:b/>
          <w:lang w:eastAsia="x-none"/>
        </w:rPr>
        <w:t>)</w:t>
      </w:r>
    </w:p>
    <w:p w14:paraId="474625EA" w14:textId="09ACA567" w:rsidR="000955AD" w:rsidRDefault="008B3F1A" w:rsidP="000955AD">
      <w:pPr>
        <w:rPr>
          <w:lang w:eastAsia="x-none"/>
        </w:rPr>
      </w:pPr>
      <w:hyperlink r:id="rId633" w:history="1">
        <w:r w:rsidR="0068110A">
          <w:rPr>
            <w:rStyle w:val="Hyperlink"/>
            <w:lang w:eastAsia="x-none"/>
          </w:rPr>
          <w:t>R1-1813245</w:t>
        </w:r>
      </w:hyperlink>
      <w:r w:rsidR="000955AD">
        <w:rPr>
          <w:lang w:eastAsia="x-none"/>
        </w:rPr>
        <w:tab/>
        <w:t>Remaining issues on Beam Management</w:t>
      </w:r>
      <w:r w:rsidR="000955AD">
        <w:rPr>
          <w:lang w:eastAsia="x-none"/>
        </w:rPr>
        <w:tab/>
        <w:t>MTI</w:t>
      </w:r>
    </w:p>
    <w:p w14:paraId="6929510E" w14:textId="5FC16840" w:rsidR="000955AD" w:rsidRDefault="008B3F1A" w:rsidP="000955AD">
      <w:pPr>
        <w:rPr>
          <w:lang w:eastAsia="x-none"/>
        </w:rPr>
      </w:pPr>
      <w:hyperlink r:id="rId634" w:history="1">
        <w:r w:rsidR="0068110A">
          <w:rPr>
            <w:rStyle w:val="Hyperlink"/>
            <w:lang w:eastAsia="x-none"/>
          </w:rPr>
          <w:t>R1-1813249</w:t>
        </w:r>
      </w:hyperlink>
      <w:r w:rsidR="000955AD">
        <w:rPr>
          <w:lang w:eastAsia="x-none"/>
        </w:rPr>
        <w:tab/>
        <w:t>Maintenance for beam management</w:t>
      </w:r>
      <w:r w:rsidR="000955AD">
        <w:rPr>
          <w:lang w:eastAsia="x-none"/>
        </w:rPr>
        <w:tab/>
        <w:t>Ericsson</w:t>
      </w:r>
    </w:p>
    <w:p w14:paraId="71178397" w14:textId="3C4EE5CB" w:rsidR="000955AD" w:rsidRDefault="008B3F1A" w:rsidP="000955AD">
      <w:pPr>
        <w:rPr>
          <w:lang w:eastAsia="x-none"/>
        </w:rPr>
      </w:pPr>
      <w:hyperlink r:id="rId635" w:history="1">
        <w:r w:rsidR="0068110A">
          <w:rPr>
            <w:rStyle w:val="Hyperlink"/>
            <w:lang w:eastAsia="x-none"/>
          </w:rPr>
          <w:t>R1-1813299</w:t>
        </w:r>
      </w:hyperlink>
      <w:r w:rsidR="000955AD">
        <w:rPr>
          <w:lang w:eastAsia="x-none"/>
        </w:rPr>
        <w:tab/>
        <w:t>Remaining issues on beam management</w:t>
      </w:r>
      <w:r w:rsidR="000955AD">
        <w:rPr>
          <w:lang w:eastAsia="x-none"/>
        </w:rPr>
        <w:tab/>
        <w:t>NTT DOCOMO, INC.</w:t>
      </w:r>
    </w:p>
    <w:p w14:paraId="2E201B36" w14:textId="08B89093" w:rsidR="000955AD" w:rsidRDefault="008B3F1A" w:rsidP="000955AD">
      <w:pPr>
        <w:rPr>
          <w:lang w:eastAsia="x-none"/>
        </w:rPr>
      </w:pPr>
      <w:hyperlink r:id="rId636" w:history="1">
        <w:r w:rsidR="0068110A">
          <w:rPr>
            <w:rStyle w:val="Hyperlink"/>
            <w:lang w:eastAsia="x-none"/>
          </w:rPr>
          <w:t>R1-1813876</w:t>
        </w:r>
      </w:hyperlink>
      <w:r w:rsidR="00B82786">
        <w:rPr>
          <w:lang w:eastAsia="x-none"/>
        </w:rPr>
        <w:tab/>
        <w:t>Maintenance for beam management</w:t>
      </w:r>
      <w:r w:rsidR="00B82786">
        <w:rPr>
          <w:lang w:eastAsia="x-none"/>
        </w:rPr>
        <w:tab/>
        <w:t>Qualcomm Incorporated</w:t>
      </w:r>
      <w:r w:rsidR="00B82786">
        <w:rPr>
          <w:lang w:eastAsia="x-none"/>
        </w:rPr>
        <w:tab/>
        <w:t xml:space="preserve">(rev of </w:t>
      </w:r>
      <w:hyperlink r:id="rId637" w:history="1">
        <w:r w:rsidR="0068110A">
          <w:rPr>
            <w:rStyle w:val="Hyperlink"/>
            <w:lang w:eastAsia="x-none"/>
          </w:rPr>
          <w:t>R1-1813396</w:t>
        </w:r>
      </w:hyperlink>
      <w:r w:rsidR="00B82786">
        <w:rPr>
          <w:lang w:eastAsia="x-none"/>
        </w:rPr>
        <w:t>)</w:t>
      </w:r>
    </w:p>
    <w:p w14:paraId="20C0BB10" w14:textId="28730E2D" w:rsidR="000955AD" w:rsidRDefault="008B3F1A" w:rsidP="000955AD">
      <w:pPr>
        <w:rPr>
          <w:lang w:eastAsia="x-none"/>
        </w:rPr>
      </w:pPr>
      <w:hyperlink r:id="rId638" w:history="1">
        <w:r w:rsidR="0068110A">
          <w:rPr>
            <w:rStyle w:val="Hyperlink"/>
            <w:lang w:eastAsia="x-none"/>
          </w:rPr>
          <w:t>R1-1813486</w:t>
        </w:r>
      </w:hyperlink>
      <w:r w:rsidR="000955AD">
        <w:rPr>
          <w:lang w:eastAsia="x-none"/>
        </w:rPr>
        <w:tab/>
        <w:t>Maintenance for beam management</w:t>
      </w:r>
      <w:r w:rsidR="000955AD">
        <w:rPr>
          <w:lang w:eastAsia="x-none"/>
        </w:rPr>
        <w:tab/>
        <w:t>Nokia, Nokia Shanghai Bell</w:t>
      </w:r>
    </w:p>
    <w:p w14:paraId="1CD5237D" w14:textId="71F0FBE8" w:rsidR="000955AD" w:rsidRDefault="008B3F1A" w:rsidP="000955AD">
      <w:pPr>
        <w:rPr>
          <w:lang w:eastAsia="x-none"/>
        </w:rPr>
      </w:pPr>
      <w:hyperlink r:id="rId639" w:history="1">
        <w:r w:rsidR="0068110A">
          <w:rPr>
            <w:rStyle w:val="Hyperlink"/>
            <w:lang w:eastAsia="x-none"/>
          </w:rPr>
          <w:t>R1-1813574</w:t>
        </w:r>
      </w:hyperlink>
      <w:r w:rsidR="000955AD">
        <w:rPr>
          <w:lang w:eastAsia="x-none"/>
        </w:rPr>
        <w:tab/>
        <w:t>Maintenance for beam management</w:t>
      </w:r>
      <w:r w:rsidR="000955AD">
        <w:rPr>
          <w:lang w:eastAsia="x-none"/>
        </w:rPr>
        <w:tab/>
        <w:t>ASUSTEK COMPUTER (SHANGHAI)</w:t>
      </w:r>
    </w:p>
    <w:p w14:paraId="37BF419C" w14:textId="77777777" w:rsidR="000955AD" w:rsidRPr="00F0732E" w:rsidRDefault="000955AD" w:rsidP="00B82786">
      <w:pPr>
        <w:pStyle w:val="Heading4"/>
      </w:pPr>
      <w:bookmarkStart w:id="223" w:name="_Toc529013677"/>
      <w:bookmarkStart w:id="224" w:name="_Toc530727135"/>
      <w:r w:rsidRPr="00F0732E">
        <w:t>Maintenance for Reference signals and QCL</w:t>
      </w:r>
      <w:bookmarkEnd w:id="223"/>
      <w:bookmarkEnd w:id="224"/>
    </w:p>
    <w:p w14:paraId="3F44D749" w14:textId="77777777" w:rsidR="000955AD" w:rsidRDefault="000955AD" w:rsidP="000955AD">
      <w:pPr>
        <w:rPr>
          <w:i/>
          <w:lang w:eastAsia="x-none"/>
        </w:rPr>
      </w:pPr>
      <w:r>
        <w:rPr>
          <w:i/>
          <w:lang w:eastAsia="x-none"/>
        </w:rPr>
        <w:t>Including CSI-RS, DM-RS, PT-RS, SRS, TRS, QCL, multiplexing of different types of RSs, etc.</w:t>
      </w:r>
    </w:p>
    <w:p w14:paraId="4F03EEA6" w14:textId="77777777" w:rsidR="000955AD" w:rsidRDefault="000955AD" w:rsidP="000955AD">
      <w:pPr>
        <w:rPr>
          <w:b/>
          <w:i/>
          <w:color w:val="FF0000"/>
          <w:lang w:eastAsia="x-none"/>
        </w:rPr>
      </w:pPr>
      <w:r>
        <w:rPr>
          <w:b/>
          <w:i/>
          <w:color w:val="FF0000"/>
          <w:lang w:eastAsia="x-none"/>
        </w:rPr>
        <w:t>Please use separate draft CRs (but zipped them into a single document</w:t>
      </w:r>
      <w:r w:rsidRPr="00152A47">
        <w:rPr>
          <w:b/>
          <w:i/>
          <w:color w:val="FF0000"/>
          <w:lang w:eastAsia="x-none"/>
        </w:rPr>
        <w:t xml:space="preserve"> </w:t>
      </w:r>
      <w:r>
        <w:rPr>
          <w:b/>
          <w:i/>
          <w:color w:val="FF0000"/>
          <w:lang w:eastAsia="x-none"/>
        </w:rPr>
        <w:t xml:space="preserve">using a single tdoc #) for each of the respective sub-topic to facilitate reviews and summary. </w:t>
      </w:r>
    </w:p>
    <w:p w14:paraId="64E73C0E" w14:textId="77777777" w:rsidR="000955AD" w:rsidRDefault="000955AD" w:rsidP="000955AD">
      <w:pPr>
        <w:rPr>
          <w:lang w:eastAsia="x-none"/>
        </w:rPr>
      </w:pPr>
    </w:p>
    <w:p w14:paraId="15F7D88E" w14:textId="230D25D4" w:rsidR="000955AD" w:rsidRPr="00B82786" w:rsidRDefault="008B3F1A" w:rsidP="000955AD">
      <w:pPr>
        <w:rPr>
          <w:b/>
          <w:lang w:eastAsia="x-none"/>
        </w:rPr>
      </w:pPr>
      <w:hyperlink r:id="rId640" w:history="1">
        <w:r w:rsidR="0068110A">
          <w:rPr>
            <w:rStyle w:val="Hyperlink"/>
            <w:b/>
          </w:rPr>
          <w:t>R1-1813985</w:t>
        </w:r>
      </w:hyperlink>
      <w:r w:rsidR="000955AD" w:rsidRPr="00B82786">
        <w:rPr>
          <w:b/>
          <w:lang w:eastAsia="x-none"/>
        </w:rPr>
        <w:tab/>
        <w:t>Summary of DMRS Issues</w:t>
      </w:r>
      <w:r w:rsidR="000955AD" w:rsidRPr="00B82786">
        <w:rPr>
          <w:b/>
          <w:lang w:eastAsia="x-none"/>
        </w:rPr>
        <w:tab/>
      </w:r>
      <w:r w:rsidR="000955AD" w:rsidRPr="00B82786">
        <w:rPr>
          <w:b/>
          <w:lang w:eastAsia="x-none"/>
        </w:rPr>
        <w:tab/>
        <w:t>Qualcomm</w:t>
      </w:r>
    </w:p>
    <w:p w14:paraId="603B6F8A" w14:textId="77777777" w:rsidR="000955AD" w:rsidRPr="00B82786" w:rsidRDefault="000955AD" w:rsidP="000955AD">
      <w:pPr>
        <w:rPr>
          <w:lang w:eastAsia="x-none"/>
        </w:rPr>
      </w:pPr>
    </w:p>
    <w:p w14:paraId="6332E490" w14:textId="77777777" w:rsidR="000955AD" w:rsidRPr="00B82786" w:rsidRDefault="000955AD" w:rsidP="000955AD">
      <w:pPr>
        <w:rPr>
          <w:highlight w:val="green"/>
          <w:lang w:eastAsia="x-none"/>
        </w:rPr>
      </w:pPr>
      <w:r w:rsidRPr="00B82786">
        <w:rPr>
          <w:highlight w:val="green"/>
          <w:lang w:eastAsia="x-none"/>
        </w:rPr>
        <w:t>Agreement</w:t>
      </w:r>
    </w:p>
    <w:p w14:paraId="32774394" w14:textId="77777777" w:rsidR="000955AD" w:rsidRDefault="000955AD" w:rsidP="000955AD">
      <w:pPr>
        <w:rPr>
          <w:lang w:eastAsia="x-none"/>
        </w:rPr>
      </w:pPr>
      <w:r>
        <w:rPr>
          <w:lang w:eastAsia="x-none"/>
        </w:rPr>
        <w:t>Following working assumption is confirmed</w:t>
      </w:r>
    </w:p>
    <w:p w14:paraId="24684162" w14:textId="77777777" w:rsidR="000955AD" w:rsidRPr="00B27F89" w:rsidRDefault="000955AD" w:rsidP="000955AD">
      <w:pPr>
        <w:rPr>
          <w:szCs w:val="20"/>
          <w:lang w:eastAsia="ja-JP"/>
        </w:rPr>
      </w:pPr>
      <w:r w:rsidRPr="00B27F89">
        <w:rPr>
          <w:szCs w:val="20"/>
          <w:lang w:eastAsia="ja-JP"/>
        </w:rPr>
        <w:t xml:space="preserve">For PDSCH mapping Type A, when </w:t>
      </w:r>
      <w:r w:rsidRPr="00B27F89">
        <w:rPr>
          <w:i/>
          <w:iCs/>
          <w:szCs w:val="20"/>
          <w:lang w:eastAsia="ja-JP"/>
        </w:rPr>
        <w:t>lte-CRS-ToMatchAround</w:t>
      </w:r>
      <w:r w:rsidRPr="00B27F89">
        <w:rPr>
          <w:szCs w:val="20"/>
          <w:lang w:eastAsia="ja-JP"/>
        </w:rPr>
        <w:t xml:space="preserve"> is configured and </w:t>
      </w:r>
      <w:r w:rsidRPr="00B27F89">
        <w:rPr>
          <w:i/>
          <w:iCs/>
          <w:szCs w:val="20"/>
          <w:lang w:eastAsia="ja-JP"/>
        </w:rPr>
        <w:t xml:space="preserve">dmrs-AdditionalPosition=’pos1’, </w:t>
      </w:r>
      <w:r w:rsidRPr="00B27F89">
        <w:rPr>
          <w:szCs w:val="20"/>
          <w:lang w:eastAsia="ja-JP"/>
        </w:rPr>
        <w:t xml:space="preserve">and single-symbol DMRS, and if any DMRS symbol and any symbol containing common RS as indicated by </w:t>
      </w:r>
      <w:r w:rsidRPr="00B27F89">
        <w:rPr>
          <w:i/>
          <w:szCs w:val="20"/>
          <w:lang w:eastAsia="ja-JP"/>
        </w:rPr>
        <w:t>lte-CRS-ToMatchAround</w:t>
      </w:r>
      <w:r w:rsidRPr="00B27F89">
        <w:rPr>
          <w:szCs w:val="20"/>
          <w:lang w:eastAsia="ja-JP"/>
        </w:rPr>
        <w:t xml:space="preserve"> is the same:  </w:t>
      </w:r>
    </w:p>
    <w:p w14:paraId="4EA1246B" w14:textId="77777777" w:rsidR="000955AD" w:rsidRPr="00B27F89" w:rsidRDefault="000955AD" w:rsidP="00327A4D">
      <w:pPr>
        <w:numPr>
          <w:ilvl w:val="0"/>
          <w:numId w:val="215"/>
        </w:numPr>
        <w:overflowPunct w:val="0"/>
        <w:autoSpaceDE w:val="0"/>
        <w:autoSpaceDN w:val="0"/>
        <w:adjustRightInd w:val="0"/>
        <w:spacing w:line="259" w:lineRule="auto"/>
        <w:contextualSpacing/>
        <w:jc w:val="both"/>
        <w:textAlignment w:val="baseline"/>
        <w:rPr>
          <w:szCs w:val="20"/>
          <w:lang w:eastAsia="ja-JP"/>
        </w:rPr>
      </w:pPr>
      <w:r w:rsidRPr="00B27F89">
        <w:rPr>
          <w:szCs w:val="20"/>
          <w:lang w:eastAsia="ja-JP"/>
        </w:rPr>
        <w:t xml:space="preserve">then the DM-RS positions for PDSCH duration (as measured from the beginning of the slot) of 13 and 14 are </w:t>
      </w:r>
      <w:r w:rsidRPr="00B27F89">
        <w:rPr>
          <w:i/>
          <w:iCs/>
          <w:szCs w:val="20"/>
          <w:lang w:eastAsia="ja-JP"/>
        </w:rPr>
        <w:t>l</w:t>
      </w:r>
      <w:r w:rsidRPr="00B27F89">
        <w:rPr>
          <w:i/>
          <w:iCs/>
          <w:szCs w:val="20"/>
          <w:vertAlign w:val="subscript"/>
          <w:lang w:eastAsia="ja-JP"/>
        </w:rPr>
        <w:t>0</w:t>
      </w:r>
      <w:r w:rsidRPr="00B27F89">
        <w:rPr>
          <w:i/>
          <w:iCs/>
          <w:szCs w:val="20"/>
          <w:lang w:eastAsia="ja-JP"/>
        </w:rPr>
        <w:t>,12</w:t>
      </w:r>
      <w:r w:rsidRPr="00B27F89">
        <w:rPr>
          <w:szCs w:val="20"/>
          <w:lang w:eastAsia="ja-JP"/>
        </w:rPr>
        <w:t xml:space="preserve"> instead of the default </w:t>
      </w:r>
      <w:r w:rsidRPr="00B27F89">
        <w:rPr>
          <w:i/>
          <w:iCs/>
          <w:szCs w:val="20"/>
          <w:lang w:eastAsia="ja-JP"/>
        </w:rPr>
        <w:t>l</w:t>
      </w:r>
      <w:r w:rsidRPr="00B27F89">
        <w:rPr>
          <w:i/>
          <w:iCs/>
          <w:szCs w:val="20"/>
          <w:vertAlign w:val="subscript"/>
          <w:lang w:eastAsia="ja-JP"/>
        </w:rPr>
        <w:t xml:space="preserve">0 </w:t>
      </w:r>
      <w:r w:rsidRPr="00B27F89">
        <w:rPr>
          <w:i/>
          <w:iCs/>
          <w:szCs w:val="20"/>
          <w:lang w:eastAsia="ja-JP"/>
        </w:rPr>
        <w:t xml:space="preserve">, 11. </w:t>
      </w:r>
      <w:r w:rsidRPr="00B27F89">
        <w:rPr>
          <w:szCs w:val="20"/>
          <w:lang w:eastAsia="ja-JP"/>
        </w:rPr>
        <w:t>The PDSCH processing time in Table 5.3-1 is increased from 13  to 14 in this case</w:t>
      </w:r>
    </w:p>
    <w:p w14:paraId="16FEF238" w14:textId="77777777" w:rsidR="000955AD" w:rsidRPr="00B27F89" w:rsidRDefault="000955AD" w:rsidP="00327A4D">
      <w:pPr>
        <w:numPr>
          <w:ilvl w:val="0"/>
          <w:numId w:val="215"/>
        </w:numPr>
        <w:overflowPunct w:val="0"/>
        <w:autoSpaceDE w:val="0"/>
        <w:autoSpaceDN w:val="0"/>
        <w:adjustRightInd w:val="0"/>
        <w:spacing w:line="259" w:lineRule="auto"/>
        <w:contextualSpacing/>
        <w:jc w:val="both"/>
        <w:textAlignment w:val="baseline"/>
        <w:rPr>
          <w:szCs w:val="20"/>
          <w:lang w:eastAsia="ja-JP"/>
        </w:rPr>
      </w:pPr>
      <w:r w:rsidRPr="00B27F89">
        <w:rPr>
          <w:i/>
          <w:iCs/>
          <w:szCs w:val="20"/>
          <w:lang w:eastAsia="ja-JP"/>
        </w:rPr>
        <w:t>l</w:t>
      </w:r>
      <w:r w:rsidRPr="00B27F89">
        <w:rPr>
          <w:i/>
          <w:iCs/>
          <w:szCs w:val="20"/>
          <w:vertAlign w:val="subscript"/>
          <w:lang w:eastAsia="ja-JP"/>
        </w:rPr>
        <w:t>0</w:t>
      </w:r>
      <w:r w:rsidRPr="00B27F89">
        <w:rPr>
          <w:i/>
          <w:iCs/>
          <w:szCs w:val="20"/>
          <w:lang w:eastAsia="ja-JP"/>
        </w:rPr>
        <w:t>=3</w:t>
      </w:r>
    </w:p>
    <w:p w14:paraId="4D9EFD8C" w14:textId="77777777" w:rsidR="000955AD" w:rsidRPr="00B27F89" w:rsidRDefault="000955AD" w:rsidP="000955AD">
      <w:pPr>
        <w:rPr>
          <w:szCs w:val="20"/>
          <w:lang w:eastAsia="x-none"/>
        </w:rPr>
      </w:pPr>
      <w:r w:rsidRPr="00C337B2">
        <w:rPr>
          <w:szCs w:val="20"/>
          <w:lang w:eastAsia="x-none"/>
        </w:rPr>
        <w:t xml:space="preserve">This feature is UE optional. </w:t>
      </w:r>
    </w:p>
    <w:p w14:paraId="6771CE55" w14:textId="77777777" w:rsidR="000955AD" w:rsidRDefault="000955AD" w:rsidP="000955AD">
      <w:pPr>
        <w:rPr>
          <w:lang w:eastAsia="x-none"/>
        </w:rPr>
      </w:pPr>
    </w:p>
    <w:p w14:paraId="140570FE" w14:textId="4C818AFE" w:rsidR="000955AD" w:rsidRPr="00B82786" w:rsidRDefault="008B3F1A" w:rsidP="000955AD">
      <w:pPr>
        <w:rPr>
          <w:b/>
          <w:lang w:eastAsia="x-none"/>
        </w:rPr>
      </w:pPr>
      <w:hyperlink r:id="rId641" w:history="1">
        <w:r w:rsidR="0068110A">
          <w:rPr>
            <w:rStyle w:val="Hyperlink"/>
            <w:b/>
          </w:rPr>
          <w:t>R1-1813857</w:t>
        </w:r>
      </w:hyperlink>
      <w:r w:rsidR="000955AD" w:rsidRPr="00B82786">
        <w:rPr>
          <w:b/>
          <w:lang w:eastAsia="x-none"/>
        </w:rPr>
        <w:tab/>
        <w:t>Summary of SRS</w:t>
      </w:r>
      <w:r w:rsidR="000955AD" w:rsidRPr="00B82786">
        <w:rPr>
          <w:b/>
          <w:lang w:eastAsia="x-none"/>
        </w:rPr>
        <w:tab/>
        <w:t>Sony</w:t>
      </w:r>
    </w:p>
    <w:p w14:paraId="2FCC7925" w14:textId="77777777" w:rsidR="000955AD" w:rsidRPr="00B82786" w:rsidRDefault="000955AD" w:rsidP="000955AD">
      <w:pPr>
        <w:rPr>
          <w:lang w:eastAsia="x-none"/>
        </w:rPr>
      </w:pPr>
    </w:p>
    <w:p w14:paraId="5250551C" w14:textId="77777777" w:rsidR="000955AD" w:rsidRPr="00B82786" w:rsidRDefault="000955AD" w:rsidP="000955AD">
      <w:pPr>
        <w:rPr>
          <w:highlight w:val="green"/>
          <w:lang w:eastAsia="x-none"/>
        </w:rPr>
      </w:pPr>
      <w:r w:rsidRPr="00B82786">
        <w:rPr>
          <w:highlight w:val="green"/>
          <w:lang w:eastAsia="x-none"/>
        </w:rPr>
        <w:t>Agreement</w:t>
      </w:r>
    </w:p>
    <w:p w14:paraId="6EDDF6C0" w14:textId="77777777" w:rsidR="000955AD" w:rsidRDefault="000955AD" w:rsidP="000955AD">
      <w:pPr>
        <w:rPr>
          <w:lang w:eastAsia="x-none"/>
        </w:rPr>
      </w:pPr>
      <w:r>
        <w:rPr>
          <w:lang w:eastAsia="x-none"/>
        </w:rPr>
        <w:t>Following text proposal for TS38.214 is agreed</w:t>
      </w:r>
    </w:p>
    <w:p w14:paraId="54500CF3" w14:textId="77777777" w:rsidR="000955AD" w:rsidRPr="00B82786" w:rsidRDefault="000955AD" w:rsidP="00B82786">
      <w:pPr>
        <w:rPr>
          <w:rFonts w:ascii="Times New Roman" w:hAnsi="Times New Roman"/>
          <w:b/>
          <w:lang w:eastAsia="x-none"/>
        </w:rPr>
      </w:pPr>
      <w:r w:rsidRPr="00B82786">
        <w:rPr>
          <w:rFonts w:ascii="Times New Roman" w:hAnsi="Times New Roman"/>
          <w:b/>
          <w:lang w:eastAsia="x-none"/>
        </w:rPr>
        <w:t>6.2.1</w:t>
      </w:r>
      <w:r w:rsidRPr="00B82786">
        <w:rPr>
          <w:rFonts w:ascii="Times New Roman" w:hAnsi="Times New Roman"/>
          <w:b/>
          <w:lang w:eastAsia="x-none"/>
        </w:rPr>
        <w:tab/>
        <w:t>UE sounding procedure</w:t>
      </w:r>
    </w:p>
    <w:p w14:paraId="1E0DA105" w14:textId="77777777" w:rsidR="000955AD" w:rsidRPr="00B82786" w:rsidRDefault="000955AD" w:rsidP="00B82786">
      <w:pPr>
        <w:jc w:val="center"/>
        <w:rPr>
          <w:rFonts w:ascii="Times New Roman" w:hAnsi="Times New Roman"/>
          <w:b/>
          <w:color w:val="FF0000"/>
          <w:lang w:eastAsia="x-none"/>
        </w:rPr>
      </w:pPr>
      <w:r w:rsidRPr="00B82786">
        <w:rPr>
          <w:rFonts w:ascii="Times New Roman" w:hAnsi="Times New Roman"/>
          <w:b/>
          <w:color w:val="FF0000"/>
          <w:lang w:eastAsia="x-none"/>
        </w:rPr>
        <w:t>&lt; Unchanged parts are omitted &gt;</w:t>
      </w:r>
    </w:p>
    <w:p w14:paraId="0BE6EF06" w14:textId="77777777" w:rsidR="000955AD" w:rsidRPr="00B82786" w:rsidRDefault="000955AD" w:rsidP="00B82786">
      <w:pPr>
        <w:pStyle w:val="B1"/>
        <w:spacing w:after="0"/>
        <w:rPr>
          <w:rFonts w:ascii="Times New Roman" w:hAnsi="Times New Roman"/>
          <w:color w:val="000000"/>
        </w:rPr>
      </w:pPr>
      <w:r w:rsidRPr="00B82786">
        <w:rPr>
          <w:rFonts w:ascii="Times New Roman" w:hAnsi="Times New Roman"/>
          <w:color w:val="000000"/>
        </w:rPr>
        <w:t>-</w:t>
      </w:r>
      <w:r w:rsidRPr="00B82786">
        <w:rPr>
          <w:rFonts w:ascii="Times New Roman" w:hAnsi="Times New Roman"/>
          <w:color w:val="000000"/>
        </w:rPr>
        <w:tab/>
        <w:t xml:space="preserve">SRS sequence ID as defined by the higher layer parameter </w:t>
      </w:r>
      <w:r w:rsidRPr="00B82786">
        <w:rPr>
          <w:rFonts w:ascii="Times New Roman" w:hAnsi="Times New Roman"/>
          <w:i/>
        </w:rPr>
        <w:t>sequenceId</w:t>
      </w:r>
      <w:r w:rsidRPr="00B82786">
        <w:rPr>
          <w:rFonts w:ascii="Times New Roman" w:hAnsi="Times New Roman"/>
          <w:color w:val="000000"/>
        </w:rPr>
        <w:t xml:space="preserve"> in Subclause 6.4.1.4 of [4].</w:t>
      </w:r>
    </w:p>
    <w:p w14:paraId="356C611E" w14:textId="77777777" w:rsidR="000955AD" w:rsidRPr="00B82786" w:rsidRDefault="000955AD" w:rsidP="00B82786">
      <w:pPr>
        <w:pStyle w:val="B1"/>
        <w:spacing w:after="0"/>
        <w:rPr>
          <w:rFonts w:ascii="Times New Roman" w:hAnsi="Times New Roman"/>
          <w:color w:val="000000"/>
        </w:rPr>
      </w:pPr>
      <w:r w:rsidRPr="00B82786">
        <w:rPr>
          <w:rFonts w:ascii="Times New Roman" w:hAnsi="Times New Roman"/>
          <w:color w:val="000000"/>
        </w:rPr>
        <w:t>-</w:t>
      </w:r>
      <w:r w:rsidRPr="00B82786">
        <w:rPr>
          <w:rFonts w:ascii="Times New Roman" w:hAnsi="Times New Roman"/>
          <w:color w:val="000000"/>
        </w:rPr>
        <w:tab/>
        <w:t xml:space="preserve">The configuration of the spatial relation between a reference RS and the target SRS, where the higher layer parameter </w:t>
      </w:r>
      <w:r w:rsidRPr="00B82786">
        <w:rPr>
          <w:rFonts w:ascii="Times New Roman" w:hAnsi="Times New Roman"/>
          <w:i/>
          <w:color w:val="000000"/>
        </w:rPr>
        <w:t>spatialRelationInfo</w:t>
      </w:r>
      <w:r w:rsidRPr="00B82786">
        <w:rPr>
          <w:rFonts w:ascii="Times New Roman" w:hAnsi="Times New Roman"/>
          <w:color w:val="000000"/>
        </w:rPr>
        <w:t xml:space="preserve">, if configured, contains the ID of the reference RS. The reference RS can be an SS/PBCH block, CSI-RS </w:t>
      </w:r>
      <w:ins w:id="225" w:author="作成者" w:date="2018-10-15T13:01:00Z">
        <w:r w:rsidRPr="00B82786">
          <w:rPr>
            <w:rFonts w:ascii="Times New Roman" w:hAnsi="Times New Roman"/>
            <w:color w:val="000000"/>
          </w:rPr>
          <w:t>configured on</w:t>
        </w:r>
      </w:ins>
      <w:ins w:id="226" w:author="作成者" w:date="2018-10-31T15:30:00Z">
        <w:r w:rsidRPr="00B82786">
          <w:rPr>
            <w:rFonts w:ascii="Times New Roman" w:hAnsi="Times New Roman"/>
            <w:color w:val="000000"/>
          </w:rPr>
          <w:t xml:space="preserve"> </w:t>
        </w:r>
      </w:ins>
      <w:ins w:id="227" w:author="作成者" w:date="2018-10-15T13:02:00Z">
        <w:r w:rsidRPr="00B82786">
          <w:rPr>
            <w:rFonts w:ascii="Times New Roman" w:hAnsi="Times New Roman"/>
            <w:color w:val="000000"/>
          </w:rPr>
          <w:t>serving</w:t>
        </w:r>
      </w:ins>
      <w:ins w:id="228" w:author="作成者" w:date="2018-10-15T13:01:00Z">
        <w:r w:rsidRPr="00B82786">
          <w:rPr>
            <w:rFonts w:ascii="Times New Roman" w:hAnsi="Times New Roman"/>
            <w:color w:val="000000"/>
          </w:rPr>
          <w:t xml:space="preserve"> cell indicated by higher layer param</w:t>
        </w:r>
      </w:ins>
      <w:ins w:id="229" w:author="作成者" w:date="2018-10-15T13:02:00Z">
        <w:r w:rsidRPr="00B82786">
          <w:rPr>
            <w:rFonts w:ascii="Times New Roman" w:hAnsi="Times New Roman"/>
            <w:color w:val="000000"/>
          </w:rPr>
          <w:t>e</w:t>
        </w:r>
      </w:ins>
      <w:ins w:id="230" w:author="作成者" w:date="2018-10-15T13:01:00Z">
        <w:r w:rsidRPr="00B82786">
          <w:rPr>
            <w:rFonts w:ascii="Times New Roman" w:hAnsi="Times New Roman"/>
            <w:color w:val="000000"/>
          </w:rPr>
          <w:t xml:space="preserve">ter </w:t>
        </w:r>
        <w:r w:rsidRPr="00B82786">
          <w:rPr>
            <w:rFonts w:ascii="Times New Roman" w:hAnsi="Times New Roman"/>
            <w:i/>
            <w:color w:val="000000"/>
          </w:rPr>
          <w:t>servingCellId</w:t>
        </w:r>
        <w:r w:rsidRPr="00B82786">
          <w:rPr>
            <w:rFonts w:ascii="Times New Roman" w:hAnsi="Times New Roman"/>
            <w:color w:val="000000"/>
          </w:rPr>
          <w:t xml:space="preserve"> if present, same serving cell as the target SRS otherwise</w:t>
        </w:r>
      </w:ins>
      <w:ins w:id="231" w:author="作成者" w:date="2018-10-15T13:02:00Z">
        <w:r w:rsidRPr="00B82786">
          <w:rPr>
            <w:rFonts w:ascii="Times New Roman" w:hAnsi="Times New Roman"/>
            <w:color w:val="000000"/>
          </w:rPr>
          <w:t>,</w:t>
        </w:r>
      </w:ins>
      <w:ins w:id="232" w:author="作成者" w:date="2018-10-15T13:01:00Z">
        <w:r w:rsidRPr="00B82786">
          <w:rPr>
            <w:rFonts w:ascii="Times New Roman" w:hAnsi="Times New Roman"/>
            <w:color w:val="000000"/>
          </w:rPr>
          <w:t xml:space="preserve"> </w:t>
        </w:r>
      </w:ins>
      <w:r w:rsidRPr="00B82786">
        <w:rPr>
          <w:rFonts w:ascii="Times New Roman" w:hAnsi="Times New Roman"/>
          <w:color w:val="000000"/>
        </w:rPr>
        <w:t xml:space="preserve">or an SRS configured </w:t>
      </w:r>
      <w:ins w:id="233" w:author="作成者" w:date="2018-10-15T13:04:00Z">
        <w:r w:rsidRPr="00B82786">
          <w:rPr>
            <w:rFonts w:ascii="Times New Roman" w:hAnsi="Times New Roman"/>
            <w:color w:val="000000"/>
          </w:rPr>
          <w:t xml:space="preserve">on </w:t>
        </w:r>
      </w:ins>
      <w:ins w:id="234" w:author="作成者" w:date="2018-10-31T20:34:00Z">
        <w:r w:rsidRPr="00B82786">
          <w:rPr>
            <w:rFonts w:ascii="Times New Roman" w:hAnsi="Times New Roman"/>
            <w:color w:val="000000"/>
          </w:rPr>
          <w:t xml:space="preserve">uplink bandwidth part indicated by higher layer </w:t>
        </w:r>
        <w:r w:rsidRPr="00B82786">
          <w:rPr>
            <w:rFonts w:ascii="Times New Roman" w:hAnsi="Times New Roman"/>
            <w:i/>
            <w:color w:val="000000"/>
          </w:rPr>
          <w:t>uplinkBWP</w:t>
        </w:r>
      </w:ins>
      <w:ins w:id="235" w:author="作成者" w:date="2018-10-31T20:35:00Z">
        <w:r w:rsidRPr="00B82786">
          <w:rPr>
            <w:rFonts w:ascii="Times New Roman" w:hAnsi="Times New Roman"/>
            <w:color w:val="000000"/>
          </w:rPr>
          <w:t xml:space="preserve">, and </w:t>
        </w:r>
      </w:ins>
      <w:ins w:id="236" w:author="作成者" w:date="2018-10-15T13:02:00Z">
        <w:r w:rsidRPr="00B82786">
          <w:rPr>
            <w:rFonts w:ascii="Times New Roman" w:hAnsi="Times New Roman"/>
            <w:color w:val="000000"/>
          </w:rPr>
          <w:t xml:space="preserve">serving cell </w:t>
        </w:r>
        <w:del w:id="237" w:author="作成者" w:date="2018-10-31T20:35:00Z">
          <w:r w:rsidRPr="00B82786">
            <w:rPr>
              <w:rFonts w:ascii="Times New Roman" w:hAnsi="Times New Roman"/>
              <w:color w:val="000000"/>
            </w:rPr>
            <w:delText xml:space="preserve">and uplink bandwidth part </w:delText>
          </w:r>
        </w:del>
        <w:r w:rsidRPr="00B82786">
          <w:rPr>
            <w:rFonts w:ascii="Times New Roman" w:hAnsi="Times New Roman"/>
            <w:color w:val="000000"/>
          </w:rPr>
          <w:t xml:space="preserve">indicated by higher layer parameter </w:t>
        </w:r>
        <w:r w:rsidRPr="00B82786">
          <w:rPr>
            <w:rFonts w:ascii="Times New Roman" w:hAnsi="Times New Roman"/>
            <w:i/>
            <w:color w:val="000000"/>
          </w:rPr>
          <w:t>servingCellId</w:t>
        </w:r>
        <w:r w:rsidRPr="00B82786">
          <w:rPr>
            <w:rFonts w:ascii="Times New Roman" w:hAnsi="Times New Roman"/>
            <w:color w:val="000000"/>
          </w:rPr>
          <w:t xml:space="preserve"> </w:t>
        </w:r>
        <w:del w:id="238" w:author="作成者" w:date="2018-10-31T20:35:00Z">
          <w:r w:rsidRPr="00B82786">
            <w:rPr>
              <w:rFonts w:ascii="Times New Roman" w:hAnsi="Times New Roman"/>
              <w:color w:val="000000"/>
            </w:rPr>
            <w:delText xml:space="preserve">and/or </w:delText>
          </w:r>
          <w:r w:rsidRPr="00B82786">
            <w:rPr>
              <w:rFonts w:ascii="Times New Roman" w:hAnsi="Times New Roman"/>
              <w:i/>
              <w:color w:val="000000"/>
            </w:rPr>
            <w:delText>uplinkBWP</w:delText>
          </w:r>
          <w:r w:rsidRPr="00B82786">
            <w:rPr>
              <w:rFonts w:ascii="Times New Roman" w:hAnsi="Times New Roman"/>
              <w:color w:val="000000"/>
            </w:rPr>
            <w:delText xml:space="preserve"> </w:delText>
          </w:r>
        </w:del>
        <w:r w:rsidRPr="00B82786">
          <w:rPr>
            <w:rFonts w:ascii="Times New Roman" w:hAnsi="Times New Roman"/>
            <w:color w:val="000000"/>
          </w:rPr>
          <w:t xml:space="preserve">if present, </w:t>
        </w:r>
      </w:ins>
      <w:del w:id="239" w:author="作成者" w:date="2018-10-15T13:03:00Z">
        <w:r w:rsidRPr="00B82786">
          <w:rPr>
            <w:rFonts w:ascii="Times New Roman" w:hAnsi="Times New Roman"/>
            <w:color w:val="000000"/>
          </w:rPr>
          <w:delText xml:space="preserve">on the </w:delText>
        </w:r>
      </w:del>
      <w:r w:rsidRPr="00B82786">
        <w:rPr>
          <w:rFonts w:ascii="Times New Roman" w:hAnsi="Times New Roman"/>
          <w:color w:val="000000"/>
        </w:rPr>
        <w:t xml:space="preserve">same </w:t>
      </w:r>
      <w:del w:id="240" w:author="作成者" w:date="2018-10-15T13:03:00Z">
        <w:r w:rsidRPr="00B82786">
          <w:rPr>
            <w:rFonts w:ascii="Times New Roman" w:hAnsi="Times New Roman"/>
            <w:color w:val="000000"/>
          </w:rPr>
          <w:delText>or different component carrier</w:delText>
        </w:r>
      </w:del>
      <w:ins w:id="241" w:author="作成者" w:date="2018-10-15T13:03:00Z">
        <w:r w:rsidRPr="00B82786">
          <w:rPr>
            <w:rFonts w:ascii="Times New Roman" w:hAnsi="Times New Roman"/>
            <w:color w:val="000000"/>
          </w:rPr>
          <w:t>serving cell</w:t>
        </w:r>
      </w:ins>
      <w:r w:rsidRPr="00B82786">
        <w:rPr>
          <w:rFonts w:ascii="Times New Roman" w:hAnsi="Times New Roman"/>
          <w:color w:val="000000"/>
        </w:rPr>
        <w:t xml:space="preserve"> </w:t>
      </w:r>
      <w:del w:id="242" w:author="作成者" w:date="2018-10-31T20:35:00Z">
        <w:r w:rsidRPr="00B82786">
          <w:rPr>
            <w:rFonts w:ascii="Times New Roman" w:hAnsi="Times New Roman"/>
            <w:color w:val="000000"/>
          </w:rPr>
          <w:delText xml:space="preserve">and/or bandwidth part </w:delText>
        </w:r>
      </w:del>
      <w:r w:rsidRPr="00B82786">
        <w:rPr>
          <w:rFonts w:ascii="Times New Roman" w:hAnsi="Times New Roman"/>
          <w:color w:val="000000"/>
        </w:rPr>
        <w:t>as the target SRS</w:t>
      </w:r>
      <w:ins w:id="243" w:author="作成者" w:date="2018-10-15T13:03:00Z">
        <w:r w:rsidRPr="00B82786">
          <w:rPr>
            <w:rFonts w:ascii="Times New Roman" w:hAnsi="Times New Roman"/>
            <w:color w:val="000000"/>
          </w:rPr>
          <w:t xml:space="preserve"> otherwise</w:t>
        </w:r>
      </w:ins>
      <w:r w:rsidRPr="00B82786">
        <w:rPr>
          <w:rFonts w:ascii="Times New Roman" w:hAnsi="Times New Roman"/>
          <w:color w:val="000000"/>
        </w:rPr>
        <w:t>.</w:t>
      </w:r>
    </w:p>
    <w:p w14:paraId="19D68E9F" w14:textId="77777777" w:rsidR="000955AD" w:rsidRPr="00B82786" w:rsidRDefault="000955AD" w:rsidP="00B82786">
      <w:pPr>
        <w:jc w:val="center"/>
        <w:rPr>
          <w:rFonts w:ascii="Times New Roman" w:hAnsi="Times New Roman"/>
          <w:b/>
          <w:color w:val="FF0000"/>
          <w:lang w:eastAsia="x-none"/>
        </w:rPr>
      </w:pPr>
      <w:r w:rsidRPr="00B82786">
        <w:rPr>
          <w:rFonts w:ascii="Times New Roman" w:hAnsi="Times New Roman"/>
          <w:b/>
          <w:color w:val="FF0000"/>
          <w:lang w:eastAsia="x-none"/>
        </w:rPr>
        <w:t>&lt; Unchanged parts are omitted &gt;</w:t>
      </w:r>
    </w:p>
    <w:p w14:paraId="572A319E" w14:textId="77777777" w:rsidR="000955AD" w:rsidRPr="00B82786" w:rsidRDefault="000955AD" w:rsidP="00B82786">
      <w:pPr>
        <w:rPr>
          <w:rFonts w:ascii="Times New Roman" w:hAnsi="Times New Roman"/>
          <w:lang w:eastAsia="x-none"/>
        </w:rPr>
      </w:pPr>
    </w:p>
    <w:p w14:paraId="08BE5BA9" w14:textId="77777777" w:rsidR="000955AD" w:rsidRPr="00B82786" w:rsidRDefault="000955AD" w:rsidP="00B82786">
      <w:pPr>
        <w:rPr>
          <w:rFonts w:ascii="Times New Roman" w:hAnsi="Times New Roman"/>
          <w:b/>
          <w:lang w:eastAsia="x-none"/>
        </w:rPr>
      </w:pPr>
      <w:r w:rsidRPr="00B82786">
        <w:rPr>
          <w:rFonts w:ascii="Times New Roman" w:hAnsi="Times New Roman"/>
          <w:b/>
          <w:lang w:eastAsia="x-none"/>
        </w:rPr>
        <w:t>Conclusion</w:t>
      </w:r>
    </w:p>
    <w:p w14:paraId="09CF0D08" w14:textId="77777777" w:rsidR="000955AD" w:rsidRPr="00B82786" w:rsidRDefault="000955AD" w:rsidP="00B82786">
      <w:pPr>
        <w:rPr>
          <w:rFonts w:ascii="Times New Roman" w:hAnsi="Times New Roman"/>
          <w:lang w:eastAsia="x-none"/>
        </w:rPr>
      </w:pPr>
      <w:r w:rsidRPr="00B82786">
        <w:rPr>
          <w:rFonts w:ascii="Times New Roman" w:eastAsia="SimSun" w:hAnsi="Times New Roman"/>
          <w:szCs w:val="20"/>
          <w:lang w:eastAsia="zh-CN"/>
        </w:rPr>
        <w:t>If the UE is configured with an SRS resource associated with multiple sets with different SRS-setUse, then it is up to the UE for which SRS-setUse this SRS resource is transmitted for.</w:t>
      </w:r>
    </w:p>
    <w:p w14:paraId="6733ACF1" w14:textId="77777777" w:rsidR="000955AD" w:rsidRDefault="000955AD" w:rsidP="000955AD">
      <w:pPr>
        <w:rPr>
          <w:lang w:eastAsia="x-none"/>
        </w:rPr>
      </w:pPr>
    </w:p>
    <w:p w14:paraId="447E8CDE" w14:textId="0FE1239B" w:rsidR="000955AD" w:rsidRPr="00B82786" w:rsidRDefault="008B3F1A" w:rsidP="000955AD">
      <w:pPr>
        <w:rPr>
          <w:b/>
          <w:lang w:eastAsia="x-none"/>
        </w:rPr>
      </w:pPr>
      <w:hyperlink r:id="rId642" w:history="1">
        <w:r w:rsidR="0068110A">
          <w:rPr>
            <w:rStyle w:val="Hyperlink"/>
            <w:b/>
          </w:rPr>
          <w:t>R1-1813991</w:t>
        </w:r>
      </w:hyperlink>
      <w:r w:rsidR="000955AD" w:rsidRPr="00B82786">
        <w:rPr>
          <w:b/>
          <w:lang w:eastAsia="x-none"/>
        </w:rPr>
        <w:tab/>
        <w:t>Maintenance for CSI-RS #1</w:t>
      </w:r>
      <w:r w:rsidR="000955AD" w:rsidRPr="00B82786">
        <w:rPr>
          <w:b/>
          <w:lang w:eastAsia="x-none"/>
        </w:rPr>
        <w:tab/>
        <w:t>Huawei, HiSilicon</w:t>
      </w:r>
    </w:p>
    <w:p w14:paraId="45EEE907" w14:textId="77777777" w:rsidR="000955AD" w:rsidRDefault="000955AD" w:rsidP="000955AD">
      <w:pPr>
        <w:rPr>
          <w:lang w:eastAsia="x-none"/>
        </w:rPr>
      </w:pPr>
    </w:p>
    <w:p w14:paraId="796E9D36" w14:textId="77777777" w:rsidR="000955AD" w:rsidRPr="00B82786" w:rsidRDefault="000955AD" w:rsidP="000955AD">
      <w:pPr>
        <w:ind w:left="420" w:hanging="420"/>
        <w:rPr>
          <w:szCs w:val="20"/>
          <w:highlight w:val="green"/>
          <w:lang w:eastAsia="zh-CN"/>
        </w:rPr>
      </w:pPr>
      <w:r w:rsidRPr="00B82786">
        <w:rPr>
          <w:szCs w:val="20"/>
          <w:highlight w:val="green"/>
          <w:lang w:eastAsia="zh-CN"/>
        </w:rPr>
        <w:t>Agreement</w:t>
      </w:r>
    </w:p>
    <w:p w14:paraId="2392217F" w14:textId="77777777" w:rsidR="000955AD" w:rsidRDefault="000955AD" w:rsidP="000955AD">
      <w:pPr>
        <w:ind w:left="420" w:hanging="420"/>
        <w:rPr>
          <w:szCs w:val="20"/>
          <w:lang w:eastAsia="zh-CN"/>
        </w:rPr>
      </w:pPr>
      <w:r>
        <w:rPr>
          <w:szCs w:val="20"/>
          <w:lang w:eastAsia="zh-CN"/>
        </w:rPr>
        <w:t>Text proposal for Section 4.1 in 38.214:</w:t>
      </w:r>
    </w:p>
    <w:p w14:paraId="381BC8CC" w14:textId="77777777" w:rsidR="000955AD" w:rsidRDefault="000955AD" w:rsidP="000955AD">
      <w:pPr>
        <w:widowControl w:val="0"/>
        <w:jc w:val="center"/>
        <w:rPr>
          <w:szCs w:val="20"/>
        </w:rPr>
      </w:pPr>
      <w:r>
        <w:rPr>
          <w:szCs w:val="20"/>
        </w:rPr>
        <w:t>&lt; Start of text proposal &gt;</w:t>
      </w:r>
    </w:p>
    <w:p w14:paraId="1CF314C6" w14:textId="77777777" w:rsidR="000955AD" w:rsidRDefault="000955AD" w:rsidP="000955AD">
      <w:pPr>
        <w:widowControl w:val="0"/>
        <w:rPr>
          <w:szCs w:val="20"/>
        </w:rPr>
      </w:pPr>
      <w:del w:id="244" w:author="Huawei" w:date="2018-08-02T16:09:00Z">
        <w:r>
          <w:rPr>
            <w:color w:val="000000"/>
          </w:rPr>
          <w:delText xml:space="preserve">The downlink PDCCH EPRE is assumed as </w:delText>
        </w:r>
      </w:del>
      <w:ins w:id="245" w:author="Huawei" w:date="2018-10-31T14:28:00Z">
        <w:r>
          <w:rPr>
            <w:color w:val="000000"/>
          </w:rPr>
          <w:t xml:space="preserve">For link recovery, </w:t>
        </w:r>
      </w:ins>
      <w:r>
        <w:rPr>
          <w:color w:val="000000"/>
        </w:rPr>
        <w:t xml:space="preserve">the ratio of the PDCCH EPRE to NZP CSI-RS EPRE </w:t>
      </w:r>
      <w:del w:id="246" w:author="Huawei" w:date="2018-08-02T16:10:00Z">
        <w:r>
          <w:rPr>
            <w:color w:val="000000"/>
          </w:rPr>
          <w:delText>and takes the value of</w:delText>
        </w:r>
      </w:del>
      <w:ins w:id="247" w:author="Huawei" w:date="2018-08-02T16:10:00Z">
        <w:r>
          <w:rPr>
            <w:color w:val="000000"/>
          </w:rPr>
          <w:t xml:space="preserve">is assumed </w:t>
        </w:r>
      </w:ins>
      <w:ins w:id="248" w:author="Huawei" w:date="2018-10-31T14:28:00Z">
        <w:r>
          <w:rPr>
            <w:color w:val="000000"/>
          </w:rPr>
          <w:t>as</w:t>
        </w:r>
      </w:ins>
      <w:r>
        <w:rPr>
          <w:color w:val="000000"/>
        </w:rPr>
        <w:t xml:space="preserve"> 0 dB.</w:t>
      </w:r>
    </w:p>
    <w:p w14:paraId="3470C187" w14:textId="77777777" w:rsidR="000955AD" w:rsidRDefault="000955AD" w:rsidP="000955AD">
      <w:pPr>
        <w:ind w:left="420" w:hanging="420"/>
        <w:jc w:val="center"/>
        <w:rPr>
          <w:szCs w:val="20"/>
          <w:lang w:eastAsia="zh-CN"/>
        </w:rPr>
      </w:pPr>
      <w:r>
        <w:rPr>
          <w:szCs w:val="20"/>
        </w:rPr>
        <w:t>&lt; End of text proposal &gt;</w:t>
      </w:r>
    </w:p>
    <w:p w14:paraId="64BD2A76" w14:textId="77777777" w:rsidR="000955AD" w:rsidRDefault="000955AD" w:rsidP="000955AD">
      <w:pPr>
        <w:rPr>
          <w:lang w:eastAsia="x-none"/>
        </w:rPr>
      </w:pPr>
    </w:p>
    <w:p w14:paraId="4812E994" w14:textId="77777777" w:rsidR="000955AD" w:rsidRPr="00326282" w:rsidRDefault="000955AD" w:rsidP="000955AD">
      <w:pPr>
        <w:ind w:left="420" w:hanging="420"/>
        <w:rPr>
          <w:szCs w:val="20"/>
          <w:lang w:eastAsia="zh-CN"/>
        </w:rPr>
      </w:pPr>
      <w:r w:rsidRPr="00326282">
        <w:rPr>
          <w:szCs w:val="20"/>
          <w:highlight w:val="green"/>
          <w:lang w:eastAsia="zh-CN"/>
        </w:rPr>
        <w:lastRenderedPageBreak/>
        <w:t>Agreement</w:t>
      </w:r>
    </w:p>
    <w:p w14:paraId="18979E25" w14:textId="77777777" w:rsidR="000955AD" w:rsidRDefault="000955AD" w:rsidP="000955AD">
      <w:pPr>
        <w:rPr>
          <w:szCs w:val="20"/>
          <w:lang w:eastAsia="zh-CN"/>
        </w:rPr>
      </w:pPr>
      <w:r>
        <w:rPr>
          <w:rFonts w:hint="eastAsia"/>
          <w:szCs w:val="20"/>
          <w:lang w:eastAsia="zh-CN"/>
        </w:rPr>
        <w:t>S</w:t>
      </w:r>
      <w:r>
        <w:rPr>
          <w:szCs w:val="20"/>
          <w:lang w:eastAsia="zh-CN"/>
        </w:rPr>
        <w:t xml:space="preserve">end an LS to RAN2 to inform that </w:t>
      </w:r>
      <w:r w:rsidRPr="00B93BE5">
        <w:rPr>
          <w:i/>
          <w:szCs w:val="20"/>
          <w:lang w:eastAsia="zh-CN"/>
        </w:rPr>
        <w:t>powerControlOffset</w:t>
      </w:r>
      <w:r>
        <w:rPr>
          <w:szCs w:val="20"/>
          <w:lang w:eastAsia="zh-CN"/>
        </w:rPr>
        <w:t xml:space="preserve"> under </w:t>
      </w:r>
      <w:r w:rsidRPr="00B93BE5">
        <w:rPr>
          <w:i/>
          <w:szCs w:val="20"/>
          <w:lang w:eastAsia="zh-CN"/>
        </w:rPr>
        <w:t>NZP-CSI-RS-Resource</w:t>
      </w:r>
      <w:r w:rsidRPr="00B93BE5">
        <w:rPr>
          <w:szCs w:val="20"/>
          <w:lang w:eastAsia="zh-CN"/>
        </w:rPr>
        <w:t xml:space="preserve"> </w:t>
      </w:r>
      <w:r>
        <w:rPr>
          <w:szCs w:val="20"/>
          <w:lang w:eastAsia="zh-CN"/>
        </w:rPr>
        <w:t xml:space="preserve">IE is defined as power offset of PDSCH RE to NZP CSI-RS RE, and suggest revising the corresponding description in 38.331 accordingly. </w:t>
      </w:r>
    </w:p>
    <w:p w14:paraId="0B9AC0F2" w14:textId="6103112F" w:rsidR="000955AD" w:rsidRPr="00FC4609" w:rsidRDefault="00326282" w:rsidP="000955AD">
      <w:pPr>
        <w:ind w:left="420" w:hanging="420"/>
        <w:rPr>
          <w:szCs w:val="20"/>
          <w:lang w:eastAsia="zh-CN"/>
        </w:rPr>
      </w:pPr>
      <w:r w:rsidRPr="00326282">
        <w:rPr>
          <w:b/>
          <w:szCs w:val="20"/>
          <w:lang w:eastAsia="zh-CN"/>
        </w:rPr>
        <w:t>Decision:</w:t>
      </w:r>
      <w:r w:rsidRPr="00326282">
        <w:rPr>
          <w:szCs w:val="20"/>
          <w:lang w:eastAsia="zh-CN"/>
        </w:rPr>
        <w:t xml:space="preserve"> </w:t>
      </w:r>
      <w:r w:rsidR="000955AD" w:rsidRPr="00326282">
        <w:rPr>
          <w:szCs w:val="20"/>
          <w:lang w:eastAsia="zh-CN"/>
        </w:rPr>
        <w:t xml:space="preserve">LS is </w:t>
      </w:r>
      <w:r>
        <w:rPr>
          <w:szCs w:val="20"/>
          <w:highlight w:val="green"/>
          <w:lang w:eastAsia="zh-CN"/>
        </w:rPr>
        <w:t xml:space="preserve">approved </w:t>
      </w:r>
      <w:r w:rsidR="000955AD" w:rsidRPr="00210A2E">
        <w:rPr>
          <w:szCs w:val="20"/>
          <w:highlight w:val="green"/>
          <w:lang w:eastAsia="zh-CN"/>
        </w:rPr>
        <w:t xml:space="preserve">in </w:t>
      </w:r>
      <w:hyperlink r:id="rId643" w:history="1">
        <w:r w:rsidR="0068110A">
          <w:rPr>
            <w:rStyle w:val="Hyperlink"/>
            <w:szCs w:val="20"/>
            <w:highlight w:val="green"/>
            <w:lang w:eastAsia="zh-CN"/>
          </w:rPr>
          <w:t>R1-1813950</w:t>
        </w:r>
      </w:hyperlink>
      <w:r>
        <w:rPr>
          <w:szCs w:val="20"/>
          <w:lang w:eastAsia="zh-CN"/>
        </w:rPr>
        <w:t>.</w:t>
      </w:r>
    </w:p>
    <w:p w14:paraId="4AE8ACAD" w14:textId="77777777" w:rsidR="000955AD" w:rsidRDefault="000955AD" w:rsidP="000955AD">
      <w:pPr>
        <w:rPr>
          <w:lang w:eastAsia="x-none"/>
        </w:rPr>
      </w:pPr>
    </w:p>
    <w:p w14:paraId="5B353B7E" w14:textId="77777777" w:rsidR="000955AD" w:rsidRPr="00326282" w:rsidRDefault="000955AD" w:rsidP="000955AD">
      <w:pPr>
        <w:rPr>
          <w:highlight w:val="green"/>
          <w:lang w:eastAsia="x-none"/>
        </w:rPr>
      </w:pPr>
      <w:r w:rsidRPr="00326282">
        <w:rPr>
          <w:highlight w:val="green"/>
          <w:lang w:eastAsia="x-none"/>
        </w:rPr>
        <w:t>Agreement</w:t>
      </w:r>
    </w:p>
    <w:p w14:paraId="24383807" w14:textId="77777777" w:rsidR="000955AD" w:rsidRPr="00C637CE" w:rsidRDefault="000955AD" w:rsidP="000955AD">
      <w:pPr>
        <w:pStyle w:val="ListParagraph"/>
        <w:snapToGrid w:val="0"/>
        <w:ind w:left="0"/>
        <w:jc w:val="both"/>
        <w:rPr>
          <w:kern w:val="2"/>
          <w:lang w:eastAsia="zh-CN"/>
        </w:rPr>
      </w:pPr>
      <w:r>
        <w:rPr>
          <w:rFonts w:hint="eastAsia"/>
          <w:kern w:val="2"/>
          <w:lang w:eastAsia="zh-CN"/>
        </w:rPr>
        <w:t>C</w:t>
      </w:r>
      <w:r>
        <w:rPr>
          <w:kern w:val="2"/>
          <w:lang w:eastAsia="zh-CN"/>
        </w:rPr>
        <w:t>RB in 38.214 is undefined and the editor is respectfully suggested to either expand it into full spelling or define the abbreviation</w:t>
      </w:r>
    </w:p>
    <w:p w14:paraId="1BCA238F" w14:textId="77777777" w:rsidR="000955AD" w:rsidRDefault="000955AD" w:rsidP="000955AD">
      <w:pPr>
        <w:rPr>
          <w:lang w:eastAsia="x-none"/>
        </w:rPr>
      </w:pPr>
    </w:p>
    <w:p w14:paraId="34C2F593" w14:textId="68422462" w:rsidR="000955AD" w:rsidRPr="00326282" w:rsidRDefault="008B3F1A" w:rsidP="000955AD">
      <w:pPr>
        <w:rPr>
          <w:b/>
          <w:lang w:eastAsia="x-none"/>
        </w:rPr>
      </w:pPr>
      <w:hyperlink r:id="rId644" w:history="1">
        <w:r w:rsidR="0068110A">
          <w:rPr>
            <w:rStyle w:val="Hyperlink"/>
            <w:b/>
          </w:rPr>
          <w:t>R1-1813940</w:t>
        </w:r>
      </w:hyperlink>
      <w:r w:rsidR="000955AD" w:rsidRPr="00326282">
        <w:rPr>
          <w:b/>
          <w:lang w:eastAsia="x-none"/>
        </w:rPr>
        <w:tab/>
        <w:t>Feature lead summary of PT-RS maintenance</w:t>
      </w:r>
      <w:r w:rsidR="000955AD" w:rsidRPr="00326282">
        <w:rPr>
          <w:b/>
          <w:lang w:eastAsia="x-none"/>
        </w:rPr>
        <w:tab/>
        <w:t>Ericsson</w:t>
      </w:r>
    </w:p>
    <w:p w14:paraId="3653CCF6" w14:textId="77777777" w:rsidR="000955AD" w:rsidRDefault="000955AD" w:rsidP="000955AD">
      <w:pPr>
        <w:rPr>
          <w:lang w:eastAsia="x-none"/>
        </w:rPr>
      </w:pPr>
    </w:p>
    <w:p w14:paraId="47EADAEC" w14:textId="77777777" w:rsidR="000955AD" w:rsidRPr="00326282" w:rsidRDefault="000955AD" w:rsidP="000955AD">
      <w:pPr>
        <w:rPr>
          <w:highlight w:val="green"/>
          <w:lang w:eastAsia="x-none"/>
        </w:rPr>
      </w:pPr>
      <w:r w:rsidRPr="00326282">
        <w:rPr>
          <w:highlight w:val="green"/>
          <w:lang w:eastAsia="x-none"/>
        </w:rPr>
        <w:t>Agreement</w:t>
      </w:r>
    </w:p>
    <w:p w14:paraId="17DD7C9C" w14:textId="77777777" w:rsidR="000955AD" w:rsidRDefault="000955AD" w:rsidP="000955AD">
      <w:pPr>
        <w:rPr>
          <w:lang w:eastAsia="x-none"/>
        </w:rPr>
      </w:pPr>
      <w:r>
        <w:rPr>
          <w:lang w:eastAsia="x-none"/>
        </w:rPr>
        <w:t>Text proposal for TS38.211</w:t>
      </w:r>
    </w:p>
    <w:p w14:paraId="27021D3A" w14:textId="6DADF420" w:rsidR="000955AD" w:rsidRDefault="00326282" w:rsidP="000955AD">
      <w:pPr>
        <w:rPr>
          <w:lang w:eastAsia="x-none"/>
        </w:rPr>
      </w:pPr>
      <w:r>
        <w:rPr>
          <w:lang w:eastAsia="x-none"/>
        </w:rPr>
        <w:t>----- Start of TP -----</w:t>
      </w:r>
    </w:p>
    <w:p w14:paraId="17280886" w14:textId="77777777" w:rsidR="000955AD" w:rsidRPr="00563783" w:rsidRDefault="000955AD" w:rsidP="000955AD">
      <w:pPr>
        <w:rPr>
          <w:b/>
          <w:lang w:eastAsia="x-none"/>
        </w:rPr>
      </w:pPr>
      <w:bookmarkStart w:id="249" w:name="_Toc524610310"/>
      <w:r w:rsidRPr="00563783">
        <w:rPr>
          <w:b/>
          <w:lang w:eastAsia="x-none"/>
        </w:rPr>
        <w:t>7.4.1.2.2</w:t>
      </w:r>
      <w:r w:rsidRPr="00563783">
        <w:rPr>
          <w:b/>
          <w:lang w:eastAsia="x-none"/>
        </w:rPr>
        <w:tab/>
        <w:t>Mapping to physical resources</w:t>
      </w:r>
      <w:bookmarkEnd w:id="249"/>
    </w:p>
    <w:p w14:paraId="75DBB6F9" w14:textId="77777777" w:rsidR="000955AD" w:rsidRPr="006A0B23" w:rsidRDefault="000955AD" w:rsidP="00326282">
      <w:r w:rsidRPr="006A0B23">
        <w:t>The UE shall assume phase-tracking reference signals being present only in the resource blocks used for the PDSCH, and only if the procedure in [6, TS 38.214] indicates phase-tracking reference signals being used.</w:t>
      </w:r>
    </w:p>
    <w:p w14:paraId="09075470" w14:textId="77777777" w:rsidR="000955AD" w:rsidRPr="006A0B23" w:rsidRDefault="000955AD" w:rsidP="00326282">
      <w:r w:rsidRPr="006A0B23">
        <w:t xml:space="preserve">If present, the UE shall assume the PDSCH PT-RS is scaled by a factor </w:t>
      </w:r>
      <w:r w:rsidRPr="00563783">
        <w:rPr>
          <w:position w:val="-14"/>
        </w:rPr>
        <w:object w:dxaOrig="760" w:dyaOrig="380" w14:anchorId="0928811F">
          <v:shape id="_x0000_i1060" type="#_x0000_t75" style="width:38.25pt;height:18.75pt" o:ole="">
            <v:imagedata r:id="rId645" o:title=""/>
          </v:shape>
          <o:OLEObject Type="Embed" ProgID="Equation.DSMT4" ShapeID="_x0000_i1060" DrawAspect="Content" ObjectID="_1605531929" r:id="rId646"/>
        </w:object>
      </w:r>
      <w:r>
        <w:t xml:space="preserve"> </w:t>
      </w:r>
      <w:r w:rsidRPr="006A0B23">
        <w:t>to conform with the transmission power specified in clause 4.1 of [6, TS 38.214] and mapped to resource elements</w:t>
      </w:r>
      <w:r>
        <w:t xml:space="preserve"> </w:t>
      </w:r>
      <w:r w:rsidRPr="00563783">
        <w:rPr>
          <w:position w:val="-14"/>
        </w:rPr>
        <w:object w:dxaOrig="760" w:dyaOrig="380" w14:anchorId="71EE2DCB">
          <v:shape id="_x0000_i1061" type="#_x0000_t75" style="width:38.25pt;height:18.75pt" o:ole="">
            <v:imagedata r:id="rId647" o:title=""/>
          </v:shape>
          <o:OLEObject Type="Embed" ProgID="Equation.DSMT4" ShapeID="_x0000_i1061" DrawAspect="Content" ObjectID="_1605531930" r:id="rId648"/>
        </w:object>
      </w:r>
      <w:r>
        <w:t xml:space="preserve"> </w:t>
      </w:r>
      <w:r w:rsidRPr="006A0B23">
        <w:t>according to</w:t>
      </w:r>
    </w:p>
    <w:p w14:paraId="793F0867" w14:textId="77777777" w:rsidR="000955AD" w:rsidRPr="006A0B23" w:rsidRDefault="000955AD" w:rsidP="00326282">
      <w:pPr>
        <w:keepLines/>
        <w:tabs>
          <w:tab w:val="center" w:pos="4536"/>
          <w:tab w:val="right" w:pos="9072"/>
        </w:tabs>
        <w:jc w:val="center"/>
        <w:rPr>
          <w:noProof/>
          <w:position w:val="-14"/>
        </w:rPr>
      </w:pPr>
      <w:r w:rsidRPr="00C9520B">
        <w:rPr>
          <w:position w:val="-14"/>
        </w:rPr>
        <w:object w:dxaOrig="1660" w:dyaOrig="400" w14:anchorId="595FB30A">
          <v:shape id="_x0000_i1062" type="#_x0000_t75" style="width:83.25pt;height:20.25pt" o:ole="">
            <v:imagedata r:id="rId649" o:title=""/>
          </v:shape>
          <o:OLEObject Type="Embed" ProgID="Equation.DSMT4" ShapeID="_x0000_i1062" DrawAspect="Content" ObjectID="_1605531931" r:id="rId650"/>
        </w:object>
      </w:r>
      <w:r>
        <w:t xml:space="preserve"> </w:t>
      </w:r>
    </w:p>
    <w:p w14:paraId="02324EB5" w14:textId="77777777" w:rsidR="000955AD" w:rsidRPr="006A0B23" w:rsidRDefault="000955AD" w:rsidP="00326282">
      <w:r w:rsidRPr="006A0B23">
        <w:t>when all the following conditions are fulfilled</w:t>
      </w:r>
    </w:p>
    <w:p w14:paraId="5F022FD2" w14:textId="77777777" w:rsidR="000955AD" w:rsidRDefault="000955AD" w:rsidP="00326282"/>
    <w:p w14:paraId="71F182B9" w14:textId="6698E348" w:rsidR="000955AD" w:rsidRPr="00740C4E" w:rsidRDefault="000955AD" w:rsidP="00326282">
      <w:r w:rsidRPr="00740C4E">
        <w:t xml:space="preserve">mapped to resource elements </w:t>
      </w:r>
      <w:r w:rsidRPr="00563783">
        <w:rPr>
          <w:position w:val="-14"/>
        </w:rPr>
        <w:object w:dxaOrig="760" w:dyaOrig="380" w14:anchorId="47646EDC">
          <v:shape id="_x0000_i1063" type="#_x0000_t75" style="width:38.25pt;height:18.75pt" o:ole="">
            <v:imagedata r:id="rId647" o:title=""/>
          </v:shape>
          <o:OLEObject Type="Embed" ProgID="Equation.DSMT4" ShapeID="_x0000_i1063" DrawAspect="Content" ObjectID="_1605531932" r:id="rId651"/>
        </w:object>
      </w:r>
      <w:r>
        <w:t xml:space="preserve"> </w:t>
      </w:r>
      <w:r w:rsidRPr="00C31140">
        <w:fldChar w:fldCharType="begin"/>
      </w:r>
      <w:r w:rsidRPr="00C31140">
        <w:instrText xml:space="preserve"> QUOTE </w:instrText>
      </w:r>
      <m:oMath>
        <m:sSub>
          <m:sSubPr>
            <m:ctrlPr>
              <w:rPr>
                <w:rFonts w:ascii="Cambria Math" w:hAnsi="Cambria Math"/>
              </w:rPr>
            </m:ctrlPr>
          </m:sSubPr>
          <m:e>
            <m:d>
              <m:dPr>
                <m:ctrlPr>
                  <w:rPr>
                    <w:rFonts w:ascii="Cambria Math" w:hAnsi="Cambria Math"/>
                  </w:rPr>
                </m:ctrlPr>
              </m:dPr>
              <m:e>
                <m:r>
                  <m:rPr>
                    <m:sty m:val="p"/>
                  </m:rPr>
                  <w:rPr>
                    <w:rFonts w:ascii="Cambria Math" w:hAnsi="Cambria Math"/>
                  </w:rPr>
                  <m:t>k,l</m:t>
                </m:r>
              </m:e>
            </m:d>
          </m:e>
          <m:sub>
            <m:r>
              <m:rPr>
                <m:sty m:val="p"/>
              </m:rPr>
              <w:rPr>
                <w:rFonts w:ascii="Cambria Math" w:hAnsi="Cambria Math"/>
              </w:rPr>
              <m:t>p,μ</m:t>
            </m:r>
          </m:sub>
        </m:sSub>
      </m:oMath>
      <w:r w:rsidRPr="00C31140">
        <w:instrText xml:space="preserve"> </w:instrText>
      </w:r>
      <w:r w:rsidRPr="00C31140">
        <w:fldChar w:fldCharType="end"/>
      </w:r>
      <w:r w:rsidRPr="00740C4E">
        <w:t>according to</w:t>
      </w:r>
    </w:p>
    <w:p w14:paraId="5930F894" w14:textId="77777777" w:rsidR="000955AD" w:rsidRPr="00740C4E" w:rsidRDefault="000955AD" w:rsidP="00326282">
      <w:pPr>
        <w:keepLines/>
        <w:tabs>
          <w:tab w:val="center" w:pos="4536"/>
          <w:tab w:val="right" w:pos="9072"/>
        </w:tabs>
        <w:jc w:val="center"/>
        <w:rPr>
          <w:position w:val="-14"/>
        </w:rPr>
      </w:pPr>
      <w:r w:rsidRPr="00C9520B">
        <w:rPr>
          <w:position w:val="-14"/>
        </w:rPr>
        <w:object w:dxaOrig="1660" w:dyaOrig="400" w14:anchorId="0AF40BE3">
          <v:shape id="_x0000_i1064" type="#_x0000_t75" style="width:83.25pt;height:20.25pt" o:ole="">
            <v:imagedata r:id="rId649" o:title=""/>
          </v:shape>
          <o:OLEObject Type="Embed" ProgID="Equation.DSMT4" ShapeID="_x0000_i1064" DrawAspect="Content" ObjectID="_1605531933" r:id="rId652"/>
        </w:object>
      </w:r>
    </w:p>
    <w:p w14:paraId="46BD2BE5" w14:textId="77777777" w:rsidR="000955AD" w:rsidRPr="00740C4E" w:rsidRDefault="000955AD" w:rsidP="00326282">
      <w:r w:rsidRPr="00740C4E">
        <w:t>when all the following conditions are fulfilled</w:t>
      </w:r>
    </w:p>
    <w:p w14:paraId="6249B9C5" w14:textId="77777777" w:rsidR="000955AD" w:rsidRPr="00740C4E" w:rsidRDefault="000955AD" w:rsidP="00326282">
      <w:pPr>
        <w:ind w:left="568" w:hanging="284"/>
      </w:pPr>
      <w:r w:rsidRPr="00740C4E">
        <w:t>-</w:t>
      </w:r>
      <w:r w:rsidRPr="00740C4E">
        <w:tab/>
      </w:r>
      <w:r w:rsidRPr="00740C4E">
        <w:rPr>
          <w:position w:val="-6"/>
        </w:rPr>
        <w:object w:dxaOrig="120" w:dyaOrig="240" w14:anchorId="4F78CCF8">
          <v:shape id="_x0000_i1065" type="#_x0000_t75" style="width:6pt;height:12pt" o:ole="">
            <v:imagedata r:id="rId653" o:title=""/>
          </v:shape>
          <o:OLEObject Type="Embed" ProgID="Equation.3" ShapeID="_x0000_i1065" DrawAspect="Content" ObjectID="_1605531934" r:id="rId654"/>
        </w:object>
      </w:r>
      <w:r w:rsidRPr="00740C4E">
        <w:t xml:space="preserve"> is within the OFDM symbols allocated for the PDSCH transmission</w:t>
      </w:r>
    </w:p>
    <w:p w14:paraId="663452E1" w14:textId="763FDDD2" w:rsidR="000955AD" w:rsidRDefault="000955AD" w:rsidP="00326282">
      <w:pPr>
        <w:ind w:left="568" w:hanging="284"/>
      </w:pPr>
      <w:r w:rsidRPr="00740C4E">
        <w:t>-</w:t>
      </w:r>
      <w:r w:rsidRPr="00740C4E">
        <w:tab/>
        <w:t xml:space="preserve">resource element  </w:t>
      </w:r>
      <w:r w:rsidRPr="00563783">
        <w:rPr>
          <w:position w:val="-14"/>
        </w:rPr>
        <w:object w:dxaOrig="760" w:dyaOrig="380" w14:anchorId="685C2733">
          <v:shape id="_x0000_i1066" type="#_x0000_t75" style="width:38.25pt;height:18.75pt" o:ole="">
            <v:imagedata r:id="rId647" o:title=""/>
          </v:shape>
          <o:OLEObject Type="Embed" ProgID="Equation.DSMT4" ShapeID="_x0000_i1066" DrawAspect="Content" ObjectID="_1605531935" r:id="rId655"/>
        </w:object>
      </w:r>
      <w:r w:rsidRPr="00C31140">
        <w:fldChar w:fldCharType="begin"/>
      </w:r>
      <w:r w:rsidRPr="00C31140">
        <w:instrText xml:space="preserve"> QUOTE </w:instrText>
      </w:r>
      <m:oMath>
        <m:sSub>
          <m:sSubPr>
            <m:ctrlPr>
              <w:rPr>
                <w:rFonts w:ascii="Cambria Math" w:hAnsi="Cambria Math"/>
              </w:rPr>
            </m:ctrlPr>
          </m:sSubPr>
          <m:e>
            <m:d>
              <m:dPr>
                <m:ctrlPr>
                  <w:rPr>
                    <w:rFonts w:ascii="Cambria Math" w:hAnsi="Cambria Math"/>
                  </w:rPr>
                </m:ctrlPr>
              </m:dPr>
              <m:e>
                <m:r>
                  <m:rPr>
                    <m:sty m:val="p"/>
                  </m:rPr>
                  <w:rPr>
                    <w:rFonts w:ascii="Cambria Math" w:hAnsi="Cambria Math"/>
                  </w:rPr>
                  <m:t>k,l</m:t>
                </m:r>
              </m:e>
            </m:d>
          </m:e>
          <m:sub>
            <m:r>
              <m:rPr>
                <m:sty m:val="p"/>
              </m:rPr>
              <w:rPr>
                <w:rFonts w:ascii="Cambria Math" w:hAnsi="Cambria Math"/>
              </w:rPr>
              <m:t>p,μ</m:t>
            </m:r>
          </m:sub>
        </m:sSub>
      </m:oMath>
      <w:r w:rsidRPr="00C31140">
        <w:instrText xml:space="preserve"> </w:instrText>
      </w:r>
      <w:r w:rsidRPr="00C31140">
        <w:fldChar w:fldCharType="end"/>
      </w:r>
      <w:r w:rsidRPr="00740C4E">
        <w:t xml:space="preserve">  is not used for DM-RS, non-zero-power CSI-RS </w:t>
      </w:r>
      <w:r w:rsidRPr="00740C4E">
        <w:rPr>
          <w:rFonts w:eastAsia="SimSun"/>
          <w:color w:val="FF0000"/>
          <w:u w:val="single"/>
        </w:rPr>
        <w:t>(except for those</w:t>
      </w:r>
      <w:r w:rsidRPr="00740C4E">
        <w:rPr>
          <w:rFonts w:eastAsia="SimSun"/>
        </w:rPr>
        <w:t xml:space="preserve"> </w:t>
      </w:r>
      <w:r w:rsidRPr="00740C4E">
        <w:rPr>
          <w:rFonts w:eastAsia="SimSun"/>
          <w:strike/>
          <w:color w:val="FF0000"/>
        </w:rPr>
        <w:t>not</w:t>
      </w:r>
      <w:r w:rsidRPr="00740C4E">
        <w:rPr>
          <w:rFonts w:eastAsia="SimSun"/>
          <w:color w:val="FF0000"/>
        </w:rPr>
        <w:t xml:space="preserve"> </w:t>
      </w:r>
      <w:r w:rsidRPr="00740C4E">
        <w:rPr>
          <w:rFonts w:eastAsia="SimSun"/>
        </w:rPr>
        <w:t xml:space="preserve">configured for mobility measurements </w:t>
      </w:r>
      <w:r w:rsidRPr="00740C4E">
        <w:rPr>
          <w:rFonts w:eastAsia="SimSun"/>
          <w:color w:val="FF0000"/>
          <w:u w:val="single"/>
        </w:rPr>
        <w:t>or with resourceType in corresponding CSI-ResourceConfig configured as ‘aperiodic’)</w:t>
      </w:r>
      <w:r w:rsidRPr="00740C4E">
        <w:rPr>
          <w:rFonts w:eastAsia="SimSun"/>
        </w:rPr>
        <w:t>,</w:t>
      </w:r>
      <w:r w:rsidRPr="00740C4E">
        <w:t xml:space="preserve"> zero-power CSI-RS, SS/PBCH block, a detected PDCCH according to clause 5.1.4.1 of [6, TS38.214], or is declared as 'not available' by clause 5.1.4 of [6, TS 38.214]</w:t>
      </w:r>
    </w:p>
    <w:p w14:paraId="005C71C3" w14:textId="77777777" w:rsidR="000955AD" w:rsidRDefault="000955AD" w:rsidP="00326282">
      <w:pPr>
        <w:jc w:val="center"/>
      </w:pPr>
      <w:r>
        <w:t>&lt;Unchanged part omitted&gt;</w:t>
      </w:r>
    </w:p>
    <w:p w14:paraId="7584E827" w14:textId="183CA7E6" w:rsidR="000955AD" w:rsidRDefault="00326282" w:rsidP="000955AD">
      <w:pPr>
        <w:rPr>
          <w:lang w:eastAsia="x-none"/>
        </w:rPr>
      </w:pPr>
      <w:r>
        <w:rPr>
          <w:lang w:eastAsia="x-none"/>
        </w:rPr>
        <w:t>----- End of TP -----</w:t>
      </w:r>
    </w:p>
    <w:p w14:paraId="6A01E863" w14:textId="480D6B6F" w:rsidR="00326282" w:rsidRDefault="00326282" w:rsidP="000955AD">
      <w:pPr>
        <w:rPr>
          <w:lang w:eastAsia="x-none"/>
        </w:rPr>
      </w:pPr>
    </w:p>
    <w:p w14:paraId="45DF60A2" w14:textId="77777777" w:rsidR="00326282" w:rsidRDefault="00326282" w:rsidP="000955AD">
      <w:pPr>
        <w:rPr>
          <w:lang w:eastAsia="x-none"/>
        </w:rPr>
      </w:pPr>
    </w:p>
    <w:p w14:paraId="06CB27B8" w14:textId="77777777" w:rsidR="000955AD" w:rsidRPr="00326282" w:rsidRDefault="000955AD" w:rsidP="000955AD">
      <w:pPr>
        <w:rPr>
          <w:highlight w:val="green"/>
          <w:lang w:eastAsia="x-none"/>
        </w:rPr>
      </w:pPr>
      <w:r w:rsidRPr="00326282">
        <w:rPr>
          <w:highlight w:val="green"/>
          <w:lang w:eastAsia="x-none"/>
        </w:rPr>
        <w:t>Agreement</w:t>
      </w:r>
    </w:p>
    <w:p w14:paraId="3ABF6FF9" w14:textId="77777777" w:rsidR="000955AD" w:rsidRDefault="000955AD" w:rsidP="000955AD">
      <w:pPr>
        <w:rPr>
          <w:lang w:eastAsia="x-none"/>
        </w:rPr>
      </w:pPr>
      <w:r>
        <w:rPr>
          <w:lang w:eastAsia="x-none"/>
        </w:rPr>
        <w:t>Text proposal for TS38.214</w:t>
      </w:r>
    </w:p>
    <w:p w14:paraId="26ACC152" w14:textId="77777777" w:rsidR="00326282" w:rsidRDefault="00326282" w:rsidP="00326282">
      <w:pPr>
        <w:rPr>
          <w:lang w:eastAsia="x-none"/>
        </w:rPr>
      </w:pPr>
      <w:bookmarkStart w:id="250" w:name="_Toc525748068"/>
      <w:r>
        <w:rPr>
          <w:lang w:eastAsia="x-none"/>
        </w:rPr>
        <w:t>----- Start of TP -----</w:t>
      </w:r>
    </w:p>
    <w:p w14:paraId="32089E3A" w14:textId="77777777" w:rsidR="000955AD" w:rsidRPr="00127C01" w:rsidRDefault="000955AD" w:rsidP="000955AD">
      <w:pPr>
        <w:rPr>
          <w:b/>
          <w:lang w:eastAsia="x-none"/>
        </w:rPr>
      </w:pPr>
      <w:r w:rsidRPr="00127C01">
        <w:rPr>
          <w:b/>
          <w:lang w:eastAsia="x-none"/>
        </w:rPr>
        <w:t>5.1.6.2</w:t>
      </w:r>
      <w:r w:rsidRPr="00127C01">
        <w:rPr>
          <w:b/>
          <w:lang w:eastAsia="x-none"/>
        </w:rPr>
        <w:tab/>
        <w:t>DM-RS reception procedure</w:t>
      </w:r>
      <w:bookmarkEnd w:id="250"/>
    </w:p>
    <w:p w14:paraId="0FAADE8E" w14:textId="77777777" w:rsidR="000955AD" w:rsidRPr="00326282" w:rsidRDefault="000955AD" w:rsidP="000955AD">
      <w:pPr>
        <w:jc w:val="center"/>
        <w:rPr>
          <w:rFonts w:ascii="Times New Roman" w:hAnsi="Times New Roman"/>
          <w:color w:val="FF0000"/>
          <w:szCs w:val="28"/>
        </w:rPr>
      </w:pPr>
      <w:bookmarkStart w:id="251" w:name="_Toc446967021"/>
      <w:r w:rsidRPr="00326282">
        <w:rPr>
          <w:rFonts w:ascii="Times New Roman" w:hAnsi="Times New Roman"/>
          <w:color w:val="FF0000"/>
          <w:szCs w:val="28"/>
        </w:rPr>
        <w:t>&lt; Unchanged parts are omitted &gt;</w:t>
      </w:r>
      <w:bookmarkEnd w:id="251"/>
    </w:p>
    <w:p w14:paraId="2928AC01" w14:textId="77777777" w:rsidR="000955AD" w:rsidRPr="00326282" w:rsidRDefault="000955AD" w:rsidP="000955AD">
      <w:pPr>
        <w:rPr>
          <w:rFonts w:ascii="Times New Roman" w:eastAsia="SimSun" w:hAnsi="Times New Roman"/>
          <w:color w:val="000000"/>
          <w:kern w:val="2"/>
        </w:rPr>
      </w:pPr>
      <w:bookmarkStart w:id="252" w:name="_Hlk500828751"/>
      <w:r w:rsidRPr="00326282">
        <w:rPr>
          <w:rFonts w:ascii="Times New Roman" w:eastAsia="SimSun" w:hAnsi="Times New Roman"/>
          <w:color w:val="000000"/>
          <w:kern w:val="2"/>
        </w:rPr>
        <w:t xml:space="preserve">If a UE receiving PDSCH is configured with the higher layer parameter </w:t>
      </w:r>
      <w:ins w:id="253" w:author="LG Electronics." w:date="2018-10-31T14:40:00Z">
        <w:r w:rsidRPr="00326282">
          <w:rPr>
            <w:rFonts w:ascii="Times New Roman" w:hAnsi="Times New Roman"/>
            <w:i/>
            <w:color w:val="FF0000"/>
            <w:u w:val="single"/>
          </w:rPr>
          <w:t>phaseTrackingRS</w:t>
        </w:r>
        <w:r w:rsidRPr="00326282">
          <w:rPr>
            <w:rFonts w:ascii="Times New Roman" w:hAnsi="Times New Roman"/>
            <w:color w:val="FF0000"/>
            <w:u w:val="single"/>
          </w:rPr>
          <w:t xml:space="preserve"> in </w:t>
        </w:r>
        <w:r w:rsidRPr="00326282">
          <w:rPr>
            <w:rFonts w:ascii="Times New Roman" w:hAnsi="Times New Roman"/>
            <w:i/>
            <w:color w:val="FF0000"/>
            <w:u w:val="single"/>
          </w:rPr>
          <w:t>DMRS-DownlinkConfig</w:t>
        </w:r>
      </w:ins>
      <w:r w:rsidRPr="00326282">
        <w:rPr>
          <w:rFonts w:ascii="Times New Roman" w:eastAsia="SimSun" w:hAnsi="Times New Roman"/>
          <w:i/>
          <w:strike/>
          <w:color w:val="FF0000"/>
          <w:kern w:val="2"/>
        </w:rPr>
        <w:t>PTRS-DownlinkConfig</w:t>
      </w:r>
      <w:r w:rsidRPr="00326282">
        <w:rPr>
          <w:rFonts w:ascii="Times New Roman" w:eastAsia="SimSun" w:hAnsi="Times New Roman"/>
          <w:strike/>
          <w:color w:val="FF0000"/>
          <w:kern w:val="2"/>
        </w:rPr>
        <w:t xml:space="preserve">, </w:t>
      </w:r>
      <w:r w:rsidRPr="00326282">
        <w:rPr>
          <w:rFonts w:ascii="Times New Roman" w:eastAsia="SimSun" w:hAnsi="Times New Roman"/>
          <w:color w:val="000000"/>
          <w:kern w:val="2"/>
        </w:rPr>
        <w:t>the UE may assume that the following configurations are not occurring simultaneously for the received PDSCH:</w:t>
      </w:r>
    </w:p>
    <w:bookmarkEnd w:id="252"/>
    <w:p w14:paraId="185B619B" w14:textId="77777777" w:rsidR="000955AD" w:rsidRPr="00326282" w:rsidRDefault="000955AD" w:rsidP="000955AD">
      <w:pPr>
        <w:pStyle w:val="B1"/>
        <w:spacing w:after="0"/>
        <w:rPr>
          <w:rFonts w:ascii="Times New Roman" w:hAnsi="Times New Roman"/>
          <w:lang w:eastAsia="en-GB"/>
        </w:rPr>
      </w:pPr>
      <w:r w:rsidRPr="00326282">
        <w:rPr>
          <w:rFonts w:ascii="Times New Roman" w:hAnsi="Times New Roman"/>
          <w:lang w:eastAsia="en-GB"/>
        </w:rPr>
        <w:t>-</w:t>
      </w:r>
      <w:r w:rsidRPr="00326282">
        <w:rPr>
          <w:rFonts w:ascii="Times New Roman" w:hAnsi="Times New Roman"/>
          <w:lang w:eastAsia="en-GB"/>
        </w:rPr>
        <w:tab/>
        <w:t>any DM-RS ports among 1004-1007 or 1006-1011 for DM-RS configurations type 1 and type 2, respectively are scheduled for the UE and the other UE(s) sharing the DM-RS REs on the same CDM group(s), and</w:t>
      </w:r>
    </w:p>
    <w:p w14:paraId="04BC367A" w14:textId="77777777" w:rsidR="000955AD" w:rsidRPr="00326282" w:rsidRDefault="000955AD" w:rsidP="000955AD">
      <w:pPr>
        <w:pStyle w:val="B1"/>
        <w:spacing w:after="0"/>
        <w:rPr>
          <w:rFonts w:ascii="Times New Roman" w:hAnsi="Times New Roman"/>
          <w:lang w:eastAsia="en-GB"/>
        </w:rPr>
      </w:pPr>
      <w:r w:rsidRPr="00326282">
        <w:rPr>
          <w:rFonts w:ascii="Times New Roman" w:hAnsi="Times New Roman"/>
          <w:lang w:eastAsia="en-GB"/>
        </w:rPr>
        <w:t>-</w:t>
      </w:r>
      <w:r w:rsidRPr="00326282">
        <w:rPr>
          <w:rFonts w:ascii="Times New Roman" w:hAnsi="Times New Roman"/>
          <w:lang w:eastAsia="en-GB"/>
        </w:rPr>
        <w:tab/>
        <w:t>PT-RS is transmitted to the UE.</w:t>
      </w:r>
    </w:p>
    <w:p w14:paraId="43829E84" w14:textId="77777777" w:rsidR="000955AD" w:rsidRPr="00326282" w:rsidRDefault="000955AD" w:rsidP="000955AD">
      <w:pPr>
        <w:jc w:val="center"/>
        <w:rPr>
          <w:rFonts w:ascii="Times New Roman" w:hAnsi="Times New Roman"/>
          <w:color w:val="FF0000"/>
          <w:szCs w:val="28"/>
        </w:rPr>
      </w:pPr>
      <w:r w:rsidRPr="00326282">
        <w:rPr>
          <w:rFonts w:ascii="Times New Roman" w:hAnsi="Times New Roman"/>
          <w:color w:val="FF0000"/>
          <w:szCs w:val="28"/>
        </w:rPr>
        <w:t>&lt; Unchanged parts are omitted &gt;</w:t>
      </w:r>
    </w:p>
    <w:p w14:paraId="60EB54DE" w14:textId="77777777" w:rsidR="00326282" w:rsidRPr="00326282" w:rsidRDefault="00326282" w:rsidP="00326282">
      <w:pPr>
        <w:rPr>
          <w:rFonts w:ascii="Times New Roman" w:hAnsi="Times New Roman"/>
          <w:lang w:eastAsia="x-none"/>
        </w:rPr>
      </w:pPr>
      <w:r w:rsidRPr="00326282">
        <w:rPr>
          <w:rFonts w:ascii="Times New Roman" w:hAnsi="Times New Roman"/>
          <w:lang w:eastAsia="x-none"/>
        </w:rPr>
        <w:t>----- End of TP -----</w:t>
      </w:r>
    </w:p>
    <w:p w14:paraId="050810A3" w14:textId="3F23B239" w:rsidR="000955AD" w:rsidRDefault="000955AD" w:rsidP="000955AD">
      <w:pPr>
        <w:rPr>
          <w:lang w:eastAsia="x-none"/>
        </w:rPr>
      </w:pPr>
    </w:p>
    <w:p w14:paraId="57790BEC" w14:textId="77777777" w:rsidR="00326282" w:rsidRDefault="00326282" w:rsidP="000955AD">
      <w:pPr>
        <w:rPr>
          <w:lang w:eastAsia="x-none"/>
        </w:rPr>
      </w:pPr>
    </w:p>
    <w:p w14:paraId="2172F929" w14:textId="6CA2F11B" w:rsidR="000955AD" w:rsidRPr="00326282" w:rsidRDefault="008B3F1A" w:rsidP="000955AD">
      <w:pPr>
        <w:rPr>
          <w:b/>
          <w:lang w:eastAsia="x-none"/>
        </w:rPr>
      </w:pPr>
      <w:hyperlink r:id="rId656" w:history="1">
        <w:r w:rsidR="0068110A">
          <w:rPr>
            <w:rStyle w:val="Hyperlink"/>
            <w:b/>
          </w:rPr>
          <w:t>R1-1813980</w:t>
        </w:r>
      </w:hyperlink>
      <w:r w:rsidR="000955AD" w:rsidRPr="00326282">
        <w:rPr>
          <w:b/>
          <w:lang w:eastAsia="x-none"/>
        </w:rPr>
        <w:tab/>
        <w:t>Feature lead summary on QCL</w:t>
      </w:r>
      <w:r w:rsidR="000955AD" w:rsidRPr="00326282">
        <w:rPr>
          <w:b/>
          <w:lang w:eastAsia="x-none"/>
        </w:rPr>
        <w:tab/>
        <w:t>Nokia, Nokia Shanghai Bell</w:t>
      </w:r>
    </w:p>
    <w:p w14:paraId="52CD595C" w14:textId="032E5410" w:rsidR="000955AD" w:rsidRPr="00326282" w:rsidRDefault="008B3F1A" w:rsidP="000955AD">
      <w:pPr>
        <w:rPr>
          <w:b/>
          <w:lang w:eastAsia="x-none"/>
        </w:rPr>
      </w:pPr>
      <w:hyperlink r:id="rId657" w:history="1">
        <w:r w:rsidR="0068110A">
          <w:rPr>
            <w:rStyle w:val="Hyperlink"/>
            <w:b/>
          </w:rPr>
          <w:t>R1-1813979</w:t>
        </w:r>
      </w:hyperlink>
      <w:r w:rsidR="000955AD" w:rsidRPr="00326282">
        <w:rPr>
          <w:b/>
          <w:lang w:eastAsia="x-none"/>
        </w:rPr>
        <w:tab/>
        <w:t>Summary #1 for TRS maintenance</w:t>
      </w:r>
      <w:r w:rsidR="000955AD" w:rsidRPr="00326282">
        <w:rPr>
          <w:b/>
          <w:lang w:eastAsia="x-none"/>
        </w:rPr>
        <w:tab/>
        <w:t>MediaTek</w:t>
      </w:r>
    </w:p>
    <w:p w14:paraId="2AE9F27E" w14:textId="59FFD1EE" w:rsidR="000955AD" w:rsidRPr="00326282" w:rsidRDefault="008B3F1A" w:rsidP="000955AD">
      <w:pPr>
        <w:rPr>
          <w:b/>
          <w:lang w:eastAsia="x-none"/>
        </w:rPr>
      </w:pPr>
      <w:hyperlink r:id="rId658" w:history="1">
        <w:r w:rsidR="0068110A">
          <w:rPr>
            <w:rStyle w:val="Hyperlink"/>
            <w:b/>
          </w:rPr>
          <w:t>R1-1814070</w:t>
        </w:r>
      </w:hyperlink>
      <w:r w:rsidR="000955AD" w:rsidRPr="00326282">
        <w:rPr>
          <w:b/>
          <w:lang w:eastAsia="x-none"/>
        </w:rPr>
        <w:tab/>
      </w:r>
      <w:r w:rsidR="000955AD" w:rsidRPr="00326282">
        <w:rPr>
          <w:b/>
          <w:noProof/>
        </w:rPr>
        <w:t>Correction on BWP determination of cross-carrier beam indication for SRS</w:t>
      </w:r>
      <w:r w:rsidR="000955AD" w:rsidRPr="00326282">
        <w:rPr>
          <w:rFonts w:eastAsia="MS Mincho" w:hint="eastAsia"/>
          <w:b/>
          <w:noProof/>
          <w:lang w:eastAsia="ja-JP"/>
        </w:rPr>
        <w:t xml:space="preserve"> in 38.214</w:t>
      </w:r>
      <w:r w:rsidR="000955AD" w:rsidRPr="00326282">
        <w:rPr>
          <w:rFonts w:eastAsia="MS Mincho"/>
          <w:b/>
          <w:noProof/>
          <w:lang w:eastAsia="ja-JP"/>
        </w:rPr>
        <w:tab/>
      </w:r>
      <w:r w:rsidR="009C7C0F" w:rsidRPr="009C7C0F">
        <w:rPr>
          <w:rFonts w:eastAsia="MS Mincho"/>
          <w:b/>
          <w:noProof/>
          <w:lang w:eastAsia="ja-JP"/>
        </w:rPr>
        <w:t>Huawei, HiSilicon</w:t>
      </w:r>
    </w:p>
    <w:p w14:paraId="6C089DF8" w14:textId="27BDB309" w:rsidR="000955AD" w:rsidRPr="00326282" w:rsidRDefault="008B3F1A" w:rsidP="000955AD">
      <w:pPr>
        <w:rPr>
          <w:b/>
          <w:lang w:eastAsia="x-none"/>
        </w:rPr>
      </w:pPr>
      <w:hyperlink r:id="rId659" w:history="1">
        <w:r w:rsidR="0068110A">
          <w:rPr>
            <w:rStyle w:val="Hyperlink"/>
            <w:b/>
          </w:rPr>
          <w:t>R1-1814215</w:t>
        </w:r>
      </w:hyperlink>
      <w:r w:rsidR="000955AD" w:rsidRPr="00326282">
        <w:rPr>
          <w:b/>
          <w:lang w:eastAsia="x-none"/>
        </w:rPr>
        <w:tab/>
        <w:t>Corrections on Simultaneous transmission of the SRS resource in different SRS resource sets</w:t>
      </w:r>
      <w:r w:rsidR="000955AD" w:rsidRPr="00326282">
        <w:rPr>
          <w:b/>
          <w:lang w:eastAsia="x-none"/>
        </w:rPr>
        <w:tab/>
        <w:t>Sony</w:t>
      </w:r>
    </w:p>
    <w:p w14:paraId="21A116E7" w14:textId="77777777" w:rsidR="000955AD" w:rsidRDefault="000955AD" w:rsidP="000955AD">
      <w:pPr>
        <w:rPr>
          <w:lang w:eastAsia="x-none"/>
        </w:rPr>
      </w:pPr>
    </w:p>
    <w:p w14:paraId="3BF84D4C" w14:textId="77777777" w:rsidR="000955AD" w:rsidRPr="00326282" w:rsidRDefault="000955AD" w:rsidP="000955AD">
      <w:pPr>
        <w:rPr>
          <w:lang w:eastAsia="x-none"/>
        </w:rPr>
      </w:pPr>
      <w:r w:rsidRPr="00326282">
        <w:rPr>
          <w:highlight w:val="green"/>
          <w:lang w:eastAsia="x-none"/>
        </w:rPr>
        <w:t>Agreement</w:t>
      </w:r>
    </w:p>
    <w:p w14:paraId="3FBA2AFC" w14:textId="77777777" w:rsidR="000955AD" w:rsidRDefault="000955AD" w:rsidP="000955AD">
      <w:pPr>
        <w:rPr>
          <w:lang w:eastAsia="x-none"/>
        </w:rPr>
      </w:pPr>
      <w:r>
        <w:rPr>
          <w:lang w:eastAsia="x-none"/>
        </w:rPr>
        <w:t>The agreed text proposals for agenda item 7.1.2.4 are captured in the following 6 tdocs as draft CRs. All the text proposals are for the normal drop of Rel-15.</w:t>
      </w:r>
    </w:p>
    <w:p w14:paraId="640FDF3C" w14:textId="5950AF8A" w:rsidR="000955AD" w:rsidRPr="00326282" w:rsidRDefault="008B3F1A" w:rsidP="000955AD">
      <w:pPr>
        <w:rPr>
          <w:b/>
          <w:lang w:eastAsia="x-none"/>
        </w:rPr>
      </w:pPr>
      <w:hyperlink r:id="rId660" w:history="1">
        <w:r w:rsidR="0068110A">
          <w:rPr>
            <w:rStyle w:val="Hyperlink"/>
            <w:b/>
          </w:rPr>
          <w:t>R1-1814161</w:t>
        </w:r>
      </w:hyperlink>
      <w:r w:rsidR="000955AD" w:rsidRPr="00326282">
        <w:rPr>
          <w:b/>
          <w:lang w:eastAsia="x-none"/>
        </w:rPr>
        <w:tab/>
        <w:t>Correction to collisions between aperiodic NZP CSI-RS and PT-RS</w:t>
      </w:r>
      <w:r w:rsidR="000955AD" w:rsidRPr="00326282">
        <w:rPr>
          <w:b/>
          <w:lang w:eastAsia="x-none"/>
        </w:rPr>
        <w:tab/>
        <w:t>Ericsson</w:t>
      </w:r>
    </w:p>
    <w:p w14:paraId="4FF3EAE5" w14:textId="77777777" w:rsidR="000955AD" w:rsidRPr="00326282" w:rsidRDefault="000955AD" w:rsidP="00327A4D">
      <w:pPr>
        <w:numPr>
          <w:ilvl w:val="0"/>
          <w:numId w:val="212"/>
        </w:numPr>
        <w:rPr>
          <w:lang w:eastAsia="x-none"/>
        </w:rPr>
      </w:pPr>
      <w:r w:rsidRPr="00326282">
        <w:rPr>
          <w:lang w:eastAsia="x-none"/>
        </w:rPr>
        <w:t xml:space="preserve">For TS38.211 </w:t>
      </w:r>
    </w:p>
    <w:p w14:paraId="5B8734D2" w14:textId="656291BB" w:rsidR="000955AD" w:rsidRPr="00326282" w:rsidRDefault="008B3F1A" w:rsidP="000955AD">
      <w:pPr>
        <w:rPr>
          <w:b/>
          <w:lang w:eastAsia="x-none"/>
        </w:rPr>
      </w:pPr>
      <w:hyperlink r:id="rId661" w:history="1">
        <w:r w:rsidR="0068110A">
          <w:rPr>
            <w:rStyle w:val="Hyperlink"/>
            <w:b/>
          </w:rPr>
          <w:t>R1-1814163</w:t>
        </w:r>
      </w:hyperlink>
      <w:r w:rsidR="000955AD" w:rsidRPr="00326282">
        <w:rPr>
          <w:b/>
          <w:lang w:eastAsia="x-none"/>
        </w:rPr>
        <w:tab/>
        <w:t>Correction of parameter name to configure PT-RS</w:t>
      </w:r>
      <w:r w:rsidR="000955AD" w:rsidRPr="00326282">
        <w:rPr>
          <w:b/>
          <w:lang w:eastAsia="x-none"/>
        </w:rPr>
        <w:tab/>
        <w:t>Ericsson</w:t>
      </w:r>
    </w:p>
    <w:p w14:paraId="6D025020" w14:textId="77777777" w:rsidR="000955AD" w:rsidRPr="00326282" w:rsidRDefault="000955AD" w:rsidP="00327A4D">
      <w:pPr>
        <w:numPr>
          <w:ilvl w:val="0"/>
          <w:numId w:val="212"/>
        </w:numPr>
        <w:rPr>
          <w:lang w:eastAsia="x-none"/>
        </w:rPr>
      </w:pPr>
      <w:r w:rsidRPr="00326282">
        <w:rPr>
          <w:lang w:eastAsia="x-none"/>
        </w:rPr>
        <w:t xml:space="preserve">For TS38.214 </w:t>
      </w:r>
    </w:p>
    <w:p w14:paraId="0CC8D4CA" w14:textId="2547C13D" w:rsidR="000955AD" w:rsidRPr="00326282" w:rsidRDefault="008B3F1A" w:rsidP="000955AD">
      <w:pPr>
        <w:rPr>
          <w:b/>
          <w:lang w:eastAsia="x-none"/>
        </w:rPr>
      </w:pPr>
      <w:hyperlink r:id="rId662" w:history="1">
        <w:r w:rsidR="0068110A">
          <w:rPr>
            <w:rStyle w:val="Hyperlink"/>
            <w:b/>
          </w:rPr>
          <w:t>R1-1814182</w:t>
        </w:r>
      </w:hyperlink>
      <w:r w:rsidR="000955AD" w:rsidRPr="00326282">
        <w:rPr>
          <w:b/>
          <w:lang w:eastAsia="x-none"/>
        </w:rPr>
        <w:tab/>
      </w:r>
      <w:r w:rsidR="000955AD" w:rsidRPr="00326282">
        <w:rPr>
          <w:b/>
        </w:rPr>
        <w:t>Correction on power ratio between CSI-RS and PDCCH in 38.214</w:t>
      </w:r>
      <w:r w:rsidR="000955AD" w:rsidRPr="00326282">
        <w:rPr>
          <w:b/>
        </w:rPr>
        <w:tab/>
        <w:t>Huawei, HiSi</w:t>
      </w:r>
    </w:p>
    <w:p w14:paraId="0F97F1EC" w14:textId="10643DB9" w:rsidR="000955AD" w:rsidRPr="00326282" w:rsidRDefault="008B3F1A" w:rsidP="000955AD">
      <w:pPr>
        <w:rPr>
          <w:b/>
          <w:lang w:eastAsia="x-none"/>
        </w:rPr>
      </w:pPr>
      <w:hyperlink r:id="rId663" w:history="1">
        <w:r w:rsidR="0068110A">
          <w:rPr>
            <w:rStyle w:val="Hyperlink"/>
            <w:b/>
          </w:rPr>
          <w:t>R1-1814297</w:t>
        </w:r>
      </w:hyperlink>
      <w:r w:rsidR="000955AD" w:rsidRPr="00326282">
        <w:rPr>
          <w:b/>
          <w:lang w:eastAsia="x-none"/>
        </w:rPr>
        <w:tab/>
      </w:r>
      <w:r w:rsidR="000955AD" w:rsidRPr="00326282">
        <w:rPr>
          <w:b/>
          <w:noProof/>
        </w:rPr>
        <w:t>Corrections on Simultaneous transmission of the SRS resource in different SRS resource sets</w:t>
      </w:r>
      <w:r w:rsidR="000955AD" w:rsidRPr="00326282">
        <w:rPr>
          <w:b/>
          <w:noProof/>
        </w:rPr>
        <w:tab/>
      </w:r>
      <w:r w:rsidR="000955AD" w:rsidRPr="00326282">
        <w:rPr>
          <w:rFonts w:eastAsia="MS Mincho"/>
          <w:b/>
          <w:noProof/>
          <w:lang w:eastAsia="ja-JP"/>
        </w:rPr>
        <w:t>Sony</w:t>
      </w:r>
    </w:p>
    <w:p w14:paraId="5328A879" w14:textId="439D11BF" w:rsidR="000955AD" w:rsidRPr="00326282" w:rsidRDefault="008B3F1A" w:rsidP="000955AD">
      <w:pPr>
        <w:rPr>
          <w:b/>
          <w:lang w:eastAsia="x-none"/>
        </w:rPr>
      </w:pPr>
      <w:hyperlink r:id="rId664" w:history="1">
        <w:r w:rsidR="0068110A">
          <w:rPr>
            <w:rStyle w:val="Hyperlink"/>
            <w:b/>
          </w:rPr>
          <w:t>R1-1814298</w:t>
        </w:r>
      </w:hyperlink>
      <w:r w:rsidR="000955AD" w:rsidRPr="00326282">
        <w:rPr>
          <w:b/>
          <w:lang w:eastAsia="x-none"/>
        </w:rPr>
        <w:tab/>
      </w:r>
      <w:r w:rsidR="000955AD" w:rsidRPr="00326282">
        <w:rPr>
          <w:b/>
          <w:noProof/>
        </w:rPr>
        <w:t>Correction on BWP determination of cross-carrier beam indication for SRS</w:t>
      </w:r>
      <w:r w:rsidR="000955AD" w:rsidRPr="00326282">
        <w:rPr>
          <w:rFonts w:eastAsia="MS Mincho" w:hint="eastAsia"/>
          <w:b/>
          <w:noProof/>
          <w:lang w:eastAsia="ja-JP"/>
        </w:rPr>
        <w:t xml:space="preserve"> in 38.214</w:t>
      </w:r>
      <w:r w:rsidR="000955AD" w:rsidRPr="00326282">
        <w:rPr>
          <w:b/>
          <w:lang w:eastAsia="x-none"/>
        </w:rPr>
        <w:tab/>
        <w:t>Sony</w:t>
      </w:r>
    </w:p>
    <w:p w14:paraId="59D41D92" w14:textId="385D4A2E" w:rsidR="000955AD" w:rsidRPr="00326282" w:rsidRDefault="008B3F1A" w:rsidP="000955AD">
      <w:pPr>
        <w:rPr>
          <w:b/>
          <w:lang w:eastAsia="x-none"/>
        </w:rPr>
      </w:pPr>
      <w:hyperlink r:id="rId665" w:history="1">
        <w:r w:rsidR="0068110A">
          <w:rPr>
            <w:rStyle w:val="Hyperlink"/>
            <w:b/>
          </w:rPr>
          <w:t>R1-1814115</w:t>
        </w:r>
      </w:hyperlink>
      <w:r w:rsidR="000955AD" w:rsidRPr="00326282">
        <w:rPr>
          <w:b/>
          <w:lang w:eastAsia="x-none"/>
        </w:rPr>
        <w:tab/>
        <w:t>Correction on SRS triggering time interval in 38.214</w:t>
      </w:r>
      <w:r w:rsidR="000955AD" w:rsidRPr="00326282">
        <w:rPr>
          <w:b/>
          <w:lang w:eastAsia="x-none"/>
        </w:rPr>
        <w:tab/>
        <w:t>Huawei, HiSi</w:t>
      </w:r>
    </w:p>
    <w:p w14:paraId="397F4E4B" w14:textId="77777777" w:rsidR="000955AD" w:rsidRDefault="000955AD" w:rsidP="000955AD">
      <w:pPr>
        <w:rPr>
          <w:highlight w:val="yellow"/>
          <w:lang w:eastAsia="x-none"/>
        </w:rPr>
      </w:pPr>
    </w:p>
    <w:p w14:paraId="63EB6E6F" w14:textId="77777777" w:rsidR="000955AD" w:rsidRDefault="000955AD" w:rsidP="000955AD">
      <w:pPr>
        <w:rPr>
          <w:highlight w:val="yellow"/>
          <w:lang w:eastAsia="x-none"/>
        </w:rPr>
      </w:pPr>
    </w:p>
    <w:p w14:paraId="59F87456" w14:textId="6AA6CB32" w:rsidR="000955AD" w:rsidRDefault="008B3F1A" w:rsidP="000955AD">
      <w:pPr>
        <w:rPr>
          <w:lang w:eastAsia="x-none"/>
        </w:rPr>
      </w:pPr>
      <w:hyperlink r:id="rId666" w:history="1">
        <w:r w:rsidR="0068110A">
          <w:rPr>
            <w:rStyle w:val="Hyperlink"/>
            <w:lang w:eastAsia="x-none"/>
          </w:rPr>
          <w:t>R1-1812240</w:t>
        </w:r>
      </w:hyperlink>
      <w:r w:rsidR="000955AD">
        <w:rPr>
          <w:lang w:eastAsia="x-none"/>
        </w:rPr>
        <w:tab/>
        <w:t>Maintenance for reference signals and QCL</w:t>
      </w:r>
      <w:r w:rsidR="000955AD">
        <w:rPr>
          <w:lang w:eastAsia="x-none"/>
        </w:rPr>
        <w:tab/>
      </w:r>
      <w:bookmarkStart w:id="254" w:name="_Hlk530821444"/>
      <w:r w:rsidR="000955AD">
        <w:rPr>
          <w:lang w:eastAsia="x-none"/>
        </w:rPr>
        <w:t>Huawei, HiSilicon</w:t>
      </w:r>
      <w:bookmarkEnd w:id="254"/>
    </w:p>
    <w:p w14:paraId="2B93E32E" w14:textId="4B016481" w:rsidR="000955AD" w:rsidRDefault="008B3F1A" w:rsidP="000955AD">
      <w:pPr>
        <w:rPr>
          <w:lang w:eastAsia="x-none"/>
        </w:rPr>
      </w:pPr>
      <w:hyperlink r:id="rId667" w:history="1">
        <w:r w:rsidR="0068110A">
          <w:rPr>
            <w:rStyle w:val="Hyperlink"/>
            <w:lang w:eastAsia="x-none"/>
          </w:rPr>
          <w:t>R1-1813915</w:t>
        </w:r>
      </w:hyperlink>
      <w:r w:rsidR="00326282">
        <w:rPr>
          <w:lang w:eastAsia="x-none"/>
        </w:rPr>
        <w:tab/>
        <w:t>Draft CR on reference signals and QCL</w:t>
      </w:r>
      <w:r w:rsidR="00326282">
        <w:rPr>
          <w:lang w:eastAsia="x-none"/>
        </w:rPr>
        <w:tab/>
        <w:t>ZTE</w:t>
      </w:r>
      <w:r w:rsidR="00326282">
        <w:rPr>
          <w:lang w:eastAsia="x-none"/>
        </w:rPr>
        <w:tab/>
        <w:t xml:space="preserve">(rev of </w:t>
      </w:r>
      <w:hyperlink r:id="rId668" w:history="1">
        <w:r w:rsidR="0068110A">
          <w:rPr>
            <w:rStyle w:val="Hyperlink"/>
            <w:lang w:eastAsia="x-none"/>
          </w:rPr>
          <w:t>R1-1812267</w:t>
        </w:r>
      </w:hyperlink>
      <w:r w:rsidR="00326282">
        <w:rPr>
          <w:lang w:eastAsia="x-none"/>
        </w:rPr>
        <w:t>)</w:t>
      </w:r>
    </w:p>
    <w:p w14:paraId="637F30AE" w14:textId="6FF7588C" w:rsidR="000955AD" w:rsidRDefault="008B3F1A" w:rsidP="000955AD">
      <w:pPr>
        <w:rPr>
          <w:lang w:eastAsia="x-none"/>
        </w:rPr>
      </w:pPr>
      <w:hyperlink r:id="rId669" w:history="1">
        <w:r w:rsidR="0068110A">
          <w:rPr>
            <w:rStyle w:val="Hyperlink"/>
            <w:lang w:eastAsia="x-none"/>
          </w:rPr>
          <w:t>R1-1812286</w:t>
        </w:r>
      </w:hyperlink>
      <w:r w:rsidR="000955AD">
        <w:rPr>
          <w:lang w:eastAsia="x-none"/>
        </w:rPr>
        <w:tab/>
        <w:t>Draft CR on reference signals and QCL</w:t>
      </w:r>
      <w:r w:rsidR="000955AD">
        <w:rPr>
          <w:lang w:eastAsia="x-none"/>
        </w:rPr>
        <w:tab/>
        <w:t>vivo</w:t>
      </w:r>
    </w:p>
    <w:p w14:paraId="217B5C4E" w14:textId="68F908B7" w:rsidR="000955AD" w:rsidRDefault="008B3F1A" w:rsidP="000955AD">
      <w:pPr>
        <w:rPr>
          <w:lang w:eastAsia="x-none"/>
        </w:rPr>
      </w:pPr>
      <w:hyperlink r:id="rId670" w:history="1">
        <w:r w:rsidR="0068110A">
          <w:rPr>
            <w:rStyle w:val="Hyperlink"/>
            <w:lang w:eastAsia="x-none"/>
          </w:rPr>
          <w:t>R1-1812344</w:t>
        </w:r>
      </w:hyperlink>
      <w:r w:rsidR="000955AD">
        <w:rPr>
          <w:lang w:eastAsia="x-none"/>
        </w:rPr>
        <w:tab/>
        <w:t>Remaining issues for CSI-RS</w:t>
      </w:r>
      <w:r w:rsidR="000955AD">
        <w:rPr>
          <w:lang w:eastAsia="x-none"/>
        </w:rPr>
        <w:tab/>
        <w:t>MediaTek Inc.</w:t>
      </w:r>
    </w:p>
    <w:p w14:paraId="1490CEB1" w14:textId="017A3D2D" w:rsidR="000955AD" w:rsidRDefault="008B3F1A" w:rsidP="000955AD">
      <w:pPr>
        <w:rPr>
          <w:lang w:eastAsia="x-none"/>
        </w:rPr>
      </w:pPr>
      <w:hyperlink r:id="rId671" w:history="1">
        <w:r w:rsidR="0068110A">
          <w:rPr>
            <w:rStyle w:val="Hyperlink"/>
            <w:lang w:eastAsia="x-none"/>
          </w:rPr>
          <w:t>R1-1812468</w:t>
        </w:r>
      </w:hyperlink>
      <w:r w:rsidR="000955AD">
        <w:rPr>
          <w:lang w:eastAsia="x-none"/>
        </w:rPr>
        <w:tab/>
        <w:t>Correction for reference signals and QCL</w:t>
      </w:r>
      <w:r w:rsidR="000955AD">
        <w:rPr>
          <w:lang w:eastAsia="x-none"/>
        </w:rPr>
        <w:tab/>
        <w:t>Intel Corporation</w:t>
      </w:r>
    </w:p>
    <w:p w14:paraId="1256122D" w14:textId="7BBACD43" w:rsidR="000955AD" w:rsidRDefault="008B3F1A" w:rsidP="000955AD">
      <w:pPr>
        <w:rPr>
          <w:lang w:eastAsia="x-none"/>
        </w:rPr>
      </w:pPr>
      <w:hyperlink r:id="rId672" w:history="1">
        <w:r w:rsidR="0068110A">
          <w:rPr>
            <w:rStyle w:val="Hyperlink"/>
            <w:lang w:eastAsia="x-none"/>
          </w:rPr>
          <w:t>R1-1812547</w:t>
        </w:r>
      </w:hyperlink>
      <w:r w:rsidR="000955AD">
        <w:rPr>
          <w:lang w:eastAsia="x-none"/>
        </w:rPr>
        <w:tab/>
        <w:t>Draft CR on reference signals</w:t>
      </w:r>
      <w:r w:rsidR="000955AD">
        <w:rPr>
          <w:lang w:eastAsia="x-none"/>
        </w:rPr>
        <w:tab/>
        <w:t>LG Electronics</w:t>
      </w:r>
    </w:p>
    <w:p w14:paraId="0B0412D4" w14:textId="57ECF1CA" w:rsidR="000955AD" w:rsidRDefault="008B3F1A" w:rsidP="000955AD">
      <w:pPr>
        <w:rPr>
          <w:lang w:eastAsia="x-none"/>
        </w:rPr>
      </w:pPr>
      <w:hyperlink r:id="rId673" w:history="1">
        <w:r w:rsidR="0068110A">
          <w:rPr>
            <w:rStyle w:val="Hyperlink"/>
            <w:lang w:eastAsia="x-none"/>
          </w:rPr>
          <w:t>R1-1812602</w:t>
        </w:r>
      </w:hyperlink>
      <w:r w:rsidR="000955AD">
        <w:rPr>
          <w:lang w:eastAsia="x-none"/>
        </w:rPr>
        <w:tab/>
        <w:t>Corrections on SRS</w:t>
      </w:r>
      <w:r w:rsidR="000955AD">
        <w:rPr>
          <w:lang w:eastAsia="x-none"/>
        </w:rPr>
        <w:tab/>
        <w:t>CATT</w:t>
      </w:r>
    </w:p>
    <w:p w14:paraId="3653179F" w14:textId="288F5347" w:rsidR="000955AD" w:rsidRDefault="008B3F1A" w:rsidP="000955AD">
      <w:pPr>
        <w:rPr>
          <w:lang w:eastAsia="x-none"/>
        </w:rPr>
      </w:pPr>
      <w:hyperlink r:id="rId674" w:history="1">
        <w:r w:rsidR="0068110A">
          <w:rPr>
            <w:rStyle w:val="Hyperlink"/>
            <w:lang w:eastAsia="x-none"/>
          </w:rPr>
          <w:t>R1-1812857</w:t>
        </w:r>
      </w:hyperlink>
      <w:r w:rsidR="000955AD">
        <w:rPr>
          <w:lang w:eastAsia="x-none"/>
        </w:rPr>
        <w:tab/>
        <w:t>On DMRS shifting for LNC</w:t>
      </w:r>
      <w:r w:rsidR="000955AD">
        <w:rPr>
          <w:lang w:eastAsia="x-none"/>
        </w:rPr>
        <w:tab/>
        <w:t>AT&amp;T</w:t>
      </w:r>
    </w:p>
    <w:p w14:paraId="2CBE08FA" w14:textId="45E5CCB5" w:rsidR="000955AD" w:rsidRDefault="008B3F1A" w:rsidP="000955AD">
      <w:pPr>
        <w:rPr>
          <w:lang w:eastAsia="x-none"/>
        </w:rPr>
      </w:pPr>
      <w:hyperlink r:id="rId675" w:history="1">
        <w:r w:rsidR="0068110A">
          <w:rPr>
            <w:rStyle w:val="Hyperlink"/>
            <w:lang w:eastAsia="x-none"/>
          </w:rPr>
          <w:t>R1-1812958</w:t>
        </w:r>
      </w:hyperlink>
      <w:r w:rsidR="000955AD">
        <w:rPr>
          <w:lang w:eastAsia="x-none"/>
        </w:rPr>
        <w:tab/>
        <w:t>Remaining issues on reference signals</w:t>
      </w:r>
      <w:r w:rsidR="000955AD">
        <w:rPr>
          <w:lang w:eastAsia="x-none"/>
        </w:rPr>
        <w:tab/>
        <w:t>Samsung</w:t>
      </w:r>
    </w:p>
    <w:p w14:paraId="116B2CF9" w14:textId="7A6CE877" w:rsidR="000955AD" w:rsidRDefault="008B3F1A" w:rsidP="000955AD">
      <w:pPr>
        <w:rPr>
          <w:lang w:eastAsia="x-none"/>
        </w:rPr>
      </w:pPr>
      <w:hyperlink r:id="rId676" w:history="1">
        <w:r w:rsidR="0068110A">
          <w:rPr>
            <w:rStyle w:val="Hyperlink"/>
            <w:lang w:eastAsia="x-none"/>
          </w:rPr>
          <w:t>R1-1813021</w:t>
        </w:r>
      </w:hyperlink>
      <w:r w:rsidR="000955AD">
        <w:rPr>
          <w:lang w:eastAsia="x-none"/>
        </w:rPr>
        <w:tab/>
        <w:t>Draft CR on terminology for common resource block</w:t>
      </w:r>
      <w:r w:rsidR="000955AD">
        <w:rPr>
          <w:lang w:eastAsia="x-none"/>
        </w:rPr>
        <w:tab/>
        <w:t>NEC Corporation</w:t>
      </w:r>
    </w:p>
    <w:p w14:paraId="57A9113D" w14:textId="3D6EFCAD" w:rsidR="000955AD" w:rsidRDefault="008B3F1A" w:rsidP="000955AD">
      <w:pPr>
        <w:rPr>
          <w:lang w:eastAsia="x-none"/>
        </w:rPr>
      </w:pPr>
      <w:hyperlink r:id="rId677" w:history="1">
        <w:r w:rsidR="0068110A">
          <w:rPr>
            <w:rStyle w:val="Hyperlink"/>
            <w:lang w:eastAsia="x-none"/>
          </w:rPr>
          <w:t>R1-1813198</w:t>
        </w:r>
      </w:hyperlink>
      <w:r w:rsidR="000955AD">
        <w:rPr>
          <w:lang w:eastAsia="x-none"/>
        </w:rPr>
        <w:tab/>
        <w:t>Remaining issues on SRS</w:t>
      </w:r>
      <w:r w:rsidR="000955AD">
        <w:rPr>
          <w:lang w:eastAsia="x-none"/>
        </w:rPr>
        <w:tab/>
        <w:t>Sharp</w:t>
      </w:r>
    </w:p>
    <w:p w14:paraId="0C0747A0" w14:textId="7E97A9D4" w:rsidR="000955AD" w:rsidRDefault="008B3F1A" w:rsidP="000955AD">
      <w:pPr>
        <w:rPr>
          <w:lang w:eastAsia="x-none"/>
        </w:rPr>
      </w:pPr>
      <w:hyperlink r:id="rId678" w:history="1">
        <w:r w:rsidR="0068110A">
          <w:rPr>
            <w:rStyle w:val="Hyperlink"/>
            <w:lang w:eastAsia="x-none"/>
          </w:rPr>
          <w:t>R1-1813250</w:t>
        </w:r>
      </w:hyperlink>
      <w:r w:rsidR="000955AD">
        <w:rPr>
          <w:lang w:eastAsia="x-none"/>
        </w:rPr>
        <w:tab/>
        <w:t>Maintenance for RS and QCL</w:t>
      </w:r>
      <w:r w:rsidR="000955AD">
        <w:rPr>
          <w:lang w:eastAsia="x-none"/>
        </w:rPr>
        <w:tab/>
        <w:t>Ericsson</w:t>
      </w:r>
    </w:p>
    <w:p w14:paraId="0E537F46" w14:textId="25066643" w:rsidR="000955AD" w:rsidRDefault="008B3F1A" w:rsidP="000955AD">
      <w:pPr>
        <w:rPr>
          <w:lang w:eastAsia="x-none"/>
        </w:rPr>
      </w:pPr>
      <w:hyperlink r:id="rId679" w:history="1">
        <w:r w:rsidR="0068110A">
          <w:rPr>
            <w:rStyle w:val="Hyperlink"/>
            <w:lang w:eastAsia="x-none"/>
          </w:rPr>
          <w:t>R1-1813397</w:t>
        </w:r>
      </w:hyperlink>
      <w:r w:rsidR="000955AD">
        <w:rPr>
          <w:lang w:eastAsia="x-none"/>
        </w:rPr>
        <w:tab/>
        <w:t>Maintenance for RS</w:t>
      </w:r>
      <w:r w:rsidR="000955AD">
        <w:rPr>
          <w:lang w:eastAsia="x-none"/>
        </w:rPr>
        <w:tab/>
        <w:t>Qualcomm Incorporated</w:t>
      </w:r>
    </w:p>
    <w:p w14:paraId="3446521C" w14:textId="6C328F18" w:rsidR="000955AD" w:rsidRDefault="008B3F1A" w:rsidP="000955AD">
      <w:pPr>
        <w:rPr>
          <w:lang w:eastAsia="x-none"/>
        </w:rPr>
      </w:pPr>
      <w:hyperlink r:id="rId680" w:history="1">
        <w:r w:rsidR="0068110A">
          <w:rPr>
            <w:rStyle w:val="Hyperlink"/>
            <w:lang w:eastAsia="x-none"/>
          </w:rPr>
          <w:t>R1-1813487</w:t>
        </w:r>
      </w:hyperlink>
      <w:r w:rsidR="000955AD">
        <w:rPr>
          <w:lang w:eastAsia="x-none"/>
        </w:rPr>
        <w:tab/>
        <w:t>Maintenance for reference signals and QCL</w:t>
      </w:r>
      <w:r w:rsidR="000955AD">
        <w:rPr>
          <w:lang w:eastAsia="x-none"/>
        </w:rPr>
        <w:tab/>
        <w:t>Nokia, Nokia Shanghai Bell</w:t>
      </w:r>
    </w:p>
    <w:p w14:paraId="2009A831" w14:textId="07176552" w:rsidR="00326282" w:rsidRDefault="008B3F1A" w:rsidP="00326282">
      <w:pPr>
        <w:rPr>
          <w:lang w:eastAsia="x-none"/>
        </w:rPr>
      </w:pPr>
      <w:hyperlink r:id="rId681" w:history="1">
        <w:r w:rsidR="0068110A">
          <w:rPr>
            <w:rStyle w:val="Hyperlink"/>
            <w:lang w:eastAsia="x-none"/>
          </w:rPr>
          <w:t>R1-1814001</w:t>
        </w:r>
      </w:hyperlink>
      <w:r w:rsidR="00326282">
        <w:rPr>
          <w:lang w:eastAsia="x-none"/>
        </w:rPr>
        <w:tab/>
        <w:t>Summary of SRS #2</w:t>
      </w:r>
      <w:r w:rsidR="00326282">
        <w:rPr>
          <w:lang w:eastAsia="x-none"/>
        </w:rPr>
        <w:tab/>
        <w:t>Sony</w:t>
      </w:r>
    </w:p>
    <w:p w14:paraId="436B9F8C" w14:textId="1E556898" w:rsidR="00326282" w:rsidRDefault="008B3F1A" w:rsidP="00326282">
      <w:pPr>
        <w:rPr>
          <w:lang w:eastAsia="x-none"/>
        </w:rPr>
      </w:pPr>
      <w:hyperlink r:id="rId682" w:history="1">
        <w:r w:rsidR="0068110A">
          <w:rPr>
            <w:rStyle w:val="Hyperlink"/>
            <w:lang w:eastAsia="x-none"/>
          </w:rPr>
          <w:t>R1-1814162</w:t>
        </w:r>
      </w:hyperlink>
      <w:r w:rsidR="00326282">
        <w:rPr>
          <w:lang w:eastAsia="x-none"/>
        </w:rPr>
        <w:tab/>
        <w:t>Comparison of performance metrics for length 12 sequences</w:t>
      </w:r>
      <w:r w:rsidR="00326282">
        <w:rPr>
          <w:lang w:eastAsia="x-none"/>
        </w:rPr>
        <w:tab/>
        <w:t>Ericsson</w:t>
      </w:r>
    </w:p>
    <w:p w14:paraId="08C8C010" w14:textId="77777777" w:rsidR="000955AD" w:rsidRPr="00FB113A" w:rsidRDefault="000955AD" w:rsidP="005B11BA">
      <w:pPr>
        <w:pStyle w:val="Heading4"/>
      </w:pPr>
      <w:bookmarkStart w:id="255" w:name="_Toc529013678"/>
      <w:bookmarkStart w:id="256" w:name="_Toc530727136"/>
      <w:r w:rsidRPr="00FB113A">
        <w:t>Other</w:t>
      </w:r>
      <w:bookmarkEnd w:id="255"/>
      <w:bookmarkEnd w:id="256"/>
    </w:p>
    <w:p w14:paraId="187CC8A8" w14:textId="77777777" w:rsidR="000955AD" w:rsidRDefault="000955AD" w:rsidP="000955AD">
      <w:pPr>
        <w:rPr>
          <w:i/>
          <w:lang w:eastAsia="x-none"/>
        </w:rPr>
      </w:pPr>
      <w:r>
        <w:rPr>
          <w:i/>
          <w:lang w:eastAsia="x-none"/>
        </w:rPr>
        <w:t>Including handling simultaneous transmission and reception of different channels and reference signals</w:t>
      </w:r>
    </w:p>
    <w:p w14:paraId="2D1ADAC7" w14:textId="77777777" w:rsidR="005B11BA" w:rsidRPr="005B11BA" w:rsidRDefault="005B11BA" w:rsidP="005B11BA">
      <w:pPr>
        <w:rPr>
          <w:rStyle w:val="Hyperlink"/>
          <w:b/>
        </w:rPr>
      </w:pPr>
    </w:p>
    <w:p w14:paraId="062A9A45" w14:textId="53797DA2" w:rsidR="000955AD" w:rsidRPr="005B11BA" w:rsidRDefault="008B3F1A" w:rsidP="000955AD">
      <w:pPr>
        <w:rPr>
          <w:b/>
          <w:lang w:eastAsia="x-none"/>
        </w:rPr>
      </w:pPr>
      <w:hyperlink r:id="rId683" w:history="1">
        <w:r w:rsidR="0068110A">
          <w:rPr>
            <w:rStyle w:val="Hyperlink"/>
            <w:b/>
          </w:rPr>
          <w:t>R1-1814011</w:t>
        </w:r>
      </w:hyperlink>
      <w:r w:rsidR="000955AD" w:rsidRPr="005B11BA">
        <w:rPr>
          <w:b/>
          <w:lang w:eastAsia="x-none"/>
        </w:rPr>
        <w:tab/>
        <w:t>Proposal for simultaneous Tx and Rx of channels and RS</w:t>
      </w:r>
      <w:r w:rsidR="000955AD" w:rsidRPr="005B11BA">
        <w:rPr>
          <w:b/>
          <w:lang w:eastAsia="x-none"/>
        </w:rPr>
        <w:tab/>
        <w:t>Intel</w:t>
      </w:r>
    </w:p>
    <w:p w14:paraId="2B6CF640" w14:textId="77777777" w:rsidR="000955AD" w:rsidRDefault="000955AD" w:rsidP="000955AD">
      <w:pPr>
        <w:rPr>
          <w:lang w:eastAsia="x-none"/>
        </w:rPr>
      </w:pPr>
    </w:p>
    <w:p w14:paraId="0E2FBD09" w14:textId="77777777" w:rsidR="000955AD" w:rsidRPr="00A933F9" w:rsidRDefault="000955AD" w:rsidP="000955AD">
      <w:pPr>
        <w:rPr>
          <w:b/>
          <w:lang w:eastAsia="x-none"/>
        </w:rPr>
      </w:pPr>
      <w:r w:rsidRPr="00A933F9">
        <w:rPr>
          <w:b/>
          <w:lang w:eastAsia="x-none"/>
        </w:rPr>
        <w:t>For next meeting</w:t>
      </w:r>
    </w:p>
    <w:p w14:paraId="5873B632" w14:textId="77777777" w:rsidR="000955AD" w:rsidRDefault="000955AD" w:rsidP="000955AD">
      <w:pPr>
        <w:rPr>
          <w:lang w:eastAsia="x-none"/>
        </w:rPr>
      </w:pPr>
      <w:r>
        <w:rPr>
          <w:lang w:eastAsia="x-none"/>
        </w:rPr>
        <w:t>Companies to check QCL prioritization rules for scenarios of partial overlap across channels:</w:t>
      </w:r>
    </w:p>
    <w:p w14:paraId="6A217148" w14:textId="77777777" w:rsidR="000955AD" w:rsidRPr="00A933F9" w:rsidRDefault="000955AD" w:rsidP="000955AD">
      <w:pPr>
        <w:jc w:val="both"/>
        <w:rPr>
          <w:lang w:eastAsia="zh-CN"/>
        </w:rPr>
      </w:pPr>
      <w:r w:rsidRPr="00A933F9">
        <w:rPr>
          <w:lang w:eastAsia="zh-CN"/>
        </w:rPr>
        <w:t xml:space="preserve">In case two PDSCHs overlap in at least one symbol (for the case of intra-band CA) and they are associated with different QCL Type D assumptions, UE behaviour is specified as follows: </w:t>
      </w:r>
    </w:p>
    <w:p w14:paraId="2003BE2F" w14:textId="77777777" w:rsidR="000955AD" w:rsidRPr="00A933F9" w:rsidRDefault="000955AD" w:rsidP="00327A4D">
      <w:pPr>
        <w:pStyle w:val="ListParagraph"/>
        <w:numPr>
          <w:ilvl w:val="0"/>
          <w:numId w:val="284"/>
        </w:numPr>
        <w:rPr>
          <w:lang w:eastAsia="zh-CN"/>
        </w:rPr>
      </w:pPr>
      <w:r w:rsidRPr="00A933F9">
        <w:rPr>
          <w:lang w:eastAsia="zh-CN"/>
        </w:rPr>
        <w:t>In case, PDSCH before threshold overlaps with PDSCH after threshold, the QCL Type D assumption associated with the PDSCH after threshold is prioritized</w:t>
      </w:r>
    </w:p>
    <w:p w14:paraId="4AA3E18C" w14:textId="77777777" w:rsidR="000955AD" w:rsidRPr="00A933F9" w:rsidRDefault="000955AD" w:rsidP="00327A4D">
      <w:pPr>
        <w:pStyle w:val="ListParagraph"/>
        <w:numPr>
          <w:ilvl w:val="0"/>
          <w:numId w:val="284"/>
        </w:numPr>
        <w:rPr>
          <w:lang w:eastAsia="zh-CN"/>
        </w:rPr>
      </w:pPr>
      <w:r w:rsidRPr="00A933F9">
        <w:rPr>
          <w:lang w:eastAsia="zh-CN"/>
        </w:rPr>
        <w:t>In case, PDSCH before threshold overlaps with PDSCH before threshold, the QCL Type D assumption associated with the PDSCH scheduled on the serving cell with the lowest index is prioritized</w:t>
      </w:r>
    </w:p>
    <w:p w14:paraId="0C1094D9" w14:textId="77777777" w:rsidR="000955AD" w:rsidRPr="00A933F9" w:rsidRDefault="000955AD" w:rsidP="00327A4D">
      <w:pPr>
        <w:pStyle w:val="ListParagraph"/>
        <w:numPr>
          <w:ilvl w:val="0"/>
          <w:numId w:val="284"/>
        </w:numPr>
        <w:rPr>
          <w:lang w:eastAsia="zh-CN"/>
        </w:rPr>
      </w:pPr>
      <w:r w:rsidRPr="00A933F9">
        <w:rPr>
          <w:lang w:eastAsia="zh-CN"/>
        </w:rPr>
        <w:t>In case, PDSCH after threshold overlaps with PDSCH after threshold, the QCL Type D assumption associated with the PDSCH scheduled on the serving cell with the lowest index is prioritized</w:t>
      </w:r>
    </w:p>
    <w:p w14:paraId="732B0C44" w14:textId="1B5DDE93" w:rsidR="000955AD" w:rsidRDefault="008B3F1A" w:rsidP="000955AD">
      <w:pPr>
        <w:rPr>
          <w:lang w:eastAsia="x-none"/>
        </w:rPr>
      </w:pPr>
      <w:hyperlink r:id="rId684" w:history="1">
        <w:r w:rsidR="0068110A">
          <w:rPr>
            <w:rStyle w:val="Hyperlink"/>
            <w:lang w:eastAsia="x-none"/>
          </w:rPr>
          <w:t>R1-1812241</w:t>
        </w:r>
      </w:hyperlink>
      <w:r w:rsidR="000955AD">
        <w:rPr>
          <w:lang w:eastAsia="x-none"/>
        </w:rPr>
        <w:tab/>
        <w:t>Simultaneous Rx or Tx over CC/BWP(s)</w:t>
      </w:r>
      <w:r w:rsidR="000955AD">
        <w:rPr>
          <w:lang w:eastAsia="x-none"/>
        </w:rPr>
        <w:tab/>
        <w:t>Huawei, HiSilicon</w:t>
      </w:r>
    </w:p>
    <w:p w14:paraId="558278D3" w14:textId="510B7EA5" w:rsidR="000955AD" w:rsidRDefault="008B3F1A" w:rsidP="000955AD">
      <w:pPr>
        <w:rPr>
          <w:lang w:eastAsia="x-none"/>
        </w:rPr>
      </w:pPr>
      <w:hyperlink r:id="rId685" w:history="1">
        <w:r w:rsidR="0068110A">
          <w:rPr>
            <w:rStyle w:val="Hyperlink"/>
            <w:lang w:eastAsia="x-none"/>
          </w:rPr>
          <w:t>R1-1812268</w:t>
        </w:r>
      </w:hyperlink>
      <w:r w:rsidR="000955AD">
        <w:rPr>
          <w:lang w:eastAsia="x-none"/>
        </w:rPr>
        <w:tab/>
        <w:t>Draft CR on simultaneous transmission and reception</w:t>
      </w:r>
      <w:r w:rsidR="000955AD">
        <w:rPr>
          <w:lang w:eastAsia="x-none"/>
        </w:rPr>
        <w:tab/>
        <w:t>ZTE</w:t>
      </w:r>
    </w:p>
    <w:p w14:paraId="096214B1" w14:textId="684488CC" w:rsidR="000955AD" w:rsidRDefault="008B3F1A" w:rsidP="000955AD">
      <w:pPr>
        <w:rPr>
          <w:lang w:eastAsia="x-none"/>
        </w:rPr>
      </w:pPr>
      <w:hyperlink r:id="rId686" w:history="1">
        <w:r w:rsidR="0068110A">
          <w:rPr>
            <w:rStyle w:val="Hyperlink"/>
            <w:lang w:eastAsia="x-none"/>
          </w:rPr>
          <w:t>R1-1812287</w:t>
        </w:r>
      </w:hyperlink>
      <w:r w:rsidR="000955AD">
        <w:rPr>
          <w:lang w:eastAsia="x-none"/>
        </w:rPr>
        <w:tab/>
        <w:t>Draft CR on simultaneous reception of DL/UL physical channels and RSs</w:t>
      </w:r>
      <w:r w:rsidR="000955AD">
        <w:rPr>
          <w:lang w:eastAsia="x-none"/>
        </w:rPr>
        <w:tab/>
        <w:t>vivo</w:t>
      </w:r>
    </w:p>
    <w:p w14:paraId="12C07C35" w14:textId="7E0A77EE" w:rsidR="000955AD" w:rsidRDefault="008B3F1A" w:rsidP="000955AD">
      <w:pPr>
        <w:rPr>
          <w:lang w:eastAsia="x-none"/>
        </w:rPr>
      </w:pPr>
      <w:hyperlink r:id="rId687" w:history="1">
        <w:r w:rsidR="0068110A">
          <w:rPr>
            <w:rStyle w:val="Hyperlink"/>
          </w:rPr>
          <w:t>R1-1813895</w:t>
        </w:r>
      </w:hyperlink>
      <w:r w:rsidR="005B11BA" w:rsidRPr="005B11BA">
        <w:tab/>
        <w:t>Simultaneous Tx and Rx of channels and RS</w:t>
      </w:r>
      <w:r w:rsidR="005B11BA" w:rsidRPr="005B11BA">
        <w:tab/>
        <w:t>Intel Corporation</w:t>
      </w:r>
      <w:r w:rsidR="005B11BA">
        <w:tab/>
        <w:t xml:space="preserve">(rev of </w:t>
      </w:r>
      <w:hyperlink r:id="rId688" w:history="1">
        <w:r w:rsidR="0068110A">
          <w:rPr>
            <w:rStyle w:val="Hyperlink"/>
          </w:rPr>
          <w:t>R1-1812469</w:t>
        </w:r>
      </w:hyperlink>
      <w:r w:rsidR="005B11BA">
        <w:rPr>
          <w:lang w:eastAsia="x-none"/>
        </w:rPr>
        <w:t>)</w:t>
      </w:r>
    </w:p>
    <w:p w14:paraId="7D69AFAD" w14:textId="2A50D362" w:rsidR="000955AD" w:rsidRDefault="008B3F1A" w:rsidP="000955AD">
      <w:pPr>
        <w:rPr>
          <w:lang w:eastAsia="x-none"/>
        </w:rPr>
      </w:pPr>
      <w:hyperlink r:id="rId689" w:history="1">
        <w:r w:rsidR="0068110A">
          <w:rPr>
            <w:rStyle w:val="Hyperlink"/>
            <w:lang w:eastAsia="x-none"/>
          </w:rPr>
          <w:t>R1-1812548</w:t>
        </w:r>
      </w:hyperlink>
      <w:r w:rsidR="000955AD">
        <w:rPr>
          <w:lang w:eastAsia="x-none"/>
        </w:rPr>
        <w:tab/>
        <w:t>Draft CR on simultaneous Tx/Rx</w:t>
      </w:r>
      <w:r w:rsidR="000955AD">
        <w:rPr>
          <w:lang w:eastAsia="x-none"/>
        </w:rPr>
        <w:tab/>
        <w:t>LG Electronics</w:t>
      </w:r>
    </w:p>
    <w:p w14:paraId="5A85896A" w14:textId="069B6B3A" w:rsidR="000955AD" w:rsidRDefault="008B3F1A" w:rsidP="000955AD">
      <w:pPr>
        <w:rPr>
          <w:lang w:eastAsia="x-none"/>
        </w:rPr>
      </w:pPr>
      <w:hyperlink r:id="rId690" w:history="1">
        <w:r w:rsidR="0068110A">
          <w:rPr>
            <w:rStyle w:val="Hyperlink"/>
            <w:lang w:eastAsia="x-none"/>
          </w:rPr>
          <w:t>R1-1812959</w:t>
        </w:r>
      </w:hyperlink>
      <w:r w:rsidR="000955AD">
        <w:rPr>
          <w:lang w:eastAsia="x-none"/>
        </w:rPr>
        <w:tab/>
        <w:t>Simultaneous transmission and reception of physical channels and reference signals</w:t>
      </w:r>
      <w:r w:rsidR="000955AD">
        <w:rPr>
          <w:lang w:eastAsia="x-none"/>
        </w:rPr>
        <w:tab/>
        <w:t>Samsung</w:t>
      </w:r>
    </w:p>
    <w:p w14:paraId="4FF5943A" w14:textId="17D1BA30" w:rsidR="000955AD" w:rsidRDefault="008B3F1A" w:rsidP="000955AD">
      <w:pPr>
        <w:rPr>
          <w:lang w:eastAsia="x-none"/>
        </w:rPr>
      </w:pPr>
      <w:hyperlink r:id="rId691" w:history="1">
        <w:r w:rsidR="0068110A">
          <w:rPr>
            <w:rStyle w:val="Hyperlink"/>
            <w:lang w:eastAsia="x-none"/>
          </w:rPr>
          <w:t>R1-1813251</w:t>
        </w:r>
      </w:hyperlink>
      <w:r w:rsidR="000955AD">
        <w:rPr>
          <w:lang w:eastAsia="x-none"/>
        </w:rPr>
        <w:tab/>
        <w:t>Maintenance for simultaneous RX and TX</w:t>
      </w:r>
      <w:r w:rsidR="000955AD">
        <w:rPr>
          <w:lang w:eastAsia="x-none"/>
        </w:rPr>
        <w:tab/>
        <w:t>Ericsson</w:t>
      </w:r>
    </w:p>
    <w:p w14:paraId="1B44646B" w14:textId="6703F5AF" w:rsidR="000955AD" w:rsidRDefault="008B3F1A" w:rsidP="000955AD">
      <w:pPr>
        <w:rPr>
          <w:lang w:eastAsia="x-none"/>
        </w:rPr>
      </w:pPr>
      <w:hyperlink r:id="rId692" w:history="1">
        <w:r w:rsidR="0068110A">
          <w:rPr>
            <w:rStyle w:val="Hyperlink"/>
            <w:lang w:eastAsia="x-none"/>
          </w:rPr>
          <w:t>R1-1813300</w:t>
        </w:r>
      </w:hyperlink>
      <w:r w:rsidR="000955AD">
        <w:rPr>
          <w:lang w:eastAsia="x-none"/>
        </w:rPr>
        <w:tab/>
        <w:t>Simultaneous Tx for physical channels</w:t>
      </w:r>
      <w:r w:rsidR="000955AD">
        <w:rPr>
          <w:lang w:eastAsia="x-none"/>
        </w:rPr>
        <w:tab/>
        <w:t>NTT DOCOMO, INC.</w:t>
      </w:r>
    </w:p>
    <w:p w14:paraId="29CD0D34" w14:textId="6FE885A6" w:rsidR="000955AD" w:rsidRDefault="008B3F1A" w:rsidP="000955AD">
      <w:pPr>
        <w:rPr>
          <w:lang w:eastAsia="x-none"/>
        </w:rPr>
      </w:pPr>
      <w:hyperlink r:id="rId693" w:history="1">
        <w:r w:rsidR="0068110A">
          <w:rPr>
            <w:rStyle w:val="Hyperlink"/>
            <w:lang w:eastAsia="x-none"/>
          </w:rPr>
          <w:t>R1-1813398</w:t>
        </w:r>
      </w:hyperlink>
      <w:r w:rsidR="000955AD">
        <w:rPr>
          <w:lang w:eastAsia="x-none"/>
        </w:rPr>
        <w:tab/>
        <w:t>Details on simultaneous reception of PHY channels and RS in FR2</w:t>
      </w:r>
      <w:r w:rsidR="000955AD">
        <w:rPr>
          <w:lang w:eastAsia="x-none"/>
        </w:rPr>
        <w:tab/>
        <w:t>Qualcomm Incorporated</w:t>
      </w:r>
    </w:p>
    <w:p w14:paraId="08C49D65" w14:textId="1BD05E90" w:rsidR="005B11BA" w:rsidRDefault="008B3F1A" w:rsidP="000955AD">
      <w:pPr>
        <w:rPr>
          <w:lang w:eastAsia="x-none"/>
        </w:rPr>
      </w:pPr>
      <w:hyperlink r:id="rId694" w:history="1">
        <w:r w:rsidR="0068110A">
          <w:rPr>
            <w:rStyle w:val="Hyperlink"/>
            <w:lang w:eastAsia="x-none"/>
          </w:rPr>
          <w:t>R1-1813896</w:t>
        </w:r>
      </w:hyperlink>
      <w:r w:rsidR="005B11BA" w:rsidRPr="005B11BA">
        <w:rPr>
          <w:lang w:eastAsia="x-none"/>
        </w:rPr>
        <w:tab/>
        <w:t>Summary for simultaneous Tx and Rx of channels and RS</w:t>
      </w:r>
      <w:r w:rsidR="005B11BA" w:rsidRPr="005B11BA">
        <w:rPr>
          <w:lang w:eastAsia="x-none"/>
        </w:rPr>
        <w:tab/>
        <w:t>Intel Corporation</w:t>
      </w:r>
    </w:p>
    <w:p w14:paraId="5467D11C" w14:textId="77777777" w:rsidR="005E5BE4" w:rsidRDefault="005E5BE4" w:rsidP="009B0716">
      <w:pPr>
        <w:pStyle w:val="Heading3"/>
        <w:rPr>
          <w:lang w:eastAsia="x-none"/>
        </w:rPr>
      </w:pPr>
      <w:bookmarkStart w:id="257" w:name="_Toc530727137"/>
      <w:r>
        <w:t>Maintenance for Scheduling/HARQ aspects</w:t>
      </w:r>
      <w:bookmarkEnd w:id="133"/>
      <w:bookmarkEnd w:id="257"/>
    </w:p>
    <w:p w14:paraId="2DCE10D7" w14:textId="77777777" w:rsidR="005E5BE4" w:rsidRDefault="005E5BE4" w:rsidP="009B0716">
      <w:pPr>
        <w:pStyle w:val="Heading4"/>
      </w:pPr>
      <w:bookmarkStart w:id="258" w:name="_Toc529013680"/>
      <w:bookmarkStart w:id="259" w:name="_Toc530727138"/>
      <w:r>
        <w:t>Maintenance for physical downlink control channel</w:t>
      </w:r>
      <w:bookmarkEnd w:id="258"/>
      <w:bookmarkEnd w:id="259"/>
    </w:p>
    <w:p w14:paraId="5568D0A3" w14:textId="77777777" w:rsidR="005E5BE4" w:rsidRDefault="005E5BE4" w:rsidP="005E5BE4">
      <w:pPr>
        <w:rPr>
          <w:i/>
          <w:lang w:eastAsia="x-none"/>
        </w:rPr>
      </w:pPr>
      <w:r>
        <w:rPr>
          <w:i/>
          <w:lang w:eastAsia="x-none"/>
        </w:rPr>
        <w:t>Including PDCCH structure, search space, GC-PDCCH, DCI contents and formats, etc.</w:t>
      </w:r>
    </w:p>
    <w:p w14:paraId="3118D076"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6C4C2D79" w14:textId="77777777" w:rsidR="005328A0" w:rsidRDefault="005328A0" w:rsidP="005E5BE4"/>
    <w:p w14:paraId="69ED02DE" w14:textId="3192FCD2" w:rsidR="005328A0" w:rsidRPr="00EE7E99" w:rsidRDefault="008B3F1A" w:rsidP="005328A0">
      <w:pPr>
        <w:rPr>
          <w:b/>
        </w:rPr>
      </w:pPr>
      <w:hyperlink r:id="rId695" w:history="1">
        <w:r w:rsidR="0068110A">
          <w:rPr>
            <w:rStyle w:val="Hyperlink"/>
            <w:b/>
          </w:rPr>
          <w:t>R1-1813934</w:t>
        </w:r>
      </w:hyperlink>
      <w:r w:rsidR="005328A0" w:rsidRPr="00EE7E99">
        <w:rPr>
          <w:b/>
        </w:rPr>
        <w:tab/>
        <w:t>Discussion on CORESET 0</w:t>
      </w:r>
      <w:r w:rsidR="005328A0" w:rsidRPr="00EE7E99">
        <w:rPr>
          <w:b/>
        </w:rPr>
        <w:tab/>
        <w:t>NTT DOCOMO</w:t>
      </w:r>
    </w:p>
    <w:p w14:paraId="414972EC" w14:textId="31F80971" w:rsidR="00EE7E99" w:rsidRDefault="00EE7E99" w:rsidP="005328A0">
      <w:r w:rsidRPr="00EC1ECF">
        <w:rPr>
          <w:b/>
        </w:rPr>
        <w:t xml:space="preserve">Decision: </w:t>
      </w:r>
      <w:r w:rsidRPr="00EC1ECF">
        <w:t xml:space="preserve">The document is </w:t>
      </w:r>
      <w:r>
        <w:t>noted</w:t>
      </w:r>
      <w:r w:rsidRPr="00EC1ECF">
        <w:t>.</w:t>
      </w:r>
    </w:p>
    <w:p w14:paraId="138EFC5C" w14:textId="701FE3D7" w:rsidR="006E2426" w:rsidRDefault="006E2426" w:rsidP="005328A0"/>
    <w:p w14:paraId="209BD0D1" w14:textId="77777777" w:rsidR="00A122AC" w:rsidRDefault="00A122AC" w:rsidP="00A122AC">
      <w:pPr>
        <w:rPr>
          <w:b/>
          <w:lang w:eastAsia="x-none"/>
        </w:rPr>
      </w:pPr>
      <w:r w:rsidRPr="00B33174">
        <w:rPr>
          <w:highlight w:val="green"/>
          <w:lang w:eastAsia="x-none"/>
        </w:rPr>
        <w:t>Agreements</w:t>
      </w:r>
      <w:r>
        <w:rPr>
          <w:b/>
          <w:lang w:eastAsia="x-none"/>
        </w:rPr>
        <w:t>:</w:t>
      </w:r>
    </w:p>
    <w:p w14:paraId="14A6A12B" w14:textId="77777777" w:rsidR="00A122AC" w:rsidRPr="00C258BA" w:rsidRDefault="00A122AC" w:rsidP="00A122AC">
      <w:pPr>
        <w:snapToGrid w:val="0"/>
        <w:jc w:val="both"/>
        <w:rPr>
          <w:lang w:eastAsia="ja-JP"/>
        </w:rPr>
      </w:pPr>
      <w:r w:rsidRPr="00C258BA">
        <w:rPr>
          <w:lang w:eastAsia="ja-JP"/>
        </w:rPr>
        <w:t xml:space="preserve">When the CORESET ID field is 0, the TCI state ID field in the </w:t>
      </w:r>
      <w:r w:rsidRPr="00C258BA">
        <w:rPr>
          <w:rFonts w:hint="eastAsia"/>
          <w:lang w:eastAsia="ja-JP"/>
        </w:rPr>
        <w:t>M</w:t>
      </w:r>
      <w:r w:rsidRPr="00C258BA">
        <w:rPr>
          <w:lang w:eastAsia="ja-JP"/>
        </w:rPr>
        <w:t xml:space="preserve">AC-CE indicates a TCI-state in the </w:t>
      </w:r>
      <w:r w:rsidRPr="00C258BA">
        <w:rPr>
          <w:i/>
          <w:lang w:eastAsia="ja-JP"/>
        </w:rPr>
        <w:t>PDSCH-Config</w:t>
      </w:r>
      <w:r w:rsidRPr="00C258BA">
        <w:rPr>
          <w:lang w:eastAsia="ja-JP"/>
        </w:rPr>
        <w:t>.</w:t>
      </w:r>
    </w:p>
    <w:p w14:paraId="5781ADC9" w14:textId="77777777" w:rsidR="00A122AC" w:rsidRPr="00C258BA" w:rsidRDefault="00A122AC" w:rsidP="00327A4D">
      <w:pPr>
        <w:numPr>
          <w:ilvl w:val="0"/>
          <w:numId w:val="70"/>
        </w:numPr>
        <w:snapToGrid w:val="0"/>
        <w:spacing w:line="276" w:lineRule="auto"/>
        <w:jc w:val="both"/>
        <w:rPr>
          <w:lang w:eastAsia="ja-JP"/>
        </w:rPr>
      </w:pPr>
      <w:r w:rsidRPr="00C258BA">
        <w:rPr>
          <w:lang w:eastAsia="ja-JP"/>
        </w:rPr>
        <w:t xml:space="preserve">For CORESET#0, </w:t>
      </w:r>
    </w:p>
    <w:p w14:paraId="24F4D695" w14:textId="77777777" w:rsidR="00A122AC" w:rsidRPr="00C258BA" w:rsidRDefault="00A122AC" w:rsidP="00327A4D">
      <w:pPr>
        <w:numPr>
          <w:ilvl w:val="1"/>
          <w:numId w:val="70"/>
        </w:numPr>
        <w:snapToGrid w:val="0"/>
        <w:spacing w:line="276" w:lineRule="auto"/>
        <w:jc w:val="both"/>
        <w:rPr>
          <w:lang w:eastAsia="ja-JP"/>
        </w:rPr>
      </w:pPr>
      <w:r w:rsidRPr="00C258BA">
        <w:rPr>
          <w:lang w:eastAsia="ja-JP"/>
        </w:rPr>
        <w:t>A UE follows the indicated TCI state or the QCL-D of the SSB</w:t>
      </w:r>
      <w:r>
        <w:rPr>
          <w:lang w:eastAsia="ja-JP"/>
        </w:rPr>
        <w:t xml:space="preserve"> of the active BWP</w:t>
      </w:r>
      <w:r w:rsidRPr="00C258BA">
        <w:rPr>
          <w:lang w:eastAsia="ja-JP"/>
        </w:rPr>
        <w:t xml:space="preserve"> which is selected through the random access procedure with a PRACH transmission not initiated by a PDCCH order that triggers a non-contention based random access procedure</w:t>
      </w:r>
      <w:bookmarkStart w:id="260" w:name="_Hlk529823227"/>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bookmarkEnd w:id="260"/>
      <w:r w:rsidRPr="00C258BA">
        <w:rPr>
          <w:lang w:eastAsia="ja-JP"/>
        </w:rPr>
        <w:t xml:space="preserve">, whichever </w:t>
      </w:r>
      <w:r>
        <w:rPr>
          <w:lang w:eastAsia="ja-JP"/>
        </w:rPr>
        <w:t>occurs more recently</w:t>
      </w:r>
    </w:p>
    <w:p w14:paraId="5FD8CE72" w14:textId="77777777" w:rsidR="00A122AC" w:rsidRPr="00C258BA" w:rsidRDefault="00A122AC" w:rsidP="00327A4D">
      <w:pPr>
        <w:numPr>
          <w:ilvl w:val="2"/>
          <w:numId w:val="70"/>
        </w:numPr>
        <w:snapToGrid w:val="0"/>
        <w:spacing w:line="276" w:lineRule="auto"/>
        <w:jc w:val="both"/>
        <w:rPr>
          <w:lang w:eastAsia="ja-JP"/>
        </w:rPr>
      </w:pPr>
      <w:r w:rsidRPr="00C258BA">
        <w:rPr>
          <w:lang w:eastAsia="ja-JP"/>
        </w:rPr>
        <w:t>MAC CE based TCI indication delay for CORESET 0 is the same as MAC CE based TCI indication delay for other CORESETs</w:t>
      </w:r>
    </w:p>
    <w:p w14:paraId="1B74CDB9" w14:textId="77777777" w:rsidR="00A122AC" w:rsidRPr="00C258BA" w:rsidRDefault="00A122AC" w:rsidP="00327A4D">
      <w:pPr>
        <w:numPr>
          <w:ilvl w:val="1"/>
          <w:numId w:val="70"/>
        </w:numPr>
        <w:snapToGrid w:val="0"/>
        <w:spacing w:line="276" w:lineRule="auto"/>
        <w:jc w:val="both"/>
        <w:rPr>
          <w:lang w:eastAsia="ja-JP"/>
        </w:rPr>
      </w:pPr>
      <w:r w:rsidRPr="00C258BA">
        <w:rPr>
          <w:lang w:eastAsia="ja-JP"/>
        </w:rPr>
        <w:t>A UE is expected to be configured only with TCI state of CSI-RS/TRS which is QCLed with an SSB based on the corresponding QCL type defined in section 5.1.5 in 38.214</w:t>
      </w:r>
      <w:r>
        <w:rPr>
          <w:lang w:eastAsia="ja-JP"/>
        </w:rPr>
        <w:t xml:space="preserve"> for the active BWP</w:t>
      </w:r>
      <w:r w:rsidRPr="00C258BA">
        <w:rPr>
          <w:lang w:eastAsia="ja-JP"/>
        </w:rPr>
        <w:t>.</w:t>
      </w:r>
    </w:p>
    <w:p w14:paraId="6B04F1AB" w14:textId="77777777" w:rsidR="00A122AC" w:rsidRPr="00C258BA" w:rsidRDefault="00A122AC" w:rsidP="00327A4D">
      <w:pPr>
        <w:numPr>
          <w:ilvl w:val="2"/>
          <w:numId w:val="70"/>
        </w:numPr>
        <w:snapToGrid w:val="0"/>
        <w:spacing w:line="276" w:lineRule="auto"/>
        <w:jc w:val="both"/>
        <w:rPr>
          <w:lang w:eastAsia="ja-JP"/>
        </w:rPr>
      </w:pPr>
      <w:r w:rsidRPr="00C258BA">
        <w:rPr>
          <w:lang w:eastAsia="ja-JP"/>
        </w:rPr>
        <w:t>If different reference signals are configured in the TCI state, they should be QCLed with the same SSB with corresponding QCL type.</w:t>
      </w:r>
    </w:p>
    <w:p w14:paraId="37B8278E" w14:textId="77777777" w:rsidR="00A122AC" w:rsidRPr="00C258BA" w:rsidRDefault="00A122AC" w:rsidP="00327A4D">
      <w:pPr>
        <w:numPr>
          <w:ilvl w:val="2"/>
          <w:numId w:val="70"/>
        </w:numPr>
        <w:snapToGrid w:val="0"/>
        <w:spacing w:line="276" w:lineRule="auto"/>
        <w:jc w:val="both"/>
        <w:rPr>
          <w:lang w:eastAsia="ja-JP"/>
        </w:rPr>
      </w:pPr>
      <w:r w:rsidRPr="00C258BA">
        <w:rPr>
          <w:lang w:eastAsia="ja-JP"/>
        </w:rPr>
        <w:t xml:space="preserve">Note: this does not require new way of handling QCL </w:t>
      </w:r>
      <w:r w:rsidRPr="00C258BA">
        <w:rPr>
          <w:strike/>
          <w:lang w:eastAsia="ja-JP"/>
        </w:rPr>
        <w:t>chain</w:t>
      </w:r>
      <w:r w:rsidRPr="00C258BA">
        <w:rPr>
          <w:lang w:eastAsia="ja-JP"/>
        </w:rPr>
        <w:t xml:space="preserve"> between the CSI-RS/TRS in the TCI-state and the QCLed SSB.</w:t>
      </w:r>
    </w:p>
    <w:p w14:paraId="2ED244EF" w14:textId="77777777" w:rsidR="00A122AC" w:rsidRPr="00C258BA" w:rsidRDefault="00A122AC" w:rsidP="00327A4D">
      <w:pPr>
        <w:numPr>
          <w:ilvl w:val="1"/>
          <w:numId w:val="70"/>
        </w:numPr>
        <w:snapToGrid w:val="0"/>
        <w:spacing w:line="276" w:lineRule="auto"/>
        <w:jc w:val="both"/>
        <w:rPr>
          <w:lang w:eastAsia="ja-JP"/>
        </w:rPr>
      </w:pPr>
      <w:r w:rsidRPr="00C258BA">
        <w:rPr>
          <w:rFonts w:hint="eastAsia"/>
          <w:lang w:eastAsia="ja-JP"/>
        </w:rPr>
        <w:t>I</w:t>
      </w:r>
      <w:r w:rsidRPr="00C258BA">
        <w:rPr>
          <w:lang w:eastAsia="ja-JP"/>
        </w:rPr>
        <w:t>t is up to NW whether to indicate the TCI-state for the CORESET#0 by the MAC-CE.</w:t>
      </w:r>
    </w:p>
    <w:p w14:paraId="53AB5034" w14:textId="77777777" w:rsidR="00A122AC" w:rsidRPr="00C258BA" w:rsidRDefault="00A122AC" w:rsidP="00327A4D">
      <w:pPr>
        <w:numPr>
          <w:ilvl w:val="2"/>
          <w:numId w:val="70"/>
        </w:numPr>
        <w:snapToGrid w:val="0"/>
        <w:spacing w:line="276" w:lineRule="auto"/>
        <w:jc w:val="both"/>
        <w:rPr>
          <w:lang w:eastAsia="ja-JP"/>
        </w:rPr>
      </w:pPr>
      <w:r w:rsidRPr="00C258BA">
        <w:rPr>
          <w:lang w:eastAsia="ja-JP"/>
        </w:rPr>
        <w:t>If the TCI-state for the CORESET#0 is not indicated by the MAC-CE, the UE shall follow the SSB selected in the most recent random access procedure with a PRACH transmission not initiated by a PDCCH order that triggers a non-contention based random access procedure</w:t>
      </w:r>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r w:rsidRPr="00C258BA">
        <w:rPr>
          <w:lang w:eastAsia="ja-JP"/>
        </w:rPr>
        <w:t xml:space="preserve"> to receive any PDCCH with any RNTI on the CORESET#0.</w:t>
      </w:r>
    </w:p>
    <w:p w14:paraId="6E30AA63" w14:textId="77777777" w:rsidR="00A122AC" w:rsidRPr="00C258BA" w:rsidRDefault="00A122AC" w:rsidP="00327A4D">
      <w:pPr>
        <w:numPr>
          <w:ilvl w:val="1"/>
          <w:numId w:val="70"/>
        </w:numPr>
        <w:snapToGrid w:val="0"/>
        <w:spacing w:line="276" w:lineRule="auto"/>
        <w:jc w:val="both"/>
        <w:rPr>
          <w:lang w:eastAsia="ja-JP"/>
        </w:rPr>
      </w:pPr>
      <w:r w:rsidRPr="00C258BA">
        <w:rPr>
          <w:rFonts w:hint="eastAsia"/>
          <w:lang w:eastAsia="ja-JP"/>
        </w:rPr>
        <w:t>F</w:t>
      </w:r>
      <w:r w:rsidRPr="00C258BA">
        <w:rPr>
          <w:lang w:eastAsia="ja-JP"/>
        </w:rPr>
        <w:t>or CONNECTED state, if Type0/0A/2-CSS is SS#0, the UE monitors the common search space on the PDCCH monitoring occasions determined based on the association between an SSB index and PDCCH monitoring occasions according to Section 13 of TS38.213 (which is called default association), where;</w:t>
      </w:r>
    </w:p>
    <w:p w14:paraId="5C058D73" w14:textId="77777777" w:rsidR="00A122AC" w:rsidRPr="00C53CC4" w:rsidRDefault="00A122AC" w:rsidP="00327A4D">
      <w:pPr>
        <w:numPr>
          <w:ilvl w:val="2"/>
          <w:numId w:val="70"/>
        </w:numPr>
        <w:snapToGrid w:val="0"/>
        <w:spacing w:line="276" w:lineRule="auto"/>
        <w:jc w:val="both"/>
        <w:rPr>
          <w:lang w:eastAsia="ja-JP"/>
        </w:rPr>
      </w:pPr>
      <w:r w:rsidRPr="00C258BA">
        <w:rPr>
          <w:lang w:eastAsia="ja-JP"/>
        </w:rPr>
        <w:t>the SSB is the one QCLed to the CSI-RS/TRS in the TCI-state indicated for the CORESET#0 or is the one selected through the random access procedure with a PRACH transmission not initiated by a PDCCH order that triggers a non-contention based random access procedure</w:t>
      </w:r>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r w:rsidRPr="00C258BA">
        <w:rPr>
          <w:lang w:eastAsia="ja-JP"/>
        </w:rPr>
        <w:t>, whichever comes the recent.</w:t>
      </w:r>
    </w:p>
    <w:p w14:paraId="5C106DC9" w14:textId="77777777" w:rsidR="00A122AC" w:rsidRDefault="00A122AC" w:rsidP="00327A4D">
      <w:pPr>
        <w:numPr>
          <w:ilvl w:val="1"/>
          <w:numId w:val="70"/>
        </w:numPr>
        <w:snapToGrid w:val="0"/>
        <w:spacing w:line="276" w:lineRule="auto"/>
        <w:jc w:val="both"/>
        <w:rPr>
          <w:lang w:eastAsia="ja-JP"/>
        </w:rPr>
      </w:pPr>
      <w:r>
        <w:rPr>
          <w:lang w:eastAsia="ja-JP"/>
        </w:rPr>
        <w:t>RAN1 will ask RAN2 about handling of commonControlResourceSet if Option 1 is agreed.</w:t>
      </w:r>
    </w:p>
    <w:p w14:paraId="7D509F44" w14:textId="77777777" w:rsidR="00A122AC" w:rsidRDefault="00A122AC" w:rsidP="00327A4D">
      <w:pPr>
        <w:numPr>
          <w:ilvl w:val="1"/>
          <w:numId w:val="70"/>
        </w:numPr>
        <w:snapToGrid w:val="0"/>
        <w:spacing w:line="276" w:lineRule="auto"/>
        <w:jc w:val="both"/>
        <w:rPr>
          <w:lang w:eastAsia="ja-JP"/>
        </w:rPr>
      </w:pPr>
      <w:r>
        <w:rPr>
          <w:lang w:eastAsia="ja-JP"/>
        </w:rPr>
        <w:t>TP for 213 section 5 will be discussed in RLM session.</w:t>
      </w:r>
    </w:p>
    <w:p w14:paraId="18FAFF72" w14:textId="77777777" w:rsidR="00A122AC" w:rsidRDefault="00A122AC" w:rsidP="00327A4D">
      <w:pPr>
        <w:numPr>
          <w:ilvl w:val="1"/>
          <w:numId w:val="70"/>
        </w:numPr>
        <w:snapToGrid w:val="0"/>
        <w:spacing w:line="276" w:lineRule="auto"/>
        <w:jc w:val="both"/>
        <w:rPr>
          <w:lang w:eastAsia="ja-JP"/>
        </w:rPr>
      </w:pPr>
      <w:r>
        <w:rPr>
          <w:lang w:eastAsia="ja-JP"/>
        </w:rPr>
        <w:t>For component 1 of FG2-4, if a UE reports X active TCI state(s), the UE is expected to be configured/activated with X active QCL assumption(s) for any PDSCH and any CORESETs for a given BWP of a serving cell.</w:t>
      </w:r>
    </w:p>
    <w:p w14:paraId="7026891C" w14:textId="77777777" w:rsidR="00A122AC" w:rsidRDefault="00A122AC" w:rsidP="00327A4D">
      <w:pPr>
        <w:numPr>
          <w:ilvl w:val="1"/>
          <w:numId w:val="70"/>
        </w:numPr>
        <w:snapToGrid w:val="0"/>
        <w:spacing w:line="276" w:lineRule="auto"/>
        <w:jc w:val="both"/>
        <w:rPr>
          <w:lang w:eastAsia="ja-JP"/>
        </w:rPr>
      </w:pPr>
      <w:r>
        <w:rPr>
          <w:lang w:eastAsia="ja-JP"/>
        </w:rPr>
        <w:t>TCI states applicable to CORESET#0 are (1) up to the first 64 sorted by TCI-state IDs, and (2) which contains CSI-RS sourced by SSB.</w:t>
      </w:r>
    </w:p>
    <w:p w14:paraId="1166E911" w14:textId="77777777" w:rsidR="00A122AC" w:rsidRDefault="00A122AC" w:rsidP="00327A4D">
      <w:pPr>
        <w:numPr>
          <w:ilvl w:val="1"/>
          <w:numId w:val="70"/>
        </w:numPr>
        <w:snapToGrid w:val="0"/>
        <w:spacing w:line="276" w:lineRule="auto"/>
        <w:jc w:val="both"/>
        <w:rPr>
          <w:lang w:eastAsia="ja-JP"/>
        </w:rPr>
      </w:pPr>
      <w:r>
        <w:rPr>
          <w:lang w:eastAsia="ja-JP"/>
        </w:rPr>
        <w:t xml:space="preserve">QCL assumption for </w:t>
      </w:r>
      <w:r>
        <w:rPr>
          <w:rFonts w:hint="eastAsia"/>
          <w:lang w:eastAsia="ja-JP"/>
        </w:rPr>
        <w:t>C</w:t>
      </w:r>
      <w:r>
        <w:rPr>
          <w:lang w:eastAsia="ja-JP"/>
        </w:rPr>
        <w:t>ORESET#0 is updated by q_new after RACH procedure for BFR/RLM.</w:t>
      </w:r>
    </w:p>
    <w:p w14:paraId="3407E840" w14:textId="77777777" w:rsidR="00A122AC" w:rsidRPr="00C258BA" w:rsidRDefault="00A122AC" w:rsidP="00327A4D">
      <w:pPr>
        <w:numPr>
          <w:ilvl w:val="1"/>
          <w:numId w:val="70"/>
        </w:numPr>
        <w:snapToGrid w:val="0"/>
        <w:spacing w:line="276" w:lineRule="auto"/>
        <w:jc w:val="both"/>
        <w:rPr>
          <w:lang w:eastAsia="ja-JP"/>
        </w:rPr>
      </w:pPr>
      <w:r w:rsidRPr="00C258BA">
        <w:rPr>
          <w:rFonts w:hint="eastAsia"/>
          <w:lang w:eastAsia="ja-JP"/>
        </w:rPr>
        <w:t>N</w:t>
      </w:r>
      <w:r w:rsidRPr="00C258BA">
        <w:rPr>
          <w:lang w:eastAsia="ja-JP"/>
        </w:rPr>
        <w:t xml:space="preserve">ote: In RRC connected mode, for CORESET other than #0, MAC-CE indicates a TCI-state in the </w:t>
      </w:r>
      <w:r w:rsidRPr="00C258BA">
        <w:rPr>
          <w:i/>
          <w:lang w:eastAsia="ja-JP"/>
        </w:rPr>
        <w:t>PDSCH-Config</w:t>
      </w:r>
      <w:r w:rsidRPr="00C258BA">
        <w:rPr>
          <w:lang w:eastAsia="ja-JP"/>
        </w:rPr>
        <w:t xml:space="preserve"> RRC IE with the restriction of the TCI-state indexes configured for the </w:t>
      </w:r>
      <w:r w:rsidRPr="00C258BA">
        <w:rPr>
          <w:i/>
          <w:lang w:eastAsia="ja-JP"/>
        </w:rPr>
        <w:t>CORESET</w:t>
      </w:r>
      <w:r w:rsidRPr="00C258BA">
        <w:rPr>
          <w:lang w:eastAsia="ja-JP"/>
        </w:rPr>
        <w:t xml:space="preserve"> RRC IE</w:t>
      </w:r>
    </w:p>
    <w:p w14:paraId="2E65A622" w14:textId="77777777" w:rsidR="00A122AC" w:rsidRPr="00C258BA" w:rsidRDefault="00A122AC" w:rsidP="00327A4D">
      <w:pPr>
        <w:numPr>
          <w:ilvl w:val="1"/>
          <w:numId w:val="70"/>
        </w:numPr>
        <w:snapToGrid w:val="0"/>
        <w:spacing w:line="276" w:lineRule="auto"/>
        <w:jc w:val="both"/>
        <w:rPr>
          <w:lang w:eastAsia="ja-JP"/>
        </w:rPr>
      </w:pPr>
      <w:r w:rsidRPr="00C258BA">
        <w:rPr>
          <w:rFonts w:hint="eastAsia"/>
          <w:lang w:eastAsia="ja-JP"/>
        </w:rPr>
        <w:t>N</w:t>
      </w:r>
      <w:r w:rsidRPr="00C258BA">
        <w:rPr>
          <w:lang w:eastAsia="ja-JP"/>
        </w:rPr>
        <w:t>ote: it is gNB responsibility whether/how to ensure the performance of broadcast PDCCH whose QCL-TypeD is TRS</w:t>
      </w:r>
    </w:p>
    <w:p w14:paraId="0CA339C0" w14:textId="77777777" w:rsidR="00A122AC" w:rsidRDefault="00A122AC" w:rsidP="00327A4D">
      <w:pPr>
        <w:numPr>
          <w:ilvl w:val="1"/>
          <w:numId w:val="70"/>
        </w:numPr>
        <w:snapToGrid w:val="0"/>
        <w:spacing w:line="276" w:lineRule="auto"/>
        <w:jc w:val="both"/>
        <w:rPr>
          <w:lang w:eastAsia="ja-JP"/>
        </w:rPr>
      </w:pPr>
      <w:r w:rsidRPr="00C258BA">
        <w:rPr>
          <w:rFonts w:hint="eastAsia"/>
          <w:lang w:eastAsia="ja-JP"/>
        </w:rPr>
        <w:t>N</w:t>
      </w:r>
      <w:r w:rsidRPr="00C258BA">
        <w:rPr>
          <w:lang w:eastAsia="ja-JP"/>
        </w:rPr>
        <w:t>ote: The active TCI state for the CORESET#0 is counted as 1 in the UE capability signalling</w:t>
      </w:r>
    </w:p>
    <w:p w14:paraId="6CEB3498" w14:textId="77777777" w:rsidR="00A122AC" w:rsidRPr="00A760E1" w:rsidRDefault="00A122AC" w:rsidP="00327A4D">
      <w:pPr>
        <w:numPr>
          <w:ilvl w:val="1"/>
          <w:numId w:val="70"/>
        </w:numPr>
        <w:snapToGrid w:val="0"/>
        <w:spacing w:line="276" w:lineRule="auto"/>
        <w:jc w:val="both"/>
        <w:rPr>
          <w:color w:val="FF0000"/>
          <w:u w:val="single"/>
          <w:lang w:eastAsia="ja-JP"/>
        </w:rPr>
      </w:pPr>
      <w:r w:rsidRPr="00B33174">
        <w:rPr>
          <w:color w:val="FF0000"/>
          <w:u w:val="single"/>
          <w:lang w:eastAsia="ja-JP"/>
        </w:rPr>
        <w:t>For the case when a PRACH transmission is initiated by link recovery procedure, FFS the timing aspect – aim</w:t>
      </w:r>
      <w:r w:rsidRPr="00A760E1">
        <w:rPr>
          <w:color w:val="FF0000"/>
          <w:u w:val="single"/>
          <w:lang w:eastAsia="ja-JP"/>
        </w:rPr>
        <w:t xml:space="preserve"> to conclude by Tuesday</w:t>
      </w:r>
    </w:p>
    <w:p w14:paraId="164D8DC1" w14:textId="77777777" w:rsidR="00A122AC" w:rsidRDefault="00A122AC" w:rsidP="00A122AC">
      <w:pPr>
        <w:rPr>
          <w:b/>
          <w:lang w:eastAsia="x-none"/>
        </w:rPr>
      </w:pPr>
    </w:p>
    <w:p w14:paraId="3843D332" w14:textId="2100B9D4" w:rsidR="00A122AC" w:rsidRPr="00256232" w:rsidRDefault="00A122AC" w:rsidP="00A122AC">
      <w:pPr>
        <w:rPr>
          <w:lang w:eastAsia="x-none"/>
        </w:rPr>
      </w:pPr>
      <w:r w:rsidRPr="00A1055F">
        <w:rPr>
          <w:lang w:eastAsia="x-none"/>
        </w:rPr>
        <w:t>TP to be checked on Tuesday – Fred (NTT DOCOMO)</w:t>
      </w:r>
    </w:p>
    <w:p w14:paraId="1D09F3D7" w14:textId="7C77630E" w:rsidR="00A122AC" w:rsidRPr="00A1055F" w:rsidRDefault="00A1055F" w:rsidP="00A122AC">
      <w:pPr>
        <w:rPr>
          <w:b/>
          <w:lang w:eastAsia="x-none"/>
        </w:rPr>
      </w:pPr>
      <w:r w:rsidRPr="00A1055F">
        <w:rPr>
          <w:b/>
          <w:lang w:eastAsia="x-none"/>
        </w:rPr>
        <w:t>Tuesday</w:t>
      </w:r>
    </w:p>
    <w:p w14:paraId="796A53C7" w14:textId="0BB4F73C" w:rsidR="00A1055F" w:rsidRPr="00A1055F" w:rsidRDefault="008B3F1A" w:rsidP="00A1055F">
      <w:pPr>
        <w:rPr>
          <w:b/>
        </w:rPr>
      </w:pPr>
      <w:hyperlink r:id="rId696" w:history="1">
        <w:r w:rsidR="0068110A">
          <w:rPr>
            <w:rStyle w:val="Hyperlink"/>
            <w:b/>
          </w:rPr>
          <w:t>R1-1814052</w:t>
        </w:r>
      </w:hyperlink>
      <w:r w:rsidR="00A1055F" w:rsidRPr="00A1055F">
        <w:rPr>
          <w:b/>
        </w:rPr>
        <w:tab/>
        <w:t>Draft CRs on CORESET#0</w:t>
      </w:r>
      <w:r w:rsidR="00A1055F" w:rsidRPr="00A1055F">
        <w:rPr>
          <w:b/>
        </w:rPr>
        <w:tab/>
        <w:t>NTT DOCOMO</w:t>
      </w:r>
    </w:p>
    <w:p w14:paraId="226DCBE0" w14:textId="77777777" w:rsidR="00A1055F" w:rsidRDefault="00A1055F" w:rsidP="00A1055F">
      <w:r>
        <w:rPr>
          <w:b/>
        </w:rPr>
        <w:t>D</w:t>
      </w:r>
      <w:r w:rsidRPr="00EC1ECF">
        <w:rPr>
          <w:b/>
        </w:rPr>
        <w:t xml:space="preserve">ecision: </w:t>
      </w:r>
      <w:r w:rsidRPr="00EC1ECF">
        <w:t xml:space="preserve">The document is </w:t>
      </w:r>
      <w:r>
        <w:t>noted</w:t>
      </w:r>
      <w:r w:rsidRPr="00EC1ECF">
        <w:t>.</w:t>
      </w:r>
    </w:p>
    <w:p w14:paraId="0B1FF83D" w14:textId="71B5C030" w:rsidR="00A1055F" w:rsidRDefault="00A1055F" w:rsidP="00A122AC">
      <w:pPr>
        <w:rPr>
          <w:lang w:eastAsia="x-none"/>
        </w:rPr>
      </w:pPr>
    </w:p>
    <w:p w14:paraId="22D3E4C4" w14:textId="69331E39" w:rsidR="00A1055F" w:rsidRPr="00291738" w:rsidRDefault="00A1055F" w:rsidP="00A1055F">
      <w:pPr>
        <w:rPr>
          <w:szCs w:val="20"/>
          <w:lang w:eastAsia="x-none"/>
        </w:rPr>
      </w:pPr>
      <w:r w:rsidRPr="00291738">
        <w:rPr>
          <w:szCs w:val="20"/>
          <w:highlight w:val="green"/>
          <w:lang w:eastAsia="x-none"/>
        </w:rPr>
        <w:t>Agreement</w:t>
      </w:r>
      <w:r w:rsidRPr="00291738">
        <w:rPr>
          <w:szCs w:val="20"/>
          <w:lang w:eastAsia="x-none"/>
        </w:rPr>
        <w:t>:</w:t>
      </w:r>
    </w:p>
    <w:p w14:paraId="35FBE927" w14:textId="1AD29C62" w:rsidR="00A1055F" w:rsidRPr="00291738" w:rsidRDefault="00A1055F" w:rsidP="00327A4D">
      <w:pPr>
        <w:numPr>
          <w:ilvl w:val="0"/>
          <w:numId w:val="88"/>
        </w:numPr>
        <w:rPr>
          <w:szCs w:val="20"/>
          <w:lang w:eastAsia="x-none"/>
        </w:rPr>
      </w:pPr>
      <w:r w:rsidRPr="00291738">
        <w:rPr>
          <w:szCs w:val="20"/>
          <w:lang w:eastAsia="x-none"/>
        </w:rPr>
        <w:t xml:space="preserve">The two draft CRs in </w:t>
      </w:r>
      <w:hyperlink r:id="rId697" w:history="1">
        <w:r w:rsidR="0068110A">
          <w:rPr>
            <w:rStyle w:val="Hyperlink"/>
            <w:szCs w:val="20"/>
            <w:lang w:eastAsia="x-none"/>
          </w:rPr>
          <w:t>R1-1814052</w:t>
        </w:r>
      </w:hyperlink>
      <w:r w:rsidRPr="00291738">
        <w:rPr>
          <w:szCs w:val="20"/>
          <w:lang w:eastAsia="x-none"/>
        </w:rPr>
        <w:t xml:space="preserve"> (38.213 &amp; 38.214) are endorsed</w:t>
      </w:r>
    </w:p>
    <w:p w14:paraId="1C2C4E9E" w14:textId="0E3F9962" w:rsidR="00A1055F" w:rsidRPr="00B8111B" w:rsidRDefault="00A1055F" w:rsidP="00327A4D">
      <w:pPr>
        <w:numPr>
          <w:ilvl w:val="1"/>
          <w:numId w:val="88"/>
        </w:numPr>
        <w:rPr>
          <w:strike/>
          <w:szCs w:val="20"/>
          <w:lang w:eastAsia="x-none"/>
        </w:rPr>
      </w:pPr>
      <w:r w:rsidRPr="00B8111B">
        <w:rPr>
          <w:strike/>
          <w:szCs w:val="20"/>
          <w:lang w:eastAsia="x-none"/>
        </w:rPr>
        <w:t>Note: both CRs are Non Backward Compatible CRs</w:t>
      </w:r>
    </w:p>
    <w:p w14:paraId="6B9213F2" w14:textId="4E8B05F8" w:rsidR="00A1055F" w:rsidRPr="00A1055F" w:rsidRDefault="008B3F1A" w:rsidP="00A1055F">
      <w:pPr>
        <w:rPr>
          <w:b/>
        </w:rPr>
      </w:pPr>
      <w:hyperlink r:id="rId698" w:history="1">
        <w:r w:rsidR="0068110A">
          <w:rPr>
            <w:rStyle w:val="Hyperlink"/>
            <w:b/>
          </w:rPr>
          <w:t>R1-1814053</w:t>
        </w:r>
      </w:hyperlink>
      <w:r w:rsidR="00A1055F" w:rsidRPr="00A1055F">
        <w:rPr>
          <w:b/>
        </w:rPr>
        <w:tab/>
        <w:t>Draft LS on CORESET#0</w:t>
      </w:r>
      <w:r w:rsidR="00A1055F" w:rsidRPr="00A1055F">
        <w:rPr>
          <w:b/>
        </w:rPr>
        <w:tab/>
        <w:t>NTT DOCOMO</w:t>
      </w:r>
    </w:p>
    <w:p w14:paraId="5E141EE7" w14:textId="5B0F14A3" w:rsidR="00A1055F" w:rsidRDefault="00A1055F" w:rsidP="00A1055F">
      <w:r w:rsidRPr="00A1055F">
        <w:rPr>
          <w:b/>
        </w:rPr>
        <w:t xml:space="preserve">Decision: </w:t>
      </w:r>
      <w:r w:rsidRPr="00EC1ECF">
        <w:t>The d</w:t>
      </w:r>
      <w:r>
        <w:t xml:space="preserve">raft LS is endorsed and final LS is </w:t>
      </w:r>
      <w:r w:rsidRPr="00A1055F">
        <w:rPr>
          <w:highlight w:val="green"/>
        </w:rPr>
        <w:t xml:space="preserve">approved in </w:t>
      </w:r>
      <w:hyperlink r:id="rId699" w:history="1">
        <w:r w:rsidR="0068110A">
          <w:rPr>
            <w:rStyle w:val="Hyperlink"/>
            <w:highlight w:val="green"/>
          </w:rPr>
          <w:t>R1-1814068</w:t>
        </w:r>
      </w:hyperlink>
      <w:r w:rsidRPr="00EC1ECF">
        <w:t>.</w:t>
      </w:r>
    </w:p>
    <w:p w14:paraId="669103B0" w14:textId="77777777" w:rsidR="00A1055F" w:rsidRDefault="00A1055F" w:rsidP="00A1055F">
      <w:pPr>
        <w:pBdr>
          <w:top w:val="single" w:sz="4" w:space="1" w:color="auto"/>
        </w:pBdr>
        <w:rPr>
          <w:lang w:eastAsia="x-none"/>
        </w:rPr>
      </w:pPr>
    </w:p>
    <w:p w14:paraId="1274A99E" w14:textId="4F807C66" w:rsidR="00A122AC" w:rsidRPr="003C52B3" w:rsidRDefault="008B3F1A" w:rsidP="00D857DA">
      <w:pPr>
        <w:rPr>
          <w:b/>
        </w:rPr>
      </w:pPr>
      <w:hyperlink r:id="rId700" w:history="1">
        <w:r w:rsidR="0068110A">
          <w:rPr>
            <w:rStyle w:val="Hyperlink"/>
            <w:b/>
          </w:rPr>
          <w:t>R1-1813933</w:t>
        </w:r>
      </w:hyperlink>
      <w:r w:rsidR="00D857DA" w:rsidRPr="003C52B3">
        <w:rPr>
          <w:b/>
        </w:rPr>
        <w:tab/>
        <w:t>Offline summary for PDCCH structure and search space</w:t>
      </w:r>
      <w:r w:rsidR="00D857DA" w:rsidRPr="003C52B3">
        <w:rPr>
          <w:b/>
        </w:rPr>
        <w:tab/>
        <w:t>NTT DOCOMO</w:t>
      </w:r>
    </w:p>
    <w:p w14:paraId="73EBD381" w14:textId="5926DB3B" w:rsidR="00A351FA" w:rsidRPr="00A351FA" w:rsidRDefault="003C52B3" w:rsidP="003C52B3">
      <w:r w:rsidRPr="00EC1ECF">
        <w:rPr>
          <w:b/>
        </w:rPr>
        <w:t>D</w:t>
      </w:r>
      <w:r w:rsidR="00A351FA">
        <w:rPr>
          <w:b/>
        </w:rPr>
        <w:t xml:space="preserve">iscussion: </w:t>
      </w:r>
      <w:r w:rsidR="00A351FA" w:rsidRPr="00A351FA">
        <w:t>RAN1 re-emphasized that any TP should be written as draft CR – RAN1 is not going to endorse any TP starting at this meeting</w:t>
      </w:r>
    </w:p>
    <w:p w14:paraId="254264B2" w14:textId="391DE0A5" w:rsidR="003C52B3" w:rsidRDefault="00A351FA" w:rsidP="003C52B3">
      <w:r>
        <w:rPr>
          <w:b/>
        </w:rPr>
        <w:t>D</w:t>
      </w:r>
      <w:r w:rsidR="003C52B3" w:rsidRPr="00EC1ECF">
        <w:rPr>
          <w:b/>
        </w:rPr>
        <w:t xml:space="preserve">ecision: </w:t>
      </w:r>
      <w:r w:rsidR="003C52B3" w:rsidRPr="00EC1ECF">
        <w:t xml:space="preserve">The document is </w:t>
      </w:r>
      <w:r w:rsidR="003C52B3">
        <w:t>noted</w:t>
      </w:r>
      <w:r w:rsidR="003C52B3" w:rsidRPr="00EC1ECF">
        <w:t>.</w:t>
      </w:r>
    </w:p>
    <w:p w14:paraId="5326FE79" w14:textId="023F3D61" w:rsidR="006E2426" w:rsidRDefault="006E2426" w:rsidP="005328A0"/>
    <w:p w14:paraId="580347B0" w14:textId="77777777" w:rsidR="00152B18" w:rsidRPr="005C528B" w:rsidRDefault="00152B18" w:rsidP="00152B18">
      <w:pPr>
        <w:rPr>
          <w:lang w:eastAsia="x-none"/>
        </w:rPr>
      </w:pPr>
      <w:r w:rsidRPr="005C528B">
        <w:rPr>
          <w:lang w:eastAsia="x-none"/>
        </w:rPr>
        <w:t>Discuss further offline the issue of cross-carrier scheduling in response to RAN2 LS</w:t>
      </w:r>
    </w:p>
    <w:p w14:paraId="10E205D4" w14:textId="1C39BB10" w:rsidR="00152B18" w:rsidRPr="005C528B" w:rsidRDefault="005C528B" w:rsidP="00152B18">
      <w:pPr>
        <w:rPr>
          <w:b/>
          <w:lang w:eastAsia="x-none"/>
        </w:rPr>
      </w:pPr>
      <w:r w:rsidRPr="005C528B">
        <w:rPr>
          <w:b/>
          <w:lang w:eastAsia="x-none"/>
        </w:rPr>
        <w:t>Tuesday</w:t>
      </w:r>
    </w:p>
    <w:p w14:paraId="7E6445BF" w14:textId="4E9486BF" w:rsidR="005C528B" w:rsidRPr="005C528B" w:rsidRDefault="008B3F1A" w:rsidP="005C528B">
      <w:pPr>
        <w:rPr>
          <w:b/>
        </w:rPr>
      </w:pPr>
      <w:hyperlink r:id="rId701" w:history="1">
        <w:r w:rsidR="0068110A">
          <w:rPr>
            <w:rStyle w:val="Hyperlink"/>
            <w:b/>
          </w:rPr>
          <w:t>R1-1814054</w:t>
        </w:r>
      </w:hyperlink>
      <w:r w:rsidR="005C528B" w:rsidRPr="0097467F">
        <w:rPr>
          <w:b/>
        </w:rPr>
        <w:tab/>
        <w:t>On search space configuratyion cross-carrier scheduling</w:t>
      </w:r>
      <w:r w:rsidR="005C528B" w:rsidRPr="0097467F">
        <w:rPr>
          <w:b/>
        </w:rPr>
        <w:tab/>
        <w:t>NTT DOCOMO</w:t>
      </w:r>
    </w:p>
    <w:p w14:paraId="6DCA2116" w14:textId="0BE21CB9" w:rsidR="005C528B" w:rsidRDefault="00F06A3C" w:rsidP="00152B18">
      <w:pPr>
        <w:rPr>
          <w:lang w:eastAsia="x-none"/>
        </w:rPr>
      </w:pPr>
      <w:r>
        <w:rPr>
          <w:lang w:eastAsia="x-none"/>
        </w:rPr>
        <w:t>Revised on Wednesday in:</w:t>
      </w:r>
    </w:p>
    <w:p w14:paraId="51AF2E2B" w14:textId="7A05A5F2" w:rsidR="00F06A3C" w:rsidRPr="00F06A3C" w:rsidRDefault="008B3F1A" w:rsidP="00F06A3C">
      <w:pPr>
        <w:rPr>
          <w:b/>
        </w:rPr>
      </w:pPr>
      <w:hyperlink r:id="rId702" w:history="1">
        <w:r w:rsidR="0068110A">
          <w:rPr>
            <w:rStyle w:val="Hyperlink"/>
            <w:b/>
          </w:rPr>
          <w:t>R1-1814117</w:t>
        </w:r>
      </w:hyperlink>
      <w:r w:rsidR="00F06A3C" w:rsidRPr="00F06A3C">
        <w:rPr>
          <w:b/>
        </w:rPr>
        <w:tab/>
        <w:t>On search space configuratyion cross-carrier scheduling</w:t>
      </w:r>
      <w:r w:rsidR="00F06A3C" w:rsidRPr="00F06A3C">
        <w:rPr>
          <w:b/>
        </w:rPr>
        <w:tab/>
        <w:t>NTT DOCOMO</w:t>
      </w:r>
    </w:p>
    <w:p w14:paraId="488B14CB" w14:textId="77777777" w:rsidR="00F06A3C" w:rsidRDefault="00F06A3C" w:rsidP="00F06A3C">
      <w:r>
        <w:rPr>
          <w:b/>
        </w:rPr>
        <w:t>D</w:t>
      </w:r>
      <w:r w:rsidRPr="00EC1ECF">
        <w:rPr>
          <w:b/>
        </w:rPr>
        <w:t xml:space="preserve">ecision: </w:t>
      </w:r>
      <w:r w:rsidRPr="00EC1ECF">
        <w:t xml:space="preserve">The document is </w:t>
      </w:r>
      <w:r>
        <w:t>noted</w:t>
      </w:r>
      <w:r w:rsidRPr="00EC1ECF">
        <w:t>.</w:t>
      </w:r>
    </w:p>
    <w:p w14:paraId="7C748C8B" w14:textId="4C57542B" w:rsidR="00F06A3C" w:rsidRDefault="00F06A3C" w:rsidP="00152B18">
      <w:pPr>
        <w:rPr>
          <w:lang w:eastAsia="x-none"/>
        </w:rPr>
      </w:pPr>
    </w:p>
    <w:p w14:paraId="1619B0A6" w14:textId="72DFA9BD" w:rsidR="00F06A3C" w:rsidRDefault="00F06A3C" w:rsidP="00F06A3C">
      <w:pPr>
        <w:rPr>
          <w:lang w:val="en-US" w:eastAsia="x-none"/>
        </w:rPr>
      </w:pPr>
      <w:r w:rsidRPr="00D03257">
        <w:rPr>
          <w:highlight w:val="green"/>
          <w:lang w:eastAsia="x-none"/>
        </w:rPr>
        <w:t>Agreements</w:t>
      </w:r>
      <w:r>
        <w:rPr>
          <w:lang w:eastAsia="x-none"/>
        </w:rPr>
        <w:t xml:space="preserve">: </w:t>
      </w:r>
      <w:r>
        <w:rPr>
          <w:lang w:val="en-US" w:eastAsia="x-none"/>
        </w:rPr>
        <w:t>For the agreements made in RAN1#94bis as below:</w:t>
      </w:r>
    </w:p>
    <w:p w14:paraId="729A9469" w14:textId="77777777" w:rsidR="00F06A3C" w:rsidRPr="00F06A3C" w:rsidRDefault="00F06A3C" w:rsidP="00327A4D">
      <w:pPr>
        <w:pStyle w:val="ListParagraph"/>
        <w:numPr>
          <w:ilvl w:val="0"/>
          <w:numId w:val="68"/>
        </w:numPr>
        <w:rPr>
          <w:lang w:val="en-US"/>
        </w:rPr>
      </w:pPr>
      <w:r w:rsidRPr="00F06A3C">
        <w:rPr>
          <w:lang w:val="en-US"/>
        </w:rPr>
        <w:t>UE uses the same ID for linkage of the search spaces configured in scheduled and scheduling cell, and ignores the CORESET ID configured in the scheduled cell</w:t>
      </w:r>
    </w:p>
    <w:p w14:paraId="2F3C849E" w14:textId="77777777" w:rsidR="00F06A3C" w:rsidRDefault="00F06A3C" w:rsidP="00F06A3C">
      <w:pPr>
        <w:rPr>
          <w:lang w:val="en-US" w:eastAsia="x-none"/>
        </w:rPr>
      </w:pPr>
      <w:r>
        <w:rPr>
          <w:lang w:val="en-US" w:eastAsia="x-none"/>
        </w:rPr>
        <w:t>RAN1 re-confirms the agreements, with further clarification as below:</w:t>
      </w:r>
    </w:p>
    <w:p w14:paraId="3FB880A2" w14:textId="77777777" w:rsidR="00F06A3C" w:rsidRPr="00ED2676" w:rsidRDefault="00F06A3C" w:rsidP="00327A4D">
      <w:pPr>
        <w:numPr>
          <w:ilvl w:val="0"/>
          <w:numId w:val="163"/>
        </w:numPr>
        <w:rPr>
          <w:lang w:val="en-US" w:eastAsia="x-none"/>
        </w:rPr>
      </w:pPr>
      <w:r w:rsidRPr="00ED2676">
        <w:rPr>
          <w:lang w:val="en-US" w:eastAsia="x-none"/>
        </w:rPr>
        <w:t xml:space="preserve">Number of candidates configured in search-space in scheduled cell apply to the search-space of the same index in scheduling cell. </w:t>
      </w:r>
    </w:p>
    <w:p w14:paraId="242B9B86" w14:textId="77777777" w:rsidR="00F06A3C" w:rsidRPr="00ED2676" w:rsidRDefault="00F06A3C" w:rsidP="00327A4D">
      <w:pPr>
        <w:numPr>
          <w:ilvl w:val="1"/>
          <w:numId w:val="163"/>
        </w:numPr>
        <w:rPr>
          <w:lang w:val="en-US" w:eastAsia="x-none"/>
        </w:rPr>
      </w:pPr>
      <w:r w:rsidRPr="00ED2676">
        <w:rPr>
          <w:lang w:val="en-US" w:eastAsia="x-none"/>
        </w:rPr>
        <w:t>Note: If only one BWP is configured on scheduled cell, then number of cross-carrier search-spaces is limited to 10 instead of 40</w:t>
      </w:r>
    </w:p>
    <w:p w14:paraId="37FA20E6" w14:textId="77777777" w:rsidR="00F06A3C" w:rsidRPr="00ED2676" w:rsidRDefault="00F06A3C" w:rsidP="00327A4D">
      <w:pPr>
        <w:numPr>
          <w:ilvl w:val="1"/>
          <w:numId w:val="163"/>
        </w:numPr>
        <w:rPr>
          <w:lang w:val="en-US" w:eastAsia="x-none"/>
        </w:rPr>
      </w:pPr>
      <w:r w:rsidRPr="00ED2676">
        <w:rPr>
          <w:lang w:val="en-US" w:eastAsia="x-none"/>
        </w:rPr>
        <w:t>noOfCandidates in SS set(s) of active BWP of the scheduled cell(s) is applied to the corresponding SS set(s) of active BWP of the scheduling cell(s)</w:t>
      </w:r>
    </w:p>
    <w:p w14:paraId="11CCDA65" w14:textId="77777777" w:rsidR="00F06A3C" w:rsidRDefault="00F06A3C" w:rsidP="00327A4D">
      <w:pPr>
        <w:numPr>
          <w:ilvl w:val="1"/>
          <w:numId w:val="163"/>
        </w:numPr>
        <w:rPr>
          <w:lang w:val="en-US" w:eastAsia="x-none"/>
        </w:rPr>
      </w:pPr>
      <w:r w:rsidRPr="00ED2676">
        <w:rPr>
          <w:lang w:val="en-US" w:eastAsia="x-none"/>
        </w:rPr>
        <w:t>Note: this is the original RAN1 solution and concerns of RAN2 has been addressed</w:t>
      </w:r>
      <w:r w:rsidRPr="00D03257">
        <w:rPr>
          <w:lang w:val="en-US" w:eastAsia="x-none"/>
        </w:rPr>
        <w:t xml:space="preserve"> </w:t>
      </w:r>
    </w:p>
    <w:p w14:paraId="4D44D73C" w14:textId="77777777" w:rsidR="00F06A3C" w:rsidRPr="00F06A3C" w:rsidRDefault="00F06A3C" w:rsidP="00152B18">
      <w:pPr>
        <w:rPr>
          <w:lang w:val="en-US" w:eastAsia="x-none"/>
        </w:rPr>
      </w:pPr>
    </w:p>
    <w:p w14:paraId="599335A3" w14:textId="77777777" w:rsidR="005C528B" w:rsidRDefault="005C528B" w:rsidP="00152B18">
      <w:pPr>
        <w:rPr>
          <w:lang w:eastAsia="x-none"/>
        </w:rPr>
      </w:pPr>
    </w:p>
    <w:p w14:paraId="4A065627" w14:textId="77777777" w:rsidR="00152B18" w:rsidRDefault="00152B18" w:rsidP="00152B18">
      <w:pPr>
        <w:rPr>
          <w:lang w:eastAsia="x-none"/>
        </w:rPr>
      </w:pPr>
      <w:r>
        <w:rPr>
          <w:highlight w:val="green"/>
          <w:lang w:eastAsia="x-none"/>
        </w:rPr>
        <w:t>Agreements</w:t>
      </w:r>
      <w:r>
        <w:rPr>
          <w:lang w:eastAsia="x-none"/>
        </w:rPr>
        <w:t>:</w:t>
      </w:r>
    </w:p>
    <w:p w14:paraId="70240296" w14:textId="19EDDF0F" w:rsidR="00152B18" w:rsidRPr="00A1055F" w:rsidRDefault="00152B18" w:rsidP="00327A4D">
      <w:pPr>
        <w:pStyle w:val="ListParagraph"/>
        <w:numPr>
          <w:ilvl w:val="0"/>
          <w:numId w:val="68"/>
        </w:numPr>
        <w:rPr>
          <w:lang w:eastAsia="x-none"/>
        </w:rPr>
      </w:pPr>
      <w:r>
        <w:rPr>
          <w:lang w:eastAsia="x-none"/>
        </w:rPr>
        <w:t xml:space="preserve">The TP in Section 2.2.1 of </w:t>
      </w:r>
      <w:hyperlink r:id="rId703" w:history="1">
        <w:r w:rsidR="0068110A">
          <w:rPr>
            <w:rStyle w:val="Hyperlink"/>
            <w:lang w:eastAsia="x-none"/>
          </w:rPr>
          <w:t>R1-1813933</w:t>
        </w:r>
      </w:hyperlink>
      <w:r>
        <w:rPr>
          <w:lang w:eastAsia="x-none"/>
        </w:rPr>
        <w:t xml:space="preserve"> is endorsed in </w:t>
      </w:r>
      <w:r w:rsidRPr="00152B18">
        <w:rPr>
          <w:highlight w:val="green"/>
          <w:lang w:eastAsia="x-none"/>
        </w:rPr>
        <w:t>principle</w:t>
      </w:r>
      <w:r>
        <w:rPr>
          <w:lang w:eastAsia="x-none"/>
        </w:rPr>
        <w:t xml:space="preserve">. </w:t>
      </w:r>
      <w:r w:rsidRPr="00A1055F">
        <w:rPr>
          <w:lang w:eastAsia="x-none"/>
        </w:rPr>
        <w:t>Offline to prepare a draft CR (</w:t>
      </w:r>
      <w:r w:rsidRPr="00A1055F">
        <w:t>38.213</w:t>
      </w:r>
      <w:r w:rsidR="00A1055F">
        <w:t>,</w:t>
      </w:r>
      <w:r w:rsidRPr="00A1055F">
        <w:t xml:space="preserve"> Section 10.1)</w:t>
      </w:r>
      <w:r w:rsidRPr="00A1055F">
        <w:rPr>
          <w:lang w:eastAsia="x-none"/>
        </w:rPr>
        <w:t xml:space="preserve"> – Fred (NTT DOCOMO), revisit later</w:t>
      </w:r>
    </w:p>
    <w:p w14:paraId="30842E54" w14:textId="77777777" w:rsidR="00152B18" w:rsidRDefault="00152B18" w:rsidP="00152B18">
      <w:pPr>
        <w:rPr>
          <w:szCs w:val="20"/>
          <w:lang w:eastAsia="x-none"/>
        </w:rPr>
      </w:pPr>
      <w:r>
        <w:rPr>
          <w:szCs w:val="20"/>
          <w:highlight w:val="green"/>
          <w:lang w:eastAsia="x-none"/>
        </w:rPr>
        <w:t>Agreements</w:t>
      </w:r>
      <w:r>
        <w:rPr>
          <w:szCs w:val="20"/>
          <w:lang w:eastAsia="x-none"/>
        </w:rPr>
        <w:t>:</w:t>
      </w:r>
    </w:p>
    <w:p w14:paraId="59F20D7A" w14:textId="2603A8CF" w:rsidR="00152B18" w:rsidRPr="00A1055F" w:rsidRDefault="00152B18" w:rsidP="00327A4D">
      <w:pPr>
        <w:pStyle w:val="ListParagraph"/>
        <w:numPr>
          <w:ilvl w:val="0"/>
          <w:numId w:val="68"/>
        </w:numPr>
        <w:rPr>
          <w:lang w:eastAsia="x-none"/>
        </w:rPr>
      </w:pPr>
      <w:r w:rsidRPr="00152B18">
        <w:rPr>
          <w:lang w:eastAsia="x-none"/>
        </w:rPr>
        <w:t xml:space="preserve">Adopt the following TP in </w:t>
      </w:r>
      <w:r w:rsidRPr="00152B18">
        <w:rPr>
          <w:highlight w:val="green"/>
          <w:lang w:eastAsia="x-none"/>
        </w:rPr>
        <w:t xml:space="preserve">principle </w:t>
      </w:r>
      <w:r w:rsidRPr="00152B18">
        <w:rPr>
          <w:lang w:eastAsia="x-none"/>
        </w:rPr>
        <w:t xml:space="preserve">(38.213, </w:t>
      </w:r>
      <w:r w:rsidR="00A1055F" w:rsidRPr="00A1055F">
        <w:t>Section</w:t>
      </w:r>
      <w:r w:rsidR="00A1055F" w:rsidRPr="00152B18">
        <w:rPr>
          <w:lang w:eastAsia="x-none"/>
        </w:rPr>
        <w:t xml:space="preserve"> </w:t>
      </w:r>
      <w:r w:rsidRPr="00152B18">
        <w:rPr>
          <w:lang w:eastAsia="x-none"/>
        </w:rPr>
        <w:t xml:space="preserve">10.1) – </w:t>
      </w:r>
      <w:r w:rsidRPr="00A1055F">
        <w:rPr>
          <w:lang w:eastAsia="x-none"/>
        </w:rPr>
        <w:t>offline to prepare a draft CR, Fred (NTT DOCOMO) (to be combined with the agreements right above)</w:t>
      </w:r>
    </w:p>
    <w:p w14:paraId="52FE54DE" w14:textId="77777777" w:rsidR="00152B18" w:rsidRDefault="00152B18" w:rsidP="00152B18">
      <w:pPr>
        <w:rPr>
          <w:rFonts w:ascii="Times New Roman" w:hAnsi="Times New Roman"/>
          <w:szCs w:val="20"/>
          <w:lang w:eastAsia="ja-JP"/>
        </w:rPr>
      </w:pPr>
      <w:r>
        <w:rPr>
          <w:rFonts w:ascii="Times New Roman" w:hAnsi="Times New Roman"/>
          <w:szCs w:val="20"/>
          <w:lang w:eastAsia="ja-JP"/>
        </w:rPr>
        <w:t>---- start of TP -----</w:t>
      </w:r>
    </w:p>
    <w:p w14:paraId="35FBEDAB" w14:textId="331F4DF4" w:rsidR="00152B18" w:rsidRPr="00152B18" w:rsidRDefault="00152B18" w:rsidP="00152B18">
      <w:pPr>
        <w:rPr>
          <w:rFonts w:ascii="Times New Roman" w:hAnsi="Times New Roman"/>
          <w:szCs w:val="20"/>
        </w:rPr>
      </w:pPr>
      <w:r w:rsidRPr="00152B18">
        <w:rPr>
          <w:rFonts w:ascii="Times New Roman" w:hAnsi="Times New Roman"/>
          <w:szCs w:val="20"/>
          <w:lang w:eastAsia="ja-JP"/>
        </w:rPr>
        <w:t xml:space="preserve">the UE </w:t>
      </w:r>
      <w:r w:rsidRPr="00152B18">
        <w:rPr>
          <w:rFonts w:ascii="Times New Roman" w:hAnsi="Times New Roman"/>
          <w:szCs w:val="20"/>
        </w:rPr>
        <w:t>monitors PDCCHs only in a CORESET, and in any other CORESET from the multiple CORESETs having same QCL-TypeD properties as the CORESET, on the active DL BWP of a cell with the lowest index from the one or more cells that corresponds</w:t>
      </w:r>
      <w:r w:rsidRPr="00152B18">
        <w:rPr>
          <w:rFonts w:ascii="Times New Roman" w:hAnsi="Times New Roman"/>
          <w:szCs w:val="20"/>
          <w:lang w:eastAsia="ja-JP"/>
        </w:rPr>
        <w:t xml:space="preserve"> to the CSS set with the lowest index, if any; otherwise, to the USS set with the lowest index </w:t>
      </w:r>
    </w:p>
    <w:p w14:paraId="1CD985A0" w14:textId="77777777" w:rsidR="00152B18" w:rsidRPr="00152B18" w:rsidRDefault="00152B18" w:rsidP="00152B18">
      <w:pPr>
        <w:pStyle w:val="B1"/>
        <w:spacing w:after="0"/>
        <w:ind w:left="880"/>
        <w:rPr>
          <w:rFonts w:ascii="Times New Roman" w:hAnsi="Times New Roman"/>
          <w:lang w:eastAsia="ja-JP"/>
        </w:rPr>
      </w:pPr>
      <w:r w:rsidRPr="00152B18">
        <w:rPr>
          <w:rFonts w:ascii="Times New Roman" w:hAnsi="Times New Roman"/>
        </w:rPr>
        <w:t>-</w:t>
      </w:r>
      <w:r w:rsidRPr="00152B18">
        <w:rPr>
          <w:rFonts w:ascii="Times New Roman" w:hAnsi="Times New Roman"/>
        </w:rPr>
        <w:tab/>
      </w:r>
      <w:r w:rsidRPr="00152B18">
        <w:rPr>
          <w:rFonts w:ascii="Times New Roman" w:eastAsia="DengXian" w:hAnsi="Times New Roman"/>
        </w:rPr>
        <w:t xml:space="preserve">for the purpose of determining the CORESET, </w:t>
      </w:r>
      <w:r w:rsidRPr="00152B18">
        <w:rPr>
          <w:rFonts w:ascii="Times New Roman" w:hAnsi="Times New Roman"/>
          <w:lang w:eastAsia="ja-JP"/>
        </w:rPr>
        <w:t xml:space="preserve">a SS/PBCH block is </w:t>
      </w:r>
      <w:r w:rsidRPr="00152B18">
        <w:rPr>
          <w:rFonts w:ascii="Times New Roman" w:hAnsi="Times New Roman"/>
          <w:strike/>
          <w:color w:val="FF0000"/>
          <w:lang w:eastAsia="ja-JP"/>
        </w:rPr>
        <w:t>considered</w:t>
      </w:r>
      <w:r w:rsidRPr="00152B18">
        <w:rPr>
          <w:rFonts w:ascii="Times New Roman" w:hAnsi="Times New Roman"/>
          <w:lang w:eastAsia="ja-JP"/>
        </w:rPr>
        <w:t xml:space="preserve"> </w:t>
      </w:r>
      <w:r w:rsidRPr="00152B18">
        <w:rPr>
          <w:rFonts w:ascii="Times New Roman" w:hAnsi="Times New Roman"/>
          <w:color w:val="FF0000"/>
          <w:u w:val="single"/>
          <w:lang w:eastAsia="ja-JP"/>
        </w:rPr>
        <w:t>assumed</w:t>
      </w:r>
      <w:r w:rsidRPr="00152B18">
        <w:rPr>
          <w:rFonts w:ascii="Times New Roman" w:hAnsi="Times New Roman"/>
          <w:lang w:eastAsia="ja-JP"/>
        </w:rPr>
        <w:t xml:space="preserve"> to have different QCL-TypeD properties than a CSI-RS </w:t>
      </w:r>
    </w:p>
    <w:p w14:paraId="5FE8100F" w14:textId="77777777" w:rsidR="00152B18" w:rsidRPr="00152B18" w:rsidRDefault="00152B18" w:rsidP="00152B18">
      <w:pPr>
        <w:pStyle w:val="B1"/>
        <w:spacing w:after="0"/>
        <w:ind w:left="880"/>
        <w:rPr>
          <w:rFonts w:ascii="Times New Roman" w:hAnsi="Times New Roman"/>
          <w:color w:val="FF0000"/>
          <w:u w:val="single"/>
          <w:lang w:eastAsia="ja-JP"/>
        </w:rPr>
      </w:pPr>
      <w:r w:rsidRPr="00152B18">
        <w:rPr>
          <w:rFonts w:ascii="Times New Roman" w:hAnsi="Times New Roman"/>
          <w:color w:val="FF0000"/>
          <w:u w:val="single"/>
        </w:rPr>
        <w:t>-</w:t>
      </w:r>
      <w:r w:rsidRPr="00152B18">
        <w:rPr>
          <w:rFonts w:ascii="Times New Roman" w:hAnsi="Times New Roman"/>
          <w:color w:val="FF0000"/>
          <w:u w:val="single"/>
        </w:rPr>
        <w:tab/>
      </w:r>
      <w:r w:rsidRPr="00152B18">
        <w:rPr>
          <w:rFonts w:ascii="Times New Roman" w:eastAsia="DengXian" w:hAnsi="Times New Roman"/>
          <w:color w:val="FF0000"/>
          <w:u w:val="single"/>
        </w:rPr>
        <w:t xml:space="preserve">for the purpose of determining the CORESET, </w:t>
      </w:r>
      <w:r w:rsidRPr="00152B18">
        <w:rPr>
          <w:rFonts w:ascii="Times New Roman" w:hAnsi="Times New Roman"/>
          <w:color w:val="FF0000"/>
          <w:u w:val="single"/>
          <w:lang w:eastAsia="ja-JP"/>
        </w:rPr>
        <w:t>a CSI-RS associated with a SS/PBCH block in the 1</w:t>
      </w:r>
      <w:r w:rsidRPr="00152B18">
        <w:rPr>
          <w:rFonts w:ascii="Times New Roman" w:hAnsi="Times New Roman"/>
          <w:color w:val="FF0000"/>
          <w:u w:val="single"/>
          <w:vertAlign w:val="superscript"/>
          <w:lang w:eastAsia="ja-JP"/>
        </w:rPr>
        <w:t>st</w:t>
      </w:r>
      <w:r w:rsidRPr="00152B18">
        <w:rPr>
          <w:rFonts w:ascii="Times New Roman" w:hAnsi="Times New Roman"/>
          <w:color w:val="FF0000"/>
          <w:u w:val="single"/>
          <w:lang w:eastAsia="ja-JP"/>
        </w:rPr>
        <w:t xml:space="preserve"> carrier and another CSI-RS in the 2</w:t>
      </w:r>
      <w:r w:rsidRPr="00152B18">
        <w:rPr>
          <w:rFonts w:ascii="Times New Roman" w:hAnsi="Times New Roman"/>
          <w:color w:val="FF0000"/>
          <w:u w:val="single"/>
          <w:vertAlign w:val="superscript"/>
          <w:lang w:eastAsia="ja-JP"/>
        </w:rPr>
        <w:t>nd</w:t>
      </w:r>
      <w:r w:rsidRPr="00152B18">
        <w:rPr>
          <w:rFonts w:ascii="Times New Roman" w:hAnsi="Times New Roman"/>
          <w:color w:val="FF0000"/>
          <w:u w:val="single"/>
          <w:lang w:eastAsia="ja-JP"/>
        </w:rPr>
        <w:t xml:space="preserve"> carrier associated with the same SS/PBCH block in the 1</w:t>
      </w:r>
      <w:r w:rsidRPr="00152B18">
        <w:rPr>
          <w:rFonts w:ascii="Times New Roman" w:hAnsi="Times New Roman"/>
          <w:color w:val="FF0000"/>
          <w:u w:val="single"/>
          <w:vertAlign w:val="superscript"/>
          <w:lang w:eastAsia="ja-JP"/>
        </w:rPr>
        <w:t>st</w:t>
      </w:r>
      <w:r w:rsidRPr="00152B18">
        <w:rPr>
          <w:rFonts w:ascii="Times New Roman" w:hAnsi="Times New Roman"/>
          <w:color w:val="FF0000"/>
          <w:u w:val="single"/>
          <w:lang w:eastAsia="ja-JP"/>
        </w:rPr>
        <w:t xml:space="preserve"> carrier are assumed to have the same QCL-TypeD properties</w:t>
      </w:r>
    </w:p>
    <w:p w14:paraId="64BCED7B" w14:textId="2B43FB01" w:rsidR="00152B18" w:rsidRDefault="00152B18" w:rsidP="00152B18">
      <w:pPr>
        <w:rPr>
          <w:lang w:eastAsia="x-none"/>
        </w:rPr>
      </w:pPr>
      <w:r>
        <w:rPr>
          <w:lang w:eastAsia="x-none"/>
        </w:rPr>
        <w:t>----- end of TP -----</w:t>
      </w:r>
    </w:p>
    <w:p w14:paraId="6A010EC2" w14:textId="1890A5AC" w:rsidR="00A1055F" w:rsidRPr="00A1055F" w:rsidRDefault="00A1055F" w:rsidP="00152B18">
      <w:pPr>
        <w:rPr>
          <w:b/>
          <w:lang w:eastAsia="x-none"/>
        </w:rPr>
      </w:pPr>
      <w:r w:rsidRPr="00A1055F">
        <w:rPr>
          <w:b/>
          <w:lang w:eastAsia="x-none"/>
        </w:rPr>
        <w:t>Tuesday</w:t>
      </w:r>
    </w:p>
    <w:p w14:paraId="3689E6A7" w14:textId="0483CE7D" w:rsidR="00A1055F" w:rsidRDefault="008B3F1A" w:rsidP="00A1055F">
      <w:pPr>
        <w:rPr>
          <w:b/>
        </w:rPr>
      </w:pPr>
      <w:hyperlink r:id="rId704" w:history="1">
        <w:r w:rsidR="0068110A">
          <w:rPr>
            <w:rStyle w:val="Hyperlink"/>
            <w:b/>
          </w:rPr>
          <w:t>R1-1814056</w:t>
        </w:r>
      </w:hyperlink>
      <w:r w:rsidR="00A1055F" w:rsidRPr="00A1055F">
        <w:rPr>
          <w:b/>
        </w:rPr>
        <w:tab/>
        <w:t>Draft CR on search space and CORESET</w:t>
      </w:r>
      <w:r w:rsidR="00A1055F" w:rsidRPr="00A1055F">
        <w:rPr>
          <w:b/>
        </w:rPr>
        <w:tab/>
        <w:t>NTT DOCOMO</w:t>
      </w:r>
    </w:p>
    <w:p w14:paraId="6420901C" w14:textId="252E67EE" w:rsidR="00A1055F" w:rsidRPr="00B253C3" w:rsidRDefault="00A1055F" w:rsidP="00A1055F">
      <w:r w:rsidRPr="00F06A3C">
        <w:rPr>
          <w:b/>
        </w:rPr>
        <w:t xml:space="preserve">Decision: </w:t>
      </w:r>
      <w:r w:rsidRPr="00F06A3C">
        <w:t xml:space="preserve">The draft CR capturing the above two agreements needs </w:t>
      </w:r>
      <w:r w:rsidR="005C528B" w:rsidRPr="00F06A3C">
        <w:t xml:space="preserve">some </w:t>
      </w:r>
      <w:r w:rsidRPr="00F06A3C">
        <w:t>wording to be refined, revisit later</w:t>
      </w:r>
    </w:p>
    <w:p w14:paraId="568669FF" w14:textId="77777777" w:rsidR="00F06A3C" w:rsidRPr="00F06A3C" w:rsidRDefault="00F06A3C" w:rsidP="00F06A3C">
      <w:pPr>
        <w:rPr>
          <w:b/>
        </w:rPr>
      </w:pPr>
      <w:r w:rsidRPr="00F06A3C">
        <w:rPr>
          <w:b/>
        </w:rPr>
        <w:t>Wednesday</w:t>
      </w:r>
    </w:p>
    <w:p w14:paraId="7D9D30C0" w14:textId="459E5729" w:rsidR="00F06A3C" w:rsidRPr="00F06A3C" w:rsidRDefault="008B3F1A" w:rsidP="00F06A3C">
      <w:pPr>
        <w:rPr>
          <w:b/>
        </w:rPr>
      </w:pPr>
      <w:hyperlink r:id="rId705" w:history="1">
        <w:r w:rsidR="0068110A">
          <w:rPr>
            <w:rStyle w:val="Hyperlink"/>
            <w:b/>
          </w:rPr>
          <w:t>R1-1814118</w:t>
        </w:r>
      </w:hyperlink>
      <w:r w:rsidR="00F06A3C" w:rsidRPr="00F06A3C">
        <w:rPr>
          <w:b/>
        </w:rPr>
        <w:tab/>
        <w:t>Draft CR on search space and CORESET</w:t>
      </w:r>
      <w:r w:rsidR="00F06A3C" w:rsidRPr="00F06A3C">
        <w:rPr>
          <w:b/>
        </w:rPr>
        <w:tab/>
        <w:t>NTT DOCOMO</w:t>
      </w:r>
    </w:p>
    <w:p w14:paraId="260E2CF3" w14:textId="3164C723" w:rsidR="00F06A3C" w:rsidRPr="0028468C" w:rsidRDefault="00F06A3C" w:rsidP="00F06A3C">
      <w:r>
        <w:rPr>
          <w:b/>
        </w:rPr>
        <w:t>D</w:t>
      </w:r>
      <w:r w:rsidRPr="00EC1ECF">
        <w:rPr>
          <w:b/>
        </w:rPr>
        <w:t xml:space="preserve">ecision: </w:t>
      </w:r>
      <w:r w:rsidRPr="0028468C">
        <w:t xml:space="preserve">The draft CR in </w:t>
      </w:r>
      <w:hyperlink r:id="rId706" w:history="1">
        <w:r w:rsidR="0068110A">
          <w:rPr>
            <w:rStyle w:val="Hyperlink"/>
            <w:highlight w:val="green"/>
          </w:rPr>
          <w:t>R1-1814118</w:t>
        </w:r>
      </w:hyperlink>
      <w:r w:rsidRPr="00F06A3C">
        <w:rPr>
          <w:highlight w:val="green"/>
        </w:rPr>
        <w:t xml:space="preserve"> is endorsed (38.213)</w:t>
      </w:r>
    </w:p>
    <w:p w14:paraId="2B708CA1" w14:textId="16070316" w:rsidR="00F06A3C" w:rsidRDefault="00F06A3C" w:rsidP="00F06A3C"/>
    <w:p w14:paraId="00306738" w14:textId="77777777" w:rsidR="00A1055F" w:rsidRDefault="00A1055F" w:rsidP="00152B18">
      <w:pPr>
        <w:rPr>
          <w:lang w:eastAsia="x-none"/>
        </w:rPr>
      </w:pPr>
    </w:p>
    <w:p w14:paraId="3EEF8650" w14:textId="537318D4" w:rsidR="00152B18" w:rsidRDefault="00152B18" w:rsidP="00152B18">
      <w:r w:rsidRPr="005C528B">
        <w:t xml:space="preserve">Offline to prepare a draft CR to f(j) to f(x) as in </w:t>
      </w:r>
      <w:r w:rsidRPr="005C528B">
        <w:rPr>
          <w:lang w:eastAsia="ja-JP"/>
        </w:rPr>
        <w:t>TS38.211 Section 7.3.2.2</w:t>
      </w:r>
      <w:r w:rsidRPr="005C528B">
        <w:t xml:space="preserve"> – Fred (</w:t>
      </w:r>
      <w:r w:rsidR="00A1055F" w:rsidRPr="005C528B">
        <w:t>NTT DOCOMO</w:t>
      </w:r>
      <w:r w:rsidRPr="005C528B">
        <w:t>), revisit later</w:t>
      </w:r>
    </w:p>
    <w:p w14:paraId="2201DFF0" w14:textId="774B6DAB" w:rsidR="00890549" w:rsidRPr="005C528B" w:rsidRDefault="005C528B" w:rsidP="00152B18">
      <w:pPr>
        <w:rPr>
          <w:b/>
        </w:rPr>
      </w:pPr>
      <w:r w:rsidRPr="005C528B">
        <w:rPr>
          <w:b/>
        </w:rPr>
        <w:t>Tuesday</w:t>
      </w:r>
    </w:p>
    <w:p w14:paraId="58CEDC35" w14:textId="722B5C8A" w:rsidR="00890549" w:rsidRDefault="008B3F1A" w:rsidP="00890549">
      <w:pPr>
        <w:rPr>
          <w:b/>
        </w:rPr>
      </w:pPr>
      <w:hyperlink r:id="rId707" w:history="1">
        <w:r w:rsidR="0068110A">
          <w:rPr>
            <w:rStyle w:val="Hyperlink"/>
            <w:b/>
          </w:rPr>
          <w:t>R1-1814055</w:t>
        </w:r>
      </w:hyperlink>
      <w:r w:rsidR="00890549" w:rsidRPr="005C528B">
        <w:rPr>
          <w:b/>
        </w:rPr>
        <w:tab/>
        <w:t>Draft CR on PDCCH interleaver</w:t>
      </w:r>
      <w:r w:rsidR="00890549" w:rsidRPr="005C528B">
        <w:rPr>
          <w:b/>
        </w:rPr>
        <w:tab/>
        <w:t>NTT DOCOMO</w:t>
      </w:r>
    </w:p>
    <w:p w14:paraId="404E9016" w14:textId="7278E471" w:rsidR="005C528B" w:rsidRPr="007259DE" w:rsidRDefault="005C528B" w:rsidP="005C528B">
      <w:r>
        <w:rPr>
          <w:b/>
        </w:rPr>
        <w:t xml:space="preserve">Decision: </w:t>
      </w:r>
      <w:r>
        <w:t xml:space="preserve">The draft CR in </w:t>
      </w:r>
      <w:hyperlink r:id="rId708" w:history="1">
        <w:r w:rsidR="0068110A">
          <w:rPr>
            <w:rStyle w:val="Hyperlink"/>
            <w:highlight w:val="green"/>
          </w:rPr>
          <w:t>R1-1814055</w:t>
        </w:r>
      </w:hyperlink>
      <w:r w:rsidRPr="00F06A3C">
        <w:rPr>
          <w:highlight w:val="green"/>
        </w:rPr>
        <w:t xml:space="preserve"> is endorsed (38.211)</w:t>
      </w:r>
    </w:p>
    <w:p w14:paraId="78B6097F" w14:textId="363C8B5E" w:rsidR="00EE1E10" w:rsidRDefault="00EE1E10" w:rsidP="00EE1E10"/>
    <w:p w14:paraId="4BBB7581" w14:textId="33215490" w:rsidR="00C34B3A" w:rsidRPr="00424E78" w:rsidRDefault="00C34B3A" w:rsidP="00EE1E10">
      <w:pPr>
        <w:rPr>
          <w:b/>
        </w:rPr>
      </w:pPr>
      <w:r w:rsidRPr="00424E78">
        <w:rPr>
          <w:b/>
        </w:rPr>
        <w:t>Friday session</w:t>
      </w:r>
    </w:p>
    <w:p w14:paraId="1F8CBE5D" w14:textId="6EEC430C" w:rsidR="00C34B3A" w:rsidRPr="00424E78" w:rsidRDefault="008B3F1A" w:rsidP="00C34B3A">
      <w:pPr>
        <w:rPr>
          <w:b/>
          <w:lang w:eastAsia="x-none"/>
        </w:rPr>
      </w:pPr>
      <w:hyperlink r:id="rId709" w:history="1">
        <w:r w:rsidR="0068110A">
          <w:rPr>
            <w:rStyle w:val="Hyperlink"/>
            <w:b/>
            <w:lang w:eastAsia="x-none"/>
          </w:rPr>
          <w:t>R1-1814311</w:t>
        </w:r>
      </w:hyperlink>
      <w:r w:rsidR="00424E78" w:rsidRPr="00424E78">
        <w:rPr>
          <w:b/>
          <w:lang w:eastAsia="x-none"/>
        </w:rPr>
        <w:tab/>
        <w:t>Draft reply LS on the search space of cross-carrier scheduling</w:t>
      </w:r>
      <w:r w:rsidR="00424E78" w:rsidRPr="00424E78">
        <w:rPr>
          <w:b/>
          <w:lang w:eastAsia="x-none"/>
        </w:rPr>
        <w:tab/>
        <w:t>NTT DOCOMO</w:t>
      </w:r>
    </w:p>
    <w:p w14:paraId="1CC4B7FB" w14:textId="52834D5D" w:rsidR="00424E78" w:rsidRPr="009A158E" w:rsidRDefault="00424E78" w:rsidP="00424E78">
      <w:pPr>
        <w:rPr>
          <w:lang w:eastAsia="x-none"/>
        </w:rPr>
      </w:pPr>
      <w:r w:rsidRPr="00424E78">
        <w:rPr>
          <w:b/>
          <w:lang w:eastAsia="x-none"/>
        </w:rPr>
        <w:t>Decision:</w:t>
      </w:r>
      <w:r>
        <w:rPr>
          <w:lang w:eastAsia="x-none"/>
        </w:rPr>
        <w:t xml:space="preserve"> The draft LS is endorsed and final LS </w:t>
      </w:r>
      <w:r w:rsidRPr="009A158E">
        <w:rPr>
          <w:lang w:eastAsia="x-none"/>
        </w:rPr>
        <w:t xml:space="preserve">is </w:t>
      </w:r>
      <w:r w:rsidRPr="00424E78">
        <w:rPr>
          <w:highlight w:val="green"/>
          <w:lang w:eastAsia="x-none"/>
        </w:rPr>
        <w:t xml:space="preserve">approved in </w:t>
      </w:r>
      <w:hyperlink r:id="rId710" w:history="1">
        <w:r w:rsidR="0068110A">
          <w:rPr>
            <w:rStyle w:val="Hyperlink"/>
            <w:highlight w:val="green"/>
            <w:lang w:eastAsia="x-none"/>
          </w:rPr>
          <w:t>R1-1814339</w:t>
        </w:r>
      </w:hyperlink>
      <w:r>
        <w:rPr>
          <w:lang w:eastAsia="x-none"/>
        </w:rPr>
        <w:t>.</w:t>
      </w:r>
    </w:p>
    <w:p w14:paraId="15271341" w14:textId="508516B3" w:rsidR="00424E78" w:rsidRDefault="00424E78" w:rsidP="00C34B3A">
      <w:pPr>
        <w:rPr>
          <w:lang w:eastAsia="x-none"/>
        </w:rPr>
      </w:pPr>
    </w:p>
    <w:p w14:paraId="1F85EBB7" w14:textId="2A600CF0" w:rsidR="00C34B3A" w:rsidRPr="00424E78" w:rsidRDefault="008B3F1A" w:rsidP="00C34B3A">
      <w:pPr>
        <w:rPr>
          <w:b/>
        </w:rPr>
      </w:pPr>
      <w:hyperlink r:id="rId711" w:history="1">
        <w:r w:rsidR="0068110A">
          <w:rPr>
            <w:rStyle w:val="Hyperlink"/>
            <w:b/>
            <w:lang w:eastAsia="x-none"/>
          </w:rPr>
          <w:t>R1-1814310</w:t>
        </w:r>
      </w:hyperlink>
      <w:r w:rsidR="00C34B3A" w:rsidRPr="00424E78">
        <w:rPr>
          <w:b/>
          <w:lang w:eastAsia="x-none"/>
        </w:rPr>
        <w:tab/>
      </w:r>
      <w:r w:rsidR="00C34B3A" w:rsidRPr="00424E78">
        <w:rPr>
          <w:b/>
        </w:rPr>
        <w:t>Draft CR on the number of BD/CCE for CA</w:t>
      </w:r>
      <w:r w:rsidR="00C34B3A" w:rsidRPr="00424E78">
        <w:rPr>
          <w:b/>
        </w:rPr>
        <w:tab/>
      </w:r>
      <w:r w:rsidR="00C34B3A" w:rsidRPr="00424E78">
        <w:rPr>
          <w:rFonts w:hint="eastAsia"/>
          <w:b/>
        </w:rPr>
        <w:t>N</w:t>
      </w:r>
      <w:r w:rsidR="00C34B3A" w:rsidRPr="00424E78">
        <w:rPr>
          <w:b/>
        </w:rPr>
        <w:t>TT DOCOMO, INC.</w:t>
      </w:r>
    </w:p>
    <w:p w14:paraId="6378D25A" w14:textId="66D2A008" w:rsidR="00C34B3A" w:rsidRPr="009E723A" w:rsidRDefault="00424E78" w:rsidP="00424E78">
      <w:pPr>
        <w:rPr>
          <w:lang w:eastAsia="x-none"/>
        </w:rPr>
      </w:pPr>
      <w:r w:rsidRPr="00424E78">
        <w:rPr>
          <w:b/>
        </w:rPr>
        <w:t xml:space="preserve">Decision: </w:t>
      </w:r>
      <w:r>
        <w:t xml:space="preserve">The draft CR in </w:t>
      </w:r>
      <w:hyperlink r:id="rId712" w:history="1">
        <w:r w:rsidR="0068110A">
          <w:rPr>
            <w:rStyle w:val="Hyperlink"/>
            <w:highlight w:val="green"/>
            <w:lang w:eastAsia="x-none"/>
          </w:rPr>
          <w:t>R1-1814310</w:t>
        </w:r>
      </w:hyperlink>
      <w:r w:rsidR="00C34B3A" w:rsidRPr="00424E78">
        <w:rPr>
          <w:highlight w:val="green"/>
          <w:lang w:eastAsia="x-none"/>
        </w:rPr>
        <w:t xml:space="preserve"> is endorsed (38.213)</w:t>
      </w:r>
    </w:p>
    <w:p w14:paraId="20B5E32B" w14:textId="77777777" w:rsidR="00C34B3A" w:rsidRDefault="00C34B3A" w:rsidP="00EE1E10"/>
    <w:p w14:paraId="4F2253BB" w14:textId="77777777" w:rsidR="00152B18" w:rsidRDefault="00152B18" w:rsidP="005328A0"/>
    <w:p w14:paraId="1416B0B9" w14:textId="0518D1D9" w:rsidR="00772658" w:rsidRPr="00772658" w:rsidRDefault="008B3F1A" w:rsidP="00152B18">
      <w:pPr>
        <w:pBdr>
          <w:top w:val="single" w:sz="4" w:space="1" w:color="auto"/>
        </w:pBdr>
        <w:rPr>
          <w:b/>
        </w:rPr>
      </w:pPr>
      <w:hyperlink r:id="rId713" w:history="1">
        <w:r w:rsidR="0068110A">
          <w:rPr>
            <w:rStyle w:val="Hyperlink"/>
            <w:b/>
          </w:rPr>
          <w:t>R1-1813873</w:t>
        </w:r>
      </w:hyperlink>
      <w:r w:rsidR="00772658" w:rsidRPr="00772658">
        <w:rPr>
          <w:b/>
        </w:rPr>
        <w:tab/>
        <w:t>Summary of 7.1.3.1 (DCI contents and formats)</w:t>
      </w:r>
      <w:r w:rsidR="00772658" w:rsidRPr="00772658">
        <w:rPr>
          <w:b/>
        </w:rPr>
        <w:tab/>
        <w:t>Ericsson</w:t>
      </w:r>
    </w:p>
    <w:p w14:paraId="36B7E8F5" w14:textId="77777777" w:rsidR="00772658" w:rsidRDefault="00772658" w:rsidP="00772658">
      <w:r>
        <w:rPr>
          <w:b/>
        </w:rPr>
        <w:t>D</w:t>
      </w:r>
      <w:r w:rsidRPr="00EC1ECF">
        <w:rPr>
          <w:b/>
        </w:rPr>
        <w:t xml:space="preserve">ecision: </w:t>
      </w:r>
      <w:r w:rsidRPr="00EC1ECF">
        <w:t xml:space="preserve">The document is </w:t>
      </w:r>
      <w:r>
        <w:t>noted</w:t>
      </w:r>
      <w:r w:rsidRPr="00EC1ECF">
        <w:t>.</w:t>
      </w:r>
    </w:p>
    <w:p w14:paraId="2E7C2F91" w14:textId="6D3992D5" w:rsidR="00772658" w:rsidRDefault="00772658" w:rsidP="00772658"/>
    <w:p w14:paraId="2B7CBE4D" w14:textId="77777777" w:rsidR="00152B18" w:rsidRPr="00D153D0" w:rsidRDefault="00152B18" w:rsidP="00152B18">
      <w:pPr>
        <w:rPr>
          <w:lang w:eastAsia="x-none"/>
        </w:rPr>
      </w:pPr>
      <w:r w:rsidRPr="00D153D0">
        <w:rPr>
          <w:lang w:eastAsia="x-none"/>
        </w:rPr>
        <w:t>Check offline regarding TP in 2.2 (prepare draft CR if necessary)</w:t>
      </w:r>
    </w:p>
    <w:p w14:paraId="6B9D5534" w14:textId="77777777" w:rsidR="00152B18" w:rsidRPr="00D153D0" w:rsidRDefault="00152B18" w:rsidP="00152B18">
      <w:pPr>
        <w:rPr>
          <w:lang w:eastAsia="x-none"/>
        </w:rPr>
      </w:pPr>
      <w:r w:rsidRPr="00D153D0">
        <w:rPr>
          <w:lang w:eastAsia="x-none"/>
        </w:rPr>
        <w:t xml:space="preserve">Check offline regarding TP in 2.3 </w:t>
      </w:r>
    </w:p>
    <w:p w14:paraId="0DDAA5CD" w14:textId="77777777" w:rsidR="00152B18" w:rsidRDefault="00152B18" w:rsidP="00152B18">
      <w:pPr>
        <w:rPr>
          <w:lang w:eastAsia="x-none"/>
        </w:rPr>
      </w:pPr>
    </w:p>
    <w:p w14:paraId="18177155" w14:textId="77777777" w:rsidR="00152B18" w:rsidRDefault="00152B18" w:rsidP="00152B18">
      <w:pPr>
        <w:rPr>
          <w:szCs w:val="20"/>
          <w:lang w:eastAsia="x-none"/>
        </w:rPr>
      </w:pPr>
      <w:r>
        <w:rPr>
          <w:szCs w:val="20"/>
          <w:highlight w:val="green"/>
          <w:lang w:eastAsia="x-none"/>
        </w:rPr>
        <w:t>Agreements</w:t>
      </w:r>
      <w:r>
        <w:rPr>
          <w:szCs w:val="20"/>
          <w:lang w:eastAsia="x-none"/>
        </w:rPr>
        <w:t>:</w:t>
      </w:r>
    </w:p>
    <w:p w14:paraId="566384C6" w14:textId="27805187" w:rsidR="00152B18" w:rsidRDefault="00152B18" w:rsidP="00327A4D">
      <w:pPr>
        <w:numPr>
          <w:ilvl w:val="0"/>
          <w:numId w:val="88"/>
        </w:numPr>
        <w:rPr>
          <w:szCs w:val="20"/>
          <w:lang w:eastAsia="x-none"/>
        </w:rPr>
      </w:pPr>
      <w:r>
        <w:rPr>
          <w:szCs w:val="20"/>
          <w:lang w:eastAsia="x-none"/>
        </w:rPr>
        <w:t xml:space="preserve">The TP in Section 2.4 of </w:t>
      </w:r>
      <w:hyperlink r:id="rId714" w:history="1">
        <w:r w:rsidR="0068110A">
          <w:rPr>
            <w:rStyle w:val="Hyperlink"/>
            <w:szCs w:val="20"/>
            <w:lang w:eastAsia="x-none"/>
          </w:rPr>
          <w:t>R1-1813873</w:t>
        </w:r>
      </w:hyperlink>
      <w:r>
        <w:rPr>
          <w:szCs w:val="20"/>
          <w:lang w:eastAsia="x-none"/>
        </w:rPr>
        <w:t xml:space="preserve"> (38.213, 10.1) </w:t>
      </w:r>
      <w:r w:rsidRPr="00596218">
        <w:rPr>
          <w:szCs w:val="20"/>
          <w:lang w:eastAsia="x-none"/>
        </w:rPr>
        <w:t>is endorsed in</w:t>
      </w:r>
      <w:r>
        <w:rPr>
          <w:szCs w:val="20"/>
          <w:lang w:eastAsia="x-none"/>
        </w:rPr>
        <w:t xml:space="preserve"> principle</w:t>
      </w:r>
    </w:p>
    <w:p w14:paraId="42E970ED" w14:textId="77777777" w:rsidR="00152B18" w:rsidRPr="00105282" w:rsidRDefault="00152B18" w:rsidP="00327A4D">
      <w:pPr>
        <w:numPr>
          <w:ilvl w:val="1"/>
          <w:numId w:val="88"/>
        </w:numPr>
        <w:rPr>
          <w:szCs w:val="20"/>
          <w:lang w:eastAsia="x-none"/>
        </w:rPr>
      </w:pPr>
      <w:r w:rsidRPr="00105282">
        <w:rPr>
          <w:szCs w:val="20"/>
          <w:lang w:eastAsia="x-none"/>
        </w:rPr>
        <w:t>Offline to prepare a draft CR (or whether or not there is an existing draft CR), also consider adding “</w:t>
      </w:r>
      <w:r w:rsidRPr="00105282">
        <w:rPr>
          <w:szCs w:val="20"/>
        </w:rPr>
        <w:t>in a type 3 CSS” as appropriate</w:t>
      </w:r>
    </w:p>
    <w:p w14:paraId="109E1B80" w14:textId="260E71C1" w:rsidR="00152B18" w:rsidRPr="00105282" w:rsidRDefault="00105282" w:rsidP="00152B18">
      <w:pPr>
        <w:rPr>
          <w:b/>
          <w:lang w:eastAsia="x-none"/>
        </w:rPr>
      </w:pPr>
      <w:r w:rsidRPr="00105282">
        <w:rPr>
          <w:b/>
          <w:lang w:eastAsia="x-none"/>
        </w:rPr>
        <w:t>Tuesday</w:t>
      </w:r>
    </w:p>
    <w:bookmarkStart w:id="261" w:name="_Hlk530496471"/>
    <w:p w14:paraId="132ECBC3" w14:textId="1EE6CDE3" w:rsidR="00105282" w:rsidRDefault="0068110A" w:rsidP="00105282">
      <w:pPr>
        <w:rPr>
          <w:b/>
          <w:lang w:eastAsia="x-none"/>
        </w:rPr>
      </w:pPr>
      <w:r>
        <w:rPr>
          <w:b/>
          <w:lang w:eastAsia="x-none"/>
        </w:rPr>
        <w:fldChar w:fldCharType="begin"/>
      </w:r>
      <w:r w:rsidR="0002552A">
        <w:rPr>
          <w:b/>
          <w:lang w:eastAsia="x-none"/>
        </w:rPr>
        <w:instrText>HYPERLINK "C:\\Users\\merias\\Documents\\RAN1\\TSGR1_95-USA\\Docs\\R1-1814047.zip"</w:instrText>
      </w:r>
      <w:r>
        <w:rPr>
          <w:b/>
          <w:lang w:eastAsia="x-none"/>
        </w:rPr>
        <w:fldChar w:fldCharType="separate"/>
      </w:r>
      <w:r>
        <w:rPr>
          <w:rStyle w:val="Hyperlink"/>
          <w:b/>
          <w:lang w:eastAsia="x-none"/>
        </w:rPr>
        <w:t>R1-1814047</w:t>
      </w:r>
      <w:r>
        <w:rPr>
          <w:b/>
          <w:lang w:eastAsia="x-none"/>
        </w:rPr>
        <w:fldChar w:fldCharType="end"/>
      </w:r>
      <w:r w:rsidR="00105282" w:rsidRPr="00105282">
        <w:rPr>
          <w:b/>
          <w:lang w:eastAsia="x-none"/>
        </w:rPr>
        <w:tab/>
        <w:t>Draft CR on the number of valid DCIs in CSS</w:t>
      </w:r>
      <w:r w:rsidR="00105282" w:rsidRPr="00105282">
        <w:rPr>
          <w:b/>
          <w:lang w:eastAsia="x-none"/>
        </w:rPr>
        <w:tab/>
        <w:t>Ericsson</w:t>
      </w:r>
    </w:p>
    <w:p w14:paraId="0992A28E" w14:textId="2691C39C" w:rsidR="00105282" w:rsidRPr="00AF17B1" w:rsidRDefault="00105282" w:rsidP="00105282">
      <w:r>
        <w:rPr>
          <w:b/>
        </w:rPr>
        <w:t xml:space="preserve">Decision: </w:t>
      </w:r>
      <w:r>
        <w:t>T</w:t>
      </w:r>
      <w:r w:rsidRPr="00AF17B1">
        <w:t xml:space="preserve">he draft CR in </w:t>
      </w:r>
      <w:hyperlink r:id="rId715" w:history="1">
        <w:r w:rsidR="0068110A">
          <w:rPr>
            <w:rStyle w:val="Hyperlink"/>
            <w:highlight w:val="green"/>
          </w:rPr>
          <w:t>R1-1814047</w:t>
        </w:r>
      </w:hyperlink>
      <w:r w:rsidRPr="00596218">
        <w:rPr>
          <w:highlight w:val="green"/>
        </w:rPr>
        <w:t xml:space="preserve"> for 38.213 is endorsed</w:t>
      </w:r>
      <w:r>
        <w:t>.</w:t>
      </w:r>
      <w:bookmarkEnd w:id="261"/>
      <w:r w:rsidR="00D153D0">
        <w:t xml:space="preserve"> </w:t>
      </w:r>
      <w:r w:rsidR="00D153D0" w:rsidRPr="00D930CE">
        <w:t xml:space="preserve">Final version </w:t>
      </w:r>
      <w:r w:rsidR="00D930CE" w:rsidRPr="00D930CE">
        <w:t>(</w:t>
      </w:r>
      <w:r w:rsidR="00D930CE" w:rsidRPr="00D930CE">
        <w:rPr>
          <w:lang w:val="en-US"/>
        </w:rPr>
        <w:t>only difference is an updated cover sheet with isolated impact analysis)</w:t>
      </w:r>
      <w:r w:rsidR="00D930CE" w:rsidRPr="00D930CE">
        <w:t xml:space="preserve"> </w:t>
      </w:r>
      <w:r w:rsidR="00D153D0" w:rsidRPr="00D930CE">
        <w:t xml:space="preserve">is </w:t>
      </w:r>
      <w:r w:rsidR="00905DA5" w:rsidRPr="00D930CE">
        <w:t>revised in:</w:t>
      </w:r>
    </w:p>
    <w:p w14:paraId="7C45FF44" w14:textId="5D70D17D" w:rsidR="00C37DE4" w:rsidRDefault="008B3F1A" w:rsidP="00C37DE4">
      <w:pPr>
        <w:rPr>
          <w:lang w:eastAsia="x-none"/>
        </w:rPr>
      </w:pPr>
      <w:hyperlink r:id="rId716" w:history="1">
        <w:r w:rsidR="0068110A">
          <w:rPr>
            <w:rStyle w:val="Hyperlink"/>
            <w:lang w:eastAsia="x-none"/>
          </w:rPr>
          <w:t>R1-1814244</w:t>
        </w:r>
      </w:hyperlink>
      <w:r w:rsidR="00C37DE4">
        <w:rPr>
          <w:lang w:eastAsia="x-none"/>
        </w:rPr>
        <w:tab/>
        <w:t>Draft CR on the number of valid DCIs in CSS</w:t>
      </w:r>
      <w:r w:rsidR="00C37DE4">
        <w:rPr>
          <w:lang w:eastAsia="x-none"/>
        </w:rPr>
        <w:tab/>
        <w:t>Ericsson</w:t>
      </w:r>
    </w:p>
    <w:p w14:paraId="2B7C49A7" w14:textId="348A0E61" w:rsidR="00105282" w:rsidRDefault="00D930CE" w:rsidP="00105282">
      <w:pPr>
        <w:rPr>
          <w:lang w:eastAsia="x-none"/>
        </w:rPr>
      </w:pPr>
      <w:r>
        <w:rPr>
          <w:lang w:eastAsia="x-none"/>
        </w:rPr>
        <w:t>Not treated online.</w:t>
      </w:r>
    </w:p>
    <w:p w14:paraId="2F565D0F" w14:textId="77777777" w:rsidR="00D930CE" w:rsidRPr="00DC6480" w:rsidRDefault="00D930CE" w:rsidP="00105282">
      <w:pPr>
        <w:rPr>
          <w:lang w:eastAsia="x-none"/>
        </w:rPr>
      </w:pPr>
    </w:p>
    <w:p w14:paraId="1C91CA74" w14:textId="77777777" w:rsidR="00152B18" w:rsidRDefault="00152B18" w:rsidP="00152B18">
      <w:pPr>
        <w:rPr>
          <w:lang w:eastAsia="x-none"/>
        </w:rPr>
      </w:pPr>
    </w:p>
    <w:p w14:paraId="20108C86" w14:textId="77777777" w:rsidR="00152B18" w:rsidRDefault="00152B18" w:rsidP="00152B18">
      <w:pPr>
        <w:rPr>
          <w:szCs w:val="20"/>
          <w:lang w:eastAsia="x-none"/>
        </w:rPr>
      </w:pPr>
      <w:r>
        <w:rPr>
          <w:szCs w:val="20"/>
          <w:highlight w:val="green"/>
          <w:lang w:eastAsia="x-none"/>
        </w:rPr>
        <w:t>Agreements</w:t>
      </w:r>
      <w:r>
        <w:rPr>
          <w:szCs w:val="20"/>
          <w:lang w:eastAsia="x-none"/>
        </w:rPr>
        <w:t>:</w:t>
      </w:r>
    </w:p>
    <w:p w14:paraId="35EBB5FD" w14:textId="3E8A094E" w:rsidR="00152B18" w:rsidRDefault="00152B18" w:rsidP="00327A4D">
      <w:pPr>
        <w:numPr>
          <w:ilvl w:val="0"/>
          <w:numId w:val="88"/>
        </w:numPr>
        <w:rPr>
          <w:szCs w:val="20"/>
          <w:lang w:eastAsia="x-none"/>
        </w:rPr>
      </w:pPr>
      <w:r>
        <w:rPr>
          <w:szCs w:val="20"/>
          <w:lang w:eastAsia="x-none"/>
        </w:rPr>
        <w:t xml:space="preserve">The TP in Section 2.5 of </w:t>
      </w:r>
      <w:hyperlink r:id="rId717" w:history="1">
        <w:r w:rsidR="0068110A">
          <w:rPr>
            <w:rStyle w:val="Hyperlink"/>
            <w:szCs w:val="20"/>
            <w:lang w:eastAsia="x-none"/>
          </w:rPr>
          <w:t>R1-1813873</w:t>
        </w:r>
      </w:hyperlink>
      <w:r>
        <w:rPr>
          <w:szCs w:val="20"/>
          <w:lang w:eastAsia="x-none"/>
        </w:rPr>
        <w:t xml:space="preserve"> (38.214, 6.1.4.1/6.1.4</w:t>
      </w:r>
      <w:r w:rsidRPr="00596218">
        <w:rPr>
          <w:szCs w:val="20"/>
          <w:lang w:eastAsia="x-none"/>
        </w:rPr>
        <w:t>.2) is endorsed in p</w:t>
      </w:r>
      <w:r>
        <w:rPr>
          <w:szCs w:val="20"/>
          <w:lang w:eastAsia="x-none"/>
        </w:rPr>
        <w:t>rinciple</w:t>
      </w:r>
    </w:p>
    <w:p w14:paraId="2EB1856D" w14:textId="77777777" w:rsidR="00152B18" w:rsidRPr="00105282" w:rsidRDefault="00152B18" w:rsidP="00327A4D">
      <w:pPr>
        <w:numPr>
          <w:ilvl w:val="1"/>
          <w:numId w:val="88"/>
        </w:numPr>
        <w:rPr>
          <w:szCs w:val="20"/>
          <w:lang w:eastAsia="x-none"/>
        </w:rPr>
      </w:pPr>
      <w:r w:rsidRPr="00105282">
        <w:rPr>
          <w:szCs w:val="20"/>
          <w:lang w:eastAsia="x-none"/>
        </w:rPr>
        <w:t>Offline to prepare a draft CR (or whether or not there is an existing draft CR)</w:t>
      </w:r>
    </w:p>
    <w:p w14:paraId="0711D0A3" w14:textId="3F71622E" w:rsidR="00105282" w:rsidRPr="00105282" w:rsidRDefault="00105282" w:rsidP="00105282">
      <w:pPr>
        <w:rPr>
          <w:lang w:eastAsia="x-none"/>
        </w:rPr>
      </w:pPr>
      <w:r w:rsidRPr="00DC6480">
        <w:rPr>
          <w:b/>
          <w:lang w:eastAsia="x-none"/>
        </w:rPr>
        <w:t>Tuesday</w:t>
      </w:r>
      <w:r w:rsidRPr="00DC6480">
        <w:rPr>
          <w:lang w:eastAsia="x-none"/>
        </w:rPr>
        <w:t>:</w:t>
      </w:r>
      <w:r w:rsidRPr="00DC6480">
        <w:t xml:space="preserve">The draft CR_5 in </w:t>
      </w:r>
      <w:hyperlink r:id="rId718" w:history="1">
        <w:r w:rsidR="0068110A">
          <w:rPr>
            <w:rStyle w:val="Hyperlink"/>
          </w:rPr>
          <w:t>R1-1812181</w:t>
        </w:r>
      </w:hyperlink>
      <w:r w:rsidRPr="00DC6480">
        <w:t xml:space="preserve"> for 38.21</w:t>
      </w:r>
      <w:r w:rsidR="00C2011D">
        <w:t>4</w:t>
      </w:r>
      <w:r w:rsidRPr="00DC6480">
        <w:t xml:space="preserve"> is endorsed.</w:t>
      </w:r>
    </w:p>
    <w:p w14:paraId="457A7CC8" w14:textId="0BD91B88" w:rsidR="00105282" w:rsidRPr="00DC6480" w:rsidRDefault="00DC6480" w:rsidP="00152B18">
      <w:pPr>
        <w:rPr>
          <w:lang w:eastAsia="x-none"/>
        </w:rPr>
      </w:pPr>
      <w:r w:rsidRPr="00DC6480">
        <w:rPr>
          <w:b/>
          <w:lang w:eastAsia="x-none"/>
        </w:rPr>
        <w:t>Friday</w:t>
      </w:r>
      <w:r>
        <w:rPr>
          <w:lang w:eastAsia="x-none"/>
        </w:rPr>
        <w:t>:</w:t>
      </w:r>
      <w:r w:rsidRPr="00DC6480">
        <w:rPr>
          <w:szCs w:val="20"/>
          <w:lang w:eastAsia="x-none"/>
        </w:rPr>
        <w:t xml:space="preserve"> </w:t>
      </w:r>
      <w:r>
        <w:rPr>
          <w:szCs w:val="20"/>
          <w:lang w:eastAsia="x-none"/>
        </w:rPr>
        <w:t xml:space="preserve">The endorsed draft CR is updated to and </w:t>
      </w:r>
      <w:r w:rsidRPr="00DC6480">
        <w:rPr>
          <w:szCs w:val="20"/>
          <w:highlight w:val="green"/>
          <w:lang w:eastAsia="x-none"/>
        </w:rPr>
        <w:t xml:space="preserve">endorsed </w:t>
      </w:r>
      <w:r w:rsidR="00B41FBE">
        <w:rPr>
          <w:szCs w:val="20"/>
          <w:highlight w:val="green"/>
          <w:lang w:eastAsia="x-none"/>
        </w:rPr>
        <w:t>in:</w:t>
      </w:r>
    </w:p>
    <w:p w14:paraId="13A4549A" w14:textId="3A84A5D5" w:rsidR="00DC6480" w:rsidRPr="00B41FBE" w:rsidRDefault="008B3F1A" w:rsidP="00152B18">
      <w:pPr>
        <w:rPr>
          <w:b/>
          <w:lang w:eastAsia="x-none"/>
        </w:rPr>
      </w:pPr>
      <w:hyperlink r:id="rId719" w:history="1">
        <w:r w:rsidR="0068110A">
          <w:rPr>
            <w:rStyle w:val="Hyperlink"/>
            <w:b/>
            <w:highlight w:val="green"/>
            <w:lang w:eastAsia="x-none"/>
          </w:rPr>
          <w:t>R1-1814272</w:t>
        </w:r>
      </w:hyperlink>
      <w:r w:rsidR="002A75D3" w:rsidRPr="00B41FBE">
        <w:rPr>
          <w:b/>
          <w:lang w:eastAsia="x-none"/>
        </w:rPr>
        <w:tab/>
        <w:t>Draft CR on DCI format 0_0 with CRC scrambled by SP-CSI-RNTI</w:t>
      </w:r>
      <w:r w:rsidR="002A75D3" w:rsidRPr="00B41FBE">
        <w:rPr>
          <w:b/>
          <w:lang w:eastAsia="x-none"/>
        </w:rPr>
        <w:tab/>
        <w:t>Huawei, HiSilicon</w:t>
      </w:r>
    </w:p>
    <w:p w14:paraId="675867ED" w14:textId="4597D47A" w:rsidR="00B41FBE" w:rsidRDefault="00B41FBE" w:rsidP="00152B18">
      <w:pPr>
        <w:rPr>
          <w:lang w:eastAsia="x-none"/>
        </w:rPr>
      </w:pPr>
    </w:p>
    <w:p w14:paraId="6CBF1CF1" w14:textId="77777777" w:rsidR="00B41FBE" w:rsidRDefault="00B41FBE" w:rsidP="00152B18">
      <w:pPr>
        <w:rPr>
          <w:lang w:eastAsia="x-none"/>
        </w:rPr>
      </w:pPr>
    </w:p>
    <w:p w14:paraId="39F140A4" w14:textId="77777777" w:rsidR="00152B18" w:rsidRPr="00C2011D" w:rsidRDefault="00152B18" w:rsidP="00152B18">
      <w:pPr>
        <w:rPr>
          <w:lang w:eastAsia="x-none"/>
        </w:rPr>
      </w:pPr>
      <w:r w:rsidRPr="00C2011D">
        <w:rPr>
          <w:lang w:eastAsia="x-none"/>
        </w:rPr>
        <w:t xml:space="preserve">Discuss further offline regarding </w:t>
      </w:r>
      <w:r w:rsidRPr="00C2011D">
        <w:t xml:space="preserve">the issue of DCI size alignment to meet the DCI size budget </w:t>
      </w:r>
    </w:p>
    <w:p w14:paraId="7749A552" w14:textId="77777777" w:rsidR="00152B18" w:rsidRPr="00C2011D" w:rsidRDefault="00152B18" w:rsidP="00152B18">
      <w:pPr>
        <w:rPr>
          <w:lang w:eastAsia="x-none"/>
        </w:rPr>
      </w:pPr>
    </w:p>
    <w:p w14:paraId="5F584182" w14:textId="77777777" w:rsidR="00152B18" w:rsidRPr="00C2011D" w:rsidRDefault="00152B18" w:rsidP="00152B18">
      <w:pPr>
        <w:rPr>
          <w:lang w:eastAsia="x-none"/>
        </w:rPr>
      </w:pPr>
      <w:r w:rsidRPr="00C2011D">
        <w:rPr>
          <w:lang w:eastAsia="x-none"/>
        </w:rPr>
        <w:t>The issue of handling of fallback and non-fallback DCI having the same size (overlapping search spaces)</w:t>
      </w:r>
    </w:p>
    <w:p w14:paraId="57D608D8" w14:textId="1439708A" w:rsidR="00152B18" w:rsidRDefault="00152B18" w:rsidP="00152B18">
      <w:pPr>
        <w:rPr>
          <w:lang w:eastAsia="x-none"/>
        </w:rPr>
      </w:pPr>
    </w:p>
    <w:p w14:paraId="439B9D89" w14:textId="77777777" w:rsidR="00272E8F" w:rsidRPr="00105282" w:rsidRDefault="00272E8F" w:rsidP="00272E8F">
      <w:pPr>
        <w:rPr>
          <w:b/>
          <w:lang w:eastAsia="x-none"/>
        </w:rPr>
      </w:pPr>
      <w:r w:rsidRPr="00105282">
        <w:rPr>
          <w:b/>
          <w:lang w:eastAsia="x-none"/>
        </w:rPr>
        <w:t>Tuesday session</w:t>
      </w:r>
    </w:p>
    <w:p w14:paraId="43F756D4" w14:textId="6139C1C2" w:rsidR="00272E8F" w:rsidRDefault="008B3F1A" w:rsidP="00272E8F">
      <w:pPr>
        <w:rPr>
          <w:b/>
          <w:lang w:eastAsia="x-none"/>
        </w:rPr>
      </w:pPr>
      <w:hyperlink r:id="rId720" w:history="1">
        <w:r w:rsidR="0068110A">
          <w:rPr>
            <w:rStyle w:val="Hyperlink"/>
            <w:b/>
            <w:lang w:eastAsia="x-none"/>
          </w:rPr>
          <w:t>R1-1814046</w:t>
        </w:r>
      </w:hyperlink>
      <w:r w:rsidR="00272E8F" w:rsidRPr="001D6E2C">
        <w:rPr>
          <w:b/>
          <w:lang w:eastAsia="x-none"/>
        </w:rPr>
        <w:tab/>
        <w:t>Outcome of offline session on 7.1.3.1 - DCI contents and formats</w:t>
      </w:r>
      <w:r w:rsidR="00272E8F" w:rsidRPr="001D6E2C">
        <w:rPr>
          <w:b/>
          <w:lang w:eastAsia="x-none"/>
        </w:rPr>
        <w:tab/>
        <w:t>Ericsson</w:t>
      </w:r>
    </w:p>
    <w:p w14:paraId="02CAD67D" w14:textId="77777777" w:rsidR="00272E8F" w:rsidRDefault="00272E8F" w:rsidP="00272E8F">
      <w:r>
        <w:rPr>
          <w:b/>
        </w:rPr>
        <w:t>D</w:t>
      </w:r>
      <w:r w:rsidRPr="00EC1ECF">
        <w:rPr>
          <w:b/>
        </w:rPr>
        <w:t xml:space="preserve">ecision: </w:t>
      </w:r>
      <w:r w:rsidRPr="00EC1ECF">
        <w:t xml:space="preserve">The document is </w:t>
      </w:r>
      <w:r>
        <w:t>noted</w:t>
      </w:r>
      <w:r w:rsidRPr="00EC1ECF">
        <w:t>.</w:t>
      </w:r>
    </w:p>
    <w:p w14:paraId="3A933A39" w14:textId="77777777" w:rsidR="00272E8F" w:rsidRDefault="00272E8F" w:rsidP="00272E8F">
      <w:pPr>
        <w:rPr>
          <w:highlight w:val="green"/>
          <w:lang w:eastAsia="x-none"/>
        </w:rPr>
      </w:pPr>
    </w:p>
    <w:p w14:paraId="3D2D7B1F" w14:textId="77777777" w:rsidR="00272E8F" w:rsidRPr="009D479B" w:rsidRDefault="00272E8F" w:rsidP="00272E8F">
      <w:pPr>
        <w:rPr>
          <w:highlight w:val="green"/>
          <w:lang w:eastAsia="x-none"/>
        </w:rPr>
      </w:pPr>
      <w:r w:rsidRPr="009D479B">
        <w:rPr>
          <w:highlight w:val="green"/>
          <w:lang w:eastAsia="x-none"/>
        </w:rPr>
        <w:t>Agreement:</w:t>
      </w:r>
    </w:p>
    <w:p w14:paraId="14D919A6" w14:textId="00188E40" w:rsidR="00272E8F" w:rsidRPr="00C2011D" w:rsidRDefault="00272E8F" w:rsidP="00327A4D">
      <w:pPr>
        <w:pStyle w:val="ListParagraph"/>
        <w:numPr>
          <w:ilvl w:val="0"/>
          <w:numId w:val="88"/>
        </w:numPr>
        <w:spacing w:after="0"/>
        <w:ind w:left="714" w:hanging="357"/>
      </w:pPr>
      <w:r w:rsidRPr="00C2011D">
        <w:t xml:space="preserve">The draft CR_4 in </w:t>
      </w:r>
      <w:hyperlink r:id="rId721" w:history="1">
        <w:r w:rsidR="0068110A">
          <w:rPr>
            <w:rStyle w:val="Hyperlink"/>
          </w:rPr>
          <w:t>R1-1812181</w:t>
        </w:r>
      </w:hyperlink>
      <w:r w:rsidRPr="00C2011D">
        <w:t xml:space="preserve"> is endorsed (38.212).</w:t>
      </w:r>
    </w:p>
    <w:p w14:paraId="621F5765" w14:textId="77777777" w:rsidR="00C2011D" w:rsidRPr="00DC6480" w:rsidRDefault="00C2011D" w:rsidP="00C2011D">
      <w:pPr>
        <w:rPr>
          <w:lang w:eastAsia="x-none"/>
        </w:rPr>
      </w:pPr>
      <w:r w:rsidRPr="00C2011D">
        <w:rPr>
          <w:b/>
          <w:lang w:eastAsia="x-none"/>
        </w:rPr>
        <w:t>Friday</w:t>
      </w:r>
      <w:r>
        <w:rPr>
          <w:lang w:eastAsia="x-none"/>
        </w:rPr>
        <w:t>:</w:t>
      </w:r>
      <w:r w:rsidRPr="00C2011D">
        <w:rPr>
          <w:szCs w:val="20"/>
          <w:lang w:eastAsia="x-none"/>
        </w:rPr>
        <w:t xml:space="preserve"> The endorsed draft CR is updated to and </w:t>
      </w:r>
      <w:r w:rsidRPr="00C2011D">
        <w:rPr>
          <w:szCs w:val="20"/>
          <w:highlight w:val="green"/>
          <w:lang w:eastAsia="x-none"/>
        </w:rPr>
        <w:t>endorsed in:</w:t>
      </w:r>
    </w:p>
    <w:p w14:paraId="6A7CC9CD" w14:textId="62A66F73" w:rsidR="00C2011D" w:rsidRDefault="008B3F1A" w:rsidP="00C2011D">
      <w:pPr>
        <w:rPr>
          <w:b/>
          <w:lang w:eastAsia="x-none"/>
        </w:rPr>
      </w:pPr>
      <w:hyperlink r:id="rId722" w:history="1">
        <w:r w:rsidR="0068110A">
          <w:rPr>
            <w:rStyle w:val="Hyperlink"/>
            <w:b/>
            <w:highlight w:val="green"/>
            <w:lang w:eastAsia="x-none"/>
          </w:rPr>
          <w:t>R1-1814271</w:t>
        </w:r>
      </w:hyperlink>
      <w:r w:rsidR="00C2011D" w:rsidRPr="00C2011D">
        <w:rPr>
          <w:b/>
          <w:lang w:eastAsia="x-none"/>
        </w:rPr>
        <w:tab/>
        <w:t>Draft CR on the size of DCI format 2_2 and 2_3</w:t>
      </w:r>
      <w:r w:rsidR="00C2011D" w:rsidRPr="00C2011D">
        <w:rPr>
          <w:b/>
          <w:lang w:eastAsia="x-none"/>
        </w:rPr>
        <w:tab/>
        <w:t>Huawei, HiSilicon</w:t>
      </w:r>
    </w:p>
    <w:p w14:paraId="7A9F12A8" w14:textId="50569DD4" w:rsidR="00272E8F" w:rsidRDefault="00272E8F" w:rsidP="00152B18">
      <w:pPr>
        <w:rPr>
          <w:b/>
          <w:lang w:eastAsia="x-none"/>
        </w:rPr>
      </w:pPr>
    </w:p>
    <w:p w14:paraId="25F1BE7C" w14:textId="77777777" w:rsidR="00C2011D" w:rsidRDefault="00C2011D" w:rsidP="00152B18">
      <w:pPr>
        <w:rPr>
          <w:lang w:eastAsia="x-none"/>
        </w:rPr>
      </w:pPr>
    </w:p>
    <w:p w14:paraId="7D2AD8A9" w14:textId="2F93D0B7" w:rsidR="00590A0F" w:rsidRPr="00590A0F" w:rsidRDefault="00590A0F" w:rsidP="00152B18">
      <w:pPr>
        <w:rPr>
          <w:b/>
          <w:lang w:eastAsia="x-none"/>
        </w:rPr>
      </w:pPr>
      <w:r w:rsidRPr="00590A0F">
        <w:rPr>
          <w:b/>
          <w:lang w:eastAsia="x-none"/>
        </w:rPr>
        <w:t>Thursday session</w:t>
      </w:r>
    </w:p>
    <w:p w14:paraId="53FA167A" w14:textId="29F6631D" w:rsidR="00590A0F" w:rsidRDefault="008B3F1A" w:rsidP="00590A0F">
      <w:pPr>
        <w:rPr>
          <w:b/>
          <w:lang w:eastAsia="x-none"/>
        </w:rPr>
      </w:pPr>
      <w:hyperlink r:id="rId723" w:history="1">
        <w:r w:rsidR="0068110A">
          <w:rPr>
            <w:rStyle w:val="Hyperlink"/>
            <w:b/>
            <w:lang w:eastAsia="x-none"/>
          </w:rPr>
          <w:t>R1-1814167</w:t>
        </w:r>
      </w:hyperlink>
      <w:r w:rsidR="00590A0F" w:rsidRPr="00590A0F">
        <w:rPr>
          <w:b/>
          <w:lang w:eastAsia="x-none"/>
        </w:rPr>
        <w:tab/>
        <w:t>Outcome of offline session on 7.1.3.1 - DCI contents and formats – part 2</w:t>
      </w:r>
      <w:r w:rsidR="00590A0F" w:rsidRPr="00590A0F">
        <w:rPr>
          <w:b/>
          <w:lang w:eastAsia="x-none"/>
        </w:rPr>
        <w:tab/>
        <w:t>Ericsson</w:t>
      </w:r>
    </w:p>
    <w:p w14:paraId="13E749F4" w14:textId="2B0CC658" w:rsidR="00590A0F" w:rsidRDefault="00590A0F" w:rsidP="00590A0F">
      <w:r>
        <w:rPr>
          <w:b/>
        </w:rPr>
        <w:t>D</w:t>
      </w:r>
      <w:r w:rsidRPr="00EC1ECF">
        <w:rPr>
          <w:b/>
        </w:rPr>
        <w:t xml:space="preserve">ecision: </w:t>
      </w:r>
      <w:r w:rsidRPr="00EC1ECF">
        <w:t xml:space="preserve">The document is </w:t>
      </w:r>
      <w:r>
        <w:t>noted</w:t>
      </w:r>
      <w:r w:rsidRPr="00EC1ECF">
        <w:t>.</w:t>
      </w:r>
    </w:p>
    <w:p w14:paraId="2421FA5B" w14:textId="77777777" w:rsidR="00590A0F" w:rsidRDefault="00590A0F" w:rsidP="00590A0F"/>
    <w:p w14:paraId="79FD8BDD" w14:textId="77777777" w:rsidR="00590A0F" w:rsidRPr="001B3B55" w:rsidRDefault="00590A0F" w:rsidP="00590A0F">
      <w:pPr>
        <w:rPr>
          <w:highlight w:val="green"/>
          <w:lang w:eastAsia="x-none"/>
        </w:rPr>
      </w:pPr>
      <w:r w:rsidRPr="001B3B55">
        <w:rPr>
          <w:highlight w:val="green"/>
          <w:lang w:eastAsia="x-none"/>
        </w:rPr>
        <w:t>Agreements:</w:t>
      </w:r>
    </w:p>
    <w:p w14:paraId="0EEB855D" w14:textId="3C5D27AF" w:rsidR="00590A0F" w:rsidRPr="00204A7B" w:rsidRDefault="00590A0F" w:rsidP="00327A4D">
      <w:pPr>
        <w:pStyle w:val="ListParagraph"/>
        <w:numPr>
          <w:ilvl w:val="0"/>
          <w:numId w:val="68"/>
        </w:numPr>
      </w:pPr>
      <w:r>
        <w:t xml:space="preserve">It is clarified that </w:t>
      </w:r>
      <w:r w:rsidRPr="00204A7B">
        <w:t xml:space="preserve">the intended behavior below </w:t>
      </w:r>
      <w:r>
        <w:t xml:space="preserve">for </w:t>
      </w:r>
      <w:r w:rsidRPr="001B3B55">
        <w:t>DCI size matching and padding</w:t>
      </w:r>
      <w:r w:rsidRPr="00204A7B">
        <w:t xml:space="preserve">. </w:t>
      </w:r>
      <w:r w:rsidRPr="00C2011D">
        <w:t xml:space="preserve">Prepare a draft CR to </w:t>
      </w:r>
      <w:r w:rsidR="00C2011D">
        <w:t>38.</w:t>
      </w:r>
      <w:r w:rsidRPr="00C2011D">
        <w:t>212.</w:t>
      </w:r>
    </w:p>
    <w:p w14:paraId="7C67FFCC" w14:textId="77777777" w:rsidR="00590A0F" w:rsidRPr="00590A0F" w:rsidRDefault="00590A0F" w:rsidP="00327A4D">
      <w:pPr>
        <w:pStyle w:val="ListParagraph"/>
        <w:numPr>
          <w:ilvl w:val="1"/>
          <w:numId w:val="68"/>
        </w:numPr>
        <w:rPr>
          <w:lang w:val="sv-SE"/>
        </w:rPr>
      </w:pPr>
      <w:r w:rsidRPr="00204A7B">
        <w:t xml:space="preserve">Step 0: </w:t>
      </w:r>
    </w:p>
    <w:p w14:paraId="3CCD2C19" w14:textId="77777777" w:rsidR="00590A0F" w:rsidRPr="00204A7B" w:rsidRDefault="00590A0F" w:rsidP="00327A4D">
      <w:pPr>
        <w:pStyle w:val="ListParagraph"/>
        <w:numPr>
          <w:ilvl w:val="2"/>
          <w:numId w:val="68"/>
        </w:numPr>
      </w:pPr>
      <w:r w:rsidRPr="00204A7B">
        <w:t>1_0_css and 0_0_css are size matched</w:t>
      </w:r>
    </w:p>
    <w:p w14:paraId="26217FA5" w14:textId="77777777" w:rsidR="00590A0F" w:rsidRPr="00590A0F" w:rsidRDefault="00590A0F" w:rsidP="00327A4D">
      <w:pPr>
        <w:pStyle w:val="ListParagraph"/>
        <w:numPr>
          <w:ilvl w:val="1"/>
          <w:numId w:val="68"/>
        </w:numPr>
        <w:rPr>
          <w:lang w:val="sv-SE"/>
        </w:rPr>
      </w:pPr>
      <w:r w:rsidRPr="00204A7B">
        <w:t xml:space="preserve">Step 1: </w:t>
      </w:r>
    </w:p>
    <w:p w14:paraId="6E2A9822" w14:textId="77777777" w:rsidR="00590A0F" w:rsidRPr="00204A7B" w:rsidRDefault="00590A0F" w:rsidP="00327A4D">
      <w:pPr>
        <w:pStyle w:val="ListParagraph"/>
        <w:numPr>
          <w:ilvl w:val="2"/>
          <w:numId w:val="68"/>
        </w:numPr>
      </w:pPr>
      <w:r w:rsidRPr="00204A7B">
        <w:t>Determine the temporary fallback DCI sizes in USS based on active BWP bandwidths</w:t>
      </w:r>
    </w:p>
    <w:p w14:paraId="731B3D38" w14:textId="77777777" w:rsidR="00590A0F" w:rsidRPr="00204A7B" w:rsidRDefault="00590A0F" w:rsidP="00327A4D">
      <w:pPr>
        <w:pStyle w:val="ListParagraph"/>
        <w:numPr>
          <w:ilvl w:val="2"/>
          <w:numId w:val="68"/>
        </w:numPr>
      </w:pPr>
      <w:r w:rsidRPr="00204A7B">
        <w:t>1_0_uss and 0_0_uss are size matched</w:t>
      </w:r>
    </w:p>
    <w:p w14:paraId="77088AB2" w14:textId="77777777" w:rsidR="00590A0F" w:rsidRPr="00590A0F" w:rsidRDefault="00590A0F" w:rsidP="00327A4D">
      <w:pPr>
        <w:pStyle w:val="ListParagraph"/>
        <w:numPr>
          <w:ilvl w:val="1"/>
          <w:numId w:val="68"/>
        </w:numPr>
        <w:rPr>
          <w:lang w:val="sv-SE"/>
        </w:rPr>
      </w:pPr>
      <w:r w:rsidRPr="00204A7B">
        <w:t>Step 2:</w:t>
      </w:r>
    </w:p>
    <w:p w14:paraId="1DBDCA86" w14:textId="77777777" w:rsidR="00590A0F" w:rsidRPr="00204A7B" w:rsidRDefault="00590A0F" w:rsidP="00327A4D">
      <w:pPr>
        <w:pStyle w:val="ListParagraph"/>
        <w:numPr>
          <w:ilvl w:val="2"/>
          <w:numId w:val="68"/>
        </w:numPr>
      </w:pPr>
      <w:r w:rsidRPr="00204A7B">
        <w:t xml:space="preserve">Zero pad 1 bit to non-fallback DCI in case the size of non-fallback DCI is same as that of fallback DCI in USS </w:t>
      </w:r>
    </w:p>
    <w:p w14:paraId="150F33E6" w14:textId="77777777" w:rsidR="00590A0F" w:rsidRPr="00204A7B" w:rsidRDefault="00590A0F" w:rsidP="00327A4D">
      <w:pPr>
        <w:pStyle w:val="ListParagraph"/>
        <w:numPr>
          <w:ilvl w:val="2"/>
          <w:numId w:val="68"/>
        </w:numPr>
      </w:pPr>
      <w:r w:rsidRPr="00204A7B">
        <w:t>Use the temporary fallback DCI sizes to count number of DCI sizes</w:t>
      </w:r>
    </w:p>
    <w:p w14:paraId="0346C165" w14:textId="77777777" w:rsidR="00590A0F" w:rsidRPr="00204A7B" w:rsidRDefault="00590A0F" w:rsidP="00327A4D">
      <w:pPr>
        <w:pStyle w:val="ListParagraph"/>
        <w:numPr>
          <w:ilvl w:val="1"/>
          <w:numId w:val="68"/>
        </w:numPr>
      </w:pPr>
      <w:r w:rsidRPr="00204A7B">
        <w:t xml:space="preserve">Step 3: If the total number of C-RNTI DCI sizes &lt;= 3 and total number of all DCI sizes &lt;= 4, the temporary sizes for fallback DCIs in USS are promoted to be final sizes </w:t>
      </w:r>
    </w:p>
    <w:p w14:paraId="4C75F411" w14:textId="77777777" w:rsidR="00590A0F" w:rsidRPr="00590A0F" w:rsidRDefault="00590A0F" w:rsidP="00327A4D">
      <w:pPr>
        <w:pStyle w:val="ListParagraph"/>
        <w:numPr>
          <w:ilvl w:val="2"/>
          <w:numId w:val="68"/>
        </w:numPr>
        <w:rPr>
          <w:lang w:val="sv-SE"/>
        </w:rPr>
      </w:pPr>
      <w:r w:rsidRPr="00204A7B">
        <w:t>Done</w:t>
      </w:r>
    </w:p>
    <w:p w14:paraId="642108BE" w14:textId="77777777" w:rsidR="00590A0F" w:rsidRPr="00204A7B" w:rsidRDefault="00590A0F" w:rsidP="00327A4D">
      <w:pPr>
        <w:pStyle w:val="ListParagraph"/>
        <w:numPr>
          <w:ilvl w:val="1"/>
          <w:numId w:val="68"/>
        </w:numPr>
      </w:pPr>
      <w:r w:rsidRPr="00204A7B">
        <w:t>Step 4: Otherwise, abandon the temporary sizes of fallback DCIs in USS and revert the zero padding of 1 bit to non-fallback DCIs (if added per the first bullet in Step 2)</w:t>
      </w:r>
    </w:p>
    <w:p w14:paraId="62594653" w14:textId="77777777" w:rsidR="00590A0F" w:rsidRPr="00204A7B" w:rsidRDefault="00590A0F" w:rsidP="00327A4D">
      <w:pPr>
        <w:pStyle w:val="ListParagraph"/>
        <w:numPr>
          <w:ilvl w:val="2"/>
          <w:numId w:val="68"/>
        </w:numPr>
      </w:pPr>
      <w:r w:rsidRPr="00204A7B">
        <w:lastRenderedPageBreak/>
        <w:t>1_0_uss FDRA is determined by initial DL BWP/CORESET#0; 0_0_uss FDRA is determined by initial UL BWP</w:t>
      </w:r>
    </w:p>
    <w:p w14:paraId="15EBCE2C" w14:textId="77777777" w:rsidR="00590A0F" w:rsidRPr="00204A7B" w:rsidRDefault="00590A0F" w:rsidP="00327A4D">
      <w:pPr>
        <w:pStyle w:val="ListParagraph"/>
        <w:numPr>
          <w:ilvl w:val="2"/>
          <w:numId w:val="68"/>
        </w:numPr>
      </w:pPr>
      <w:r w:rsidRPr="00204A7B">
        <w:t>1_0_uss is size matched to 1_0_css; 0_0_uss is size matched to 1_0_css</w:t>
      </w:r>
    </w:p>
    <w:p w14:paraId="125136AB" w14:textId="77777777" w:rsidR="00590A0F" w:rsidRPr="00204A7B" w:rsidRDefault="00590A0F" w:rsidP="00327A4D">
      <w:pPr>
        <w:pStyle w:val="ListParagraph"/>
        <w:numPr>
          <w:ilvl w:val="1"/>
          <w:numId w:val="68"/>
        </w:numPr>
      </w:pPr>
      <w:r w:rsidRPr="00204A7B">
        <w:t>Note: If after step 4 DCI size budget is not met, the configuration is invalid.</w:t>
      </w:r>
    </w:p>
    <w:p w14:paraId="50AAF8F0" w14:textId="77777777" w:rsidR="00590A0F" w:rsidRPr="00204A7B" w:rsidRDefault="00590A0F" w:rsidP="00327A4D">
      <w:pPr>
        <w:pStyle w:val="ListParagraph"/>
        <w:numPr>
          <w:ilvl w:val="1"/>
          <w:numId w:val="68"/>
        </w:numPr>
      </w:pPr>
      <w:r w:rsidRPr="00204A7B">
        <w:t>The UE is not expected to handle the case if after step 4 non-fallback DCI has the same size as fallback DCI in USS</w:t>
      </w:r>
    </w:p>
    <w:p w14:paraId="4A1CFF94" w14:textId="0D541E9F" w:rsidR="00590A0F" w:rsidRDefault="00C2011D" w:rsidP="00590A0F">
      <w:pPr>
        <w:rPr>
          <w:b/>
          <w:lang w:eastAsia="x-none"/>
        </w:rPr>
      </w:pPr>
      <w:r>
        <w:rPr>
          <w:b/>
          <w:lang w:eastAsia="x-none"/>
        </w:rPr>
        <w:t>Friday</w:t>
      </w:r>
    </w:p>
    <w:p w14:paraId="6F276717" w14:textId="55F786C4" w:rsidR="00C2011D" w:rsidRDefault="008B3F1A" w:rsidP="00590A0F">
      <w:pPr>
        <w:rPr>
          <w:b/>
          <w:lang w:eastAsia="x-none"/>
        </w:rPr>
      </w:pPr>
      <w:hyperlink r:id="rId724" w:history="1">
        <w:r w:rsidR="0068110A">
          <w:rPr>
            <w:rStyle w:val="Hyperlink"/>
            <w:b/>
            <w:highlight w:val="green"/>
            <w:lang w:eastAsia="x-none"/>
          </w:rPr>
          <w:t>R1-1814248</w:t>
        </w:r>
      </w:hyperlink>
      <w:r w:rsidR="00C2011D" w:rsidRPr="00C2011D">
        <w:rPr>
          <w:b/>
          <w:lang w:eastAsia="x-none"/>
        </w:rPr>
        <w:tab/>
        <w:t>Correction on the DCI size assignment</w:t>
      </w:r>
      <w:r w:rsidR="00C2011D" w:rsidRPr="00C2011D">
        <w:rPr>
          <w:b/>
          <w:lang w:eastAsia="x-none"/>
        </w:rPr>
        <w:tab/>
        <w:t>Ericsson</w:t>
      </w:r>
    </w:p>
    <w:p w14:paraId="1779D990" w14:textId="51C46A15" w:rsidR="00C2011D" w:rsidRDefault="00C2011D" w:rsidP="00C2011D">
      <w:r>
        <w:rPr>
          <w:b/>
        </w:rPr>
        <w:t>D</w:t>
      </w:r>
      <w:r w:rsidRPr="00EC1ECF">
        <w:rPr>
          <w:b/>
        </w:rPr>
        <w:t xml:space="preserve">ecision: </w:t>
      </w:r>
      <w:r w:rsidRPr="00EC1ECF">
        <w:t>The d</w:t>
      </w:r>
      <w:r>
        <w:t>raft CR to 38.212 regarding above agreements is endorsed</w:t>
      </w:r>
      <w:r w:rsidRPr="00EC1ECF">
        <w:t>.</w:t>
      </w:r>
    </w:p>
    <w:p w14:paraId="4A09E1B0" w14:textId="772678EC" w:rsidR="00C2011D" w:rsidRDefault="00C2011D" w:rsidP="00590A0F">
      <w:pPr>
        <w:rPr>
          <w:b/>
          <w:lang w:eastAsia="x-none"/>
        </w:rPr>
      </w:pPr>
    </w:p>
    <w:p w14:paraId="19F9F903" w14:textId="77777777" w:rsidR="00C2011D" w:rsidRDefault="00C2011D" w:rsidP="00590A0F">
      <w:pPr>
        <w:rPr>
          <w:b/>
          <w:lang w:eastAsia="x-none"/>
        </w:rPr>
      </w:pPr>
    </w:p>
    <w:p w14:paraId="5585BC49" w14:textId="22F4FB4E" w:rsidR="00590A0F" w:rsidRPr="00D7586B" w:rsidRDefault="00590A0F" w:rsidP="00590A0F">
      <w:pPr>
        <w:rPr>
          <w:b/>
          <w:szCs w:val="20"/>
          <w:lang w:eastAsia="x-none"/>
        </w:rPr>
      </w:pPr>
      <w:r w:rsidRPr="00D7586B">
        <w:rPr>
          <w:szCs w:val="20"/>
          <w:highlight w:val="green"/>
          <w:lang w:eastAsia="x-none"/>
        </w:rPr>
        <w:t>Agreement</w:t>
      </w:r>
      <w:r w:rsidRPr="00D7586B">
        <w:rPr>
          <w:b/>
          <w:szCs w:val="20"/>
          <w:lang w:eastAsia="x-none"/>
        </w:rPr>
        <w:t>:</w:t>
      </w:r>
    </w:p>
    <w:p w14:paraId="06952F77" w14:textId="7D822F93" w:rsidR="00590A0F" w:rsidRPr="00590A0F" w:rsidRDefault="00590A0F" w:rsidP="00327A4D">
      <w:pPr>
        <w:pStyle w:val="ListParagraph"/>
        <w:numPr>
          <w:ilvl w:val="0"/>
          <w:numId w:val="68"/>
        </w:numPr>
        <w:rPr>
          <w:b/>
          <w:lang w:eastAsia="x-none"/>
        </w:rPr>
      </w:pPr>
      <w:r w:rsidRPr="00590A0F">
        <w:t xml:space="preserve">Endorse the draft CR for </w:t>
      </w:r>
      <w:r w:rsidRPr="00590A0F">
        <w:rPr>
          <w:highlight w:val="green"/>
        </w:rPr>
        <w:t xml:space="preserve">38.212 in </w:t>
      </w:r>
      <w:hyperlink r:id="rId725" w:history="1">
        <w:r w:rsidR="0068110A">
          <w:rPr>
            <w:rStyle w:val="Hyperlink"/>
            <w:highlight w:val="green"/>
          </w:rPr>
          <w:t>R1-1813399</w:t>
        </w:r>
      </w:hyperlink>
      <w:r w:rsidRPr="00590A0F">
        <w:t>.</w:t>
      </w:r>
    </w:p>
    <w:p w14:paraId="5B2D987B" w14:textId="77777777" w:rsidR="00590A0F" w:rsidRDefault="00590A0F" w:rsidP="00590A0F"/>
    <w:p w14:paraId="7F3F7F52" w14:textId="09897C12" w:rsidR="00590A0F" w:rsidRPr="00160FB0" w:rsidRDefault="00590A0F" w:rsidP="00590A0F">
      <w:r w:rsidRPr="00160FB0">
        <w:t>Proposal:</w:t>
      </w:r>
    </w:p>
    <w:p w14:paraId="4204686C" w14:textId="6849AB92" w:rsidR="00590A0F" w:rsidRPr="00160FB0" w:rsidRDefault="00590A0F" w:rsidP="00327A4D">
      <w:pPr>
        <w:pStyle w:val="ListParagraph"/>
        <w:numPr>
          <w:ilvl w:val="0"/>
          <w:numId w:val="68"/>
        </w:numPr>
      </w:pPr>
      <w:r w:rsidRPr="00160FB0">
        <w:t xml:space="preserve">Endorse the CR in </w:t>
      </w:r>
      <w:hyperlink r:id="rId726" w:history="1">
        <w:r w:rsidR="0068110A">
          <w:rPr>
            <w:rStyle w:val="Hyperlink"/>
          </w:rPr>
          <w:t>R1-1814168</w:t>
        </w:r>
      </w:hyperlink>
      <w:r w:rsidRPr="00160FB0">
        <w:t xml:space="preserve"> (38.213)</w:t>
      </w:r>
    </w:p>
    <w:p w14:paraId="3E26C5FC" w14:textId="77777777" w:rsidR="00590A0F" w:rsidRPr="00160FB0" w:rsidRDefault="00590A0F" w:rsidP="00327A4D">
      <w:pPr>
        <w:pStyle w:val="ListParagraph"/>
        <w:numPr>
          <w:ilvl w:val="1"/>
          <w:numId w:val="68"/>
        </w:numPr>
      </w:pPr>
      <w:r w:rsidRPr="00160FB0">
        <w:t>To update by not moving the sentence, removing “,”, adding impact analysis</w:t>
      </w:r>
    </w:p>
    <w:p w14:paraId="54BAD379" w14:textId="4602C997" w:rsidR="00590A0F" w:rsidRPr="00160FB0" w:rsidRDefault="00160FB0" w:rsidP="00152B18">
      <w:pPr>
        <w:rPr>
          <w:b/>
          <w:lang w:eastAsia="x-none"/>
        </w:rPr>
      </w:pPr>
      <w:r w:rsidRPr="00160FB0">
        <w:rPr>
          <w:b/>
          <w:lang w:eastAsia="x-none"/>
        </w:rPr>
        <w:t>Friday</w:t>
      </w:r>
    </w:p>
    <w:p w14:paraId="73FC7DAB" w14:textId="3B366DE7" w:rsidR="00160FB0" w:rsidRPr="00160FB0" w:rsidRDefault="008B3F1A" w:rsidP="00152B18">
      <w:pPr>
        <w:rPr>
          <w:b/>
          <w:lang w:eastAsia="x-none"/>
        </w:rPr>
      </w:pPr>
      <w:hyperlink r:id="rId727" w:history="1">
        <w:r w:rsidR="0068110A">
          <w:rPr>
            <w:rStyle w:val="Hyperlink"/>
            <w:b/>
            <w:highlight w:val="green"/>
            <w:lang w:eastAsia="x-none"/>
          </w:rPr>
          <w:t>R1-1814208</w:t>
        </w:r>
      </w:hyperlink>
      <w:r w:rsidR="00160FB0" w:rsidRPr="00160FB0">
        <w:rPr>
          <w:b/>
          <w:lang w:eastAsia="x-none"/>
        </w:rPr>
        <w:tab/>
        <w:t>Draft CR to 38.213 correcting Sec 8.3</w:t>
      </w:r>
      <w:r w:rsidR="00160FB0" w:rsidRPr="00160FB0">
        <w:rPr>
          <w:b/>
          <w:lang w:eastAsia="x-none"/>
        </w:rPr>
        <w:tab/>
        <w:t>CATT, Ericsson</w:t>
      </w:r>
    </w:p>
    <w:p w14:paraId="0D6FEFAF" w14:textId="71F971A3" w:rsidR="00160FB0" w:rsidRDefault="00160FB0" w:rsidP="00160FB0">
      <w:r>
        <w:rPr>
          <w:b/>
        </w:rPr>
        <w:t>D</w:t>
      </w:r>
      <w:r w:rsidRPr="00EC1ECF">
        <w:rPr>
          <w:b/>
        </w:rPr>
        <w:t xml:space="preserve">ecision: </w:t>
      </w:r>
      <w:r w:rsidRPr="00EC1ECF">
        <w:t>The d</w:t>
      </w:r>
      <w:r>
        <w:t>raft CR to 38.213 regarding above proposal is endorsed</w:t>
      </w:r>
      <w:r w:rsidRPr="00EC1ECF">
        <w:t>.</w:t>
      </w:r>
    </w:p>
    <w:p w14:paraId="62526169" w14:textId="77777777" w:rsidR="00160FB0" w:rsidRDefault="00160FB0" w:rsidP="00152B18">
      <w:pPr>
        <w:rPr>
          <w:lang w:eastAsia="x-none"/>
        </w:rPr>
      </w:pPr>
    </w:p>
    <w:p w14:paraId="491E2088" w14:textId="77777777" w:rsidR="00152B18" w:rsidRDefault="00152B18" w:rsidP="00152B18">
      <w:pPr>
        <w:rPr>
          <w:lang w:eastAsia="x-none"/>
        </w:rPr>
      </w:pPr>
    </w:p>
    <w:p w14:paraId="23D2E7FC" w14:textId="723D9565" w:rsidR="00152B18" w:rsidRDefault="008B3F1A" w:rsidP="00590A0F">
      <w:pPr>
        <w:pBdr>
          <w:top w:val="single" w:sz="4" w:space="1" w:color="auto"/>
        </w:pBdr>
        <w:rPr>
          <w:lang w:eastAsia="x-none"/>
        </w:rPr>
      </w:pPr>
      <w:hyperlink r:id="rId728" w:history="1">
        <w:r w:rsidR="0068110A">
          <w:rPr>
            <w:rStyle w:val="Hyperlink"/>
            <w:lang w:eastAsia="x-none"/>
          </w:rPr>
          <w:t>R1-1813930</w:t>
        </w:r>
      </w:hyperlink>
      <w:r w:rsidR="001D6E2C">
        <w:rPr>
          <w:lang w:eastAsia="x-none"/>
        </w:rPr>
        <w:tab/>
        <w:t>Feature lead summary for SFI</w:t>
      </w:r>
      <w:r w:rsidR="001D6E2C">
        <w:rPr>
          <w:lang w:eastAsia="x-none"/>
        </w:rPr>
        <w:tab/>
        <w:t>Qualcomm</w:t>
      </w:r>
    </w:p>
    <w:p w14:paraId="6D1A7B92" w14:textId="15CC4232" w:rsidR="00152B18" w:rsidRDefault="00152B18" w:rsidP="00152B18">
      <w:pPr>
        <w:rPr>
          <w:lang w:eastAsia="x-none"/>
        </w:rPr>
      </w:pPr>
      <w:r w:rsidRPr="00596218">
        <w:rPr>
          <w:lang w:eastAsia="x-none"/>
        </w:rPr>
        <w:t xml:space="preserve">Companies are encouraged to check the issues listed in </w:t>
      </w:r>
      <w:hyperlink r:id="rId729" w:history="1">
        <w:r w:rsidR="0068110A">
          <w:rPr>
            <w:rStyle w:val="Hyperlink"/>
            <w:lang w:eastAsia="x-none"/>
          </w:rPr>
          <w:t>R1-1813930</w:t>
        </w:r>
      </w:hyperlink>
    </w:p>
    <w:p w14:paraId="2C0385C1" w14:textId="325B6AC9" w:rsidR="00152B18" w:rsidRDefault="00152B18" w:rsidP="00152B18">
      <w:pPr>
        <w:rPr>
          <w:lang w:eastAsia="x-none"/>
        </w:rPr>
      </w:pPr>
    </w:p>
    <w:p w14:paraId="781C5CA9" w14:textId="291314EB" w:rsidR="00105282" w:rsidRPr="00105282" w:rsidRDefault="00105282" w:rsidP="00152B18">
      <w:pPr>
        <w:rPr>
          <w:b/>
          <w:lang w:eastAsia="x-none"/>
        </w:rPr>
      </w:pPr>
      <w:r w:rsidRPr="00105282">
        <w:rPr>
          <w:b/>
          <w:lang w:eastAsia="x-none"/>
        </w:rPr>
        <w:t>Tuesday session</w:t>
      </w:r>
    </w:p>
    <w:p w14:paraId="1F7861C0" w14:textId="585728A3" w:rsidR="00105282" w:rsidRDefault="008B3F1A" w:rsidP="001D6E2C">
      <w:pPr>
        <w:rPr>
          <w:b/>
          <w:lang w:eastAsia="x-none"/>
        </w:rPr>
      </w:pPr>
      <w:hyperlink r:id="rId730" w:history="1">
        <w:r w:rsidR="0068110A">
          <w:rPr>
            <w:rStyle w:val="Hyperlink"/>
            <w:b/>
            <w:lang w:eastAsia="x-none"/>
          </w:rPr>
          <w:t>R1-1814030</w:t>
        </w:r>
      </w:hyperlink>
      <w:r w:rsidR="001D6E2C" w:rsidRPr="001D6E2C">
        <w:rPr>
          <w:b/>
          <w:lang w:eastAsia="x-none"/>
        </w:rPr>
        <w:tab/>
        <w:t>Feature lead summary for SFI</w:t>
      </w:r>
      <w:r w:rsidR="001D6E2C" w:rsidRPr="001D6E2C">
        <w:rPr>
          <w:b/>
          <w:lang w:eastAsia="x-none"/>
        </w:rPr>
        <w:tab/>
        <w:t>Qualcomm</w:t>
      </w:r>
      <w:r w:rsidR="001D6E2C" w:rsidRPr="001D6E2C">
        <w:rPr>
          <w:lang w:eastAsia="x-none"/>
        </w:rPr>
        <w:tab/>
        <w:t xml:space="preserve">(rev of </w:t>
      </w:r>
      <w:hyperlink r:id="rId731" w:history="1">
        <w:r w:rsidR="0068110A">
          <w:rPr>
            <w:rStyle w:val="Hyperlink"/>
            <w:lang w:eastAsia="x-none"/>
          </w:rPr>
          <w:t>R1-1813930</w:t>
        </w:r>
      </w:hyperlink>
      <w:r w:rsidR="001D6E2C" w:rsidRPr="001D6E2C">
        <w:rPr>
          <w:lang w:eastAsia="x-none"/>
        </w:rPr>
        <w:t>)</w:t>
      </w:r>
    </w:p>
    <w:p w14:paraId="6771034E" w14:textId="77777777" w:rsidR="001D6E2C" w:rsidRDefault="001D6E2C" w:rsidP="001D6E2C">
      <w:r>
        <w:rPr>
          <w:b/>
        </w:rPr>
        <w:t>D</w:t>
      </w:r>
      <w:r w:rsidRPr="00EC1ECF">
        <w:rPr>
          <w:b/>
        </w:rPr>
        <w:t xml:space="preserve">ecision: </w:t>
      </w:r>
      <w:r w:rsidRPr="00EC1ECF">
        <w:t xml:space="preserve">The document is </w:t>
      </w:r>
      <w:r>
        <w:t>noted</w:t>
      </w:r>
      <w:r w:rsidRPr="00EC1ECF">
        <w:t>.</w:t>
      </w:r>
    </w:p>
    <w:p w14:paraId="00E10E2C" w14:textId="77777777" w:rsidR="001D6E2C" w:rsidRDefault="001D6E2C" w:rsidP="00105282">
      <w:pPr>
        <w:rPr>
          <w:highlight w:val="green"/>
          <w:lang w:eastAsia="x-none"/>
        </w:rPr>
      </w:pPr>
    </w:p>
    <w:p w14:paraId="684AB7CC" w14:textId="7598C596" w:rsidR="00105282" w:rsidRPr="00FA5F89" w:rsidRDefault="00105282" w:rsidP="00105282">
      <w:pPr>
        <w:rPr>
          <w:lang w:eastAsia="x-none"/>
        </w:rPr>
      </w:pPr>
      <w:r w:rsidRPr="00FA5F89">
        <w:rPr>
          <w:highlight w:val="green"/>
          <w:lang w:eastAsia="x-none"/>
        </w:rPr>
        <w:t>Agreements</w:t>
      </w:r>
      <w:r>
        <w:rPr>
          <w:lang w:eastAsia="x-none"/>
        </w:rPr>
        <w:t>:</w:t>
      </w:r>
    </w:p>
    <w:p w14:paraId="1579FE07" w14:textId="6E5A656E" w:rsidR="00105282" w:rsidRPr="00FA5F89" w:rsidRDefault="00105282" w:rsidP="00327A4D">
      <w:pPr>
        <w:numPr>
          <w:ilvl w:val="0"/>
          <w:numId w:val="88"/>
        </w:numPr>
        <w:rPr>
          <w:lang w:eastAsia="x-none"/>
        </w:rPr>
      </w:pPr>
      <w:r w:rsidRPr="00FA5F89">
        <w:rPr>
          <w:lang w:eastAsia="x-none"/>
        </w:rPr>
        <w:t xml:space="preserve">The TP in Section 3.1 of </w:t>
      </w:r>
      <w:hyperlink r:id="rId732" w:history="1">
        <w:r w:rsidR="0068110A">
          <w:rPr>
            <w:rStyle w:val="Hyperlink"/>
            <w:lang w:eastAsia="x-none"/>
          </w:rPr>
          <w:t>R1-1814030</w:t>
        </w:r>
      </w:hyperlink>
      <w:r w:rsidRPr="00FA5F89">
        <w:rPr>
          <w:lang w:eastAsia="x-none"/>
        </w:rPr>
        <w:t xml:space="preserve"> is </w:t>
      </w:r>
      <w:r w:rsidRPr="00FA5F89">
        <w:rPr>
          <w:highlight w:val="green"/>
          <w:lang w:eastAsia="x-none"/>
        </w:rPr>
        <w:t xml:space="preserve">endorsed </w:t>
      </w:r>
    </w:p>
    <w:p w14:paraId="0413221F" w14:textId="77777777" w:rsidR="00105282" w:rsidRPr="00A10A39" w:rsidRDefault="00105282" w:rsidP="00327A4D">
      <w:pPr>
        <w:numPr>
          <w:ilvl w:val="1"/>
          <w:numId w:val="88"/>
        </w:numPr>
        <w:rPr>
          <w:lang w:eastAsia="x-none"/>
        </w:rPr>
      </w:pPr>
      <w:r w:rsidRPr="00A10A39">
        <w:rPr>
          <w:lang w:eastAsia="x-none"/>
        </w:rPr>
        <w:t>Offline to prepare the draft CR, revisit later</w:t>
      </w:r>
    </w:p>
    <w:p w14:paraId="6D10AEFD" w14:textId="431E8D78" w:rsidR="00105282" w:rsidRPr="00A10A39" w:rsidRDefault="00A10A39" w:rsidP="00105282">
      <w:pPr>
        <w:rPr>
          <w:b/>
          <w:lang w:eastAsia="x-none"/>
        </w:rPr>
      </w:pPr>
      <w:r w:rsidRPr="00A10A39">
        <w:rPr>
          <w:b/>
          <w:lang w:eastAsia="x-none"/>
        </w:rPr>
        <w:t>Friday</w:t>
      </w:r>
    </w:p>
    <w:p w14:paraId="733E4F45" w14:textId="75009955" w:rsidR="00A10A39" w:rsidRDefault="008B3F1A" w:rsidP="00105282">
      <w:pPr>
        <w:rPr>
          <w:b/>
          <w:lang w:eastAsia="x-none"/>
        </w:rPr>
      </w:pPr>
      <w:hyperlink r:id="rId733" w:history="1">
        <w:r w:rsidR="0068110A">
          <w:rPr>
            <w:rStyle w:val="Hyperlink"/>
            <w:b/>
            <w:lang w:eastAsia="x-none"/>
          </w:rPr>
          <w:t>R1-1814084</w:t>
        </w:r>
      </w:hyperlink>
      <w:r w:rsidR="00A10A39" w:rsidRPr="00A10A39">
        <w:rPr>
          <w:b/>
          <w:lang w:eastAsia="x-none"/>
        </w:rPr>
        <w:tab/>
        <w:t>Draft CR on slot configuration period</w:t>
      </w:r>
      <w:r w:rsidR="00A10A39" w:rsidRPr="00A10A39">
        <w:rPr>
          <w:b/>
          <w:lang w:eastAsia="x-none"/>
        </w:rPr>
        <w:tab/>
        <w:t>MediaTek</w:t>
      </w:r>
    </w:p>
    <w:p w14:paraId="7290E133" w14:textId="77777777" w:rsidR="00A10A39" w:rsidRDefault="00A10A39" w:rsidP="00105282">
      <w:pPr>
        <w:rPr>
          <w:lang w:eastAsia="x-none"/>
        </w:rPr>
      </w:pPr>
      <w:r>
        <w:rPr>
          <w:b/>
        </w:rPr>
        <w:t>D</w:t>
      </w:r>
      <w:r w:rsidRPr="00EC1ECF">
        <w:rPr>
          <w:b/>
        </w:rPr>
        <w:t xml:space="preserve">ecision: </w:t>
      </w:r>
      <w:r w:rsidRPr="00EC1ECF">
        <w:t>The d</w:t>
      </w:r>
      <w:r>
        <w:t xml:space="preserve">raft CR to 38.213 regarding above agreement is endorsed </w:t>
      </w:r>
      <w:r w:rsidRPr="006425D8">
        <w:rPr>
          <w:lang w:eastAsia="x-none"/>
        </w:rPr>
        <w:t xml:space="preserve">in </w:t>
      </w:r>
      <w:r w:rsidRPr="006425D8">
        <w:rPr>
          <w:highlight w:val="green"/>
          <w:lang w:eastAsia="x-none"/>
        </w:rPr>
        <w:t>principle</w:t>
      </w:r>
      <w:r w:rsidRPr="006425D8">
        <w:rPr>
          <w:lang w:eastAsia="x-none"/>
        </w:rPr>
        <w:t>. To add isolated impact analysis</w:t>
      </w:r>
      <w:r>
        <w:rPr>
          <w:lang w:eastAsia="x-none"/>
        </w:rPr>
        <w:t>. Revise in:</w:t>
      </w:r>
    </w:p>
    <w:p w14:paraId="06261F5F" w14:textId="66415A27" w:rsidR="00A10A39" w:rsidRDefault="008B3F1A" w:rsidP="00105282">
      <w:pPr>
        <w:rPr>
          <w:lang w:eastAsia="x-none"/>
        </w:rPr>
      </w:pPr>
      <w:hyperlink r:id="rId734" w:history="1">
        <w:r w:rsidR="0068110A">
          <w:rPr>
            <w:rStyle w:val="Hyperlink"/>
            <w:highlight w:val="cyan"/>
            <w:lang w:eastAsia="x-none"/>
          </w:rPr>
          <w:t>R1-1814359</w:t>
        </w:r>
      </w:hyperlink>
      <w:r w:rsidR="00A10A39" w:rsidRPr="006425D8">
        <w:rPr>
          <w:highlight w:val="cyan"/>
          <w:lang w:eastAsia="x-none"/>
        </w:rPr>
        <w:t xml:space="preserve">, email approval till </w:t>
      </w:r>
      <w:r w:rsidR="00A10A39">
        <w:rPr>
          <w:highlight w:val="cyan"/>
          <w:lang w:eastAsia="x-none"/>
        </w:rPr>
        <w:t>Nov 21</w:t>
      </w:r>
      <w:r w:rsidR="00A10A39" w:rsidRPr="00A10A39">
        <w:rPr>
          <w:highlight w:val="cyan"/>
          <w:vertAlign w:val="superscript"/>
          <w:lang w:eastAsia="x-none"/>
        </w:rPr>
        <w:t>st</w:t>
      </w:r>
      <w:r w:rsidR="00A10A39">
        <w:rPr>
          <w:highlight w:val="cyan"/>
          <w:lang w:eastAsia="x-none"/>
        </w:rPr>
        <w:t xml:space="preserve"> </w:t>
      </w:r>
      <w:r w:rsidR="00A10A39" w:rsidRPr="006425D8">
        <w:rPr>
          <w:highlight w:val="cyan"/>
          <w:lang w:eastAsia="x-none"/>
        </w:rPr>
        <w:t>– Jing (Qualcomm)</w:t>
      </w:r>
    </w:p>
    <w:p w14:paraId="330E09AB" w14:textId="3C95C195" w:rsidR="00A10A39" w:rsidRDefault="00A10A39" w:rsidP="00105282">
      <w:pPr>
        <w:rPr>
          <w:lang w:eastAsia="x-none"/>
        </w:rPr>
      </w:pPr>
    </w:p>
    <w:p w14:paraId="58305083" w14:textId="77777777" w:rsidR="00A10A39" w:rsidRDefault="00A10A39" w:rsidP="00105282">
      <w:pPr>
        <w:rPr>
          <w:lang w:eastAsia="x-none"/>
        </w:rPr>
      </w:pPr>
    </w:p>
    <w:p w14:paraId="341614CD" w14:textId="22796C57" w:rsidR="00105282" w:rsidRDefault="00105282" w:rsidP="00105282">
      <w:pPr>
        <w:rPr>
          <w:lang w:eastAsia="x-none"/>
        </w:rPr>
      </w:pPr>
      <w:r w:rsidRPr="00A10A39">
        <w:rPr>
          <w:lang w:eastAsia="x-none"/>
        </w:rPr>
        <w:t xml:space="preserve">To check issue in 3.2 of </w:t>
      </w:r>
      <w:hyperlink r:id="rId735" w:history="1">
        <w:r w:rsidR="0068110A">
          <w:rPr>
            <w:rStyle w:val="Hyperlink"/>
            <w:lang w:eastAsia="x-none"/>
          </w:rPr>
          <w:t>R1-1814030</w:t>
        </w:r>
      </w:hyperlink>
    </w:p>
    <w:p w14:paraId="4E28BDBC" w14:textId="77777777" w:rsidR="00105282" w:rsidRDefault="00105282" w:rsidP="00105282">
      <w:pPr>
        <w:rPr>
          <w:lang w:eastAsia="x-none"/>
        </w:rPr>
      </w:pPr>
    </w:p>
    <w:p w14:paraId="5C163238" w14:textId="221D8570" w:rsidR="00105282" w:rsidRPr="00272E8F" w:rsidRDefault="00272E8F" w:rsidP="00152B18">
      <w:pPr>
        <w:rPr>
          <w:b/>
          <w:lang w:eastAsia="x-none"/>
        </w:rPr>
      </w:pPr>
      <w:r w:rsidRPr="00272E8F">
        <w:rPr>
          <w:b/>
          <w:lang w:eastAsia="x-none"/>
        </w:rPr>
        <w:t>Thursday session</w:t>
      </w:r>
    </w:p>
    <w:p w14:paraId="1C495B0C" w14:textId="021D1798" w:rsidR="00272E8F" w:rsidRDefault="008B3F1A" w:rsidP="00272E8F">
      <w:pPr>
        <w:rPr>
          <w:b/>
          <w:lang w:eastAsia="x-none"/>
        </w:rPr>
      </w:pPr>
      <w:hyperlink r:id="rId736" w:history="1">
        <w:r w:rsidR="0068110A">
          <w:rPr>
            <w:rStyle w:val="Hyperlink"/>
            <w:b/>
            <w:lang w:eastAsia="x-none"/>
          </w:rPr>
          <w:t>R1-1814197</w:t>
        </w:r>
      </w:hyperlink>
      <w:r w:rsidR="00272E8F" w:rsidRPr="00272E8F">
        <w:rPr>
          <w:b/>
          <w:lang w:eastAsia="x-none"/>
        </w:rPr>
        <w:tab/>
        <w:t>Draft CR on 38.213 search space monitoring</w:t>
      </w:r>
      <w:r w:rsidR="00272E8F" w:rsidRPr="00272E8F">
        <w:rPr>
          <w:b/>
          <w:lang w:eastAsia="x-none"/>
        </w:rPr>
        <w:tab/>
        <w:t>NTT DOCOMO</w:t>
      </w:r>
    </w:p>
    <w:p w14:paraId="1095A884" w14:textId="68262C55" w:rsidR="00272E8F" w:rsidRPr="008845F6" w:rsidRDefault="00272E8F" w:rsidP="00272E8F">
      <w:r>
        <w:rPr>
          <w:b/>
        </w:rPr>
        <w:t>D</w:t>
      </w:r>
      <w:r w:rsidRPr="00EC1ECF">
        <w:rPr>
          <w:b/>
        </w:rPr>
        <w:t xml:space="preserve">ecision: </w:t>
      </w:r>
      <w:r>
        <w:t xml:space="preserve">The </w:t>
      </w:r>
      <w:r w:rsidRPr="008845F6">
        <w:rPr>
          <w:lang w:eastAsia="x-none"/>
        </w:rPr>
        <w:t xml:space="preserve">draft CR in </w:t>
      </w:r>
      <w:hyperlink r:id="rId737" w:history="1">
        <w:r w:rsidR="0068110A">
          <w:rPr>
            <w:rStyle w:val="Hyperlink"/>
            <w:highlight w:val="green"/>
            <w:lang w:eastAsia="x-none"/>
          </w:rPr>
          <w:t>R1-1814197</w:t>
        </w:r>
      </w:hyperlink>
      <w:r w:rsidRPr="00272E8F">
        <w:rPr>
          <w:highlight w:val="green"/>
          <w:lang w:eastAsia="x-none"/>
        </w:rPr>
        <w:t xml:space="preserve"> is endorsed (38.213)</w:t>
      </w:r>
    </w:p>
    <w:p w14:paraId="6194DAE0" w14:textId="24BA4D5B" w:rsidR="00272E8F" w:rsidRDefault="00272E8F" w:rsidP="00152B18">
      <w:pPr>
        <w:rPr>
          <w:lang w:eastAsia="x-none"/>
        </w:rPr>
      </w:pPr>
    </w:p>
    <w:p w14:paraId="1A366890" w14:textId="77777777" w:rsidR="00272E8F" w:rsidRDefault="00272E8F" w:rsidP="00152B18">
      <w:pPr>
        <w:rPr>
          <w:lang w:eastAsia="x-none"/>
        </w:rPr>
      </w:pPr>
    </w:p>
    <w:p w14:paraId="54C2E851" w14:textId="77777777" w:rsidR="00772658" w:rsidRDefault="00772658" w:rsidP="00772658"/>
    <w:p w14:paraId="20021124" w14:textId="08E5D8D8" w:rsidR="005E5BE4" w:rsidRPr="00105282" w:rsidRDefault="008B3F1A" w:rsidP="005E5BE4">
      <w:pPr>
        <w:rPr>
          <w:b/>
          <w:lang w:eastAsia="x-none"/>
        </w:rPr>
      </w:pPr>
      <w:hyperlink r:id="rId738" w:history="1">
        <w:r w:rsidR="0068110A">
          <w:rPr>
            <w:rStyle w:val="Hyperlink"/>
            <w:b/>
            <w:lang w:eastAsia="x-none"/>
          </w:rPr>
          <w:t>R1-1812181</w:t>
        </w:r>
      </w:hyperlink>
      <w:r w:rsidR="005E5BE4" w:rsidRPr="00105282">
        <w:rPr>
          <w:b/>
          <w:lang w:eastAsia="x-none"/>
        </w:rPr>
        <w:tab/>
        <w:t>Remaining issues for physical downlink control channel</w:t>
      </w:r>
      <w:r w:rsidR="005E5BE4" w:rsidRPr="00105282">
        <w:rPr>
          <w:b/>
          <w:lang w:eastAsia="x-none"/>
        </w:rPr>
        <w:tab/>
        <w:t>Huawei, HiSilicon</w:t>
      </w:r>
    </w:p>
    <w:p w14:paraId="0A58567E" w14:textId="19000277" w:rsidR="005E5BE4" w:rsidRDefault="008B3F1A" w:rsidP="005E5BE4">
      <w:pPr>
        <w:rPr>
          <w:lang w:eastAsia="x-none"/>
        </w:rPr>
      </w:pPr>
      <w:hyperlink r:id="rId739" w:history="1">
        <w:r w:rsidR="0068110A">
          <w:rPr>
            <w:rStyle w:val="Hyperlink"/>
            <w:lang w:eastAsia="x-none"/>
          </w:rPr>
          <w:t>R1-1812288</w:t>
        </w:r>
      </w:hyperlink>
      <w:r w:rsidR="005E5BE4">
        <w:rPr>
          <w:lang w:eastAsia="x-none"/>
        </w:rPr>
        <w:tab/>
        <w:t>Draft CR on physical downlink control channel</w:t>
      </w:r>
      <w:r w:rsidR="005E5BE4">
        <w:rPr>
          <w:lang w:eastAsia="x-none"/>
        </w:rPr>
        <w:tab/>
        <w:t>vivo</w:t>
      </w:r>
    </w:p>
    <w:p w14:paraId="79FACD07" w14:textId="4EF80D2F" w:rsidR="005E5BE4" w:rsidRDefault="008B3F1A" w:rsidP="005E5BE4">
      <w:pPr>
        <w:rPr>
          <w:lang w:eastAsia="x-none"/>
        </w:rPr>
      </w:pPr>
      <w:hyperlink r:id="rId740" w:history="1">
        <w:r w:rsidR="0068110A">
          <w:rPr>
            <w:rStyle w:val="Hyperlink"/>
            <w:lang w:eastAsia="x-none"/>
          </w:rPr>
          <w:t>R1-1812346</w:t>
        </w:r>
      </w:hyperlink>
      <w:r w:rsidR="005E5BE4">
        <w:rPr>
          <w:lang w:eastAsia="x-none"/>
        </w:rPr>
        <w:tab/>
        <w:t>On maintenance for PDCCH</w:t>
      </w:r>
      <w:r w:rsidR="005E5BE4">
        <w:rPr>
          <w:lang w:eastAsia="x-none"/>
        </w:rPr>
        <w:tab/>
        <w:t>MediaTek Inc.</w:t>
      </w:r>
    </w:p>
    <w:p w14:paraId="25987AA8" w14:textId="56917AA2" w:rsidR="005E5BE4" w:rsidRDefault="008B3F1A" w:rsidP="005E5BE4">
      <w:pPr>
        <w:rPr>
          <w:lang w:eastAsia="x-none"/>
        </w:rPr>
      </w:pPr>
      <w:hyperlink r:id="rId741" w:history="1">
        <w:r w:rsidR="0068110A">
          <w:rPr>
            <w:rStyle w:val="Hyperlink"/>
            <w:lang w:eastAsia="x-none"/>
          </w:rPr>
          <w:t>R1-1812380</w:t>
        </w:r>
      </w:hyperlink>
      <w:r w:rsidR="005E5BE4">
        <w:rPr>
          <w:lang w:eastAsia="x-none"/>
        </w:rPr>
        <w:tab/>
        <w:t>Remaining issues on NR physical downlink control channel</w:t>
      </w:r>
      <w:r w:rsidR="005E5BE4">
        <w:rPr>
          <w:lang w:eastAsia="x-none"/>
        </w:rPr>
        <w:tab/>
        <w:t>ZTE</w:t>
      </w:r>
    </w:p>
    <w:p w14:paraId="713A1C36" w14:textId="5E4DFD1E" w:rsidR="005E5BE4" w:rsidRDefault="008B3F1A" w:rsidP="005E5BE4">
      <w:pPr>
        <w:rPr>
          <w:lang w:eastAsia="x-none"/>
        </w:rPr>
      </w:pPr>
      <w:hyperlink r:id="rId742" w:history="1">
        <w:r w:rsidR="0068110A">
          <w:rPr>
            <w:rStyle w:val="Hyperlink"/>
            <w:lang w:eastAsia="x-none"/>
          </w:rPr>
          <w:t>R1-1812470</w:t>
        </w:r>
      </w:hyperlink>
      <w:r w:rsidR="005E5BE4">
        <w:rPr>
          <w:lang w:eastAsia="x-none"/>
        </w:rPr>
        <w:tab/>
        <w:t>Remaining issues on PDCCH maintenance</w:t>
      </w:r>
      <w:r w:rsidR="005E5BE4">
        <w:rPr>
          <w:lang w:eastAsia="x-none"/>
        </w:rPr>
        <w:tab/>
        <w:t>Intel Corporation</w:t>
      </w:r>
    </w:p>
    <w:p w14:paraId="5D592639" w14:textId="27D9DA46" w:rsidR="005E5BE4" w:rsidRDefault="008B3F1A" w:rsidP="005E5BE4">
      <w:pPr>
        <w:rPr>
          <w:color w:val="BFBFBF"/>
          <w:lang w:eastAsia="x-none"/>
        </w:rPr>
      </w:pPr>
      <w:hyperlink r:id="rId743" w:history="1">
        <w:r w:rsidR="0068110A">
          <w:rPr>
            <w:rStyle w:val="Hyperlink"/>
            <w:lang w:eastAsia="x-none"/>
          </w:rPr>
          <w:t>R1-1812549</w:t>
        </w:r>
      </w:hyperlink>
      <w:r w:rsidR="005E5BE4">
        <w:rPr>
          <w:color w:val="BFBFBF"/>
          <w:lang w:eastAsia="x-none"/>
        </w:rPr>
        <w:tab/>
        <w:t>Remaining issues on downlink control channel</w:t>
      </w:r>
      <w:r w:rsidR="005E5BE4">
        <w:rPr>
          <w:color w:val="BFBFBF"/>
          <w:lang w:eastAsia="x-none"/>
        </w:rPr>
        <w:tab/>
        <w:t>LG Electronics</w:t>
      </w:r>
    </w:p>
    <w:p w14:paraId="401C340C" w14:textId="77777777" w:rsidR="005E5BE4" w:rsidRDefault="005E5BE4" w:rsidP="005E5BE4">
      <w:pPr>
        <w:rPr>
          <w:color w:val="BFBFBF"/>
          <w:lang w:eastAsia="x-none"/>
        </w:rPr>
      </w:pPr>
      <w:r>
        <w:rPr>
          <w:color w:val="BFBFBF"/>
          <w:lang w:eastAsia="x-none"/>
        </w:rPr>
        <w:t>Late submission</w:t>
      </w:r>
    </w:p>
    <w:p w14:paraId="150573F3" w14:textId="764A4FD5" w:rsidR="005E5BE4" w:rsidRDefault="008B3F1A" w:rsidP="005E5BE4">
      <w:pPr>
        <w:rPr>
          <w:lang w:eastAsia="x-none"/>
        </w:rPr>
      </w:pPr>
      <w:hyperlink r:id="rId744" w:history="1">
        <w:r w:rsidR="0068110A">
          <w:rPr>
            <w:rStyle w:val="Hyperlink"/>
            <w:lang w:eastAsia="x-none"/>
          </w:rPr>
          <w:t>R1-1812603</w:t>
        </w:r>
      </w:hyperlink>
      <w:r w:rsidR="005E5BE4">
        <w:rPr>
          <w:lang w:eastAsia="x-none"/>
        </w:rPr>
        <w:tab/>
        <w:t>Remaining issues for NR PDCCH</w:t>
      </w:r>
      <w:r w:rsidR="005E5BE4">
        <w:rPr>
          <w:lang w:eastAsia="x-none"/>
        </w:rPr>
        <w:tab/>
        <w:t>CATT</w:t>
      </w:r>
    </w:p>
    <w:p w14:paraId="0D3DDE9D" w14:textId="3DE125D6" w:rsidR="005E5BE4" w:rsidRDefault="008B3F1A" w:rsidP="005E5BE4">
      <w:pPr>
        <w:rPr>
          <w:lang w:eastAsia="x-none"/>
        </w:rPr>
      </w:pPr>
      <w:hyperlink r:id="rId745" w:history="1">
        <w:r w:rsidR="0068110A">
          <w:rPr>
            <w:rStyle w:val="Hyperlink"/>
            <w:lang w:eastAsia="x-none"/>
          </w:rPr>
          <w:t>R1-1812834</w:t>
        </w:r>
      </w:hyperlink>
      <w:r w:rsidR="005E5BE4">
        <w:rPr>
          <w:lang w:eastAsia="x-none"/>
        </w:rPr>
        <w:tab/>
        <w:t>On search space of cross-carrier scheduling</w:t>
      </w:r>
      <w:r w:rsidR="005E5BE4">
        <w:rPr>
          <w:lang w:eastAsia="x-none"/>
        </w:rPr>
        <w:tab/>
        <w:t>OPPO</w:t>
      </w:r>
    </w:p>
    <w:p w14:paraId="1991DC64" w14:textId="76A89187" w:rsidR="005E5BE4" w:rsidRDefault="008B3F1A" w:rsidP="005E5BE4">
      <w:pPr>
        <w:rPr>
          <w:lang w:eastAsia="x-none"/>
        </w:rPr>
      </w:pPr>
      <w:hyperlink r:id="rId746" w:history="1">
        <w:r w:rsidR="0068110A">
          <w:rPr>
            <w:rStyle w:val="Hyperlink"/>
            <w:lang w:eastAsia="x-none"/>
          </w:rPr>
          <w:t>R1-1812960</w:t>
        </w:r>
      </w:hyperlink>
      <w:r w:rsidR="005E5BE4">
        <w:rPr>
          <w:lang w:eastAsia="x-none"/>
        </w:rPr>
        <w:tab/>
        <w:t>Remaining Issues on PDCCH and Search Space Design</w:t>
      </w:r>
      <w:r w:rsidR="005E5BE4">
        <w:rPr>
          <w:lang w:eastAsia="x-none"/>
        </w:rPr>
        <w:tab/>
        <w:t>Samsung</w:t>
      </w:r>
    </w:p>
    <w:p w14:paraId="0BC0BA61" w14:textId="1500CFDD" w:rsidR="005E5BE4" w:rsidRDefault="008B3F1A" w:rsidP="005E5BE4">
      <w:pPr>
        <w:rPr>
          <w:lang w:eastAsia="x-none"/>
        </w:rPr>
      </w:pPr>
      <w:hyperlink r:id="rId747" w:history="1">
        <w:r w:rsidR="0068110A">
          <w:rPr>
            <w:rStyle w:val="Hyperlink"/>
            <w:lang w:eastAsia="x-none"/>
          </w:rPr>
          <w:t>R1-1813019</w:t>
        </w:r>
      </w:hyperlink>
      <w:r w:rsidR="005E5BE4">
        <w:rPr>
          <w:lang w:eastAsia="x-none"/>
        </w:rPr>
        <w:tab/>
        <w:t>Maintenance for physical downlink control channel</w:t>
      </w:r>
      <w:r w:rsidR="005E5BE4">
        <w:rPr>
          <w:lang w:eastAsia="x-none"/>
        </w:rPr>
        <w:tab/>
        <w:t>NEC Corporation</w:t>
      </w:r>
    </w:p>
    <w:p w14:paraId="7BBACABD" w14:textId="2D9A9C7F" w:rsidR="005E5BE4" w:rsidRDefault="008B3F1A" w:rsidP="005E5BE4">
      <w:pPr>
        <w:rPr>
          <w:lang w:eastAsia="x-none"/>
        </w:rPr>
      </w:pPr>
      <w:hyperlink r:id="rId748" w:history="1">
        <w:r w:rsidR="0068110A">
          <w:rPr>
            <w:rStyle w:val="Hyperlink"/>
            <w:lang w:eastAsia="x-none"/>
          </w:rPr>
          <w:t>R1-1813059</w:t>
        </w:r>
      </w:hyperlink>
      <w:r w:rsidR="005E5BE4">
        <w:rPr>
          <w:lang w:eastAsia="x-none"/>
        </w:rPr>
        <w:tab/>
        <w:t>Remain issues for PDCCH</w:t>
      </w:r>
      <w:r w:rsidR="005E5BE4">
        <w:rPr>
          <w:lang w:eastAsia="x-none"/>
        </w:rPr>
        <w:tab/>
        <w:t>Spreadtrum Communications</w:t>
      </w:r>
    </w:p>
    <w:p w14:paraId="4800BB02" w14:textId="16CF93F5" w:rsidR="005E5BE4" w:rsidRDefault="008B3F1A" w:rsidP="005E5BE4">
      <w:pPr>
        <w:rPr>
          <w:lang w:eastAsia="x-none"/>
        </w:rPr>
      </w:pPr>
      <w:hyperlink r:id="rId749" w:history="1">
        <w:r w:rsidR="0068110A">
          <w:rPr>
            <w:rStyle w:val="Hyperlink"/>
            <w:lang w:eastAsia="x-none"/>
          </w:rPr>
          <w:t>R1-1813149</w:t>
        </w:r>
      </w:hyperlink>
      <w:r w:rsidR="005E5BE4">
        <w:rPr>
          <w:lang w:eastAsia="x-none"/>
        </w:rPr>
        <w:tab/>
        <w:t>On maintenance for DL control</w:t>
      </w:r>
      <w:r w:rsidR="005E5BE4">
        <w:rPr>
          <w:lang w:eastAsia="x-none"/>
        </w:rPr>
        <w:tab/>
        <w:t>Nokia, Nokia Shanghai Bell</w:t>
      </w:r>
    </w:p>
    <w:p w14:paraId="5F13096D" w14:textId="0E461D00" w:rsidR="005E5BE4" w:rsidRDefault="008B3F1A" w:rsidP="005E5BE4">
      <w:pPr>
        <w:rPr>
          <w:lang w:eastAsia="x-none"/>
        </w:rPr>
      </w:pPr>
      <w:hyperlink r:id="rId750" w:history="1">
        <w:r w:rsidR="0068110A">
          <w:rPr>
            <w:rStyle w:val="Hyperlink"/>
            <w:lang w:eastAsia="x-none"/>
          </w:rPr>
          <w:t>R1-1813199</w:t>
        </w:r>
      </w:hyperlink>
      <w:r w:rsidR="005E5BE4">
        <w:rPr>
          <w:lang w:eastAsia="x-none"/>
        </w:rPr>
        <w:tab/>
        <w:t>Remaining issues on PDCCH</w:t>
      </w:r>
      <w:r w:rsidR="005E5BE4">
        <w:rPr>
          <w:lang w:eastAsia="x-none"/>
        </w:rPr>
        <w:tab/>
        <w:t>Sharp</w:t>
      </w:r>
    </w:p>
    <w:p w14:paraId="785D824C" w14:textId="693912B5" w:rsidR="005E5BE4" w:rsidRDefault="008B3F1A" w:rsidP="005E5BE4">
      <w:pPr>
        <w:rPr>
          <w:lang w:eastAsia="x-none"/>
        </w:rPr>
      </w:pPr>
      <w:hyperlink r:id="rId751" w:history="1">
        <w:r w:rsidR="0068110A">
          <w:rPr>
            <w:rStyle w:val="Hyperlink"/>
            <w:lang w:eastAsia="x-none"/>
          </w:rPr>
          <w:t>R1-1813283</w:t>
        </w:r>
      </w:hyperlink>
      <w:r w:rsidR="005E5BE4">
        <w:rPr>
          <w:lang w:eastAsia="x-none"/>
        </w:rPr>
        <w:tab/>
        <w:t>Remaining issues on NR PDCCH</w:t>
      </w:r>
      <w:r w:rsidR="005E5BE4">
        <w:rPr>
          <w:lang w:eastAsia="x-none"/>
        </w:rPr>
        <w:tab/>
        <w:t>Asia Pacific Telecom co. Ltd</w:t>
      </w:r>
    </w:p>
    <w:p w14:paraId="365C866F" w14:textId="3E805A4C" w:rsidR="005E5BE4" w:rsidRDefault="008B3F1A" w:rsidP="005E5BE4">
      <w:pPr>
        <w:rPr>
          <w:lang w:eastAsia="x-none"/>
        </w:rPr>
      </w:pPr>
      <w:hyperlink r:id="rId752" w:history="1">
        <w:r w:rsidR="0068110A">
          <w:rPr>
            <w:rStyle w:val="Hyperlink"/>
            <w:lang w:eastAsia="x-none"/>
          </w:rPr>
          <w:t>R1-1813301</w:t>
        </w:r>
      </w:hyperlink>
      <w:r w:rsidR="005E5BE4">
        <w:rPr>
          <w:lang w:eastAsia="x-none"/>
        </w:rPr>
        <w:tab/>
        <w:t>Maintenance for physical downlink control channel</w:t>
      </w:r>
      <w:r w:rsidR="005E5BE4">
        <w:rPr>
          <w:lang w:eastAsia="x-none"/>
        </w:rPr>
        <w:tab/>
        <w:t>NTT DOCOMO, INC.</w:t>
      </w:r>
    </w:p>
    <w:p w14:paraId="169E2EA9" w14:textId="7F6CF82B" w:rsidR="005E5BE4" w:rsidRDefault="008B3F1A" w:rsidP="005E5BE4">
      <w:pPr>
        <w:rPr>
          <w:lang w:eastAsia="x-none"/>
        </w:rPr>
      </w:pPr>
      <w:hyperlink r:id="rId753" w:history="1">
        <w:r w:rsidR="0068110A">
          <w:rPr>
            <w:rStyle w:val="Hyperlink"/>
            <w:lang w:eastAsia="x-none"/>
          </w:rPr>
          <w:t>R1-1813341</w:t>
        </w:r>
      </w:hyperlink>
      <w:r w:rsidR="005E5BE4">
        <w:rPr>
          <w:lang w:eastAsia="x-none"/>
        </w:rPr>
        <w:tab/>
        <w:t>DCI size matching</w:t>
      </w:r>
      <w:r w:rsidR="005E5BE4">
        <w:rPr>
          <w:lang w:eastAsia="x-none"/>
        </w:rPr>
        <w:tab/>
        <w:t>ITRI</w:t>
      </w:r>
    </w:p>
    <w:p w14:paraId="4D70D72B" w14:textId="0D338D7E" w:rsidR="005E5BE4" w:rsidRPr="00C37DE4" w:rsidRDefault="008B3F1A" w:rsidP="005E5BE4">
      <w:pPr>
        <w:rPr>
          <w:b/>
          <w:lang w:eastAsia="x-none"/>
        </w:rPr>
      </w:pPr>
      <w:hyperlink r:id="rId754" w:history="1">
        <w:r w:rsidR="0068110A">
          <w:rPr>
            <w:rStyle w:val="Hyperlink"/>
            <w:b/>
            <w:lang w:eastAsia="x-none"/>
          </w:rPr>
          <w:t>R1-1813399</w:t>
        </w:r>
      </w:hyperlink>
      <w:r w:rsidR="005E5BE4" w:rsidRPr="00C37DE4">
        <w:rPr>
          <w:b/>
          <w:lang w:eastAsia="x-none"/>
        </w:rPr>
        <w:tab/>
        <w:t>Maintenance for physical downlink control channel</w:t>
      </w:r>
      <w:r w:rsidR="005E5BE4" w:rsidRPr="00C37DE4">
        <w:rPr>
          <w:b/>
          <w:lang w:eastAsia="x-none"/>
        </w:rPr>
        <w:tab/>
        <w:t>Qualcomm Incorporated</w:t>
      </w:r>
    </w:p>
    <w:p w14:paraId="7CFB7B49" w14:textId="229DEE60" w:rsidR="005E5BE4" w:rsidRDefault="008B3F1A" w:rsidP="005E5BE4">
      <w:pPr>
        <w:rPr>
          <w:lang w:eastAsia="x-none"/>
        </w:rPr>
      </w:pPr>
      <w:hyperlink r:id="rId755" w:history="1">
        <w:r w:rsidR="0068110A">
          <w:rPr>
            <w:rStyle w:val="Hyperlink"/>
            <w:lang w:eastAsia="x-none"/>
          </w:rPr>
          <w:t>R1-1813470</w:t>
        </w:r>
      </w:hyperlink>
      <w:r w:rsidR="005E5BE4">
        <w:rPr>
          <w:lang w:eastAsia="x-none"/>
        </w:rPr>
        <w:tab/>
        <w:t>Maintenance issues of physical downlink control channel</w:t>
      </w:r>
      <w:r w:rsidR="005E5BE4">
        <w:rPr>
          <w:lang w:eastAsia="x-none"/>
        </w:rPr>
        <w:tab/>
        <w:t>Ericsson</w:t>
      </w:r>
    </w:p>
    <w:p w14:paraId="56B5AA96" w14:textId="3F27D8B9" w:rsidR="005E5BE4" w:rsidRDefault="008B3F1A" w:rsidP="005E5BE4">
      <w:pPr>
        <w:rPr>
          <w:lang w:eastAsia="x-none"/>
        </w:rPr>
      </w:pPr>
      <w:hyperlink r:id="rId756" w:history="1">
        <w:r w:rsidR="0068110A">
          <w:rPr>
            <w:rStyle w:val="Hyperlink"/>
            <w:lang w:eastAsia="x-none"/>
          </w:rPr>
          <w:t>R1-1813483</w:t>
        </w:r>
      </w:hyperlink>
      <w:r w:rsidR="005E5BE4">
        <w:rPr>
          <w:lang w:eastAsia="x-none"/>
        </w:rPr>
        <w:tab/>
        <w:t>BD/CCE/Search space limit for search space sharing</w:t>
      </w:r>
      <w:r w:rsidR="005E5BE4">
        <w:rPr>
          <w:lang w:eastAsia="x-none"/>
        </w:rPr>
        <w:tab/>
        <w:t>Panasonic Corporation</w:t>
      </w:r>
    </w:p>
    <w:p w14:paraId="125E1B21" w14:textId="77777777" w:rsidR="005E5BE4" w:rsidRDefault="005E5BE4" w:rsidP="009B0716">
      <w:pPr>
        <w:pStyle w:val="Heading4"/>
        <w:rPr>
          <w:lang w:eastAsia="x-none"/>
        </w:rPr>
      </w:pPr>
      <w:bookmarkStart w:id="262" w:name="_Toc529013681"/>
      <w:bookmarkStart w:id="263" w:name="_Toc530727139"/>
      <w:r>
        <w:t>Maintenance for physical uplink control channel</w:t>
      </w:r>
      <w:bookmarkEnd w:id="262"/>
      <w:bookmarkEnd w:id="263"/>
    </w:p>
    <w:p w14:paraId="3F438446" w14:textId="77777777" w:rsidR="005E5BE4" w:rsidRDefault="005E5BE4" w:rsidP="005E5BE4">
      <w:pPr>
        <w:rPr>
          <w:i/>
          <w:lang w:eastAsia="x-none"/>
        </w:rPr>
      </w:pPr>
      <w:r>
        <w:rPr>
          <w:i/>
          <w:lang w:eastAsia="x-none"/>
        </w:rPr>
        <w:t>Including short/long PUCCH, UCI multiplexing, resource allocation, etc.</w:t>
      </w:r>
    </w:p>
    <w:p w14:paraId="1C364F9E"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7D4E3EFE" w14:textId="77777777" w:rsidR="00DA65B3" w:rsidRDefault="00DA65B3" w:rsidP="005E5BE4"/>
    <w:p w14:paraId="797FD538" w14:textId="76AA5208" w:rsidR="00DA65B3" w:rsidRPr="00DA65B3" w:rsidRDefault="008B3F1A" w:rsidP="00DA65B3">
      <w:pPr>
        <w:rPr>
          <w:b/>
        </w:rPr>
      </w:pPr>
      <w:hyperlink r:id="rId757" w:history="1">
        <w:r w:rsidR="0068110A">
          <w:rPr>
            <w:rStyle w:val="Hyperlink"/>
            <w:b/>
          </w:rPr>
          <w:t>R1-1813949</w:t>
        </w:r>
      </w:hyperlink>
      <w:r w:rsidR="00DA65B3" w:rsidRPr="00DA65B3">
        <w:rPr>
          <w:b/>
        </w:rPr>
        <w:tab/>
        <w:t>Maintenance Issues on UCI Multiplexing on PUCCH</w:t>
      </w:r>
      <w:r w:rsidR="00DA65B3" w:rsidRPr="00DA65B3">
        <w:rPr>
          <w:b/>
        </w:rPr>
        <w:tab/>
        <w:t>Ericsson</w:t>
      </w:r>
    </w:p>
    <w:p w14:paraId="0B405391" w14:textId="2889E36A" w:rsidR="00152B18" w:rsidRDefault="00DA65B3" w:rsidP="00152B18">
      <w:pPr>
        <w:rPr>
          <w:lang w:eastAsia="x-none"/>
        </w:rPr>
      </w:pPr>
      <w:r w:rsidRPr="009B3C11">
        <w:rPr>
          <w:b/>
        </w:rPr>
        <w:t xml:space="preserve">Decision: </w:t>
      </w:r>
      <w:r w:rsidRPr="009B3C11">
        <w:t>The document is noted.</w:t>
      </w:r>
      <w:r w:rsidR="00152B18" w:rsidRPr="009B3C11">
        <w:t xml:space="preserve"> </w:t>
      </w:r>
      <w:r w:rsidR="00152B18" w:rsidRPr="009B3C11">
        <w:rPr>
          <w:lang w:eastAsia="x-none"/>
        </w:rPr>
        <w:t xml:space="preserve">Check further offline the TP in section 2.3.1 of </w:t>
      </w:r>
      <w:hyperlink r:id="rId758" w:history="1">
        <w:r w:rsidR="0068110A">
          <w:rPr>
            <w:rStyle w:val="Hyperlink"/>
            <w:lang w:eastAsia="x-none"/>
          </w:rPr>
          <w:t>R1-1813949</w:t>
        </w:r>
      </w:hyperlink>
      <w:r w:rsidR="00152B18" w:rsidRPr="009B3C11">
        <w:rPr>
          <w:lang w:eastAsia="x-none"/>
        </w:rPr>
        <w:t xml:space="preserve"> – prepare a draft CR if necessary</w:t>
      </w:r>
    </w:p>
    <w:p w14:paraId="39932013" w14:textId="7D54C4F9" w:rsidR="00DA65B3" w:rsidRPr="009B3C11" w:rsidRDefault="009B3C11" w:rsidP="00DA65B3">
      <w:pPr>
        <w:rPr>
          <w:b/>
        </w:rPr>
      </w:pPr>
      <w:r w:rsidRPr="009B3C11">
        <w:rPr>
          <w:b/>
        </w:rPr>
        <w:t>Wednesday</w:t>
      </w:r>
    </w:p>
    <w:p w14:paraId="70D78148" w14:textId="13A379EE" w:rsidR="00DA65B3" w:rsidRPr="00BF2759" w:rsidRDefault="008B3F1A" w:rsidP="009B3C11">
      <w:pPr>
        <w:rPr>
          <w:b/>
        </w:rPr>
      </w:pPr>
      <w:hyperlink r:id="rId759" w:history="1">
        <w:r w:rsidR="0068110A">
          <w:rPr>
            <w:rStyle w:val="Hyperlink"/>
            <w:b/>
          </w:rPr>
          <w:t>R1-1814029</w:t>
        </w:r>
      </w:hyperlink>
      <w:r w:rsidR="009B3C11" w:rsidRPr="00BF2759">
        <w:rPr>
          <w:b/>
        </w:rPr>
        <w:tab/>
        <w:t>Maintenance Issues on UCI Multiplexing on PUCCH</w:t>
      </w:r>
      <w:r w:rsidR="009B3C11" w:rsidRPr="00BF2759">
        <w:rPr>
          <w:b/>
        </w:rPr>
        <w:tab/>
        <w:t>Ericsson</w:t>
      </w:r>
    </w:p>
    <w:p w14:paraId="357791ED" w14:textId="7D28572E" w:rsidR="009B3C11" w:rsidRDefault="009B3C11" w:rsidP="009B3C11">
      <w:r w:rsidRPr="00BF2759">
        <w:rPr>
          <w:b/>
        </w:rPr>
        <w:t xml:space="preserve">Decision: </w:t>
      </w:r>
      <w:r w:rsidRPr="00BF2759">
        <w:t xml:space="preserve">The document is noted. Check </w:t>
      </w:r>
      <w:r w:rsidRPr="00BF2759">
        <w:rPr>
          <w:lang w:eastAsia="x-none"/>
        </w:rPr>
        <w:t xml:space="preserve">CR_2 of </w:t>
      </w:r>
      <w:hyperlink r:id="rId760" w:history="1">
        <w:r w:rsidR="0068110A">
          <w:rPr>
            <w:rStyle w:val="Hyperlink"/>
            <w:lang w:eastAsia="x-none"/>
          </w:rPr>
          <w:t>R1-1814029</w:t>
        </w:r>
      </w:hyperlink>
      <w:r w:rsidRPr="00BF2759">
        <w:rPr>
          <w:lang w:eastAsia="x-none"/>
        </w:rPr>
        <w:t xml:space="preserve">; check CR_1 of </w:t>
      </w:r>
      <w:hyperlink r:id="rId761" w:history="1">
        <w:r w:rsidR="0068110A">
          <w:rPr>
            <w:rStyle w:val="Hyperlink"/>
            <w:lang w:eastAsia="x-none"/>
          </w:rPr>
          <w:t>R1-1814029</w:t>
        </w:r>
      </w:hyperlink>
    </w:p>
    <w:p w14:paraId="188CF5BA" w14:textId="6153F74A" w:rsidR="009B3C11" w:rsidRPr="00BF2759" w:rsidRDefault="0019022C" w:rsidP="009B3C11">
      <w:pPr>
        <w:rPr>
          <w:b/>
        </w:rPr>
      </w:pPr>
      <w:r w:rsidRPr="00BF2759">
        <w:rPr>
          <w:b/>
        </w:rPr>
        <w:t>Thursday</w:t>
      </w:r>
    </w:p>
    <w:p w14:paraId="6D42CE1D" w14:textId="219BAFF5" w:rsidR="0019022C" w:rsidRDefault="008B3F1A" w:rsidP="0019022C">
      <w:pPr>
        <w:rPr>
          <w:b/>
        </w:rPr>
      </w:pPr>
      <w:hyperlink r:id="rId762" w:history="1">
        <w:r w:rsidR="0068110A">
          <w:rPr>
            <w:rStyle w:val="Hyperlink"/>
            <w:b/>
          </w:rPr>
          <w:t>R1-1814193</w:t>
        </w:r>
      </w:hyperlink>
      <w:r w:rsidR="0019022C" w:rsidRPr="00BF2759">
        <w:rPr>
          <w:b/>
        </w:rPr>
        <w:tab/>
        <w:t>Maintenance Issues on UCI Multiplexing on PUCCH</w:t>
      </w:r>
      <w:r w:rsidR="0019022C" w:rsidRPr="00BF2759">
        <w:rPr>
          <w:b/>
        </w:rPr>
        <w:tab/>
        <w:t>Ericsson</w:t>
      </w:r>
    </w:p>
    <w:p w14:paraId="1329D9CB" w14:textId="38F11A4D" w:rsidR="00BF2759" w:rsidRDefault="00BF2759" w:rsidP="0019022C">
      <w:r w:rsidRPr="00BF2759">
        <w:rPr>
          <w:b/>
        </w:rPr>
        <w:t xml:space="preserve">Decision: </w:t>
      </w:r>
      <w:r w:rsidRPr="00BF2759">
        <w:t>The document is noted.</w:t>
      </w:r>
    </w:p>
    <w:p w14:paraId="148AD37E" w14:textId="77777777" w:rsidR="00BF2759" w:rsidRPr="00BF2759" w:rsidRDefault="00BF2759" w:rsidP="0019022C">
      <w:pPr>
        <w:rPr>
          <w:b/>
        </w:rPr>
      </w:pPr>
    </w:p>
    <w:p w14:paraId="2F165630" w14:textId="2CE0423F" w:rsidR="00BF2759" w:rsidRPr="002C1DD1" w:rsidRDefault="00BF2759" w:rsidP="00BF2759">
      <w:pPr>
        <w:rPr>
          <w:lang w:eastAsia="x-none"/>
        </w:rPr>
      </w:pPr>
      <w:r w:rsidRPr="002C1DD1">
        <w:rPr>
          <w:highlight w:val="green"/>
          <w:lang w:eastAsia="x-none"/>
        </w:rPr>
        <w:t>Agreement</w:t>
      </w:r>
      <w:r w:rsidRPr="002C1DD1">
        <w:rPr>
          <w:lang w:eastAsia="x-none"/>
        </w:rPr>
        <w:t>:</w:t>
      </w:r>
    </w:p>
    <w:p w14:paraId="06F52B62" w14:textId="427E6E78" w:rsidR="00BF2759" w:rsidRPr="002C1DD1" w:rsidRDefault="00BF2759" w:rsidP="00327A4D">
      <w:pPr>
        <w:numPr>
          <w:ilvl w:val="0"/>
          <w:numId w:val="88"/>
        </w:numPr>
        <w:rPr>
          <w:lang w:eastAsia="x-none"/>
        </w:rPr>
      </w:pPr>
      <w:r w:rsidRPr="002C1DD1">
        <w:rPr>
          <w:lang w:eastAsia="x-none"/>
        </w:rPr>
        <w:t>The draft CR</w:t>
      </w:r>
      <w:r w:rsidR="009F5DCB">
        <w:rPr>
          <w:lang w:eastAsia="x-none"/>
        </w:rPr>
        <w:t xml:space="preserve"> (</w:t>
      </w:r>
      <w:r w:rsidR="009F5DCB" w:rsidRPr="009F5DCB">
        <w:rPr>
          <w:lang w:eastAsia="x-none"/>
        </w:rPr>
        <w:t>CR on overlapping PUCCH and/or PUSCH resources and UCI multiplexing</w:t>
      </w:r>
      <w:r w:rsidR="009F5DCB">
        <w:rPr>
          <w:lang w:eastAsia="x-none"/>
        </w:rPr>
        <w:t>)</w:t>
      </w:r>
      <w:r w:rsidRPr="002C1DD1">
        <w:rPr>
          <w:lang w:eastAsia="x-none"/>
        </w:rPr>
        <w:t xml:space="preserve"> in </w:t>
      </w:r>
      <w:hyperlink r:id="rId763" w:history="1">
        <w:r w:rsidR="0068110A">
          <w:rPr>
            <w:rStyle w:val="Hyperlink"/>
            <w:highlight w:val="green"/>
            <w:lang w:eastAsia="x-none"/>
          </w:rPr>
          <w:t>R1-1814193</w:t>
        </w:r>
      </w:hyperlink>
      <w:r w:rsidRPr="00BF2759">
        <w:rPr>
          <w:highlight w:val="green"/>
          <w:lang w:eastAsia="x-none"/>
        </w:rPr>
        <w:t xml:space="preserve"> is endorsed (38.213)</w:t>
      </w:r>
    </w:p>
    <w:p w14:paraId="068E0E12" w14:textId="77777777" w:rsidR="00BF2759" w:rsidRDefault="00BF2759" w:rsidP="00BF2759">
      <w:pPr>
        <w:rPr>
          <w:b/>
          <w:lang w:eastAsia="x-none"/>
        </w:rPr>
      </w:pPr>
    </w:p>
    <w:p w14:paraId="12BE7640" w14:textId="77777777" w:rsidR="00BF2759" w:rsidRPr="004E0F2B" w:rsidRDefault="00BF2759" w:rsidP="00BF2759">
      <w:pPr>
        <w:rPr>
          <w:szCs w:val="20"/>
        </w:rPr>
      </w:pPr>
      <w:r w:rsidRPr="004E0F2B">
        <w:rPr>
          <w:b/>
          <w:szCs w:val="20"/>
          <w:u w:val="single"/>
        </w:rPr>
        <w:t>Conclusion</w:t>
      </w:r>
      <w:r w:rsidRPr="004E0F2B">
        <w:rPr>
          <w:szCs w:val="20"/>
        </w:rPr>
        <w:t>:</w:t>
      </w:r>
    </w:p>
    <w:p w14:paraId="2FCB2116" w14:textId="77777777" w:rsidR="00BF2759" w:rsidRPr="004E0F2B" w:rsidRDefault="00BF2759" w:rsidP="00327A4D">
      <w:pPr>
        <w:pStyle w:val="ListParagraph"/>
        <w:numPr>
          <w:ilvl w:val="0"/>
          <w:numId w:val="184"/>
        </w:numPr>
        <w:overflowPunct/>
        <w:autoSpaceDE/>
        <w:autoSpaceDN/>
        <w:adjustRightInd/>
        <w:spacing w:after="120"/>
        <w:contextualSpacing w:val="0"/>
        <w:jc w:val="both"/>
        <w:textAlignment w:val="auto"/>
        <w:rPr>
          <w:lang w:eastAsia="zh-CN"/>
        </w:rPr>
      </w:pPr>
      <w:r w:rsidRPr="004E0F2B">
        <w:rPr>
          <w:iCs/>
          <w:lang w:eastAsia="zh-CN"/>
        </w:rPr>
        <w:t>For HARQ-ACK/CSI overlapping with PUCCH resources corresponding to more than one positive SR, it is up to UE to select one PUCCH with positive SR and drop the other PUCCH(s) with positive SR before doing the multiplexing of positive SR and HARQ-ACK/CSI.</w:t>
      </w:r>
      <w:r w:rsidRPr="004E0F2B">
        <w:rPr>
          <w:lang w:eastAsia="zh-CN"/>
        </w:rPr>
        <w:t xml:space="preserve"> </w:t>
      </w:r>
    </w:p>
    <w:p w14:paraId="1EC10670" w14:textId="77777777" w:rsidR="00BF2759" w:rsidRPr="004E0F2B" w:rsidRDefault="00BF2759" w:rsidP="00327A4D">
      <w:pPr>
        <w:pStyle w:val="ListParagraph"/>
        <w:numPr>
          <w:ilvl w:val="0"/>
          <w:numId w:val="184"/>
        </w:numPr>
        <w:overflowPunct/>
        <w:autoSpaceDE/>
        <w:autoSpaceDN/>
        <w:adjustRightInd/>
        <w:spacing w:after="120"/>
        <w:contextualSpacing w:val="0"/>
        <w:jc w:val="both"/>
        <w:textAlignment w:val="auto"/>
        <w:rPr>
          <w:iCs/>
          <w:lang w:eastAsia="zh-CN"/>
        </w:rPr>
      </w:pPr>
      <w:r w:rsidRPr="004E0F2B">
        <w:rPr>
          <w:iCs/>
          <w:lang w:eastAsia="zh-CN"/>
        </w:rPr>
        <w:t>When there are multiple non-overlapping PUCCH resources with positive SR corresponding to different SR configurations within one slot, it is up to UE to select at most two PUCCHs with positive SR, and one of the selected PUCCH should be short PUCCH if two PUCCHs are selected.</w:t>
      </w:r>
      <w:r w:rsidRPr="004E0F2B">
        <w:rPr>
          <w:lang w:eastAsia="zh-CN"/>
        </w:rPr>
        <w:t xml:space="preserve"> </w:t>
      </w:r>
    </w:p>
    <w:p w14:paraId="6E20A810" w14:textId="77777777" w:rsidR="00BF2759" w:rsidRDefault="00BF2759" w:rsidP="00327A4D">
      <w:pPr>
        <w:pStyle w:val="ListParagraph"/>
        <w:numPr>
          <w:ilvl w:val="0"/>
          <w:numId w:val="184"/>
        </w:numPr>
        <w:overflowPunct/>
        <w:autoSpaceDE/>
        <w:autoSpaceDN/>
        <w:adjustRightInd/>
        <w:spacing w:after="0"/>
        <w:contextualSpacing w:val="0"/>
        <w:textAlignment w:val="auto"/>
        <w:rPr>
          <w:lang w:eastAsia="zh-CN"/>
        </w:rPr>
      </w:pPr>
      <w:r w:rsidRPr="004E0F2B">
        <w:rPr>
          <w:lang w:eastAsia="zh-CN"/>
        </w:rPr>
        <w:t>No changes in specification is needed for the above</w:t>
      </w:r>
    </w:p>
    <w:p w14:paraId="75DC628C" w14:textId="381B7DB3" w:rsidR="00BF2759" w:rsidRDefault="00BF2759" w:rsidP="00BF2759">
      <w:pPr>
        <w:rPr>
          <w:lang w:eastAsia="zh-CN"/>
        </w:rPr>
      </w:pPr>
    </w:p>
    <w:p w14:paraId="11B20FCD" w14:textId="5907284E" w:rsidR="009F5DCB" w:rsidRPr="007D4358" w:rsidRDefault="009F5DCB" w:rsidP="00BF2759">
      <w:pPr>
        <w:rPr>
          <w:b/>
          <w:lang w:eastAsia="zh-CN"/>
        </w:rPr>
      </w:pPr>
      <w:r w:rsidRPr="007D4358">
        <w:rPr>
          <w:b/>
          <w:lang w:eastAsia="zh-CN"/>
        </w:rPr>
        <w:t>Friday</w:t>
      </w:r>
    </w:p>
    <w:p w14:paraId="22BD9510" w14:textId="02A2140D" w:rsidR="00BF2759" w:rsidRDefault="00BF2759" w:rsidP="00BF2759">
      <w:pPr>
        <w:rPr>
          <w:lang w:eastAsia="zh-CN"/>
        </w:rPr>
      </w:pPr>
      <w:r>
        <w:rPr>
          <w:lang w:eastAsia="zh-CN"/>
        </w:rPr>
        <w:t>Maximum payload for PUCCH format 4</w:t>
      </w:r>
    </w:p>
    <w:p w14:paraId="12E1627E" w14:textId="7E2A0A5C" w:rsidR="009F5DCB" w:rsidRPr="007D4358" w:rsidRDefault="008B3F1A" w:rsidP="009F5DCB">
      <w:pPr>
        <w:rPr>
          <w:b/>
          <w:lang w:eastAsia="zh-CN"/>
        </w:rPr>
      </w:pPr>
      <w:hyperlink r:id="rId764" w:history="1">
        <w:r w:rsidR="0068110A">
          <w:rPr>
            <w:rStyle w:val="Hyperlink"/>
            <w:b/>
            <w:lang w:eastAsia="zh-CN"/>
          </w:rPr>
          <w:t>R1-1814335</w:t>
        </w:r>
      </w:hyperlink>
      <w:r w:rsidR="009F5DCB" w:rsidRPr="007D4358">
        <w:rPr>
          <w:b/>
          <w:lang w:eastAsia="zh-CN"/>
        </w:rPr>
        <w:tab/>
        <w:t>On maximum payload size for transmission on PUCCH formats 4 (38.213)</w:t>
      </w:r>
      <w:r w:rsidR="009F5DCB" w:rsidRPr="007D4358">
        <w:rPr>
          <w:b/>
          <w:lang w:eastAsia="zh-CN"/>
        </w:rPr>
        <w:tab/>
        <w:t>Ericsson, vivo</w:t>
      </w:r>
    </w:p>
    <w:p w14:paraId="1EE7F6CA" w14:textId="6F9005C6" w:rsidR="009F5DCB" w:rsidRPr="007D4358" w:rsidRDefault="008B3F1A" w:rsidP="009F5DCB">
      <w:pPr>
        <w:rPr>
          <w:b/>
          <w:lang w:eastAsia="zh-CN"/>
        </w:rPr>
      </w:pPr>
      <w:hyperlink r:id="rId765" w:history="1">
        <w:r w:rsidR="0068110A">
          <w:rPr>
            <w:rStyle w:val="Hyperlink"/>
            <w:b/>
            <w:lang w:eastAsia="zh-CN"/>
          </w:rPr>
          <w:t>R1-1814336</w:t>
        </w:r>
      </w:hyperlink>
      <w:r w:rsidR="009F5DCB" w:rsidRPr="007D4358">
        <w:rPr>
          <w:b/>
          <w:lang w:eastAsia="zh-CN"/>
        </w:rPr>
        <w:tab/>
        <w:t>On maximum payload size for transmission on PUCCH formats 4 (38.214)</w:t>
      </w:r>
      <w:r w:rsidR="009F5DCB" w:rsidRPr="007D4358">
        <w:rPr>
          <w:b/>
          <w:lang w:eastAsia="zh-CN"/>
        </w:rPr>
        <w:tab/>
        <w:t>Ericsson, vivo</w:t>
      </w:r>
    </w:p>
    <w:p w14:paraId="68C8431B" w14:textId="77777777" w:rsidR="007D4358" w:rsidRDefault="007D4358" w:rsidP="007D4358"/>
    <w:p w14:paraId="56C6EE10" w14:textId="419E163F" w:rsidR="007D4358" w:rsidRPr="00440632" w:rsidRDefault="007D4358" w:rsidP="007D4358">
      <w:pPr>
        <w:rPr>
          <w:b/>
          <w:szCs w:val="20"/>
          <w:u w:val="single"/>
        </w:rPr>
      </w:pPr>
      <w:r w:rsidRPr="00440632">
        <w:rPr>
          <w:b/>
          <w:szCs w:val="20"/>
          <w:u w:val="single"/>
        </w:rPr>
        <w:t>Conclusion:</w:t>
      </w:r>
    </w:p>
    <w:p w14:paraId="28A7B6DA" w14:textId="77777777" w:rsidR="007D4358" w:rsidRPr="00440632" w:rsidRDefault="007D4358" w:rsidP="00327A4D">
      <w:pPr>
        <w:pStyle w:val="ListParagraph"/>
        <w:numPr>
          <w:ilvl w:val="0"/>
          <w:numId w:val="285"/>
        </w:numPr>
      </w:pPr>
      <w:r w:rsidRPr="00440632">
        <w:t>It is understood that for PUCCH transmission uses PUCCH format 4, the threshold value of 115 is compared against the total number of UCI bits including CRC</w:t>
      </w:r>
    </w:p>
    <w:p w14:paraId="451E9745" w14:textId="0FB89EDB" w:rsidR="007D4358" w:rsidRPr="00440632" w:rsidRDefault="007D4358" w:rsidP="007D4358">
      <w:pPr>
        <w:rPr>
          <w:b/>
          <w:szCs w:val="20"/>
          <w:highlight w:val="cyan"/>
        </w:rPr>
      </w:pPr>
      <w:r w:rsidRPr="00440632">
        <w:rPr>
          <w:szCs w:val="20"/>
          <w:highlight w:val="cyan"/>
        </w:rPr>
        <w:t xml:space="preserve">Email approval on how to update the specs based on the above till </w:t>
      </w:r>
      <w:r>
        <w:rPr>
          <w:szCs w:val="20"/>
          <w:highlight w:val="cyan"/>
        </w:rPr>
        <w:t>Nov 21</w:t>
      </w:r>
      <w:r w:rsidRPr="007D4358">
        <w:rPr>
          <w:szCs w:val="20"/>
          <w:highlight w:val="cyan"/>
          <w:vertAlign w:val="superscript"/>
        </w:rPr>
        <w:t>st</w:t>
      </w:r>
      <w:r>
        <w:rPr>
          <w:szCs w:val="20"/>
          <w:highlight w:val="cyan"/>
        </w:rPr>
        <w:t xml:space="preserve"> </w:t>
      </w:r>
      <w:r w:rsidRPr="00440632">
        <w:rPr>
          <w:szCs w:val="20"/>
          <w:highlight w:val="cyan"/>
        </w:rPr>
        <w:t xml:space="preserve">– Sorour (Ericsson) </w:t>
      </w:r>
    </w:p>
    <w:p w14:paraId="05868DE1" w14:textId="1AAE464F" w:rsidR="009B3C11" w:rsidRDefault="009B3C11" w:rsidP="009B3C11"/>
    <w:p w14:paraId="2ACC0ECE" w14:textId="77777777" w:rsidR="00BF2759" w:rsidRDefault="00BF2759" w:rsidP="009B3C11"/>
    <w:p w14:paraId="69103580" w14:textId="11948846" w:rsidR="00DA65B3" w:rsidRPr="00DA65B3" w:rsidRDefault="008B3F1A" w:rsidP="00BF2759">
      <w:pPr>
        <w:pBdr>
          <w:top w:val="single" w:sz="4" w:space="1" w:color="auto"/>
        </w:pBdr>
        <w:rPr>
          <w:b/>
        </w:rPr>
      </w:pPr>
      <w:hyperlink r:id="rId766" w:history="1">
        <w:r w:rsidR="0068110A">
          <w:rPr>
            <w:rStyle w:val="Hyperlink"/>
            <w:b/>
          </w:rPr>
          <w:t>R1-1813989</w:t>
        </w:r>
      </w:hyperlink>
      <w:r w:rsidR="00DA65B3" w:rsidRPr="00DA65B3">
        <w:rPr>
          <w:b/>
        </w:rPr>
        <w:tab/>
        <w:t>Summary of UCI multiplexing on PUSCH</w:t>
      </w:r>
      <w:r w:rsidR="00453CFB">
        <w:rPr>
          <w:b/>
        </w:rPr>
        <w:tab/>
      </w:r>
      <w:r w:rsidR="00DA65B3" w:rsidRPr="00DA65B3">
        <w:rPr>
          <w:b/>
        </w:rPr>
        <w:tab/>
        <w:t>Qualcomm Incorporated</w:t>
      </w:r>
    </w:p>
    <w:p w14:paraId="666C75D8" w14:textId="162EA00B" w:rsidR="009B3C11" w:rsidRPr="00FE3809" w:rsidRDefault="00DA65B3" w:rsidP="009B3C11">
      <w:pPr>
        <w:rPr>
          <w:lang w:eastAsia="x-none"/>
        </w:rPr>
      </w:pPr>
      <w:r>
        <w:rPr>
          <w:b/>
        </w:rPr>
        <w:t>D</w:t>
      </w:r>
      <w:r w:rsidRPr="00EC1ECF">
        <w:rPr>
          <w:b/>
        </w:rPr>
        <w:t xml:space="preserve">ecision: </w:t>
      </w:r>
      <w:r w:rsidRPr="00EC1ECF">
        <w:t xml:space="preserve">The document is </w:t>
      </w:r>
      <w:r>
        <w:t>noted</w:t>
      </w:r>
      <w:r w:rsidRPr="00EC1ECF">
        <w:t>.</w:t>
      </w:r>
    </w:p>
    <w:p w14:paraId="1C2CFEC1" w14:textId="3DD28C63" w:rsidR="00DA65B3" w:rsidRDefault="00DA65B3" w:rsidP="00DA65B3"/>
    <w:p w14:paraId="77A2AD02" w14:textId="77777777" w:rsidR="00152B18" w:rsidRPr="00BF2759" w:rsidRDefault="00152B18" w:rsidP="00152B18">
      <w:pPr>
        <w:rPr>
          <w:szCs w:val="20"/>
          <w:lang w:eastAsia="x-none"/>
        </w:rPr>
      </w:pPr>
      <w:r w:rsidRPr="00BF2759">
        <w:rPr>
          <w:szCs w:val="20"/>
          <w:lang w:eastAsia="x-none"/>
        </w:rPr>
        <w:t>Proposals:</w:t>
      </w:r>
    </w:p>
    <w:p w14:paraId="36D4210F" w14:textId="77777777" w:rsidR="00152B18" w:rsidRPr="00BF2759" w:rsidRDefault="00152B18" w:rsidP="00152B18">
      <w:pPr>
        <w:rPr>
          <w:bCs/>
          <w:iCs/>
          <w:szCs w:val="20"/>
        </w:rPr>
      </w:pPr>
      <w:r w:rsidRPr="00BF2759">
        <w:rPr>
          <w:szCs w:val="20"/>
        </w:rPr>
        <w:t>W</w:t>
      </w:r>
      <w:r w:rsidRPr="00BF2759">
        <w:rPr>
          <w:bCs/>
          <w:iCs/>
          <w:szCs w:val="20"/>
        </w:rPr>
        <w:t>hen a UE receives a DCI format 0_1 with “UL-SCH indicator” set to “0”, and with a non-zero “CSI request” where associated “reportQuantity” in CSI-ReportConfig set to “none”</w:t>
      </w:r>
    </w:p>
    <w:p w14:paraId="030515B1" w14:textId="77777777" w:rsidR="00152B18" w:rsidRPr="00BF2759" w:rsidRDefault="00152B18" w:rsidP="00327A4D">
      <w:pPr>
        <w:pStyle w:val="ListParagraph"/>
        <w:numPr>
          <w:ilvl w:val="0"/>
          <w:numId w:val="89"/>
        </w:numPr>
        <w:overflowPunct/>
        <w:autoSpaceDE/>
        <w:autoSpaceDN/>
        <w:adjustRightInd/>
        <w:spacing w:after="0"/>
        <w:contextualSpacing w:val="0"/>
        <w:textAlignment w:val="auto"/>
        <w:rPr>
          <w:bCs/>
          <w:iCs/>
        </w:rPr>
      </w:pPr>
      <w:r w:rsidRPr="00BF2759">
        <w:rPr>
          <w:bCs/>
          <w:iCs/>
        </w:rPr>
        <w:t xml:space="preserve">UE should not transmit PUSCH indicated by this DCI format 0_1. Other UL transmissions ignore this PUSCH indicated by this DCI format 0_1. </w:t>
      </w:r>
    </w:p>
    <w:p w14:paraId="751DE796" w14:textId="77777777" w:rsidR="00152B18" w:rsidRPr="00BF2759" w:rsidRDefault="00152B18" w:rsidP="00327A4D">
      <w:pPr>
        <w:pStyle w:val="ListParagraph"/>
        <w:numPr>
          <w:ilvl w:val="1"/>
          <w:numId w:val="89"/>
        </w:numPr>
        <w:overflowPunct/>
        <w:autoSpaceDE/>
        <w:autoSpaceDN/>
        <w:adjustRightInd/>
        <w:spacing w:after="0"/>
        <w:contextualSpacing w:val="0"/>
        <w:textAlignment w:val="auto"/>
        <w:rPr>
          <w:bCs/>
          <w:iCs/>
        </w:rPr>
      </w:pPr>
      <w:r w:rsidRPr="00BF2759">
        <w:rPr>
          <w:bCs/>
          <w:iCs/>
        </w:rPr>
        <w:t>38.214 to capture that the PUSCH indicated by this DCI format 0_1 should not be transmitted</w:t>
      </w:r>
    </w:p>
    <w:p w14:paraId="174A5FDB" w14:textId="77777777" w:rsidR="00152B18" w:rsidRPr="00BF2759" w:rsidRDefault="00152B18" w:rsidP="00327A4D">
      <w:pPr>
        <w:pStyle w:val="ListParagraph"/>
        <w:numPr>
          <w:ilvl w:val="0"/>
          <w:numId w:val="89"/>
        </w:numPr>
        <w:overflowPunct/>
        <w:autoSpaceDE/>
        <w:autoSpaceDN/>
        <w:adjustRightInd/>
        <w:spacing w:after="0"/>
        <w:contextualSpacing w:val="0"/>
        <w:textAlignment w:val="auto"/>
        <w:rPr>
          <w:bCs/>
          <w:iCs/>
        </w:rPr>
      </w:pPr>
      <w:r w:rsidRPr="00BF2759">
        <w:rPr>
          <w:bCs/>
          <w:iCs/>
        </w:rPr>
        <w:t>FFS: whether UE honors other fields in DCI other than “CSI request”</w:t>
      </w:r>
    </w:p>
    <w:p w14:paraId="1B4C106E" w14:textId="77777777" w:rsidR="00152B18" w:rsidRPr="00BF2759" w:rsidRDefault="00152B18" w:rsidP="00327A4D">
      <w:pPr>
        <w:pStyle w:val="ListParagraph"/>
        <w:numPr>
          <w:ilvl w:val="0"/>
          <w:numId w:val="89"/>
        </w:numPr>
        <w:overflowPunct/>
        <w:autoSpaceDE/>
        <w:autoSpaceDN/>
        <w:adjustRightInd/>
        <w:spacing w:after="0"/>
        <w:contextualSpacing w:val="0"/>
        <w:textAlignment w:val="auto"/>
        <w:rPr>
          <w:bCs/>
          <w:iCs/>
        </w:rPr>
      </w:pPr>
      <w:r w:rsidRPr="00BF2759">
        <w:rPr>
          <w:bCs/>
          <w:iCs/>
        </w:rPr>
        <w:t>FFS: whether DL grants can be scheduled after this DCI formats 0_1 such that HARQ-ACK transmissions for the scheduled PDSCHs by these DL grants overlap with resource indicated by this DCI format 0_1.</w:t>
      </w:r>
    </w:p>
    <w:p w14:paraId="501F0475" w14:textId="77777777" w:rsidR="00152B18" w:rsidRPr="00BF2759" w:rsidRDefault="00152B18" w:rsidP="00327A4D">
      <w:pPr>
        <w:pStyle w:val="ListParagraph"/>
        <w:numPr>
          <w:ilvl w:val="0"/>
          <w:numId w:val="89"/>
        </w:numPr>
        <w:overflowPunct/>
        <w:autoSpaceDE/>
        <w:autoSpaceDN/>
        <w:adjustRightInd/>
        <w:spacing w:after="0"/>
        <w:contextualSpacing w:val="0"/>
        <w:textAlignment w:val="auto"/>
        <w:rPr>
          <w:bCs/>
          <w:iCs/>
        </w:rPr>
      </w:pPr>
      <w:r w:rsidRPr="00BF2759">
        <w:rPr>
          <w:bCs/>
          <w:iCs/>
        </w:rPr>
        <w:t>FFS: whether UL grants can be scheduled after this DCI formats 0_1 such that the scheduled UL transmission precedes the resource indicated by this DCI format 0_1.</w:t>
      </w:r>
    </w:p>
    <w:p w14:paraId="50FAD4B2" w14:textId="77777777" w:rsidR="00152B18" w:rsidRPr="00BF2759" w:rsidRDefault="00152B18" w:rsidP="00327A4D">
      <w:pPr>
        <w:pStyle w:val="ListParagraph"/>
        <w:numPr>
          <w:ilvl w:val="0"/>
          <w:numId w:val="89"/>
        </w:numPr>
        <w:overflowPunct/>
        <w:autoSpaceDE/>
        <w:autoSpaceDN/>
        <w:adjustRightInd/>
        <w:spacing w:after="0"/>
        <w:contextualSpacing w:val="0"/>
        <w:textAlignment w:val="auto"/>
        <w:rPr>
          <w:bCs/>
          <w:iCs/>
        </w:rPr>
      </w:pPr>
      <w:r w:rsidRPr="00BF2759">
        <w:rPr>
          <w:bCs/>
          <w:iCs/>
        </w:rPr>
        <w:lastRenderedPageBreak/>
        <w:t>Aim to resolve the above FFSs by Wed.</w:t>
      </w:r>
    </w:p>
    <w:p w14:paraId="4C7919F8" w14:textId="63C27A8B" w:rsidR="00394D9C" w:rsidRPr="00C77223" w:rsidRDefault="00394D9C" w:rsidP="00152B18">
      <w:pPr>
        <w:pStyle w:val="ListParagraph"/>
        <w:ind w:left="0"/>
        <w:rPr>
          <w:bCs/>
          <w:iCs/>
        </w:rPr>
      </w:pPr>
      <w:r w:rsidRPr="00C77223">
        <w:rPr>
          <w:bCs/>
          <w:iCs/>
        </w:rPr>
        <w:t>Huawei</w:t>
      </w:r>
      <w:r w:rsidR="00C77223" w:rsidRPr="00C77223">
        <w:rPr>
          <w:bCs/>
          <w:iCs/>
        </w:rPr>
        <w:t>: proposed changes look like optimization of performance – would like to see the draft CR whether or not the change is essential</w:t>
      </w:r>
    </w:p>
    <w:p w14:paraId="36E402F5" w14:textId="4674BDCC" w:rsidR="00C77223" w:rsidRPr="00C77223" w:rsidRDefault="00C77223" w:rsidP="00152B18">
      <w:pPr>
        <w:pStyle w:val="ListParagraph"/>
        <w:ind w:left="0"/>
        <w:rPr>
          <w:bCs/>
          <w:iCs/>
        </w:rPr>
      </w:pPr>
      <w:r w:rsidRPr="00C77223">
        <w:rPr>
          <w:bCs/>
          <w:iCs/>
        </w:rPr>
        <w:t>Qualcomm/Samsung : it is essential</w:t>
      </w:r>
    </w:p>
    <w:p w14:paraId="41BE827C" w14:textId="4AAD9F0B" w:rsidR="00152B18" w:rsidRPr="00E10509" w:rsidRDefault="00152B18" w:rsidP="00152B18">
      <w:pPr>
        <w:pStyle w:val="ListParagraph"/>
        <w:ind w:left="0"/>
        <w:rPr>
          <w:bCs/>
          <w:iCs/>
        </w:rPr>
      </w:pPr>
      <w:r w:rsidRPr="00E10509">
        <w:rPr>
          <w:bCs/>
          <w:iCs/>
        </w:rPr>
        <w:t>Prepare a draft CR – Yi (Qualcomm)</w:t>
      </w:r>
    </w:p>
    <w:p w14:paraId="01BB5486" w14:textId="0AA63EE6" w:rsidR="00E10509" w:rsidRPr="00E10509" w:rsidRDefault="00E10509" w:rsidP="00152B18">
      <w:pPr>
        <w:pStyle w:val="ListParagraph"/>
        <w:ind w:left="0"/>
        <w:rPr>
          <w:bCs/>
          <w:iCs/>
        </w:rPr>
      </w:pPr>
    </w:p>
    <w:p w14:paraId="0A9A6A0A" w14:textId="77777777" w:rsidR="00E10509" w:rsidRPr="00E10509" w:rsidRDefault="00E10509" w:rsidP="00E10509">
      <w:pPr>
        <w:rPr>
          <w:b/>
          <w:lang w:eastAsia="x-none"/>
        </w:rPr>
      </w:pPr>
      <w:r w:rsidRPr="00E10509">
        <w:rPr>
          <w:b/>
          <w:lang w:eastAsia="x-none"/>
        </w:rPr>
        <w:t>Wednesday session</w:t>
      </w:r>
    </w:p>
    <w:p w14:paraId="60E2BE9F" w14:textId="503470EA" w:rsidR="00E10509" w:rsidRPr="00E10509" w:rsidRDefault="008B3F1A" w:rsidP="00E10509">
      <w:pPr>
        <w:pStyle w:val="ListParagraph"/>
        <w:spacing w:after="0"/>
        <w:ind w:left="0"/>
        <w:rPr>
          <w:b/>
          <w:bCs/>
          <w:iCs/>
        </w:rPr>
      </w:pPr>
      <w:hyperlink r:id="rId767" w:history="1">
        <w:r w:rsidR="0068110A">
          <w:rPr>
            <w:rStyle w:val="Hyperlink"/>
            <w:b/>
            <w:bCs/>
            <w:iCs/>
          </w:rPr>
          <w:t>R1-1814067</w:t>
        </w:r>
      </w:hyperlink>
      <w:r w:rsidR="00E10509" w:rsidRPr="00E10509">
        <w:rPr>
          <w:b/>
          <w:bCs/>
          <w:iCs/>
        </w:rPr>
        <w:tab/>
        <w:t>Correction on UE procedure for transmitting the physical uplink shared channel in 38.214</w:t>
      </w:r>
      <w:r w:rsidR="00E10509" w:rsidRPr="00E10509">
        <w:rPr>
          <w:b/>
          <w:bCs/>
          <w:iCs/>
        </w:rPr>
        <w:tab/>
        <w:t>Qualcomm</w:t>
      </w:r>
    </w:p>
    <w:p w14:paraId="75B7D46B" w14:textId="77777777" w:rsidR="00E10509" w:rsidRPr="00E10509" w:rsidRDefault="00E10509" w:rsidP="00E10509">
      <w:r w:rsidRPr="00E10509">
        <w:rPr>
          <w:b/>
        </w:rPr>
        <w:t xml:space="preserve">Decision: </w:t>
      </w:r>
      <w:r w:rsidRPr="00E10509">
        <w:t>The draft CR is endorsed with the following updates:</w:t>
      </w:r>
    </w:p>
    <w:p w14:paraId="285CF3F9" w14:textId="77777777" w:rsidR="00E10509" w:rsidRPr="00E10509" w:rsidRDefault="00E10509" w:rsidP="00327A4D">
      <w:pPr>
        <w:numPr>
          <w:ilvl w:val="0"/>
          <w:numId w:val="164"/>
        </w:numPr>
      </w:pPr>
      <w:r w:rsidRPr="00E10509">
        <w:t>Removing the text from the “Isolated impact analysis” as on the cover page</w:t>
      </w:r>
    </w:p>
    <w:p w14:paraId="11086EE7" w14:textId="77777777" w:rsidR="00E10509" w:rsidRPr="00E10509" w:rsidRDefault="00E10509" w:rsidP="00327A4D">
      <w:pPr>
        <w:numPr>
          <w:ilvl w:val="1"/>
          <w:numId w:val="164"/>
        </w:numPr>
      </w:pPr>
      <w:r w:rsidRPr="00E10509">
        <w:t>Note: it is still deemed as Backward Compatible</w:t>
      </w:r>
    </w:p>
    <w:p w14:paraId="0B93466C" w14:textId="77777777" w:rsidR="00E10509" w:rsidRPr="00E10509" w:rsidRDefault="00E10509" w:rsidP="00327A4D">
      <w:pPr>
        <w:numPr>
          <w:ilvl w:val="0"/>
          <w:numId w:val="164"/>
        </w:numPr>
      </w:pPr>
      <w:r w:rsidRPr="00E10509">
        <w:t xml:space="preserve">Leaving change marks on for the specs </w:t>
      </w:r>
    </w:p>
    <w:p w14:paraId="2C01610C" w14:textId="73B19788" w:rsidR="00E10509" w:rsidRPr="00E10509" w:rsidRDefault="00E10509" w:rsidP="00E10509">
      <w:r w:rsidRPr="00E10509">
        <w:t xml:space="preserve">Revise it in </w:t>
      </w:r>
      <w:hyperlink r:id="rId768" w:history="1">
        <w:r w:rsidR="0068110A">
          <w:rPr>
            <w:rStyle w:val="Hyperlink"/>
          </w:rPr>
          <w:t>R1-1814119</w:t>
        </w:r>
      </w:hyperlink>
      <w:r w:rsidR="007D4358">
        <w:t xml:space="preserve"> (Tdoc# is withdrawn – see </w:t>
      </w:r>
      <w:hyperlink r:id="rId769" w:history="1">
        <w:r w:rsidR="0068110A">
          <w:rPr>
            <w:rStyle w:val="Hyperlink"/>
            <w:b/>
            <w:bCs/>
            <w:iCs/>
          </w:rPr>
          <w:t>R1-1814188</w:t>
        </w:r>
      </w:hyperlink>
      <w:r w:rsidR="007D4358">
        <w:rPr>
          <w:b/>
          <w:bCs/>
          <w:iCs/>
        </w:rPr>
        <w:t>)</w:t>
      </w:r>
    </w:p>
    <w:p w14:paraId="4BF4CB98" w14:textId="77777777" w:rsidR="00E10509" w:rsidRPr="00E10509" w:rsidRDefault="00E10509" w:rsidP="00E10509">
      <w:pPr>
        <w:rPr>
          <w:rFonts w:ascii="Times New Roman" w:hAnsi="Times New Roman"/>
          <w:b/>
          <w:szCs w:val="20"/>
          <w:lang w:eastAsia="x-none"/>
        </w:rPr>
      </w:pPr>
    </w:p>
    <w:p w14:paraId="093375F1" w14:textId="786F0525" w:rsidR="00E10509" w:rsidRPr="00E10509" w:rsidRDefault="008B3F1A" w:rsidP="00E10509">
      <w:pPr>
        <w:rPr>
          <w:rFonts w:ascii="Times New Roman" w:hAnsi="Times New Roman"/>
          <w:b/>
          <w:szCs w:val="20"/>
          <w:lang w:eastAsia="x-none"/>
        </w:rPr>
      </w:pPr>
      <w:hyperlink r:id="rId770" w:history="1">
        <w:r w:rsidR="0068110A">
          <w:rPr>
            <w:rStyle w:val="Hyperlink"/>
            <w:rFonts w:ascii="Times New Roman" w:hAnsi="Times New Roman"/>
            <w:b/>
            <w:szCs w:val="20"/>
            <w:lang w:eastAsia="x-none"/>
          </w:rPr>
          <w:t>R1-1814111</w:t>
        </w:r>
      </w:hyperlink>
      <w:r w:rsidR="00E10509" w:rsidRPr="00E10509">
        <w:rPr>
          <w:rFonts w:ascii="Times New Roman" w:hAnsi="Times New Roman"/>
          <w:b/>
          <w:szCs w:val="20"/>
          <w:lang w:eastAsia="x-none"/>
        </w:rPr>
        <w:tab/>
        <w:t>Summary of UCI multiplexing on PUSCH</w:t>
      </w:r>
      <w:r w:rsidR="00453CFB">
        <w:rPr>
          <w:rFonts w:ascii="Times New Roman" w:hAnsi="Times New Roman"/>
          <w:b/>
          <w:szCs w:val="20"/>
          <w:lang w:eastAsia="x-none"/>
        </w:rPr>
        <w:tab/>
      </w:r>
      <w:r w:rsidR="00E10509" w:rsidRPr="00E10509">
        <w:rPr>
          <w:rFonts w:ascii="Times New Roman" w:hAnsi="Times New Roman"/>
          <w:b/>
          <w:szCs w:val="20"/>
          <w:lang w:eastAsia="x-none"/>
        </w:rPr>
        <w:tab/>
        <w:t>Qualcomm Incorporated</w:t>
      </w:r>
    </w:p>
    <w:p w14:paraId="16404B5C" w14:textId="77777777" w:rsidR="00E10509" w:rsidRPr="00E10509" w:rsidRDefault="00E10509" w:rsidP="00E10509">
      <w:pPr>
        <w:rPr>
          <w:rFonts w:ascii="Times New Roman" w:hAnsi="Times New Roman"/>
          <w:szCs w:val="20"/>
          <w:lang w:eastAsia="x-none"/>
        </w:rPr>
      </w:pPr>
      <w:r w:rsidRPr="00E10509">
        <w:rPr>
          <w:rFonts w:ascii="Times New Roman" w:hAnsi="Times New Roman"/>
          <w:b/>
          <w:szCs w:val="20"/>
        </w:rPr>
        <w:t xml:space="preserve">Decision: </w:t>
      </w:r>
      <w:r w:rsidRPr="00E10509">
        <w:rPr>
          <w:rFonts w:ascii="Times New Roman" w:hAnsi="Times New Roman"/>
          <w:szCs w:val="20"/>
        </w:rPr>
        <w:t>The document is noted.</w:t>
      </w:r>
    </w:p>
    <w:p w14:paraId="3B97D3BA" w14:textId="77777777" w:rsidR="00E10509" w:rsidRPr="00E10509" w:rsidRDefault="00E10509" w:rsidP="00E10509">
      <w:pPr>
        <w:rPr>
          <w:rFonts w:ascii="Times New Roman" w:hAnsi="Times New Roman"/>
          <w:b/>
          <w:szCs w:val="20"/>
          <w:lang w:eastAsia="x-none"/>
        </w:rPr>
      </w:pPr>
    </w:p>
    <w:p w14:paraId="4AA24F1A" w14:textId="77777777" w:rsidR="00E10509" w:rsidRPr="00E10509" w:rsidRDefault="00E10509" w:rsidP="00E10509">
      <w:pPr>
        <w:rPr>
          <w:rFonts w:ascii="Times New Roman" w:hAnsi="Times New Roman"/>
          <w:szCs w:val="20"/>
        </w:rPr>
      </w:pPr>
      <w:r w:rsidRPr="00E10509">
        <w:rPr>
          <w:rFonts w:ascii="Times New Roman" w:hAnsi="Times New Roman"/>
          <w:szCs w:val="20"/>
        </w:rPr>
        <w:t>Proposed conclusion:</w:t>
      </w:r>
    </w:p>
    <w:p w14:paraId="4FC16BB1" w14:textId="77777777" w:rsidR="00E10509" w:rsidRPr="00E10509" w:rsidRDefault="00E10509" w:rsidP="00327A4D">
      <w:pPr>
        <w:pStyle w:val="ListParagraph"/>
        <w:numPr>
          <w:ilvl w:val="0"/>
          <w:numId w:val="165"/>
        </w:numPr>
        <w:textAlignment w:val="auto"/>
        <w:rPr>
          <w:rFonts w:eastAsia="MS Mincho"/>
          <w:lang w:eastAsia="zh-CN"/>
        </w:rPr>
      </w:pPr>
      <w:r w:rsidRPr="00E10509">
        <w:rPr>
          <w:rFonts w:eastAsia="MS Mincho"/>
          <w:lang w:eastAsia="zh-CN"/>
        </w:rPr>
        <w:t>It is understood that the Pseudo code in section 9.2.5 of 38.213 is only for single slot PUCCH, and any case about multi-slot PUCCH would be addressed in 9.2.6 of 38.213</w:t>
      </w:r>
    </w:p>
    <w:p w14:paraId="4A4D3792" w14:textId="77777777" w:rsidR="00E10509" w:rsidRPr="00E10509" w:rsidRDefault="00E10509" w:rsidP="00327A4D">
      <w:pPr>
        <w:pStyle w:val="ListParagraph"/>
        <w:numPr>
          <w:ilvl w:val="1"/>
          <w:numId w:val="165"/>
        </w:numPr>
        <w:textAlignment w:val="auto"/>
        <w:rPr>
          <w:rFonts w:eastAsia="MS Mincho"/>
          <w:lang w:eastAsia="zh-CN"/>
        </w:rPr>
      </w:pPr>
      <w:r w:rsidRPr="00E10509">
        <w:rPr>
          <w:rFonts w:eastAsia="MS Mincho"/>
          <w:lang w:eastAsia="zh-CN"/>
        </w:rPr>
        <w:t xml:space="preserve"> No spec update is necessary</w:t>
      </w:r>
    </w:p>
    <w:p w14:paraId="26C7A319" w14:textId="0F59C6D1" w:rsidR="00E10509" w:rsidRPr="00E10509" w:rsidRDefault="00E10509" w:rsidP="00152B18">
      <w:pPr>
        <w:pStyle w:val="ListParagraph"/>
        <w:ind w:left="0"/>
        <w:rPr>
          <w:bCs/>
          <w:iCs/>
        </w:rPr>
      </w:pPr>
    </w:p>
    <w:p w14:paraId="022CED30" w14:textId="4C6BA27C" w:rsidR="00E10509" w:rsidRPr="00E10509" w:rsidRDefault="00E10509" w:rsidP="00152B18">
      <w:pPr>
        <w:pStyle w:val="ListParagraph"/>
        <w:ind w:left="0"/>
        <w:rPr>
          <w:b/>
          <w:bCs/>
          <w:iCs/>
        </w:rPr>
      </w:pPr>
      <w:r w:rsidRPr="00E10509">
        <w:rPr>
          <w:b/>
          <w:bCs/>
          <w:iCs/>
        </w:rPr>
        <w:t>Thursday session</w:t>
      </w:r>
    </w:p>
    <w:p w14:paraId="62CDBE72" w14:textId="79DD7075" w:rsidR="00E10509" w:rsidRDefault="008B3F1A" w:rsidP="00E10509">
      <w:pPr>
        <w:pStyle w:val="ListParagraph"/>
        <w:ind w:left="0"/>
        <w:rPr>
          <w:b/>
          <w:bCs/>
          <w:iCs/>
        </w:rPr>
      </w:pPr>
      <w:hyperlink r:id="rId771" w:history="1">
        <w:r w:rsidR="0068110A">
          <w:rPr>
            <w:rStyle w:val="Hyperlink"/>
            <w:b/>
            <w:bCs/>
            <w:iCs/>
          </w:rPr>
          <w:t>R1-1814188</w:t>
        </w:r>
      </w:hyperlink>
      <w:r w:rsidR="00E10509" w:rsidRPr="00E10509">
        <w:rPr>
          <w:b/>
          <w:bCs/>
          <w:iCs/>
        </w:rPr>
        <w:tab/>
        <w:t>Correction on UE procedure for transmitting the physical uplink shared channel in 38.214</w:t>
      </w:r>
      <w:r w:rsidR="00E10509" w:rsidRPr="00E10509">
        <w:rPr>
          <w:b/>
          <w:bCs/>
          <w:iCs/>
        </w:rPr>
        <w:tab/>
        <w:t>Qualcomm</w:t>
      </w:r>
    </w:p>
    <w:p w14:paraId="324F5BD7" w14:textId="77777777" w:rsidR="00E10509" w:rsidRPr="00E10509" w:rsidRDefault="00E10509" w:rsidP="00E10509">
      <w:pPr>
        <w:pStyle w:val="ListParagraph"/>
        <w:ind w:left="0"/>
        <w:rPr>
          <w:b/>
          <w:bCs/>
          <w:iCs/>
        </w:rPr>
      </w:pPr>
    </w:p>
    <w:p w14:paraId="0A0FF542" w14:textId="29830C6A" w:rsidR="00E10509" w:rsidRPr="00E10509" w:rsidRDefault="00E10509" w:rsidP="00E10509">
      <w:pPr>
        <w:pStyle w:val="ListParagraph"/>
        <w:ind w:left="0"/>
        <w:rPr>
          <w:bCs/>
          <w:iCs/>
        </w:rPr>
      </w:pPr>
      <w:r w:rsidRPr="00E10509">
        <w:rPr>
          <w:bCs/>
          <w:iCs/>
          <w:highlight w:val="green"/>
        </w:rPr>
        <w:t>Agreement</w:t>
      </w:r>
      <w:r w:rsidRPr="00E10509">
        <w:rPr>
          <w:bCs/>
          <w:iCs/>
        </w:rPr>
        <w:t>:</w:t>
      </w:r>
    </w:p>
    <w:p w14:paraId="2140904A" w14:textId="45BE2CA3" w:rsidR="00E10509" w:rsidRPr="00E10509" w:rsidRDefault="00E10509" w:rsidP="00327A4D">
      <w:pPr>
        <w:pStyle w:val="ListParagraph"/>
        <w:numPr>
          <w:ilvl w:val="0"/>
          <w:numId w:val="185"/>
        </w:numPr>
        <w:overflowPunct/>
        <w:autoSpaceDE/>
        <w:autoSpaceDN/>
        <w:adjustRightInd/>
        <w:spacing w:after="0"/>
        <w:contextualSpacing w:val="0"/>
        <w:textAlignment w:val="auto"/>
        <w:rPr>
          <w:bCs/>
          <w:iCs/>
        </w:rPr>
      </w:pPr>
      <w:r w:rsidRPr="00E10509">
        <w:rPr>
          <w:bCs/>
          <w:iCs/>
        </w:rPr>
        <w:t xml:space="preserve">The draft CR in </w:t>
      </w:r>
      <w:hyperlink r:id="rId772" w:history="1">
        <w:r w:rsidR="0068110A">
          <w:rPr>
            <w:rStyle w:val="Hyperlink"/>
            <w:bCs/>
            <w:iCs/>
            <w:highlight w:val="green"/>
          </w:rPr>
          <w:t>R1-1814188</w:t>
        </w:r>
      </w:hyperlink>
      <w:r w:rsidRPr="00E10509">
        <w:rPr>
          <w:bCs/>
          <w:iCs/>
          <w:highlight w:val="green"/>
        </w:rPr>
        <w:t xml:space="preserve"> is endorsed (38.214)</w:t>
      </w:r>
    </w:p>
    <w:p w14:paraId="44EC19E9" w14:textId="77777777" w:rsidR="00E10509" w:rsidRPr="00E10509" w:rsidRDefault="00E10509" w:rsidP="00E10509">
      <w:pPr>
        <w:pStyle w:val="ListParagraph"/>
        <w:ind w:left="0"/>
        <w:rPr>
          <w:bCs/>
          <w:iCs/>
        </w:rPr>
      </w:pPr>
    </w:p>
    <w:p w14:paraId="23A8AFC4" w14:textId="77777777" w:rsidR="00E10509" w:rsidRPr="00E10509" w:rsidRDefault="00E10509" w:rsidP="00E10509">
      <w:pPr>
        <w:rPr>
          <w:rFonts w:ascii="Times New Roman" w:hAnsi="Times New Roman"/>
          <w:szCs w:val="20"/>
        </w:rPr>
      </w:pPr>
      <w:r w:rsidRPr="00E10509">
        <w:rPr>
          <w:rFonts w:ascii="Times New Roman" w:hAnsi="Times New Roman"/>
          <w:b/>
          <w:szCs w:val="20"/>
          <w:u w:val="single"/>
        </w:rPr>
        <w:t>Conclusion</w:t>
      </w:r>
      <w:r w:rsidRPr="00E10509">
        <w:rPr>
          <w:rFonts w:ascii="Times New Roman" w:hAnsi="Times New Roman"/>
          <w:szCs w:val="20"/>
        </w:rPr>
        <w:t>:</w:t>
      </w:r>
    </w:p>
    <w:p w14:paraId="196BBE2F" w14:textId="723DD390" w:rsidR="00E10509" w:rsidRPr="00E10509" w:rsidRDefault="00E10509" w:rsidP="00327A4D">
      <w:pPr>
        <w:numPr>
          <w:ilvl w:val="0"/>
          <w:numId w:val="185"/>
        </w:numPr>
        <w:rPr>
          <w:rFonts w:ascii="Times New Roman" w:hAnsi="Times New Roman"/>
          <w:szCs w:val="20"/>
        </w:rPr>
      </w:pPr>
      <w:r w:rsidRPr="00E10509">
        <w:rPr>
          <w:rFonts w:ascii="Times New Roman" w:hAnsi="Times New Roman"/>
          <w:szCs w:val="20"/>
        </w:rPr>
        <w:t xml:space="preserve">For the issue raised in </w:t>
      </w:r>
      <w:hyperlink r:id="rId773" w:history="1">
        <w:r w:rsidR="0068110A">
          <w:rPr>
            <w:rStyle w:val="Hyperlink"/>
            <w:rFonts w:ascii="Times New Roman" w:hAnsi="Times New Roman"/>
            <w:szCs w:val="20"/>
          </w:rPr>
          <w:t>R1-1814111</w:t>
        </w:r>
      </w:hyperlink>
      <w:r w:rsidRPr="00E10509">
        <w:rPr>
          <w:rFonts w:ascii="Times New Roman" w:hAnsi="Times New Roman"/>
          <w:szCs w:val="20"/>
        </w:rPr>
        <w:t xml:space="preserve"> related to proposal 2, it is concluded that it is deemed as an error case</w:t>
      </w:r>
    </w:p>
    <w:p w14:paraId="556BCB98" w14:textId="77777777" w:rsidR="00E10509" w:rsidRPr="00E10509" w:rsidRDefault="00E10509" w:rsidP="00327A4D">
      <w:pPr>
        <w:numPr>
          <w:ilvl w:val="1"/>
          <w:numId w:val="185"/>
        </w:numPr>
        <w:rPr>
          <w:rFonts w:ascii="Times New Roman" w:hAnsi="Times New Roman"/>
          <w:b/>
          <w:szCs w:val="20"/>
        </w:rPr>
      </w:pPr>
      <w:r w:rsidRPr="00E10509">
        <w:rPr>
          <w:rFonts w:ascii="Times New Roman" w:hAnsi="Times New Roman"/>
          <w:szCs w:val="20"/>
        </w:rPr>
        <w:t>No spec update is necessary</w:t>
      </w:r>
    </w:p>
    <w:p w14:paraId="236E5ABD" w14:textId="77777777" w:rsidR="00E10509" w:rsidRPr="00E10509" w:rsidRDefault="00E10509" w:rsidP="00E10509">
      <w:pPr>
        <w:rPr>
          <w:rFonts w:ascii="Times New Roman" w:hAnsi="Times New Roman"/>
          <w:b/>
          <w:szCs w:val="20"/>
        </w:rPr>
      </w:pPr>
    </w:p>
    <w:p w14:paraId="5B9BDA4D" w14:textId="77777777" w:rsidR="00E10509" w:rsidRPr="00E10509" w:rsidRDefault="00E10509" w:rsidP="00E10509">
      <w:pPr>
        <w:rPr>
          <w:rFonts w:ascii="Times New Roman" w:hAnsi="Times New Roman"/>
          <w:szCs w:val="20"/>
        </w:rPr>
      </w:pPr>
      <w:r w:rsidRPr="00E10509">
        <w:rPr>
          <w:rFonts w:ascii="Times New Roman" w:hAnsi="Times New Roman"/>
          <w:b/>
          <w:szCs w:val="20"/>
          <w:u w:val="single"/>
        </w:rPr>
        <w:t>Conclusion</w:t>
      </w:r>
      <w:r w:rsidRPr="00E10509">
        <w:rPr>
          <w:rFonts w:ascii="Times New Roman" w:hAnsi="Times New Roman"/>
          <w:szCs w:val="20"/>
        </w:rPr>
        <w:t>:</w:t>
      </w:r>
    </w:p>
    <w:p w14:paraId="0512AD6B" w14:textId="37CABDF7" w:rsidR="00E10509" w:rsidRDefault="00E10509" w:rsidP="00327A4D">
      <w:pPr>
        <w:numPr>
          <w:ilvl w:val="0"/>
          <w:numId w:val="185"/>
        </w:numPr>
        <w:rPr>
          <w:rFonts w:ascii="Times New Roman" w:hAnsi="Times New Roman"/>
          <w:szCs w:val="20"/>
        </w:rPr>
      </w:pPr>
      <w:r w:rsidRPr="00E10509">
        <w:rPr>
          <w:rFonts w:ascii="Times New Roman" w:hAnsi="Times New Roman"/>
          <w:szCs w:val="20"/>
        </w:rPr>
        <w:t xml:space="preserve">For the proposed option 1 as in </w:t>
      </w:r>
      <w:hyperlink r:id="rId774" w:history="1">
        <w:r w:rsidR="0068110A">
          <w:rPr>
            <w:rStyle w:val="Hyperlink"/>
            <w:rFonts w:ascii="Times New Roman" w:hAnsi="Times New Roman"/>
            <w:szCs w:val="20"/>
          </w:rPr>
          <w:t>R1-1814111</w:t>
        </w:r>
      </w:hyperlink>
      <w:r w:rsidRPr="00E10509">
        <w:rPr>
          <w:rFonts w:ascii="Times New Roman" w:hAnsi="Times New Roman"/>
          <w:szCs w:val="20"/>
        </w:rPr>
        <w:t xml:space="preserve"> related to proposal 3, it is considered as optimization and not essential for Rel-15</w:t>
      </w:r>
    </w:p>
    <w:p w14:paraId="584555EC" w14:textId="01DD0AF9" w:rsidR="00E10509" w:rsidRPr="00E10509" w:rsidRDefault="00E10509" w:rsidP="00327A4D">
      <w:pPr>
        <w:numPr>
          <w:ilvl w:val="1"/>
          <w:numId w:val="185"/>
        </w:numPr>
        <w:rPr>
          <w:rFonts w:ascii="Times New Roman" w:hAnsi="Times New Roman"/>
          <w:szCs w:val="20"/>
        </w:rPr>
      </w:pPr>
      <w:r w:rsidRPr="00E10509">
        <w:rPr>
          <w:rFonts w:ascii="Times New Roman" w:hAnsi="Times New Roman"/>
          <w:szCs w:val="20"/>
        </w:rPr>
        <w:t>No spec update is necessary</w:t>
      </w:r>
    </w:p>
    <w:p w14:paraId="44A0B65F" w14:textId="51ABCE09" w:rsidR="00152B18" w:rsidRDefault="00152B18" w:rsidP="00152B18">
      <w:pPr>
        <w:rPr>
          <w:b/>
          <w:lang w:eastAsia="x-none"/>
        </w:rPr>
      </w:pPr>
    </w:p>
    <w:p w14:paraId="470C09EF" w14:textId="77777777" w:rsidR="00453CFB" w:rsidRDefault="00453CFB" w:rsidP="00152B18">
      <w:pPr>
        <w:rPr>
          <w:b/>
          <w:lang w:eastAsia="x-none"/>
        </w:rPr>
      </w:pPr>
    </w:p>
    <w:p w14:paraId="4CED9795" w14:textId="6B2E75BA" w:rsidR="00453CFB" w:rsidRDefault="00453CFB" w:rsidP="00152B18">
      <w:pPr>
        <w:rPr>
          <w:b/>
          <w:lang w:eastAsia="x-none"/>
        </w:rPr>
      </w:pPr>
      <w:r>
        <w:rPr>
          <w:b/>
          <w:lang w:eastAsia="x-none"/>
        </w:rPr>
        <w:t>Friday session</w:t>
      </w:r>
    </w:p>
    <w:p w14:paraId="46495C83" w14:textId="7E7391D7" w:rsidR="00453CFB" w:rsidRDefault="008B3F1A" w:rsidP="00453CFB">
      <w:pPr>
        <w:rPr>
          <w:b/>
          <w:lang w:eastAsia="x-none"/>
        </w:rPr>
      </w:pPr>
      <w:hyperlink r:id="rId775" w:history="1">
        <w:r w:rsidR="0068110A">
          <w:rPr>
            <w:rStyle w:val="Hyperlink"/>
            <w:b/>
            <w:lang w:eastAsia="x-none"/>
          </w:rPr>
          <w:t>R1-1814307</w:t>
        </w:r>
      </w:hyperlink>
      <w:r w:rsidR="00453CFB" w:rsidRPr="00453CFB">
        <w:rPr>
          <w:b/>
          <w:lang w:eastAsia="x-none"/>
        </w:rPr>
        <w:tab/>
        <w:t>Summary of UCI multiplexing on PUSCH</w:t>
      </w:r>
      <w:r w:rsidR="00453CFB" w:rsidRPr="00453CFB">
        <w:rPr>
          <w:b/>
          <w:lang w:eastAsia="x-none"/>
        </w:rPr>
        <w:tab/>
      </w:r>
      <w:r w:rsidR="00453CFB">
        <w:rPr>
          <w:b/>
          <w:lang w:eastAsia="x-none"/>
        </w:rPr>
        <w:tab/>
      </w:r>
      <w:r w:rsidR="00453CFB" w:rsidRPr="00453CFB">
        <w:rPr>
          <w:b/>
          <w:lang w:eastAsia="x-none"/>
        </w:rPr>
        <w:t>Qualcomm</w:t>
      </w:r>
      <w:r w:rsidR="00453CFB">
        <w:rPr>
          <w:b/>
          <w:lang w:eastAsia="x-none"/>
        </w:rPr>
        <w:t xml:space="preserve"> </w:t>
      </w:r>
      <w:r w:rsidR="00453CFB" w:rsidRPr="00453CFB">
        <w:rPr>
          <w:b/>
          <w:lang w:eastAsia="x-none"/>
        </w:rPr>
        <w:t>Incorporated</w:t>
      </w:r>
    </w:p>
    <w:p w14:paraId="076EDA8C" w14:textId="77777777" w:rsidR="00453CFB" w:rsidRDefault="00453CFB" w:rsidP="00453CFB">
      <w:pPr>
        <w:rPr>
          <w:b/>
          <w:lang w:eastAsia="x-none"/>
        </w:rPr>
      </w:pPr>
    </w:p>
    <w:p w14:paraId="42C2CEE1" w14:textId="77777777" w:rsidR="00453CFB" w:rsidRPr="00064D86" w:rsidRDefault="00453CFB" w:rsidP="00453CFB">
      <w:pPr>
        <w:rPr>
          <w:b/>
          <w:szCs w:val="20"/>
          <w:lang w:eastAsia="x-none"/>
        </w:rPr>
      </w:pPr>
      <w:r w:rsidRPr="00064D86">
        <w:rPr>
          <w:b/>
          <w:szCs w:val="20"/>
          <w:u w:val="single"/>
          <w:lang w:eastAsia="x-none"/>
        </w:rPr>
        <w:t>Conclusion</w:t>
      </w:r>
      <w:r w:rsidRPr="00064D86">
        <w:rPr>
          <w:b/>
          <w:szCs w:val="20"/>
          <w:lang w:eastAsia="x-none"/>
        </w:rPr>
        <w:t>:</w:t>
      </w:r>
    </w:p>
    <w:p w14:paraId="4687530C" w14:textId="77777777" w:rsidR="00453CFB" w:rsidRPr="00064D86" w:rsidRDefault="00453CFB" w:rsidP="00453CFB">
      <w:pPr>
        <w:rPr>
          <w:szCs w:val="20"/>
        </w:rPr>
      </w:pPr>
      <w:r w:rsidRPr="00064D86">
        <w:rPr>
          <w:szCs w:val="20"/>
        </w:rPr>
        <w:t>It is clarified that the following case is an error case. It is up to UE implementation to handle the error case. No spec update is needed.</w:t>
      </w:r>
    </w:p>
    <w:p w14:paraId="5089CDDF" w14:textId="77777777" w:rsidR="00453CFB" w:rsidRPr="00064D86" w:rsidRDefault="00453CFB" w:rsidP="00327A4D">
      <w:pPr>
        <w:pStyle w:val="ListParagraph"/>
        <w:numPr>
          <w:ilvl w:val="0"/>
          <w:numId w:val="286"/>
        </w:numPr>
        <w:overflowPunct/>
        <w:autoSpaceDE/>
        <w:autoSpaceDN/>
        <w:adjustRightInd/>
        <w:spacing w:after="0"/>
        <w:contextualSpacing w:val="0"/>
        <w:textAlignment w:val="auto"/>
      </w:pPr>
      <w:r w:rsidRPr="00064D86">
        <w:t>When HARQ-ACK is multiplexed on PUSCH with frequency hopping disabled, there is no enough REs after the first set of consecutive DMRS symbol(s) to multiplex HARQ-ACK.</w:t>
      </w:r>
    </w:p>
    <w:p w14:paraId="70674EDD" w14:textId="77777777" w:rsidR="00453CFB" w:rsidRDefault="00453CFB" w:rsidP="00152B18">
      <w:pPr>
        <w:rPr>
          <w:b/>
          <w:lang w:eastAsia="x-none"/>
        </w:rPr>
      </w:pPr>
    </w:p>
    <w:p w14:paraId="0F4218C6" w14:textId="77777777" w:rsidR="00E10509" w:rsidRDefault="00E10509" w:rsidP="00417469">
      <w:pPr>
        <w:pBdr>
          <w:top w:val="single" w:sz="4" w:space="1" w:color="auto"/>
        </w:pBdr>
        <w:rPr>
          <w:b/>
          <w:lang w:eastAsia="x-none"/>
        </w:rPr>
      </w:pPr>
    </w:p>
    <w:p w14:paraId="648146DB" w14:textId="42645917" w:rsidR="00152B18" w:rsidRDefault="00152B18" w:rsidP="00FC33B7">
      <w:pPr>
        <w:rPr>
          <w:b/>
          <w:lang w:eastAsia="x-none"/>
        </w:rPr>
      </w:pPr>
      <w:r>
        <w:rPr>
          <w:highlight w:val="green"/>
          <w:lang w:eastAsia="x-none"/>
        </w:rPr>
        <w:t>Agreement</w:t>
      </w:r>
      <w:r>
        <w:rPr>
          <w:b/>
          <w:lang w:eastAsia="x-none"/>
        </w:rPr>
        <w:t>:</w:t>
      </w:r>
    </w:p>
    <w:p w14:paraId="4E88326C" w14:textId="528517AA" w:rsidR="00152B18" w:rsidRDefault="00152B18" w:rsidP="00327A4D">
      <w:pPr>
        <w:pStyle w:val="ListParagraph"/>
        <w:numPr>
          <w:ilvl w:val="0"/>
          <w:numId w:val="68"/>
        </w:numPr>
        <w:spacing w:after="0"/>
        <w:rPr>
          <w:lang w:eastAsia="en-US"/>
        </w:rPr>
      </w:pPr>
      <w:r>
        <w:t xml:space="preserve">Adopt Draft_CR_4 in </w:t>
      </w:r>
      <w:hyperlink r:id="rId776" w:history="1">
        <w:r w:rsidR="0068110A">
          <w:rPr>
            <w:rStyle w:val="Hyperlink"/>
          </w:rPr>
          <w:t>R1-1812182</w:t>
        </w:r>
      </w:hyperlink>
      <w:r>
        <w:t xml:space="preserve"> for Section 6.3.2.4.2 in TS 38.212.</w:t>
      </w:r>
    </w:p>
    <w:p w14:paraId="2BAE542C" w14:textId="73618FB1" w:rsidR="00FC33B7" w:rsidRPr="00FC33B7" w:rsidRDefault="008B3F1A" w:rsidP="00FC33B7">
      <w:pPr>
        <w:rPr>
          <w:b/>
        </w:rPr>
      </w:pPr>
      <w:hyperlink r:id="rId777" w:history="1">
        <w:r w:rsidR="0068110A">
          <w:rPr>
            <w:rStyle w:val="Hyperlink"/>
            <w:b/>
            <w:lang w:eastAsia="x-none"/>
          </w:rPr>
          <w:t>R1-1812182</w:t>
        </w:r>
      </w:hyperlink>
      <w:r w:rsidR="00FC33B7" w:rsidRPr="00FC33B7">
        <w:rPr>
          <w:b/>
        </w:rPr>
        <w:tab/>
        <w:t>Remaining issues for physical uplink control channel</w:t>
      </w:r>
      <w:r w:rsidR="00FC33B7" w:rsidRPr="00FC33B7">
        <w:rPr>
          <w:b/>
        </w:rPr>
        <w:tab/>
        <w:t>Huawei, HiSilicon</w:t>
      </w:r>
    </w:p>
    <w:p w14:paraId="41D1F5F0" w14:textId="5A2746A6" w:rsidR="007D4358" w:rsidRDefault="007D4358" w:rsidP="00FC33B7">
      <w:r w:rsidRPr="007D4358">
        <w:rPr>
          <w:b/>
        </w:rPr>
        <w:t>Friday:</w:t>
      </w:r>
      <w:r>
        <w:t xml:space="preserve">The endorsed CR is updated to and </w:t>
      </w:r>
      <w:r w:rsidRPr="003E1BAC">
        <w:rPr>
          <w:highlight w:val="green"/>
        </w:rPr>
        <w:t>endorsed</w:t>
      </w:r>
      <w:r w:rsidRPr="007D4358">
        <w:rPr>
          <w:highlight w:val="green"/>
        </w:rPr>
        <w:t xml:space="preserve"> in</w:t>
      </w:r>
      <w:r>
        <w:t>:</w:t>
      </w:r>
    </w:p>
    <w:p w14:paraId="2CCF66FA" w14:textId="18A2C5F5" w:rsidR="00FC33B7" w:rsidRDefault="008B3F1A" w:rsidP="00FC33B7">
      <w:hyperlink r:id="rId778" w:history="1">
        <w:r w:rsidR="0068110A">
          <w:rPr>
            <w:rStyle w:val="Hyperlink"/>
            <w:b/>
            <w:highlight w:val="green"/>
          </w:rPr>
          <w:t>R1-1814184</w:t>
        </w:r>
      </w:hyperlink>
      <w:r w:rsidR="007D4358" w:rsidRPr="007D4358">
        <w:rPr>
          <w:b/>
        </w:rPr>
        <w:tab/>
        <w:t>Draft CR on rate matching for UCI on PUSCH by channel coding of small block lengths</w:t>
      </w:r>
      <w:r w:rsidR="007D4358" w:rsidRPr="007D4358">
        <w:rPr>
          <w:b/>
        </w:rPr>
        <w:tab/>
        <w:t>Huawei, HiSilicon</w:t>
      </w:r>
    </w:p>
    <w:p w14:paraId="7E9DF688" w14:textId="77777777" w:rsidR="007D4358" w:rsidRDefault="007D4358" w:rsidP="00FC33B7"/>
    <w:p w14:paraId="4A68F371" w14:textId="77777777" w:rsidR="00152B18" w:rsidRPr="00152B18" w:rsidRDefault="00152B18" w:rsidP="00152B18">
      <w:pPr>
        <w:rPr>
          <w:szCs w:val="20"/>
          <w:lang w:eastAsia="x-none"/>
        </w:rPr>
      </w:pPr>
      <w:r w:rsidRPr="00152B18">
        <w:rPr>
          <w:szCs w:val="20"/>
          <w:u w:val="single"/>
          <w:lang w:eastAsia="x-none"/>
        </w:rPr>
        <w:t>Conclusion</w:t>
      </w:r>
      <w:r w:rsidRPr="00152B18">
        <w:rPr>
          <w:szCs w:val="20"/>
          <w:lang w:eastAsia="x-none"/>
        </w:rPr>
        <w:t>:</w:t>
      </w:r>
    </w:p>
    <w:p w14:paraId="37500E51" w14:textId="77777777" w:rsidR="00152B18" w:rsidRDefault="00152B18" w:rsidP="00327A4D">
      <w:pPr>
        <w:numPr>
          <w:ilvl w:val="0"/>
          <w:numId w:val="90"/>
        </w:numPr>
        <w:rPr>
          <w:szCs w:val="20"/>
        </w:rPr>
      </w:pPr>
      <w:r>
        <w:rPr>
          <w:szCs w:val="20"/>
        </w:rPr>
        <w:t>It is clarified that it is an error case where P-CSI or SP-CSI on PUCCH with “reportQuantity” in CSI-ReportConfig set to “none”</w:t>
      </w:r>
    </w:p>
    <w:p w14:paraId="15421238" w14:textId="77777777" w:rsidR="00152B18" w:rsidRDefault="00152B18" w:rsidP="00327A4D">
      <w:pPr>
        <w:numPr>
          <w:ilvl w:val="1"/>
          <w:numId w:val="90"/>
        </w:numPr>
        <w:rPr>
          <w:szCs w:val="20"/>
        </w:rPr>
      </w:pPr>
      <w:r>
        <w:rPr>
          <w:szCs w:val="20"/>
        </w:rPr>
        <w:t>No spec change is necessary</w:t>
      </w:r>
    </w:p>
    <w:p w14:paraId="22C1AB30" w14:textId="70C13418" w:rsidR="00152B18" w:rsidRDefault="00152B18" w:rsidP="00152B18">
      <w:pPr>
        <w:rPr>
          <w:b/>
          <w:lang w:eastAsia="x-none"/>
        </w:rPr>
      </w:pPr>
    </w:p>
    <w:p w14:paraId="15D91A20" w14:textId="6ED5A7C5" w:rsidR="00452590" w:rsidRDefault="00417469" w:rsidP="00452590">
      <w:pPr>
        <w:rPr>
          <w:b/>
          <w:lang w:eastAsia="x-none"/>
        </w:rPr>
      </w:pPr>
      <w:r>
        <w:rPr>
          <w:b/>
          <w:lang w:eastAsia="x-none"/>
        </w:rPr>
        <w:lastRenderedPageBreak/>
        <w:t>Thursday session</w:t>
      </w:r>
    </w:p>
    <w:p w14:paraId="21BF65D6" w14:textId="5FDFB5EC" w:rsidR="00417469" w:rsidRDefault="008B3F1A" w:rsidP="00417469">
      <w:pPr>
        <w:rPr>
          <w:b/>
        </w:rPr>
      </w:pPr>
      <w:hyperlink r:id="rId779" w:history="1">
        <w:r w:rsidR="0068110A">
          <w:rPr>
            <w:rStyle w:val="Hyperlink"/>
            <w:b/>
          </w:rPr>
          <w:t>R1-1814140</w:t>
        </w:r>
      </w:hyperlink>
      <w:r w:rsidR="00417469" w:rsidRPr="00417469">
        <w:rPr>
          <w:b/>
        </w:rPr>
        <w:tab/>
        <w:t>Review Summary#2 on Maintenance for physical uplink control channel (long PUCCH)</w:t>
      </w:r>
      <w:r w:rsidR="00417469" w:rsidRPr="00417469">
        <w:rPr>
          <w:b/>
        </w:rPr>
        <w:tab/>
        <w:t>Huawei, HiSilicon</w:t>
      </w:r>
    </w:p>
    <w:p w14:paraId="46B28A39" w14:textId="4FCB3816" w:rsidR="00417469" w:rsidRDefault="008B3F1A" w:rsidP="00417469">
      <w:pPr>
        <w:rPr>
          <w:b/>
        </w:rPr>
      </w:pPr>
      <w:hyperlink r:id="rId780" w:history="1">
        <w:r w:rsidR="0068110A">
          <w:rPr>
            <w:rStyle w:val="Hyperlink"/>
            <w:b/>
          </w:rPr>
          <w:t>R1-1814187</w:t>
        </w:r>
      </w:hyperlink>
      <w:r w:rsidR="00417469" w:rsidRPr="00417469">
        <w:rPr>
          <w:b/>
        </w:rPr>
        <w:tab/>
        <w:t>Draft CR on overlapping PUCCH multiplexing procedure</w:t>
      </w:r>
      <w:r w:rsidR="00417469" w:rsidRPr="00417469">
        <w:rPr>
          <w:b/>
        </w:rPr>
        <w:tab/>
        <w:t>Huawei, HiSilicon</w:t>
      </w:r>
    </w:p>
    <w:p w14:paraId="0D5518D6" w14:textId="77777777" w:rsidR="00417469" w:rsidRPr="00E10509" w:rsidRDefault="00417469" w:rsidP="00417469">
      <w:pPr>
        <w:rPr>
          <w:rFonts w:ascii="Times New Roman" w:hAnsi="Times New Roman"/>
          <w:szCs w:val="20"/>
          <w:lang w:eastAsia="x-none"/>
        </w:rPr>
      </w:pPr>
      <w:r w:rsidRPr="00E10509">
        <w:rPr>
          <w:rFonts w:ascii="Times New Roman" w:hAnsi="Times New Roman"/>
          <w:b/>
          <w:szCs w:val="20"/>
        </w:rPr>
        <w:t xml:space="preserve">Decision: </w:t>
      </w:r>
      <w:r w:rsidRPr="00E10509">
        <w:rPr>
          <w:rFonts w:ascii="Times New Roman" w:hAnsi="Times New Roman"/>
          <w:szCs w:val="20"/>
        </w:rPr>
        <w:t>The document is noted.</w:t>
      </w:r>
    </w:p>
    <w:p w14:paraId="1F331F54" w14:textId="77777777" w:rsidR="00417469" w:rsidRDefault="00417469" w:rsidP="00417469">
      <w:pPr>
        <w:rPr>
          <w:highlight w:val="green"/>
        </w:rPr>
      </w:pPr>
    </w:p>
    <w:p w14:paraId="4A6D917C" w14:textId="0745A80B" w:rsidR="00417469" w:rsidRPr="0023540C" w:rsidRDefault="00417469" w:rsidP="00417469">
      <w:r w:rsidRPr="0023540C">
        <w:rPr>
          <w:highlight w:val="green"/>
        </w:rPr>
        <w:t>Agreement</w:t>
      </w:r>
      <w:r w:rsidRPr="0023540C">
        <w:t>:</w:t>
      </w:r>
    </w:p>
    <w:p w14:paraId="687327A6" w14:textId="6FE32B3C" w:rsidR="00417469" w:rsidRDefault="00417469" w:rsidP="00327A4D">
      <w:pPr>
        <w:numPr>
          <w:ilvl w:val="0"/>
          <w:numId w:val="165"/>
        </w:numPr>
      </w:pPr>
      <w:r w:rsidRPr="0023540C">
        <w:t xml:space="preserve">The draft CR in </w:t>
      </w:r>
      <w:hyperlink r:id="rId781" w:history="1">
        <w:r w:rsidR="0068110A">
          <w:rPr>
            <w:rStyle w:val="Hyperlink"/>
            <w:highlight w:val="green"/>
          </w:rPr>
          <w:t>R1-1814187</w:t>
        </w:r>
      </w:hyperlink>
      <w:r w:rsidRPr="00417469">
        <w:rPr>
          <w:highlight w:val="green"/>
        </w:rPr>
        <w:t xml:space="preserve"> is endorsed (38.213)</w:t>
      </w:r>
    </w:p>
    <w:p w14:paraId="24C4F0D6" w14:textId="77777777" w:rsidR="00417469" w:rsidRDefault="00417469" w:rsidP="00417469"/>
    <w:p w14:paraId="0386F78F" w14:textId="2FD0ACDF" w:rsidR="00DA65B3" w:rsidRDefault="00DA65B3" w:rsidP="00DA65B3"/>
    <w:p w14:paraId="7384AB91" w14:textId="6DBFF503" w:rsidR="00453CFB" w:rsidRPr="00453CFB" w:rsidRDefault="00453CFB" w:rsidP="00DA65B3">
      <w:pPr>
        <w:rPr>
          <w:b/>
        </w:rPr>
      </w:pPr>
      <w:r w:rsidRPr="00453CFB">
        <w:rPr>
          <w:b/>
        </w:rPr>
        <w:t>Friday</w:t>
      </w:r>
    </w:p>
    <w:p w14:paraId="72556D84" w14:textId="6C6556E3" w:rsidR="00453CFB" w:rsidRDefault="008B3F1A" w:rsidP="00453CFB">
      <w:pPr>
        <w:rPr>
          <w:b/>
        </w:rPr>
      </w:pPr>
      <w:hyperlink r:id="rId782" w:history="1">
        <w:r w:rsidR="0068110A">
          <w:rPr>
            <w:rStyle w:val="Hyperlink"/>
            <w:b/>
            <w:highlight w:val="green"/>
          </w:rPr>
          <w:t>R1-1814278</w:t>
        </w:r>
      </w:hyperlink>
      <w:r w:rsidR="00453CFB" w:rsidRPr="00453CFB">
        <w:rPr>
          <w:b/>
        </w:rPr>
        <w:tab/>
        <w:t>Determination of slots used for multi-slot PUCCH</w:t>
      </w:r>
      <w:r w:rsidR="00453CFB" w:rsidRPr="00453CFB">
        <w:rPr>
          <w:b/>
        </w:rPr>
        <w:tab/>
        <w:t>Nokia, Nokia Shanghai Bell</w:t>
      </w:r>
    </w:p>
    <w:p w14:paraId="4FAA701F" w14:textId="4D84AD9C" w:rsidR="00453CFB" w:rsidRPr="004212B9" w:rsidRDefault="00453CFB" w:rsidP="00453CFB">
      <w:r w:rsidRPr="00453CFB">
        <w:rPr>
          <w:rFonts w:ascii="Times New Roman" w:hAnsi="Times New Roman"/>
          <w:b/>
          <w:szCs w:val="20"/>
        </w:rPr>
        <w:t xml:space="preserve">Decision: </w:t>
      </w:r>
      <w:r w:rsidRPr="00453CFB">
        <w:t xml:space="preserve">The draft CR in </w:t>
      </w:r>
      <w:hyperlink r:id="rId783" w:history="1">
        <w:r w:rsidR="0068110A">
          <w:rPr>
            <w:rStyle w:val="Hyperlink"/>
          </w:rPr>
          <w:t>R1-1814278</w:t>
        </w:r>
      </w:hyperlink>
      <w:r w:rsidRPr="00453CFB">
        <w:t xml:space="preserve"> (38.213) is endorsed.</w:t>
      </w:r>
    </w:p>
    <w:p w14:paraId="589C2EBA" w14:textId="77777777" w:rsidR="00453CFB" w:rsidRPr="00B535CF" w:rsidRDefault="00453CFB" w:rsidP="00453CFB">
      <w:pPr>
        <w:rPr>
          <w:highlight w:val="yellow"/>
        </w:rPr>
      </w:pPr>
    </w:p>
    <w:p w14:paraId="7AB96AC3" w14:textId="2897A0F7" w:rsidR="00453CFB" w:rsidRPr="00453CFB" w:rsidRDefault="008B3F1A" w:rsidP="00453CFB">
      <w:pPr>
        <w:rPr>
          <w:b/>
          <w:lang w:eastAsia="x-none"/>
        </w:rPr>
      </w:pPr>
      <w:hyperlink r:id="rId784" w:history="1">
        <w:r w:rsidR="0068110A">
          <w:rPr>
            <w:rStyle w:val="Hyperlink"/>
            <w:b/>
            <w:lang w:eastAsia="x-none"/>
          </w:rPr>
          <w:t>R1-1813865</w:t>
        </w:r>
      </w:hyperlink>
      <w:r w:rsidR="00453CFB" w:rsidRPr="00453CFB">
        <w:rPr>
          <w:b/>
          <w:lang w:eastAsia="x-none"/>
        </w:rPr>
        <w:tab/>
        <w:t>Summary of RAN1#95 Tdocs on maintenance for R15 NR PUCCH resource allocation</w:t>
      </w:r>
      <w:r w:rsidR="00453CFB" w:rsidRPr="00453CFB">
        <w:rPr>
          <w:b/>
          <w:lang w:eastAsia="x-none"/>
        </w:rPr>
        <w:tab/>
        <w:t>OPPO</w:t>
      </w:r>
    </w:p>
    <w:p w14:paraId="3641A8D6" w14:textId="77777777" w:rsidR="00453CFB" w:rsidRDefault="00453CFB" w:rsidP="00453CFB">
      <w:pPr>
        <w:rPr>
          <w:lang w:eastAsia="x-none"/>
        </w:rPr>
      </w:pPr>
    </w:p>
    <w:p w14:paraId="7C3BD6C9" w14:textId="77777777" w:rsidR="00453CFB" w:rsidRDefault="00453CFB" w:rsidP="00DA65B3"/>
    <w:p w14:paraId="0F7694B6" w14:textId="7821F5C7" w:rsidR="005E5BE4" w:rsidRDefault="008B3F1A" w:rsidP="005E5BE4">
      <w:pPr>
        <w:rPr>
          <w:lang w:eastAsia="x-none"/>
        </w:rPr>
      </w:pPr>
      <w:hyperlink r:id="rId785" w:history="1">
        <w:r w:rsidR="0068110A">
          <w:rPr>
            <w:rStyle w:val="Hyperlink"/>
            <w:lang w:eastAsia="x-none"/>
          </w:rPr>
          <w:t>R1-1812289</w:t>
        </w:r>
      </w:hyperlink>
      <w:r w:rsidR="005E5BE4">
        <w:rPr>
          <w:lang w:eastAsia="x-none"/>
        </w:rPr>
        <w:tab/>
        <w:t>Remaining issues on PUCCH</w:t>
      </w:r>
      <w:r w:rsidR="005E5BE4">
        <w:rPr>
          <w:lang w:eastAsia="x-none"/>
        </w:rPr>
        <w:tab/>
        <w:t>vivo</w:t>
      </w:r>
    </w:p>
    <w:p w14:paraId="5333C7B5" w14:textId="190C5D64" w:rsidR="005E5BE4" w:rsidRDefault="008B3F1A" w:rsidP="005E5BE4">
      <w:pPr>
        <w:rPr>
          <w:lang w:eastAsia="x-none"/>
        </w:rPr>
      </w:pPr>
      <w:hyperlink r:id="rId786" w:history="1">
        <w:r w:rsidR="0068110A">
          <w:rPr>
            <w:rStyle w:val="Hyperlink"/>
            <w:lang w:eastAsia="x-none"/>
          </w:rPr>
          <w:t>R1-1812381</w:t>
        </w:r>
      </w:hyperlink>
      <w:r w:rsidR="005E5BE4">
        <w:rPr>
          <w:lang w:eastAsia="x-none"/>
        </w:rPr>
        <w:tab/>
        <w:t>Remaining issues on NR PUCCH</w:t>
      </w:r>
      <w:r w:rsidR="005E5BE4">
        <w:rPr>
          <w:lang w:eastAsia="x-none"/>
        </w:rPr>
        <w:tab/>
        <w:t>ZTE</w:t>
      </w:r>
    </w:p>
    <w:p w14:paraId="04815070" w14:textId="64211EE8" w:rsidR="005E5BE4" w:rsidRDefault="008B3F1A" w:rsidP="005E5BE4">
      <w:pPr>
        <w:rPr>
          <w:lang w:eastAsia="x-none"/>
        </w:rPr>
      </w:pPr>
      <w:hyperlink r:id="rId787" w:history="1">
        <w:r w:rsidR="0068110A">
          <w:rPr>
            <w:rStyle w:val="Hyperlink"/>
            <w:lang w:eastAsia="x-none"/>
          </w:rPr>
          <w:t>R1-1812445</w:t>
        </w:r>
      </w:hyperlink>
      <w:r w:rsidR="005E5BE4">
        <w:rPr>
          <w:lang w:eastAsia="x-none"/>
        </w:rPr>
        <w:tab/>
        <w:t>Maintenance of HARQ-ACK transmission</w:t>
      </w:r>
      <w:r w:rsidR="005E5BE4">
        <w:rPr>
          <w:lang w:eastAsia="x-none"/>
        </w:rPr>
        <w:tab/>
        <w:t>Fujitsu</w:t>
      </w:r>
    </w:p>
    <w:p w14:paraId="6FF77874" w14:textId="550E0D9C" w:rsidR="005E5BE4" w:rsidRDefault="008B3F1A" w:rsidP="005E5BE4">
      <w:pPr>
        <w:rPr>
          <w:lang w:eastAsia="x-none"/>
        </w:rPr>
      </w:pPr>
      <w:hyperlink r:id="rId788" w:history="1">
        <w:r w:rsidR="0068110A">
          <w:rPr>
            <w:rStyle w:val="Hyperlink"/>
            <w:lang w:eastAsia="x-none"/>
          </w:rPr>
          <w:t>R1-1812471</w:t>
        </w:r>
      </w:hyperlink>
      <w:r w:rsidR="005E5BE4">
        <w:rPr>
          <w:lang w:eastAsia="x-none"/>
        </w:rPr>
        <w:tab/>
        <w:t>Remaining details on NR PUCCH</w:t>
      </w:r>
      <w:r w:rsidR="005E5BE4">
        <w:rPr>
          <w:lang w:eastAsia="x-none"/>
        </w:rPr>
        <w:tab/>
        <w:t>Intel Corporation</w:t>
      </w:r>
    </w:p>
    <w:p w14:paraId="03D4FAF2" w14:textId="3F4E4913" w:rsidR="005E5BE4" w:rsidRDefault="008B3F1A" w:rsidP="005E5BE4">
      <w:pPr>
        <w:rPr>
          <w:lang w:eastAsia="x-none"/>
        </w:rPr>
      </w:pPr>
      <w:hyperlink r:id="rId789" w:history="1">
        <w:r w:rsidR="0068110A">
          <w:rPr>
            <w:rStyle w:val="Hyperlink"/>
            <w:lang w:eastAsia="x-none"/>
          </w:rPr>
          <w:t>R1-1812604</w:t>
        </w:r>
      </w:hyperlink>
      <w:r w:rsidR="005E5BE4">
        <w:rPr>
          <w:lang w:eastAsia="x-none"/>
        </w:rPr>
        <w:tab/>
        <w:t>Remaining corrections to UCI feedback</w:t>
      </w:r>
      <w:r w:rsidR="005E5BE4">
        <w:rPr>
          <w:lang w:eastAsia="x-none"/>
        </w:rPr>
        <w:tab/>
        <w:t>CATT</w:t>
      </w:r>
    </w:p>
    <w:p w14:paraId="1CABD2AF" w14:textId="07335303" w:rsidR="005E5BE4" w:rsidRDefault="008B3F1A" w:rsidP="005E5BE4">
      <w:pPr>
        <w:rPr>
          <w:lang w:eastAsia="x-none"/>
        </w:rPr>
      </w:pPr>
      <w:hyperlink r:id="rId790" w:history="1">
        <w:r w:rsidR="0068110A">
          <w:rPr>
            <w:rStyle w:val="Hyperlink"/>
            <w:lang w:eastAsia="x-none"/>
          </w:rPr>
          <w:t>R1-1812795</w:t>
        </w:r>
      </w:hyperlink>
      <w:r w:rsidR="005E5BE4">
        <w:rPr>
          <w:lang w:eastAsia="x-none"/>
        </w:rPr>
        <w:tab/>
        <w:t>Remaining issues on UCI multiplexing</w:t>
      </w:r>
      <w:r w:rsidR="005E5BE4">
        <w:rPr>
          <w:lang w:eastAsia="x-none"/>
        </w:rPr>
        <w:tab/>
        <w:t>Panasonic Corporation</w:t>
      </w:r>
    </w:p>
    <w:p w14:paraId="06BE42F8" w14:textId="65839540" w:rsidR="005E5BE4" w:rsidRDefault="008B3F1A" w:rsidP="005E5BE4">
      <w:pPr>
        <w:rPr>
          <w:lang w:eastAsia="x-none"/>
        </w:rPr>
      </w:pPr>
      <w:hyperlink r:id="rId791" w:history="1">
        <w:r w:rsidR="0068110A">
          <w:rPr>
            <w:rStyle w:val="Hyperlink"/>
            <w:lang w:eastAsia="x-none"/>
          </w:rPr>
          <w:t>R1-1812961</w:t>
        </w:r>
      </w:hyperlink>
      <w:r w:rsidR="005E5BE4">
        <w:rPr>
          <w:lang w:eastAsia="x-none"/>
        </w:rPr>
        <w:tab/>
        <w:t>Remaining Issues on UCI Trnamsission</w:t>
      </w:r>
      <w:r w:rsidR="005E5BE4">
        <w:rPr>
          <w:lang w:eastAsia="x-none"/>
        </w:rPr>
        <w:tab/>
        <w:t>Samsung</w:t>
      </w:r>
    </w:p>
    <w:p w14:paraId="4C1BCAD5" w14:textId="133807C5" w:rsidR="005E5BE4" w:rsidRDefault="008B3F1A" w:rsidP="005E5BE4">
      <w:pPr>
        <w:rPr>
          <w:lang w:eastAsia="x-none"/>
        </w:rPr>
      </w:pPr>
      <w:hyperlink r:id="rId792" w:history="1">
        <w:r w:rsidR="0068110A">
          <w:rPr>
            <w:rStyle w:val="Hyperlink"/>
            <w:lang w:eastAsia="x-none"/>
          </w:rPr>
          <w:t>R1-1813060</w:t>
        </w:r>
      </w:hyperlink>
      <w:r w:rsidR="005E5BE4">
        <w:rPr>
          <w:lang w:eastAsia="x-none"/>
        </w:rPr>
        <w:tab/>
        <w:t>Remain issues for PUCCH</w:t>
      </w:r>
      <w:r w:rsidR="005E5BE4">
        <w:rPr>
          <w:lang w:eastAsia="x-none"/>
        </w:rPr>
        <w:tab/>
        <w:t>Spreadtrum Communications</w:t>
      </w:r>
    </w:p>
    <w:p w14:paraId="614123B2" w14:textId="751406E0" w:rsidR="005E5BE4" w:rsidRDefault="008B3F1A" w:rsidP="005E5BE4">
      <w:pPr>
        <w:rPr>
          <w:lang w:eastAsia="x-none"/>
        </w:rPr>
      </w:pPr>
      <w:hyperlink r:id="rId793" w:history="1">
        <w:r w:rsidR="0068110A">
          <w:rPr>
            <w:rStyle w:val="Hyperlink"/>
            <w:lang w:eastAsia="x-none"/>
          </w:rPr>
          <w:t>R1-1813155</w:t>
        </w:r>
      </w:hyperlink>
      <w:r w:rsidR="005E5BE4">
        <w:rPr>
          <w:lang w:eastAsia="x-none"/>
        </w:rPr>
        <w:tab/>
        <w:t>Remaining details on NR Physical UL Control Channel</w:t>
      </w:r>
      <w:r w:rsidR="005E5BE4">
        <w:rPr>
          <w:lang w:eastAsia="x-none"/>
        </w:rPr>
        <w:tab/>
        <w:t>Nokia, Nokia Shanghai Bell</w:t>
      </w:r>
    </w:p>
    <w:p w14:paraId="1B034719" w14:textId="79AC56CE" w:rsidR="005E5BE4" w:rsidRDefault="008B3F1A" w:rsidP="005E5BE4">
      <w:pPr>
        <w:rPr>
          <w:lang w:eastAsia="x-none"/>
        </w:rPr>
      </w:pPr>
      <w:hyperlink r:id="rId794" w:history="1">
        <w:r w:rsidR="0068110A">
          <w:rPr>
            <w:rStyle w:val="Hyperlink"/>
            <w:lang w:eastAsia="x-none"/>
          </w:rPr>
          <w:t>R1-1813200</w:t>
        </w:r>
      </w:hyperlink>
      <w:r w:rsidR="005E5BE4">
        <w:rPr>
          <w:lang w:eastAsia="x-none"/>
        </w:rPr>
        <w:tab/>
        <w:t>Remaining issues on PUCCH</w:t>
      </w:r>
      <w:r w:rsidR="005E5BE4">
        <w:rPr>
          <w:lang w:eastAsia="x-none"/>
        </w:rPr>
        <w:tab/>
        <w:t>Sharp</w:t>
      </w:r>
    </w:p>
    <w:p w14:paraId="67CB3EFB" w14:textId="51CF4528" w:rsidR="005E5BE4" w:rsidRDefault="008B3F1A" w:rsidP="005E5BE4">
      <w:pPr>
        <w:rPr>
          <w:lang w:eastAsia="x-none"/>
        </w:rPr>
      </w:pPr>
      <w:hyperlink r:id="rId795" w:history="1">
        <w:r w:rsidR="0068110A">
          <w:rPr>
            <w:rStyle w:val="Hyperlink"/>
            <w:lang w:eastAsia="x-none"/>
          </w:rPr>
          <w:t>R1-1813302</w:t>
        </w:r>
      </w:hyperlink>
      <w:r w:rsidR="005E5BE4">
        <w:rPr>
          <w:lang w:eastAsia="x-none"/>
        </w:rPr>
        <w:tab/>
        <w:t>Maintenance for for physical uplink control channel</w:t>
      </w:r>
      <w:r w:rsidR="005E5BE4">
        <w:rPr>
          <w:lang w:eastAsia="x-none"/>
        </w:rPr>
        <w:tab/>
        <w:t>NTT DOCOMO, INC.</w:t>
      </w:r>
    </w:p>
    <w:p w14:paraId="7B3C0629" w14:textId="03F38A18" w:rsidR="005E5BE4" w:rsidRDefault="008B3F1A" w:rsidP="005E5BE4">
      <w:pPr>
        <w:rPr>
          <w:lang w:eastAsia="x-none"/>
        </w:rPr>
      </w:pPr>
      <w:hyperlink r:id="rId796" w:history="1">
        <w:r w:rsidR="0068110A">
          <w:rPr>
            <w:rStyle w:val="Hyperlink"/>
            <w:lang w:eastAsia="x-none"/>
          </w:rPr>
          <w:t>R1-1813400</w:t>
        </w:r>
      </w:hyperlink>
      <w:r w:rsidR="005E5BE4">
        <w:rPr>
          <w:lang w:eastAsia="x-none"/>
        </w:rPr>
        <w:tab/>
        <w:t>Maintenance for PUCCH</w:t>
      </w:r>
      <w:r w:rsidR="005E5BE4">
        <w:rPr>
          <w:lang w:eastAsia="x-none"/>
        </w:rPr>
        <w:tab/>
        <w:t>Qualcomm Incorporated</w:t>
      </w:r>
    </w:p>
    <w:p w14:paraId="48C55113" w14:textId="6979B3FE" w:rsidR="005E5BE4" w:rsidRDefault="008B3F1A" w:rsidP="005E5BE4">
      <w:pPr>
        <w:rPr>
          <w:lang w:eastAsia="x-none"/>
        </w:rPr>
      </w:pPr>
      <w:hyperlink r:id="rId797" w:history="1">
        <w:r w:rsidR="0068110A">
          <w:rPr>
            <w:rStyle w:val="Hyperlink"/>
            <w:lang w:eastAsia="x-none"/>
          </w:rPr>
          <w:t>R1-1813471</w:t>
        </w:r>
      </w:hyperlink>
      <w:r w:rsidR="005E5BE4">
        <w:rPr>
          <w:lang w:eastAsia="x-none"/>
        </w:rPr>
        <w:tab/>
        <w:t>Maintenance issues of physical uplink control channel</w:t>
      </w:r>
      <w:r w:rsidR="005E5BE4">
        <w:rPr>
          <w:lang w:eastAsia="x-none"/>
        </w:rPr>
        <w:tab/>
        <w:t>Ericsson</w:t>
      </w:r>
    </w:p>
    <w:p w14:paraId="54C41B3F" w14:textId="50D83EA8" w:rsidR="005E5BE4" w:rsidRDefault="008B3F1A" w:rsidP="005E5BE4">
      <w:pPr>
        <w:rPr>
          <w:lang w:eastAsia="x-none"/>
        </w:rPr>
      </w:pPr>
      <w:hyperlink r:id="rId798" w:history="1">
        <w:r w:rsidR="0068110A">
          <w:rPr>
            <w:rStyle w:val="Hyperlink"/>
            <w:lang w:eastAsia="x-none"/>
          </w:rPr>
          <w:t>R1-1813530</w:t>
        </w:r>
      </w:hyperlink>
      <w:r w:rsidR="005E5BE4">
        <w:rPr>
          <w:lang w:eastAsia="x-none"/>
        </w:rPr>
        <w:tab/>
        <w:t>Remaining issues on NR PUCCH</w:t>
      </w:r>
      <w:r w:rsidR="005E5BE4">
        <w:rPr>
          <w:lang w:eastAsia="x-none"/>
        </w:rPr>
        <w:tab/>
        <w:t>WILUS Inc.</w:t>
      </w:r>
    </w:p>
    <w:p w14:paraId="6F722646" w14:textId="0DD304C1" w:rsidR="00905DA5" w:rsidRDefault="008B3F1A" w:rsidP="00905DA5">
      <w:pPr>
        <w:rPr>
          <w:lang w:eastAsia="x-none"/>
        </w:rPr>
      </w:pPr>
      <w:hyperlink r:id="rId799" w:history="1">
        <w:r w:rsidR="0068110A">
          <w:rPr>
            <w:rStyle w:val="Hyperlink"/>
            <w:lang w:eastAsia="x-none"/>
          </w:rPr>
          <w:t>R1-1814262</w:t>
        </w:r>
      </w:hyperlink>
      <w:r w:rsidR="00905DA5">
        <w:rPr>
          <w:lang w:eastAsia="x-none"/>
        </w:rPr>
        <w:tab/>
        <w:t>UCI multiplexed on PUSCH</w:t>
      </w:r>
      <w:r w:rsidR="00905DA5">
        <w:rPr>
          <w:lang w:eastAsia="x-none"/>
        </w:rPr>
        <w:tab/>
        <w:t>Huawei, HiSilicon</w:t>
      </w:r>
    </w:p>
    <w:p w14:paraId="02561575" w14:textId="77777777" w:rsidR="005E5BE4" w:rsidRDefault="005E5BE4" w:rsidP="009B0716">
      <w:pPr>
        <w:pStyle w:val="Heading4"/>
        <w:rPr>
          <w:lang w:eastAsia="x-none"/>
        </w:rPr>
      </w:pPr>
      <w:bookmarkStart w:id="264" w:name="_Toc529013682"/>
      <w:bookmarkStart w:id="265" w:name="_Toc530727140"/>
      <w:r>
        <w:t>Maintenance for DL/UL data scheduling and HARQ procedure</w:t>
      </w:r>
      <w:bookmarkEnd w:id="264"/>
      <w:bookmarkEnd w:id="265"/>
    </w:p>
    <w:p w14:paraId="3B81ED9D" w14:textId="77777777" w:rsidR="005E5BE4" w:rsidRDefault="005E5BE4" w:rsidP="005E5BE4">
      <w:pPr>
        <w:rPr>
          <w:i/>
          <w:lang w:eastAsia="x-none"/>
        </w:rPr>
      </w:pPr>
      <w:r>
        <w:rPr>
          <w:i/>
          <w:lang w:eastAsia="x-none"/>
        </w:rPr>
        <w:t>Including DL/UL resource allocation, DL/UL scheduling and HARQ management, CBG, UL data transmission procedure, soft-buffer management, multiplexing data with different tx durations, etc.</w:t>
      </w:r>
    </w:p>
    <w:p w14:paraId="02857E27"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18016B2F" w14:textId="77777777" w:rsidR="001D0C57" w:rsidRDefault="001D0C57" w:rsidP="005E5BE4"/>
    <w:p w14:paraId="1A05773E" w14:textId="1B46FAAD" w:rsidR="001D0C57" w:rsidRPr="0082290F" w:rsidRDefault="008B3F1A" w:rsidP="0082290F">
      <w:pPr>
        <w:rPr>
          <w:b/>
        </w:rPr>
      </w:pPr>
      <w:hyperlink r:id="rId800" w:history="1">
        <w:r w:rsidR="0068110A">
          <w:rPr>
            <w:rStyle w:val="Hyperlink"/>
            <w:b/>
          </w:rPr>
          <w:t>R1-1813874</w:t>
        </w:r>
      </w:hyperlink>
      <w:r w:rsidR="0082290F" w:rsidRPr="0082290F">
        <w:rPr>
          <w:b/>
        </w:rPr>
        <w:tab/>
        <w:t>Summary of 7.1.3.3 (resource allocation)</w:t>
      </w:r>
      <w:r w:rsidR="0082290F" w:rsidRPr="0082290F">
        <w:rPr>
          <w:b/>
        </w:rPr>
        <w:tab/>
        <w:t>Ericsson</w:t>
      </w:r>
    </w:p>
    <w:p w14:paraId="501B04A2" w14:textId="62A223C7" w:rsidR="00152B18" w:rsidRDefault="0082290F" w:rsidP="00152B18">
      <w:pPr>
        <w:rPr>
          <w:lang w:eastAsia="x-none"/>
        </w:rPr>
      </w:pPr>
      <w:r w:rsidRPr="0078723F">
        <w:rPr>
          <w:b/>
        </w:rPr>
        <w:t xml:space="preserve">Decision: </w:t>
      </w:r>
      <w:r w:rsidRPr="0078723F">
        <w:t>The document is noted.</w:t>
      </w:r>
      <w:r w:rsidR="00152B18" w:rsidRPr="0078723F">
        <w:t xml:space="preserve"> </w:t>
      </w:r>
      <w:r w:rsidR="00152B18" w:rsidRPr="0078723F">
        <w:rPr>
          <w:lang w:eastAsia="x-none"/>
        </w:rPr>
        <w:t xml:space="preserve">Discuss further offline the issues in </w:t>
      </w:r>
      <w:hyperlink r:id="rId801" w:history="1">
        <w:r w:rsidR="0068110A">
          <w:rPr>
            <w:rStyle w:val="Hyperlink"/>
            <w:lang w:eastAsia="x-none"/>
          </w:rPr>
          <w:t>R1-1813874</w:t>
        </w:r>
      </w:hyperlink>
    </w:p>
    <w:p w14:paraId="6085EDD8" w14:textId="0D026BE9" w:rsidR="00452590" w:rsidRDefault="00452590" w:rsidP="00152B18">
      <w:pPr>
        <w:rPr>
          <w:lang w:eastAsia="x-none"/>
        </w:rPr>
      </w:pPr>
    </w:p>
    <w:p w14:paraId="30F28776" w14:textId="31F30466" w:rsidR="00452590" w:rsidRPr="00452590" w:rsidRDefault="00452590" w:rsidP="00152B18">
      <w:pPr>
        <w:rPr>
          <w:b/>
          <w:lang w:eastAsia="x-none"/>
        </w:rPr>
      </w:pPr>
      <w:r w:rsidRPr="00452590">
        <w:rPr>
          <w:b/>
          <w:lang w:eastAsia="x-none"/>
        </w:rPr>
        <w:t>Wednesday</w:t>
      </w:r>
    </w:p>
    <w:p w14:paraId="6DE17ED6" w14:textId="4DEC7842" w:rsidR="00452590" w:rsidRPr="004C3051" w:rsidRDefault="008B3F1A" w:rsidP="00452590">
      <w:pPr>
        <w:rPr>
          <w:b/>
          <w:lang w:eastAsia="x-none"/>
        </w:rPr>
      </w:pPr>
      <w:hyperlink r:id="rId802" w:history="1">
        <w:r w:rsidR="0068110A">
          <w:rPr>
            <w:rStyle w:val="Hyperlink"/>
            <w:b/>
            <w:lang w:eastAsia="x-none"/>
          </w:rPr>
          <w:t>R1-1814113</w:t>
        </w:r>
      </w:hyperlink>
      <w:r w:rsidR="00452590" w:rsidRPr="00452590">
        <w:rPr>
          <w:b/>
          <w:lang w:eastAsia="x-none"/>
        </w:rPr>
        <w:tab/>
        <w:t>Outcome of offline discussion on 7.1.3.3 - resource allocation</w:t>
      </w:r>
      <w:r w:rsidR="00452590" w:rsidRPr="00452590">
        <w:rPr>
          <w:b/>
          <w:lang w:eastAsia="x-none"/>
        </w:rPr>
        <w:tab/>
        <w:t>Ericsson</w:t>
      </w:r>
    </w:p>
    <w:p w14:paraId="42B97100" w14:textId="77777777" w:rsidR="00452590" w:rsidRDefault="00452590" w:rsidP="00452590">
      <w:r>
        <w:rPr>
          <w:b/>
        </w:rPr>
        <w:t>D</w:t>
      </w:r>
      <w:r w:rsidRPr="00EC1ECF">
        <w:rPr>
          <w:b/>
        </w:rPr>
        <w:t xml:space="preserve">ecision: </w:t>
      </w:r>
      <w:r w:rsidRPr="00EC1ECF">
        <w:t xml:space="preserve">The document is </w:t>
      </w:r>
      <w:r>
        <w:t>noted</w:t>
      </w:r>
      <w:r w:rsidRPr="00EC1ECF">
        <w:t>.</w:t>
      </w:r>
      <w:r>
        <w:t xml:space="preserve"> </w:t>
      </w:r>
    </w:p>
    <w:p w14:paraId="713758BC" w14:textId="77777777" w:rsidR="00452590" w:rsidRDefault="00452590" w:rsidP="00452590"/>
    <w:p w14:paraId="7ECBD6BE" w14:textId="73542565" w:rsidR="00452590" w:rsidRPr="004C3051" w:rsidRDefault="00452590" w:rsidP="00452590">
      <w:pPr>
        <w:rPr>
          <w:highlight w:val="green"/>
          <w:lang w:eastAsia="x-none"/>
        </w:rPr>
      </w:pPr>
      <w:r w:rsidRPr="004C3051">
        <w:rPr>
          <w:highlight w:val="green"/>
          <w:lang w:eastAsia="x-none"/>
        </w:rPr>
        <w:t>Agreement:</w:t>
      </w:r>
    </w:p>
    <w:p w14:paraId="6CFA32BA" w14:textId="2250882C" w:rsidR="00452590" w:rsidRPr="00452590" w:rsidRDefault="00452590" w:rsidP="00327A4D">
      <w:pPr>
        <w:numPr>
          <w:ilvl w:val="0"/>
          <w:numId w:val="165"/>
        </w:numPr>
      </w:pPr>
      <w:r w:rsidRPr="00452590">
        <w:t xml:space="preserve">Endorse the draft CR in </w:t>
      </w:r>
      <w:hyperlink r:id="rId803" w:history="1">
        <w:r w:rsidR="0068110A">
          <w:rPr>
            <w:rStyle w:val="Hyperlink"/>
          </w:rPr>
          <w:t>R1-1814049</w:t>
        </w:r>
      </w:hyperlink>
      <w:r w:rsidRPr="00452590">
        <w:t xml:space="preserve"> for 38.21</w:t>
      </w:r>
      <w:r w:rsidR="00905DA5">
        <w:t>4</w:t>
      </w:r>
    </w:p>
    <w:p w14:paraId="5203AFFB" w14:textId="60747A39" w:rsidR="00B23C3B" w:rsidRDefault="008B3F1A" w:rsidP="00B23C3B">
      <w:pPr>
        <w:rPr>
          <w:b/>
        </w:rPr>
      </w:pPr>
      <w:hyperlink r:id="rId804" w:history="1">
        <w:r w:rsidR="0068110A">
          <w:rPr>
            <w:rStyle w:val="Hyperlink"/>
            <w:b/>
            <w:highlight w:val="green"/>
          </w:rPr>
          <w:t>R1-1814049</w:t>
        </w:r>
      </w:hyperlink>
      <w:r w:rsidR="00B23C3B" w:rsidRPr="00B23C3B">
        <w:rPr>
          <w:b/>
        </w:rPr>
        <w:tab/>
        <w:t>Draft CR to TS 38.214 on the definition of N^{initial}_{BWP}</w:t>
      </w:r>
      <w:r w:rsidR="00B23C3B" w:rsidRPr="00B23C3B">
        <w:rPr>
          <w:b/>
        </w:rPr>
        <w:tab/>
        <w:t>Ericsson</w:t>
      </w:r>
    </w:p>
    <w:p w14:paraId="540CCB2F" w14:textId="178A2E92" w:rsidR="00905DA5" w:rsidRPr="00AF17B1" w:rsidRDefault="00905DA5" w:rsidP="00905DA5">
      <w:r w:rsidRPr="00D930CE">
        <w:t>Final version</w:t>
      </w:r>
      <w:r w:rsidR="00D930CE" w:rsidRPr="00D930CE">
        <w:t xml:space="preserve"> (</w:t>
      </w:r>
      <w:r w:rsidR="00D930CE" w:rsidRPr="00D930CE">
        <w:rPr>
          <w:lang w:val="en-US"/>
        </w:rPr>
        <w:t>only difference is an updated cover sheet with isolated impact analysis)</w:t>
      </w:r>
      <w:r w:rsidRPr="00D930CE">
        <w:t xml:space="preserve"> is revised in:</w:t>
      </w:r>
    </w:p>
    <w:p w14:paraId="0AB175EA" w14:textId="66FB4F57" w:rsidR="00905DA5" w:rsidRPr="00283A53" w:rsidRDefault="008B3F1A" w:rsidP="00B23C3B">
      <w:hyperlink r:id="rId805" w:history="1">
        <w:r w:rsidR="0068110A">
          <w:rPr>
            <w:rStyle w:val="Hyperlink"/>
          </w:rPr>
          <w:t>R1-1814245</w:t>
        </w:r>
      </w:hyperlink>
      <w:r w:rsidR="00905DA5" w:rsidRPr="00283A53">
        <w:tab/>
        <w:t>Draft CR to TS 38.214 on the definition of N^{initial}_{BWP}</w:t>
      </w:r>
      <w:r w:rsidR="00905DA5" w:rsidRPr="00283A53">
        <w:tab/>
        <w:t>Ericsson</w:t>
      </w:r>
    </w:p>
    <w:p w14:paraId="55790593" w14:textId="6806E225" w:rsidR="00452590" w:rsidRPr="00D930CE" w:rsidRDefault="00D930CE" w:rsidP="00452590">
      <w:pPr>
        <w:rPr>
          <w:lang w:eastAsia="x-none"/>
        </w:rPr>
      </w:pPr>
      <w:r w:rsidRPr="00D930CE">
        <w:rPr>
          <w:lang w:eastAsia="x-none"/>
        </w:rPr>
        <w:t>Not treated online.</w:t>
      </w:r>
    </w:p>
    <w:p w14:paraId="6B1E9635" w14:textId="77777777" w:rsidR="00D930CE" w:rsidRPr="00D930CE" w:rsidRDefault="00D930CE" w:rsidP="00452590">
      <w:pPr>
        <w:rPr>
          <w:lang w:eastAsia="x-none"/>
        </w:rPr>
      </w:pPr>
    </w:p>
    <w:p w14:paraId="026319CB" w14:textId="77777777" w:rsidR="00283A53" w:rsidRPr="00D930CE" w:rsidRDefault="00283A53" w:rsidP="00452590">
      <w:pPr>
        <w:rPr>
          <w:lang w:eastAsia="x-none"/>
        </w:rPr>
      </w:pPr>
    </w:p>
    <w:p w14:paraId="1ED7C9EC" w14:textId="7E2B92B1" w:rsidR="00452590" w:rsidRDefault="00452590" w:rsidP="00452590">
      <w:pPr>
        <w:rPr>
          <w:b/>
          <w:lang w:eastAsia="x-none"/>
        </w:rPr>
      </w:pPr>
      <w:r w:rsidRPr="004C3051">
        <w:rPr>
          <w:highlight w:val="green"/>
          <w:lang w:eastAsia="x-none"/>
        </w:rPr>
        <w:t>Agreement</w:t>
      </w:r>
      <w:r>
        <w:rPr>
          <w:b/>
          <w:lang w:eastAsia="x-none"/>
        </w:rPr>
        <w:t>:</w:t>
      </w:r>
    </w:p>
    <w:p w14:paraId="576A1D54" w14:textId="0398ABFD" w:rsidR="00452590" w:rsidRDefault="00452590" w:rsidP="00327A4D">
      <w:pPr>
        <w:numPr>
          <w:ilvl w:val="0"/>
          <w:numId w:val="165"/>
        </w:numPr>
      </w:pPr>
      <w:r>
        <w:t xml:space="preserve">Endorse the draft CR in </w:t>
      </w:r>
      <w:hyperlink r:id="rId806" w:history="1">
        <w:r w:rsidR="0068110A">
          <w:rPr>
            <w:rStyle w:val="Hyperlink"/>
          </w:rPr>
          <w:t>R1-1813585</w:t>
        </w:r>
      </w:hyperlink>
      <w:r>
        <w:t xml:space="preserve"> (38.211)</w:t>
      </w:r>
    </w:p>
    <w:p w14:paraId="3EDC65AE" w14:textId="77DD526C" w:rsidR="00B23C3B" w:rsidRPr="00B23C3B" w:rsidRDefault="008B3F1A" w:rsidP="00B23C3B">
      <w:pPr>
        <w:rPr>
          <w:b/>
        </w:rPr>
      </w:pPr>
      <w:hyperlink r:id="rId807" w:history="1">
        <w:r w:rsidR="0068110A">
          <w:rPr>
            <w:rStyle w:val="Hyperlink"/>
            <w:b/>
            <w:highlight w:val="green"/>
            <w:lang w:eastAsia="x-none"/>
          </w:rPr>
          <w:t>R1-1813585</w:t>
        </w:r>
      </w:hyperlink>
      <w:r w:rsidR="00B23C3B" w:rsidRPr="00B23C3B">
        <w:rPr>
          <w:b/>
        </w:rPr>
        <w:tab/>
        <w:t>Differentiation of PxSCH allocation length and DMRS symbol location</w:t>
      </w:r>
      <w:r w:rsidR="00B23C3B" w:rsidRPr="00B23C3B">
        <w:rPr>
          <w:b/>
        </w:rPr>
        <w:tab/>
        <w:t>Nokia, Nokia Shanghai Bell</w:t>
      </w:r>
    </w:p>
    <w:p w14:paraId="1CF3FB01" w14:textId="1BD4CB8F" w:rsidR="00452590" w:rsidRDefault="00452590" w:rsidP="00452590">
      <w:pPr>
        <w:rPr>
          <w:b/>
          <w:lang w:eastAsia="x-none"/>
        </w:rPr>
      </w:pPr>
    </w:p>
    <w:p w14:paraId="4D91FEB2" w14:textId="77777777" w:rsidR="009075BD" w:rsidRDefault="009075BD" w:rsidP="00452590">
      <w:pPr>
        <w:rPr>
          <w:b/>
          <w:lang w:eastAsia="x-none"/>
        </w:rPr>
      </w:pPr>
    </w:p>
    <w:p w14:paraId="56F126E2" w14:textId="68A78C01" w:rsidR="00452590" w:rsidRPr="004B5B9E" w:rsidRDefault="00452590" w:rsidP="00452590">
      <w:pPr>
        <w:rPr>
          <w:highlight w:val="green"/>
          <w:lang w:eastAsia="x-none"/>
        </w:rPr>
      </w:pPr>
      <w:r w:rsidRPr="004B5B9E">
        <w:rPr>
          <w:highlight w:val="green"/>
          <w:lang w:eastAsia="x-none"/>
        </w:rPr>
        <w:t>Agreement</w:t>
      </w:r>
    </w:p>
    <w:p w14:paraId="7C6D9DEA" w14:textId="2BD96EDA" w:rsidR="00452590" w:rsidRDefault="00452590" w:rsidP="00327A4D">
      <w:pPr>
        <w:numPr>
          <w:ilvl w:val="0"/>
          <w:numId w:val="165"/>
        </w:numPr>
      </w:pPr>
      <w:r>
        <w:t xml:space="preserve">Endorse the draft CR in </w:t>
      </w:r>
      <w:hyperlink r:id="rId808" w:history="1">
        <w:r w:rsidR="0068110A">
          <w:rPr>
            <w:rStyle w:val="Hyperlink"/>
          </w:rPr>
          <w:t>R1-1814050</w:t>
        </w:r>
      </w:hyperlink>
      <w:r>
        <w:t xml:space="preserve"> for 38.214.</w:t>
      </w:r>
    </w:p>
    <w:p w14:paraId="355069E1" w14:textId="6C15673E" w:rsidR="00B23C3B" w:rsidRPr="00B23C3B" w:rsidRDefault="008B3F1A" w:rsidP="00B23C3B">
      <w:pPr>
        <w:rPr>
          <w:b/>
          <w:lang w:eastAsia="x-none"/>
        </w:rPr>
      </w:pPr>
      <w:hyperlink r:id="rId809" w:history="1">
        <w:r w:rsidR="0068110A">
          <w:rPr>
            <w:rStyle w:val="Hyperlink"/>
            <w:b/>
            <w:highlight w:val="green"/>
            <w:lang w:eastAsia="x-none"/>
          </w:rPr>
          <w:t>R1-1814050</w:t>
        </w:r>
      </w:hyperlink>
      <w:r w:rsidR="00B23C3B" w:rsidRPr="00B23C3B">
        <w:rPr>
          <w:b/>
          <w:lang w:eastAsia="x-none"/>
        </w:rPr>
        <w:tab/>
        <w:t>Draft CR to 38.214 on slot aggregation</w:t>
      </w:r>
      <w:r w:rsidR="00B23C3B" w:rsidRPr="00B23C3B">
        <w:rPr>
          <w:b/>
          <w:lang w:eastAsia="x-none"/>
        </w:rPr>
        <w:tab/>
        <w:t>Ericsson</w:t>
      </w:r>
    </w:p>
    <w:p w14:paraId="7AC5D60D" w14:textId="77777777" w:rsidR="00D930CE" w:rsidRPr="00AF17B1" w:rsidRDefault="00D930CE" w:rsidP="00D930CE">
      <w:r w:rsidRPr="00D930CE">
        <w:lastRenderedPageBreak/>
        <w:t>Final version (</w:t>
      </w:r>
      <w:r w:rsidRPr="00D930CE">
        <w:rPr>
          <w:lang w:val="en-US"/>
        </w:rPr>
        <w:t>only difference is an updated cover sheet with isolated impact analysis)</w:t>
      </w:r>
      <w:r w:rsidRPr="00D930CE">
        <w:t xml:space="preserve"> is revised in:</w:t>
      </w:r>
    </w:p>
    <w:p w14:paraId="71AD8F0F" w14:textId="673E3B5E" w:rsidR="008F5BB7" w:rsidRDefault="008B3F1A" w:rsidP="008F5BB7">
      <w:pPr>
        <w:rPr>
          <w:lang w:eastAsia="x-none"/>
        </w:rPr>
      </w:pPr>
      <w:hyperlink r:id="rId810" w:history="1">
        <w:r w:rsidR="0068110A">
          <w:rPr>
            <w:rStyle w:val="Hyperlink"/>
            <w:lang w:eastAsia="x-none"/>
          </w:rPr>
          <w:t>R1-1814246</w:t>
        </w:r>
      </w:hyperlink>
      <w:r w:rsidR="008F5BB7">
        <w:rPr>
          <w:lang w:eastAsia="x-none"/>
        </w:rPr>
        <w:tab/>
        <w:t>Draft CR to 38.214 on slot aggregation</w:t>
      </w:r>
      <w:r w:rsidR="008F5BB7">
        <w:rPr>
          <w:lang w:eastAsia="x-none"/>
        </w:rPr>
        <w:tab/>
        <w:t>Ericsson</w:t>
      </w:r>
    </w:p>
    <w:p w14:paraId="2FD79740" w14:textId="15DEF158" w:rsidR="009075BD" w:rsidRDefault="00D930CE" w:rsidP="00B23C3B">
      <w:pPr>
        <w:rPr>
          <w:lang w:eastAsia="x-none"/>
        </w:rPr>
      </w:pPr>
      <w:r>
        <w:rPr>
          <w:lang w:eastAsia="x-none"/>
        </w:rPr>
        <w:t>No treated online.</w:t>
      </w:r>
    </w:p>
    <w:p w14:paraId="24DD87D3" w14:textId="61B06EBC" w:rsidR="00D930CE" w:rsidRDefault="00D930CE" w:rsidP="00B23C3B">
      <w:pPr>
        <w:rPr>
          <w:lang w:eastAsia="x-none"/>
        </w:rPr>
      </w:pPr>
    </w:p>
    <w:p w14:paraId="48950E45" w14:textId="77777777" w:rsidR="00D930CE" w:rsidRPr="009075BD" w:rsidRDefault="00D930CE" w:rsidP="00B23C3B">
      <w:pPr>
        <w:rPr>
          <w:lang w:eastAsia="x-none"/>
        </w:rPr>
      </w:pPr>
    </w:p>
    <w:p w14:paraId="5F890142" w14:textId="77777777" w:rsidR="00452590" w:rsidRPr="004B5B9E" w:rsidRDefault="00452590" w:rsidP="00452590">
      <w:pPr>
        <w:rPr>
          <w:b/>
          <w:szCs w:val="20"/>
          <w:lang w:eastAsia="x-none"/>
        </w:rPr>
      </w:pPr>
      <w:r w:rsidRPr="004B5B9E">
        <w:rPr>
          <w:b/>
          <w:szCs w:val="20"/>
          <w:u w:val="single"/>
          <w:lang w:eastAsia="x-none"/>
        </w:rPr>
        <w:t>Conclusion</w:t>
      </w:r>
      <w:r w:rsidRPr="004B5B9E">
        <w:rPr>
          <w:b/>
          <w:szCs w:val="20"/>
          <w:lang w:eastAsia="x-none"/>
        </w:rPr>
        <w:t>:</w:t>
      </w:r>
    </w:p>
    <w:p w14:paraId="260221F0" w14:textId="77777777" w:rsidR="00452590" w:rsidRPr="004B5B9E" w:rsidRDefault="00452590" w:rsidP="00B23C3B">
      <w:r w:rsidRPr="004B5B9E">
        <w:t>It is understood that if some but not all of the frequency hopping bits are truncated as part of DCI size alignment (including the case when all hopping bits are truncated), the UE behavior is unspecified</w:t>
      </w:r>
    </w:p>
    <w:p w14:paraId="3ADCA950" w14:textId="77777777" w:rsidR="00452590" w:rsidRPr="004B5B9E" w:rsidRDefault="00452590" w:rsidP="00327A4D">
      <w:pPr>
        <w:pStyle w:val="ListParagraph"/>
        <w:numPr>
          <w:ilvl w:val="0"/>
          <w:numId w:val="68"/>
        </w:numPr>
      </w:pPr>
      <w:r w:rsidRPr="004B5B9E">
        <w:t>Note: This can only happen when DCI format 0_0 (prior truncation) is larger than 1_0.</w:t>
      </w:r>
    </w:p>
    <w:p w14:paraId="3E583396" w14:textId="77777777" w:rsidR="00452590" w:rsidRPr="00B23C3B" w:rsidRDefault="00452590" w:rsidP="00327A4D">
      <w:pPr>
        <w:pStyle w:val="ListParagraph"/>
        <w:numPr>
          <w:ilvl w:val="0"/>
          <w:numId w:val="68"/>
        </w:numPr>
        <w:rPr>
          <w:b/>
          <w:lang w:eastAsia="x-none"/>
        </w:rPr>
      </w:pPr>
      <w:r w:rsidRPr="004B5B9E">
        <w:t>No specification update is necessary</w:t>
      </w:r>
    </w:p>
    <w:p w14:paraId="58BFCCF2" w14:textId="77777777" w:rsidR="00452590" w:rsidRDefault="00452590" w:rsidP="00B23C3B">
      <w:pPr>
        <w:rPr>
          <w:b/>
          <w:lang w:eastAsia="x-none"/>
        </w:rPr>
      </w:pPr>
    </w:p>
    <w:p w14:paraId="51263661" w14:textId="729FF744" w:rsidR="00452590" w:rsidRPr="00946D1F" w:rsidRDefault="00452590" w:rsidP="00B23C3B">
      <w:pPr>
        <w:rPr>
          <w:lang w:eastAsia="x-none"/>
        </w:rPr>
      </w:pPr>
      <w:r w:rsidRPr="00946D1F">
        <w:rPr>
          <w:lang w:eastAsia="x-none"/>
        </w:rPr>
        <w:t>Proposal:</w:t>
      </w:r>
    </w:p>
    <w:p w14:paraId="4201189B" w14:textId="238C7265" w:rsidR="00452590" w:rsidRPr="00946D1F" w:rsidRDefault="00452590" w:rsidP="00327A4D">
      <w:pPr>
        <w:numPr>
          <w:ilvl w:val="0"/>
          <w:numId w:val="166"/>
        </w:numPr>
      </w:pPr>
      <w:r w:rsidRPr="00946D1F">
        <w:t xml:space="preserve">Endorse the draft CR in </w:t>
      </w:r>
      <w:hyperlink r:id="rId811" w:history="1">
        <w:r w:rsidR="0068110A">
          <w:rPr>
            <w:rStyle w:val="Hyperlink"/>
          </w:rPr>
          <w:t>R1-1814059</w:t>
        </w:r>
      </w:hyperlink>
      <w:r w:rsidRPr="00946D1F">
        <w:t xml:space="preserve"> for 38.214.</w:t>
      </w:r>
    </w:p>
    <w:p w14:paraId="3F19C554" w14:textId="2D60E3F6" w:rsidR="00452590" w:rsidRPr="00946D1F" w:rsidRDefault="00946D1F" w:rsidP="00452590">
      <w:pPr>
        <w:rPr>
          <w:b/>
        </w:rPr>
      </w:pPr>
      <w:r w:rsidRPr="00946D1F">
        <w:rPr>
          <w:b/>
        </w:rPr>
        <w:t>Thursday</w:t>
      </w:r>
    </w:p>
    <w:p w14:paraId="639871AF" w14:textId="521BD5BB" w:rsidR="00946D1F" w:rsidRPr="00946D1F" w:rsidRDefault="00946D1F" w:rsidP="00946D1F">
      <w:pPr>
        <w:rPr>
          <w:b/>
          <w:lang w:eastAsia="x-none"/>
        </w:rPr>
      </w:pPr>
      <w:r w:rsidRPr="00946D1F">
        <w:rPr>
          <w:highlight w:val="green"/>
          <w:lang w:eastAsia="x-none"/>
        </w:rPr>
        <w:t>Agreement</w:t>
      </w:r>
      <w:r w:rsidRPr="00946D1F">
        <w:rPr>
          <w:b/>
          <w:highlight w:val="green"/>
          <w:lang w:eastAsia="x-none"/>
        </w:rPr>
        <w:t>:</w:t>
      </w:r>
    </w:p>
    <w:p w14:paraId="6A4E1F83" w14:textId="465BC729" w:rsidR="00946D1F" w:rsidRPr="00946D1F" w:rsidRDefault="00946D1F" w:rsidP="00327A4D">
      <w:pPr>
        <w:numPr>
          <w:ilvl w:val="0"/>
          <w:numId w:val="166"/>
        </w:numPr>
      </w:pPr>
      <w:r w:rsidRPr="00946D1F">
        <w:t xml:space="preserve">Endorse the draft CR in </w:t>
      </w:r>
      <w:hyperlink r:id="rId812" w:history="1">
        <w:r w:rsidR="0068110A">
          <w:rPr>
            <w:rStyle w:val="Hyperlink"/>
          </w:rPr>
          <w:t>R1-1814221</w:t>
        </w:r>
      </w:hyperlink>
      <w:r w:rsidRPr="00946D1F">
        <w:t xml:space="preserve"> for 38.214.</w:t>
      </w:r>
    </w:p>
    <w:p w14:paraId="79163266" w14:textId="1B590557" w:rsidR="00946D1F" w:rsidRPr="009075BD" w:rsidRDefault="008B3F1A" w:rsidP="00452590">
      <w:pPr>
        <w:rPr>
          <w:b/>
          <w:highlight w:val="yellow"/>
        </w:rPr>
      </w:pPr>
      <w:hyperlink r:id="rId813" w:history="1">
        <w:r w:rsidR="0068110A">
          <w:rPr>
            <w:rStyle w:val="Hyperlink"/>
            <w:b/>
            <w:highlight w:val="green"/>
          </w:rPr>
          <w:t>R1-1814221</w:t>
        </w:r>
      </w:hyperlink>
      <w:r w:rsidR="002E5EDE">
        <w:rPr>
          <w:b/>
        </w:rPr>
        <w:tab/>
      </w:r>
      <w:r w:rsidR="009075BD" w:rsidRPr="009075BD">
        <w:rPr>
          <w:b/>
        </w:rPr>
        <w:t>Correction for applicable scope of the additional subcarrier spacing specific slot delay</w:t>
      </w:r>
      <w:r w:rsidR="009075BD" w:rsidRPr="009075BD">
        <w:rPr>
          <w:b/>
        </w:rPr>
        <w:tab/>
        <w:t>Ericsson, Sharp</w:t>
      </w:r>
    </w:p>
    <w:p w14:paraId="7AD0EB3C" w14:textId="77777777" w:rsidR="00946D1F" w:rsidRDefault="00946D1F" w:rsidP="00452590">
      <w:pPr>
        <w:rPr>
          <w:highlight w:val="yellow"/>
        </w:rPr>
      </w:pPr>
    </w:p>
    <w:p w14:paraId="482040A9" w14:textId="7DDDE89B" w:rsidR="00452590" w:rsidRPr="002E5EDE" w:rsidRDefault="00452590" w:rsidP="00452590">
      <w:r w:rsidRPr="002E5EDE">
        <w:t>Proposal:</w:t>
      </w:r>
    </w:p>
    <w:p w14:paraId="185D65E5" w14:textId="3DF85403" w:rsidR="00452590" w:rsidRPr="002E5EDE" w:rsidRDefault="00452590" w:rsidP="00327A4D">
      <w:pPr>
        <w:pStyle w:val="BodyText"/>
        <w:numPr>
          <w:ilvl w:val="0"/>
          <w:numId w:val="166"/>
        </w:numPr>
      </w:pPr>
      <w:r w:rsidRPr="002E5EDE">
        <w:t xml:space="preserve">Endorse the draft CR in </w:t>
      </w:r>
      <w:hyperlink r:id="rId814" w:history="1">
        <w:r w:rsidR="0068110A">
          <w:rPr>
            <w:rStyle w:val="Hyperlink"/>
          </w:rPr>
          <w:t>R1-1814051</w:t>
        </w:r>
      </w:hyperlink>
      <w:r w:rsidRPr="002E5EDE">
        <w:t xml:space="preserve"> (38.213)</w:t>
      </w:r>
    </w:p>
    <w:p w14:paraId="52FC9B9E" w14:textId="62E9ACD1" w:rsidR="00452590" w:rsidRPr="002E5EDE" w:rsidRDefault="002E5EDE" w:rsidP="00152B18">
      <w:pPr>
        <w:rPr>
          <w:b/>
          <w:lang w:eastAsia="x-none"/>
        </w:rPr>
      </w:pPr>
      <w:r w:rsidRPr="002E5EDE">
        <w:rPr>
          <w:b/>
          <w:lang w:eastAsia="x-none"/>
        </w:rPr>
        <w:t>Friday</w:t>
      </w:r>
    </w:p>
    <w:p w14:paraId="740D2A9C" w14:textId="77777777" w:rsidR="002E5EDE" w:rsidRPr="00946D1F" w:rsidRDefault="002E5EDE" w:rsidP="002E5EDE">
      <w:pPr>
        <w:rPr>
          <w:b/>
          <w:lang w:eastAsia="x-none"/>
        </w:rPr>
      </w:pPr>
      <w:r w:rsidRPr="00946D1F">
        <w:rPr>
          <w:highlight w:val="green"/>
          <w:lang w:eastAsia="x-none"/>
        </w:rPr>
        <w:t>Agreement</w:t>
      </w:r>
      <w:r w:rsidRPr="00946D1F">
        <w:rPr>
          <w:b/>
          <w:highlight w:val="green"/>
          <w:lang w:eastAsia="x-none"/>
        </w:rPr>
        <w:t>:</w:t>
      </w:r>
    </w:p>
    <w:p w14:paraId="3828971C" w14:textId="6CF62930" w:rsidR="002E5EDE" w:rsidRPr="00946D1F" w:rsidRDefault="002E5EDE" w:rsidP="00327A4D">
      <w:pPr>
        <w:numPr>
          <w:ilvl w:val="0"/>
          <w:numId w:val="166"/>
        </w:numPr>
      </w:pPr>
      <w:r w:rsidRPr="00946D1F">
        <w:t xml:space="preserve">Endorse the draft CR in </w:t>
      </w:r>
      <w:hyperlink r:id="rId815" w:history="1">
        <w:r w:rsidR="0068110A">
          <w:rPr>
            <w:rStyle w:val="Hyperlink"/>
          </w:rPr>
          <w:t>R1-1814343</w:t>
        </w:r>
      </w:hyperlink>
      <w:r w:rsidRPr="00946D1F">
        <w:t xml:space="preserve"> for 38.21</w:t>
      </w:r>
      <w:r>
        <w:t>3</w:t>
      </w:r>
      <w:r w:rsidRPr="00946D1F">
        <w:t>.</w:t>
      </w:r>
    </w:p>
    <w:p w14:paraId="274B5E1E" w14:textId="2F3E8F86" w:rsidR="002E5EDE" w:rsidRDefault="008B3F1A" w:rsidP="002E5EDE">
      <w:pPr>
        <w:rPr>
          <w:b/>
        </w:rPr>
      </w:pPr>
      <w:hyperlink r:id="rId816" w:history="1">
        <w:r w:rsidR="0068110A">
          <w:rPr>
            <w:rStyle w:val="Hyperlink"/>
            <w:b/>
            <w:highlight w:val="green"/>
          </w:rPr>
          <w:t>R1-1814343</w:t>
        </w:r>
      </w:hyperlink>
      <w:r w:rsidR="002E5EDE" w:rsidRPr="002E5EDE">
        <w:rPr>
          <w:b/>
        </w:rPr>
        <w:tab/>
        <w:t>Draft CR on frequency hopping for PUSCH transmission scheduled by RAR UL grant</w:t>
      </w:r>
      <w:r w:rsidR="002E5EDE" w:rsidRPr="002E5EDE">
        <w:rPr>
          <w:b/>
        </w:rPr>
        <w:tab/>
        <w:t>Huawei, HiSilicon</w:t>
      </w:r>
    </w:p>
    <w:p w14:paraId="3997AF69" w14:textId="77777777" w:rsidR="002E5EDE" w:rsidRDefault="002E5EDE" w:rsidP="00152B18">
      <w:pPr>
        <w:rPr>
          <w:lang w:eastAsia="x-none"/>
        </w:rPr>
      </w:pPr>
    </w:p>
    <w:p w14:paraId="13D4EB07" w14:textId="5E2BA6F3" w:rsidR="0082290F" w:rsidRDefault="0082290F" w:rsidP="0082290F"/>
    <w:p w14:paraId="327EA26A" w14:textId="6FFEEECB" w:rsidR="00152B18" w:rsidRDefault="008B3F1A" w:rsidP="00452590">
      <w:pPr>
        <w:pBdr>
          <w:top w:val="single" w:sz="4" w:space="1" w:color="auto"/>
        </w:pBdr>
        <w:rPr>
          <w:b/>
          <w:lang w:eastAsia="x-none"/>
        </w:rPr>
      </w:pPr>
      <w:hyperlink r:id="rId817" w:history="1">
        <w:r w:rsidR="0068110A">
          <w:rPr>
            <w:rStyle w:val="Hyperlink"/>
            <w:b/>
            <w:lang w:eastAsia="x-none"/>
          </w:rPr>
          <w:t>R1-1813942</w:t>
        </w:r>
      </w:hyperlink>
      <w:r w:rsidR="003252F4" w:rsidRPr="003252F4">
        <w:rPr>
          <w:b/>
          <w:lang w:eastAsia="x-none"/>
        </w:rPr>
        <w:tab/>
        <w:t>Summary for Rel-15 DL/UL data scheduling and HARQ procedure</w:t>
      </w:r>
      <w:r w:rsidR="003252F4" w:rsidRPr="003252F4">
        <w:rPr>
          <w:b/>
          <w:lang w:eastAsia="x-none"/>
        </w:rPr>
        <w:tab/>
        <w:t>Qualcomm</w:t>
      </w:r>
    </w:p>
    <w:p w14:paraId="3A4A6245" w14:textId="77777777" w:rsidR="00FC33B7" w:rsidRDefault="00FC33B7" w:rsidP="00FC33B7">
      <w:r>
        <w:rPr>
          <w:b/>
        </w:rPr>
        <w:t>D</w:t>
      </w:r>
      <w:r w:rsidRPr="00EC1ECF">
        <w:rPr>
          <w:b/>
        </w:rPr>
        <w:t xml:space="preserve">ecision: </w:t>
      </w:r>
      <w:r w:rsidRPr="00EC1ECF">
        <w:t xml:space="preserve">The document is </w:t>
      </w:r>
      <w:r>
        <w:t>noted</w:t>
      </w:r>
      <w:r w:rsidRPr="00EC1ECF">
        <w:t>.</w:t>
      </w:r>
    </w:p>
    <w:p w14:paraId="3F29887C" w14:textId="77777777" w:rsidR="00152B18" w:rsidRPr="00946D1F" w:rsidRDefault="00152B18" w:rsidP="00152B18">
      <w:pPr>
        <w:rPr>
          <w:szCs w:val="20"/>
          <w:lang w:eastAsia="x-none"/>
        </w:rPr>
      </w:pPr>
      <w:r w:rsidRPr="00946D1F">
        <w:rPr>
          <w:szCs w:val="20"/>
          <w:lang w:eastAsia="x-none"/>
        </w:rPr>
        <w:t>Proposals:</w:t>
      </w:r>
    </w:p>
    <w:p w14:paraId="3765DDEE" w14:textId="77777777" w:rsidR="00152B18" w:rsidRPr="00946D1F" w:rsidRDefault="00152B18" w:rsidP="00327A4D">
      <w:pPr>
        <w:numPr>
          <w:ilvl w:val="0"/>
          <w:numId w:val="90"/>
        </w:numPr>
        <w:rPr>
          <w:szCs w:val="20"/>
          <w:lang w:eastAsia="x-none"/>
        </w:rPr>
      </w:pPr>
      <w:r w:rsidRPr="00946D1F">
        <w:rPr>
          <w:szCs w:val="20"/>
          <w:lang w:eastAsia="x-none"/>
        </w:rPr>
        <w:t>Adopt the following TP in principle (6.1.2.3.1, 38.214)</w:t>
      </w:r>
    </w:p>
    <w:p w14:paraId="59FFC7FB" w14:textId="77777777" w:rsidR="00152B18" w:rsidRPr="00946D1F" w:rsidRDefault="00152B18" w:rsidP="00152B18">
      <w:pPr>
        <w:rPr>
          <w:color w:val="FF0000"/>
          <w:szCs w:val="20"/>
        </w:rPr>
      </w:pPr>
      <w:r w:rsidRPr="00946D1F">
        <w:rPr>
          <w:color w:val="000000"/>
          <w:szCs w:val="20"/>
        </w:rPr>
        <w:t xml:space="preserve">For any RV sequence, the repetitions shall be terminated after transmitting </w:t>
      </w:r>
      <w:r w:rsidRPr="00946D1F">
        <w:rPr>
          <w:i/>
          <w:color w:val="000000"/>
          <w:szCs w:val="20"/>
        </w:rPr>
        <w:t>K</w:t>
      </w:r>
      <w:r w:rsidRPr="00946D1F">
        <w:rPr>
          <w:color w:val="000000"/>
          <w:szCs w:val="20"/>
        </w:rPr>
        <w:t xml:space="preserve"> repetitions, or at the last transmission occasion among the </w:t>
      </w:r>
      <w:r w:rsidRPr="00946D1F">
        <w:rPr>
          <w:i/>
          <w:color w:val="000000"/>
          <w:szCs w:val="20"/>
        </w:rPr>
        <w:t>K</w:t>
      </w:r>
      <w:r w:rsidRPr="00946D1F">
        <w:rPr>
          <w:color w:val="000000"/>
          <w:szCs w:val="20"/>
        </w:rPr>
        <w:t xml:space="preserve"> repetitions within the period </w:t>
      </w:r>
      <w:r w:rsidRPr="00946D1F">
        <w:rPr>
          <w:i/>
          <w:color w:val="000000"/>
          <w:szCs w:val="20"/>
        </w:rPr>
        <w:t>P</w:t>
      </w:r>
      <w:r w:rsidRPr="00946D1F">
        <w:rPr>
          <w:color w:val="000000"/>
          <w:szCs w:val="20"/>
        </w:rPr>
        <w:t xml:space="preserve">, or </w:t>
      </w:r>
      <w:del w:id="266" w:author="Panteleev, Sergey" w:date="2018-11-03T02:39:00Z">
        <w:r w:rsidRPr="00946D1F">
          <w:rPr>
            <w:color w:val="000000"/>
            <w:szCs w:val="20"/>
          </w:rPr>
          <w:delText xml:space="preserve">when </w:delText>
        </w:r>
      </w:del>
      <w:del w:id="267" w:author="Panteleev, Sergey" w:date="2018-11-03T02:11:00Z">
        <w:r w:rsidRPr="00946D1F">
          <w:rPr>
            <w:color w:val="000000"/>
            <w:szCs w:val="20"/>
          </w:rPr>
          <w:delText>a UL grant for</w:delText>
        </w:r>
      </w:del>
      <w:ins w:id="268" w:author="Panteleev, Sergey" w:date="2018-11-03T02:39:00Z">
        <w:r w:rsidRPr="00946D1F">
          <w:rPr>
            <w:color w:val="000000"/>
            <w:szCs w:val="20"/>
          </w:rPr>
          <w:t xml:space="preserve">at the symbol from which </w:t>
        </w:r>
      </w:ins>
      <w:ins w:id="269" w:author="Panteleev, Sergey" w:date="2018-11-03T02:16:00Z">
        <w:r w:rsidRPr="00946D1F">
          <w:rPr>
            <w:color w:val="000000"/>
            <w:szCs w:val="20"/>
          </w:rPr>
          <w:t xml:space="preserve">another PUSCH </w:t>
        </w:r>
      </w:ins>
      <w:ins w:id="270" w:author="Panteleev, Sergey" w:date="2018-11-03T02:48:00Z">
        <w:r w:rsidRPr="00946D1F">
          <w:rPr>
            <w:color w:val="000000"/>
            <w:szCs w:val="20"/>
          </w:rPr>
          <w:t xml:space="preserve">with the same HARQ process is </w:t>
        </w:r>
      </w:ins>
      <w:ins w:id="271" w:author="Panteleev, Sergey" w:date="2018-11-03T02:18:00Z">
        <w:r w:rsidRPr="00946D1F">
          <w:rPr>
            <w:color w:val="000000"/>
            <w:szCs w:val="20"/>
          </w:rPr>
          <w:t xml:space="preserve">scheduled </w:t>
        </w:r>
      </w:ins>
      <w:ins w:id="272" w:author="Panteleev, Sergey" w:date="2018-11-03T02:16:00Z">
        <w:r w:rsidRPr="00946D1F">
          <w:rPr>
            <w:color w:val="000000"/>
            <w:szCs w:val="20"/>
          </w:rPr>
          <w:t>by DCI format 0_0 or 0_1</w:t>
        </w:r>
      </w:ins>
      <w:del w:id="273" w:author="Panteleev, Sergey" w:date="2018-11-03T02:11:00Z">
        <w:r w:rsidRPr="00946D1F">
          <w:rPr>
            <w:color w:val="000000"/>
            <w:szCs w:val="20"/>
          </w:rPr>
          <w:delText xml:space="preserve"> </w:delText>
        </w:r>
      </w:del>
      <w:del w:id="274" w:author="Panteleev, Sergey" w:date="2018-11-03T02:17:00Z">
        <w:r w:rsidRPr="00946D1F">
          <w:rPr>
            <w:color w:val="000000"/>
            <w:szCs w:val="20"/>
          </w:rPr>
          <w:delText xml:space="preserve">scheduling the same TB is received within the period </w:delText>
        </w:r>
        <w:r w:rsidRPr="00946D1F">
          <w:rPr>
            <w:i/>
            <w:color w:val="000000"/>
            <w:szCs w:val="20"/>
          </w:rPr>
          <w:delText>P</w:delText>
        </w:r>
      </w:del>
      <w:r w:rsidRPr="00946D1F">
        <w:rPr>
          <w:color w:val="000000"/>
          <w:szCs w:val="20"/>
        </w:rPr>
        <w:t>, whichever is reached first. The UE is not expected to be configured with the time duration for the transmission of K repetitions larger than the time duration derived by the periodicity P.</w:t>
      </w:r>
    </w:p>
    <w:p w14:paraId="44A7BDD4" w14:textId="77777777" w:rsidR="00152B18" w:rsidRPr="00946D1F" w:rsidRDefault="00152B18" w:rsidP="00152B18">
      <w:pPr>
        <w:rPr>
          <w:szCs w:val="20"/>
          <w:lang w:eastAsia="x-none"/>
        </w:rPr>
      </w:pPr>
      <w:r w:rsidRPr="00946D1F">
        <w:rPr>
          <w:szCs w:val="20"/>
          <w:lang w:eastAsia="x-none"/>
        </w:rPr>
        <w:t>Prepare a draft CR – Joseph (Qualcomm)</w:t>
      </w:r>
    </w:p>
    <w:p w14:paraId="722A3917" w14:textId="77777777" w:rsidR="00152B18" w:rsidRPr="00946D1F" w:rsidRDefault="00152B18" w:rsidP="00152B18">
      <w:pPr>
        <w:rPr>
          <w:lang w:eastAsia="x-none"/>
        </w:rPr>
      </w:pPr>
    </w:p>
    <w:p w14:paraId="58DD27B5" w14:textId="361D3662" w:rsidR="00152B18" w:rsidRPr="00946D1F" w:rsidRDefault="00152B18" w:rsidP="00152B18">
      <w:pPr>
        <w:rPr>
          <w:lang w:eastAsia="x-none"/>
        </w:rPr>
      </w:pPr>
      <w:r w:rsidRPr="00946D1F">
        <w:rPr>
          <w:lang w:eastAsia="x-none"/>
        </w:rPr>
        <w:t xml:space="preserve">Discuss further the issue in Section 2.3 of </w:t>
      </w:r>
      <w:hyperlink r:id="rId818" w:history="1">
        <w:r w:rsidR="0068110A">
          <w:rPr>
            <w:rStyle w:val="Hyperlink"/>
            <w:lang w:eastAsia="x-none"/>
          </w:rPr>
          <w:t>R1-1813942</w:t>
        </w:r>
      </w:hyperlink>
    </w:p>
    <w:p w14:paraId="2DA5329C" w14:textId="359358C0" w:rsidR="00FC33B7" w:rsidRPr="00946D1F" w:rsidRDefault="00FC33B7" w:rsidP="00152B18">
      <w:pPr>
        <w:rPr>
          <w:lang w:eastAsia="x-none"/>
        </w:rPr>
      </w:pPr>
    </w:p>
    <w:p w14:paraId="70C07B90" w14:textId="0F5344C9" w:rsidR="00FC33B7" w:rsidRPr="00946D1F" w:rsidRDefault="00FC33B7" w:rsidP="00152B18">
      <w:pPr>
        <w:rPr>
          <w:b/>
          <w:lang w:eastAsia="x-none"/>
        </w:rPr>
      </w:pPr>
      <w:r w:rsidRPr="00946D1F">
        <w:rPr>
          <w:b/>
          <w:lang w:eastAsia="x-none"/>
        </w:rPr>
        <w:t>Wednesday</w:t>
      </w:r>
    </w:p>
    <w:p w14:paraId="08828E5E" w14:textId="58748CF3" w:rsidR="00FC33B7" w:rsidRPr="00946D1F" w:rsidRDefault="008B3F1A" w:rsidP="00FC33B7">
      <w:pPr>
        <w:rPr>
          <w:b/>
          <w:lang w:eastAsia="x-none"/>
        </w:rPr>
      </w:pPr>
      <w:hyperlink r:id="rId819" w:history="1">
        <w:r w:rsidR="0068110A">
          <w:rPr>
            <w:rStyle w:val="Hyperlink"/>
            <w:b/>
            <w:lang w:eastAsia="x-none"/>
          </w:rPr>
          <w:t>R1-1814114</w:t>
        </w:r>
      </w:hyperlink>
      <w:r w:rsidR="00FC33B7" w:rsidRPr="00946D1F">
        <w:rPr>
          <w:b/>
          <w:lang w:eastAsia="x-none"/>
        </w:rPr>
        <w:tab/>
        <w:t>Summary for Rel-15 DL/UL data scheduling and HARQ procedure</w:t>
      </w:r>
      <w:r w:rsidR="00FC33B7" w:rsidRPr="00946D1F">
        <w:rPr>
          <w:b/>
          <w:lang w:eastAsia="x-none"/>
        </w:rPr>
        <w:tab/>
        <w:t>Qualcomm</w:t>
      </w:r>
    </w:p>
    <w:p w14:paraId="189C2BD6" w14:textId="77777777" w:rsidR="00FC33B7" w:rsidRPr="00946D1F" w:rsidRDefault="00FC33B7" w:rsidP="00FC33B7">
      <w:r w:rsidRPr="00946D1F">
        <w:rPr>
          <w:b/>
        </w:rPr>
        <w:t xml:space="preserve">Decision: </w:t>
      </w:r>
      <w:r w:rsidRPr="00946D1F">
        <w:t>The document is noted.</w:t>
      </w:r>
    </w:p>
    <w:p w14:paraId="0B8826DA" w14:textId="77777777" w:rsidR="00FC33B7" w:rsidRPr="00946D1F" w:rsidRDefault="00FC33B7" w:rsidP="00FC33B7">
      <w:pPr>
        <w:rPr>
          <w:szCs w:val="20"/>
          <w:lang w:eastAsia="x-none"/>
        </w:rPr>
      </w:pPr>
      <w:r w:rsidRPr="00946D1F">
        <w:rPr>
          <w:szCs w:val="20"/>
          <w:lang w:eastAsia="x-none"/>
        </w:rPr>
        <w:t>Proposals:</w:t>
      </w:r>
    </w:p>
    <w:p w14:paraId="01473A63" w14:textId="77777777" w:rsidR="00FC33B7" w:rsidRPr="00946D1F" w:rsidRDefault="00FC33B7" w:rsidP="00FC33B7">
      <w:pPr>
        <w:ind w:left="568" w:hanging="284"/>
        <w:rPr>
          <w:b/>
          <w:szCs w:val="20"/>
          <w:lang w:eastAsia="zh-CN"/>
        </w:rPr>
      </w:pPr>
      <w:r w:rsidRPr="00946D1F">
        <w:rPr>
          <w:szCs w:val="20"/>
          <w:lang w:eastAsia="zh-CN"/>
        </w:rPr>
        <w:t>Agree in principle to the LBRM CR below and confirm final details after MIMO LS conclusion.</w:t>
      </w:r>
    </w:p>
    <w:p w14:paraId="24979C7E" w14:textId="77777777" w:rsidR="00FC33B7" w:rsidRPr="00946D1F" w:rsidRDefault="00FC33B7" w:rsidP="00327A4D">
      <w:pPr>
        <w:pStyle w:val="ListParagraph"/>
        <w:numPr>
          <w:ilvl w:val="0"/>
          <w:numId w:val="167"/>
        </w:numPr>
        <w:overflowPunct/>
        <w:autoSpaceDE/>
        <w:autoSpaceDN/>
        <w:adjustRightInd/>
        <w:spacing w:after="0"/>
        <w:contextualSpacing w:val="0"/>
        <w:textAlignment w:val="auto"/>
        <w:rPr>
          <w:lang w:eastAsia="zh-CN"/>
        </w:rPr>
      </w:pPr>
      <w:r w:rsidRPr="00946D1F">
        <w:rPr>
          <w:lang w:eastAsia="zh-CN"/>
        </w:rPr>
        <w:t>TP may be changed to reflect per CC or per BWP framework</w:t>
      </w:r>
    </w:p>
    <w:p w14:paraId="675B4DE9" w14:textId="77777777" w:rsidR="00FC33B7" w:rsidRPr="00946D1F" w:rsidRDefault="00FC33B7" w:rsidP="00327A4D">
      <w:pPr>
        <w:pStyle w:val="ListParagraph"/>
        <w:numPr>
          <w:ilvl w:val="0"/>
          <w:numId w:val="167"/>
        </w:numPr>
        <w:overflowPunct/>
        <w:autoSpaceDE/>
        <w:autoSpaceDN/>
        <w:adjustRightInd/>
        <w:spacing w:after="0"/>
        <w:contextualSpacing w:val="0"/>
        <w:textAlignment w:val="auto"/>
        <w:rPr>
          <w:lang w:eastAsia="zh-CN"/>
        </w:rPr>
      </w:pPr>
      <w:r w:rsidRPr="00946D1F">
        <w:rPr>
          <w:lang w:eastAsia="zh-CN"/>
        </w:rPr>
        <w:t>CR will use new parameter in a backward compatible manner so that specification can support UEs which do not have the capability to understand the new RRC parameter for maximum number of MIMO layer</w:t>
      </w:r>
    </w:p>
    <w:p w14:paraId="08143D81" w14:textId="3BDD52CF" w:rsidR="00FC33B7" w:rsidRDefault="00FC33B7" w:rsidP="00FC33B7">
      <w:pPr>
        <w:rPr>
          <w:lang w:eastAsia="x-none"/>
        </w:rPr>
      </w:pPr>
    </w:p>
    <w:p w14:paraId="34BEAC56" w14:textId="1249F37B" w:rsidR="00946D1F" w:rsidRPr="00946D1F" w:rsidRDefault="00946D1F" w:rsidP="00FC33B7">
      <w:pPr>
        <w:rPr>
          <w:b/>
          <w:lang w:eastAsia="x-none"/>
        </w:rPr>
      </w:pPr>
      <w:r w:rsidRPr="00946D1F">
        <w:rPr>
          <w:b/>
          <w:lang w:eastAsia="x-none"/>
        </w:rPr>
        <w:t>Thursday</w:t>
      </w:r>
    </w:p>
    <w:p w14:paraId="6F615068" w14:textId="633B8AC0" w:rsidR="00946D1F" w:rsidRDefault="008B3F1A" w:rsidP="007E26E1">
      <w:pPr>
        <w:rPr>
          <w:b/>
          <w:lang w:eastAsia="x-none"/>
        </w:rPr>
      </w:pPr>
      <w:hyperlink r:id="rId820" w:history="1">
        <w:r w:rsidR="0068110A">
          <w:rPr>
            <w:rStyle w:val="Hyperlink"/>
            <w:b/>
            <w:lang w:eastAsia="x-none"/>
          </w:rPr>
          <w:t>R1-1814125</w:t>
        </w:r>
      </w:hyperlink>
      <w:r w:rsidR="007E26E1" w:rsidRPr="007E26E1">
        <w:rPr>
          <w:b/>
          <w:lang w:eastAsia="x-none"/>
        </w:rPr>
        <w:tab/>
        <w:t>Summary for Rel-15 DL/UL data scheduling and HARQ procedure</w:t>
      </w:r>
      <w:r w:rsidR="007E26E1" w:rsidRPr="007E26E1">
        <w:rPr>
          <w:b/>
          <w:lang w:eastAsia="x-none"/>
        </w:rPr>
        <w:tab/>
        <w:t>Qualcomm</w:t>
      </w:r>
    </w:p>
    <w:p w14:paraId="698B1E0C" w14:textId="77777777" w:rsidR="00946D1F" w:rsidRPr="00946D1F" w:rsidRDefault="00946D1F" w:rsidP="00946D1F">
      <w:r w:rsidRPr="00946D1F">
        <w:rPr>
          <w:b/>
        </w:rPr>
        <w:t xml:space="preserve">Decision: </w:t>
      </w:r>
      <w:r w:rsidRPr="00946D1F">
        <w:t>The document is noted.</w:t>
      </w:r>
    </w:p>
    <w:p w14:paraId="14792F07" w14:textId="77777777" w:rsidR="00946D1F" w:rsidRDefault="00946D1F" w:rsidP="00946D1F">
      <w:pPr>
        <w:rPr>
          <w:highlight w:val="green"/>
          <w:lang w:eastAsia="x-none"/>
        </w:rPr>
      </w:pPr>
    </w:p>
    <w:p w14:paraId="0356AA2F" w14:textId="190CA095" w:rsidR="00946D1F" w:rsidRDefault="00946D1F" w:rsidP="00946D1F">
      <w:pPr>
        <w:rPr>
          <w:b/>
          <w:lang w:eastAsia="x-none"/>
        </w:rPr>
      </w:pPr>
      <w:r w:rsidRPr="006F7992">
        <w:rPr>
          <w:highlight w:val="green"/>
          <w:lang w:eastAsia="x-none"/>
        </w:rPr>
        <w:t>Agreements</w:t>
      </w:r>
      <w:r>
        <w:rPr>
          <w:b/>
          <w:lang w:eastAsia="x-none"/>
        </w:rPr>
        <w:t>:</w:t>
      </w:r>
    </w:p>
    <w:p w14:paraId="2ECB7F0E" w14:textId="6DF0EF0E" w:rsidR="00946D1F" w:rsidRPr="007343FF" w:rsidRDefault="00946D1F" w:rsidP="00327A4D">
      <w:pPr>
        <w:numPr>
          <w:ilvl w:val="0"/>
          <w:numId w:val="166"/>
        </w:numPr>
      </w:pPr>
      <w:r w:rsidRPr="007343FF">
        <w:t xml:space="preserve">Endorse the draft CR 1 in </w:t>
      </w:r>
      <w:hyperlink r:id="rId821" w:history="1">
        <w:r w:rsidR="0068110A">
          <w:rPr>
            <w:rStyle w:val="Hyperlink"/>
          </w:rPr>
          <w:t>R1-1814125</w:t>
        </w:r>
      </w:hyperlink>
      <w:r w:rsidRPr="007343FF">
        <w:t xml:space="preserve"> (section 11.1 of 38.213) in principle. Update cover page (source &amp; impact analysis) – </w:t>
      </w:r>
      <w:hyperlink r:id="rId822" w:history="1">
        <w:r w:rsidR="0068110A">
          <w:rPr>
            <w:rStyle w:val="Hyperlink"/>
          </w:rPr>
          <w:t>R1-1814218</w:t>
        </w:r>
      </w:hyperlink>
    </w:p>
    <w:p w14:paraId="4FD5F57B" w14:textId="5CAF39D3" w:rsidR="00946D1F" w:rsidRPr="007343FF" w:rsidRDefault="00946D1F" w:rsidP="00327A4D">
      <w:pPr>
        <w:numPr>
          <w:ilvl w:val="0"/>
          <w:numId w:val="166"/>
        </w:numPr>
      </w:pPr>
      <w:r w:rsidRPr="007343FF">
        <w:t xml:space="preserve">Endorse the draft CR 2 in </w:t>
      </w:r>
      <w:hyperlink r:id="rId823" w:history="1">
        <w:r w:rsidR="0068110A">
          <w:rPr>
            <w:rStyle w:val="Hyperlink"/>
          </w:rPr>
          <w:t>R1-1814125</w:t>
        </w:r>
      </w:hyperlink>
      <w:r w:rsidRPr="007343FF">
        <w:t xml:space="preserve"> (38.213) in principle. Update cover page (source &amp; impact analysis) – </w:t>
      </w:r>
      <w:hyperlink r:id="rId824" w:history="1">
        <w:r w:rsidR="0068110A">
          <w:rPr>
            <w:rStyle w:val="Hyperlink"/>
          </w:rPr>
          <w:t>R1-1814219</w:t>
        </w:r>
      </w:hyperlink>
    </w:p>
    <w:p w14:paraId="5E374EC4" w14:textId="2E602265" w:rsidR="00946D1F" w:rsidRPr="007343FF" w:rsidRDefault="00946D1F" w:rsidP="00327A4D">
      <w:pPr>
        <w:numPr>
          <w:ilvl w:val="0"/>
          <w:numId w:val="166"/>
        </w:numPr>
      </w:pPr>
      <w:r w:rsidRPr="007343FF">
        <w:lastRenderedPageBreak/>
        <w:t xml:space="preserve">Endorse the draft CR 3 in </w:t>
      </w:r>
      <w:hyperlink r:id="rId825" w:history="1">
        <w:r w:rsidR="0068110A">
          <w:rPr>
            <w:rStyle w:val="Hyperlink"/>
          </w:rPr>
          <w:t>R1-1814125</w:t>
        </w:r>
      </w:hyperlink>
      <w:r w:rsidRPr="007343FF">
        <w:t xml:space="preserve"> (38.214) in principle. Update cover page (source &amp; impact analysis) – </w:t>
      </w:r>
      <w:hyperlink r:id="rId826" w:history="1">
        <w:r w:rsidR="0068110A">
          <w:rPr>
            <w:rStyle w:val="Hyperlink"/>
          </w:rPr>
          <w:t>R1-1814220</w:t>
        </w:r>
      </w:hyperlink>
    </w:p>
    <w:p w14:paraId="0AD5A24D" w14:textId="606FC436" w:rsidR="00946D1F" w:rsidRPr="007343FF" w:rsidRDefault="00946D1F" w:rsidP="00327A4D">
      <w:pPr>
        <w:numPr>
          <w:ilvl w:val="0"/>
          <w:numId w:val="166"/>
        </w:numPr>
      </w:pPr>
      <w:r w:rsidRPr="007343FF">
        <w:t xml:space="preserve">Endorse the draft CR 4 in </w:t>
      </w:r>
      <w:hyperlink r:id="rId827" w:history="1">
        <w:r w:rsidR="0068110A">
          <w:rPr>
            <w:rStyle w:val="Hyperlink"/>
          </w:rPr>
          <w:t>R1-1814125</w:t>
        </w:r>
      </w:hyperlink>
      <w:r w:rsidRPr="007343FF">
        <w:t xml:space="preserve"> (38.212) in principle. Update cover page (source &amp; impact analysis, updating text reflecting the latest RAN2 agreements, including potentially aligning parameter names if available) – </w:t>
      </w:r>
      <w:hyperlink r:id="rId828" w:history="1">
        <w:r w:rsidR="0068110A">
          <w:rPr>
            <w:rStyle w:val="Hyperlink"/>
          </w:rPr>
          <w:t>R1-1814222</w:t>
        </w:r>
      </w:hyperlink>
    </w:p>
    <w:p w14:paraId="40C0296E" w14:textId="03742D48" w:rsidR="00946D1F" w:rsidRPr="007343FF" w:rsidRDefault="00946D1F" w:rsidP="00327A4D">
      <w:pPr>
        <w:numPr>
          <w:ilvl w:val="0"/>
          <w:numId w:val="166"/>
        </w:numPr>
      </w:pPr>
      <w:r w:rsidRPr="007343FF">
        <w:t xml:space="preserve">Endorse the draft CR 6 in </w:t>
      </w:r>
      <w:hyperlink r:id="rId829" w:history="1">
        <w:r w:rsidR="0068110A">
          <w:rPr>
            <w:rStyle w:val="Hyperlink"/>
          </w:rPr>
          <w:t>R1-1814125</w:t>
        </w:r>
      </w:hyperlink>
      <w:r w:rsidRPr="007343FF">
        <w:t xml:space="preserve"> (38.214) in principle. Update cover page (source &amp; impact analysis) – </w:t>
      </w:r>
      <w:hyperlink r:id="rId830" w:history="1">
        <w:r w:rsidR="0068110A">
          <w:rPr>
            <w:rStyle w:val="Hyperlink"/>
          </w:rPr>
          <w:t>R1-1814223</w:t>
        </w:r>
      </w:hyperlink>
    </w:p>
    <w:p w14:paraId="2702496A" w14:textId="57196F58" w:rsidR="00946D1F" w:rsidRPr="007343FF" w:rsidRDefault="007343FF" w:rsidP="00946D1F">
      <w:r w:rsidRPr="007343FF">
        <w:rPr>
          <w:b/>
        </w:rPr>
        <w:t>Friday</w:t>
      </w:r>
      <w:r>
        <w:rPr>
          <w:b/>
        </w:rPr>
        <w:t>:</w:t>
      </w:r>
      <w:r w:rsidRPr="007343FF">
        <w:t xml:space="preserve"> the following draft CRs are endorsed.</w:t>
      </w:r>
    </w:p>
    <w:p w14:paraId="479BF32C" w14:textId="57E7B3D9" w:rsidR="007343FF" w:rsidRPr="007343FF" w:rsidRDefault="008B3F1A" w:rsidP="007343FF">
      <w:pPr>
        <w:rPr>
          <w:b/>
        </w:rPr>
      </w:pPr>
      <w:hyperlink r:id="rId831" w:history="1">
        <w:r w:rsidR="0068110A">
          <w:rPr>
            <w:rStyle w:val="Hyperlink"/>
            <w:b/>
            <w:highlight w:val="green"/>
          </w:rPr>
          <w:t>R1-1814218</w:t>
        </w:r>
      </w:hyperlink>
      <w:r w:rsidR="007343FF" w:rsidRPr="007343FF">
        <w:rPr>
          <w:b/>
        </w:rPr>
        <w:tab/>
        <w:t>Draft CR</w:t>
      </w:r>
      <w:r w:rsidR="007343FF">
        <w:rPr>
          <w:b/>
        </w:rPr>
        <w:t xml:space="preserve"> to 38.213</w:t>
      </w:r>
      <w:r w:rsidR="007343FF" w:rsidRPr="007343FF">
        <w:rPr>
          <w:b/>
        </w:rPr>
        <w:t xml:space="preserve"> for d1,2 in cancellation timeline in slot configuration</w:t>
      </w:r>
      <w:r w:rsidR="007343FF" w:rsidRPr="007343FF">
        <w:rPr>
          <w:b/>
        </w:rPr>
        <w:tab/>
        <w:t>Qualcomm</w:t>
      </w:r>
      <w:r w:rsidR="007343FF">
        <w:rPr>
          <w:b/>
        </w:rPr>
        <w:t>, vivo</w:t>
      </w:r>
    </w:p>
    <w:p w14:paraId="44CCC4D0" w14:textId="179F8858" w:rsidR="007343FF" w:rsidRPr="007343FF" w:rsidRDefault="008B3F1A" w:rsidP="007343FF">
      <w:pPr>
        <w:rPr>
          <w:b/>
        </w:rPr>
      </w:pPr>
      <w:hyperlink r:id="rId832" w:history="1">
        <w:r w:rsidR="0068110A">
          <w:rPr>
            <w:rStyle w:val="Hyperlink"/>
            <w:b/>
            <w:highlight w:val="green"/>
          </w:rPr>
          <w:t>R1-1814219</w:t>
        </w:r>
      </w:hyperlink>
      <w:r w:rsidR="007343FF" w:rsidRPr="007343FF">
        <w:rPr>
          <w:b/>
        </w:rPr>
        <w:tab/>
        <w:t>Draft CR to 38.214 for clarification of cancellaion action time for PUSCH with configured grant</w:t>
      </w:r>
      <w:r w:rsidR="007343FF" w:rsidRPr="007343FF">
        <w:rPr>
          <w:b/>
        </w:rPr>
        <w:tab/>
        <w:t>Qualcomm, Intel</w:t>
      </w:r>
    </w:p>
    <w:p w14:paraId="7EA733A1" w14:textId="353A1CFD" w:rsidR="007343FF" w:rsidRPr="007343FF" w:rsidRDefault="008B3F1A" w:rsidP="007343FF">
      <w:pPr>
        <w:rPr>
          <w:b/>
        </w:rPr>
      </w:pPr>
      <w:hyperlink r:id="rId833" w:history="1">
        <w:r w:rsidR="0068110A">
          <w:rPr>
            <w:rStyle w:val="Hyperlink"/>
            <w:b/>
            <w:highlight w:val="green"/>
          </w:rPr>
          <w:t>R1-1814220</w:t>
        </w:r>
      </w:hyperlink>
      <w:r w:rsidR="007343FF" w:rsidRPr="007343FF">
        <w:rPr>
          <w:b/>
        </w:rPr>
        <w:tab/>
        <w:t>Draft CR to 38.214 Correction of Timing Advance Typographical Error</w:t>
      </w:r>
      <w:r w:rsidR="007343FF" w:rsidRPr="007343FF">
        <w:rPr>
          <w:b/>
        </w:rPr>
        <w:tab/>
        <w:t>Qualcomm, Intel</w:t>
      </w:r>
    </w:p>
    <w:p w14:paraId="682CD03D" w14:textId="12A08B72" w:rsidR="007343FF" w:rsidRPr="007343FF" w:rsidRDefault="008B3F1A" w:rsidP="007343FF">
      <w:pPr>
        <w:rPr>
          <w:b/>
        </w:rPr>
      </w:pPr>
      <w:hyperlink r:id="rId834" w:history="1">
        <w:r w:rsidR="0068110A">
          <w:rPr>
            <w:rStyle w:val="Hyperlink"/>
            <w:b/>
            <w:highlight w:val="green"/>
          </w:rPr>
          <w:t>R1-1814222</w:t>
        </w:r>
      </w:hyperlink>
      <w:r w:rsidR="007343FF" w:rsidRPr="007343FF">
        <w:rPr>
          <w:b/>
        </w:rPr>
        <w:tab/>
        <w:t xml:space="preserve">Draft CR to </w:t>
      </w:r>
      <w:r w:rsidR="00E01403">
        <w:rPr>
          <w:b/>
        </w:rPr>
        <w:t>38.</w:t>
      </w:r>
      <w:r w:rsidR="007343FF" w:rsidRPr="007343FF">
        <w:rPr>
          <w:b/>
        </w:rPr>
        <w:t>212 update LBRM with new RRC parameter for maxRank MIMO layers</w:t>
      </w:r>
      <w:r w:rsidR="007343FF" w:rsidRPr="007343FF">
        <w:rPr>
          <w:b/>
        </w:rPr>
        <w:tab/>
        <w:t>Qualcomm, Ericsson</w:t>
      </w:r>
    </w:p>
    <w:p w14:paraId="3F50E72C" w14:textId="7E565189" w:rsidR="007343FF" w:rsidRPr="007343FF" w:rsidRDefault="008B3F1A" w:rsidP="007343FF">
      <w:pPr>
        <w:rPr>
          <w:b/>
        </w:rPr>
      </w:pPr>
      <w:hyperlink r:id="rId835" w:history="1">
        <w:r w:rsidR="0068110A">
          <w:rPr>
            <w:rStyle w:val="Hyperlink"/>
            <w:b/>
            <w:highlight w:val="green"/>
          </w:rPr>
          <w:t>R1-1814223</w:t>
        </w:r>
      </w:hyperlink>
      <w:r w:rsidR="007343FF" w:rsidRPr="007343FF">
        <w:rPr>
          <w:b/>
        </w:rPr>
        <w:tab/>
        <w:t>Draft CR to 38.214 on Correction on terminology for approximate data rate</w:t>
      </w:r>
      <w:r w:rsidR="00E01403">
        <w:rPr>
          <w:b/>
        </w:rPr>
        <w:tab/>
      </w:r>
      <w:r w:rsidR="007343FF" w:rsidRPr="007343FF">
        <w:rPr>
          <w:b/>
        </w:rPr>
        <w:t>Qualcomm, Ericsson</w:t>
      </w:r>
    </w:p>
    <w:p w14:paraId="3AD85C52" w14:textId="473B1F23" w:rsidR="007343FF" w:rsidRDefault="007343FF" w:rsidP="00946D1F"/>
    <w:p w14:paraId="422657A8" w14:textId="77777777" w:rsidR="007343FF" w:rsidRDefault="007343FF" w:rsidP="00946D1F"/>
    <w:p w14:paraId="1DC722EE" w14:textId="77777777" w:rsidR="00946D1F" w:rsidRPr="00E01403" w:rsidRDefault="00946D1F" w:rsidP="00946D1F">
      <w:r w:rsidRPr="00E01403">
        <w:t>Proposals:</w:t>
      </w:r>
    </w:p>
    <w:p w14:paraId="7B93B982" w14:textId="657C6404" w:rsidR="00946D1F" w:rsidRPr="00E01403" w:rsidRDefault="00946D1F" w:rsidP="00327A4D">
      <w:pPr>
        <w:numPr>
          <w:ilvl w:val="0"/>
          <w:numId w:val="189"/>
        </w:numPr>
      </w:pPr>
      <w:r w:rsidRPr="00E01403">
        <w:t xml:space="preserve">Introduce RRC parameter to enable Capability #2 operation and update specifications in CR5 in </w:t>
      </w:r>
      <w:hyperlink r:id="rId836" w:history="1">
        <w:r w:rsidR="0068110A">
          <w:rPr>
            <w:rStyle w:val="Hyperlink"/>
          </w:rPr>
          <w:t>R1-1814125</w:t>
        </w:r>
      </w:hyperlink>
      <w:r w:rsidRPr="00E01403">
        <w:t xml:space="preserve"> to use this parameter. </w:t>
      </w:r>
    </w:p>
    <w:p w14:paraId="6D40A124" w14:textId="770A044B" w:rsidR="00946D1F" w:rsidRPr="00E01403" w:rsidRDefault="00946D1F" w:rsidP="00327A4D">
      <w:pPr>
        <w:pStyle w:val="ListParagraph"/>
        <w:numPr>
          <w:ilvl w:val="1"/>
          <w:numId w:val="189"/>
        </w:numPr>
        <w:overflowPunct/>
        <w:autoSpaceDE/>
        <w:autoSpaceDN/>
        <w:adjustRightInd/>
        <w:spacing w:after="0"/>
        <w:contextualSpacing w:val="0"/>
        <w:textAlignment w:val="auto"/>
      </w:pPr>
      <w:r w:rsidRPr="00E01403">
        <w:t>Send LS to RAN2 informing them of the new RRC parameter</w:t>
      </w:r>
    </w:p>
    <w:p w14:paraId="56539BDE" w14:textId="303FD4D5" w:rsidR="00E01403" w:rsidRPr="00E01403" w:rsidRDefault="00E01403" w:rsidP="00E01403">
      <w:pPr>
        <w:rPr>
          <w:b/>
        </w:rPr>
      </w:pPr>
      <w:r w:rsidRPr="00E01403">
        <w:rPr>
          <w:b/>
        </w:rPr>
        <w:t>Friday</w:t>
      </w:r>
    </w:p>
    <w:p w14:paraId="4BF089C2" w14:textId="23A59284" w:rsidR="00E01403" w:rsidRPr="003916C9" w:rsidRDefault="00E01403" w:rsidP="00E01403">
      <w:r w:rsidRPr="003916C9">
        <w:rPr>
          <w:highlight w:val="green"/>
        </w:rPr>
        <w:t>Agreement</w:t>
      </w:r>
      <w:r>
        <w:t>:</w:t>
      </w:r>
    </w:p>
    <w:p w14:paraId="65E1BA4E" w14:textId="5BBE3BB0" w:rsidR="00E01403" w:rsidRDefault="00E01403" w:rsidP="00327A4D">
      <w:pPr>
        <w:numPr>
          <w:ilvl w:val="0"/>
          <w:numId w:val="189"/>
        </w:numPr>
      </w:pPr>
      <w:r w:rsidRPr="003916C9">
        <w:t>Introduce RRC parameter</w:t>
      </w:r>
      <w:r>
        <w:t>s</w:t>
      </w:r>
      <w:r w:rsidRPr="003916C9">
        <w:t xml:space="preserve"> to enable Capability #2 operation.</w:t>
      </w:r>
    </w:p>
    <w:p w14:paraId="2C04C6E6" w14:textId="3F734267" w:rsidR="00E01403" w:rsidRDefault="008B3F1A" w:rsidP="00E01403">
      <w:pPr>
        <w:rPr>
          <w:b/>
        </w:rPr>
      </w:pPr>
      <w:hyperlink r:id="rId837" w:history="1">
        <w:r w:rsidR="0068110A">
          <w:rPr>
            <w:rStyle w:val="Hyperlink"/>
            <w:b/>
          </w:rPr>
          <w:t>R1-1814333</w:t>
        </w:r>
      </w:hyperlink>
      <w:r w:rsidR="000904A3" w:rsidRPr="000904A3">
        <w:rPr>
          <w:b/>
        </w:rPr>
        <w:tab/>
        <w:t>[DRAFT] LS on RRC Parameter for Capability 2 Processing Time</w:t>
      </w:r>
      <w:r w:rsidR="000904A3" w:rsidRPr="000904A3">
        <w:rPr>
          <w:b/>
        </w:rPr>
        <w:tab/>
        <w:t>Qualcomm</w:t>
      </w:r>
    </w:p>
    <w:p w14:paraId="1FB53295" w14:textId="27BE91A9" w:rsidR="00E01403" w:rsidRPr="00FC0C16" w:rsidRDefault="000904A3" w:rsidP="000904A3">
      <w:r>
        <w:rPr>
          <w:b/>
        </w:rPr>
        <w:t xml:space="preserve">Decision: The draft LS is endorsed </w:t>
      </w:r>
      <w:r w:rsidR="00E01403">
        <w:rPr>
          <w:b/>
        </w:rPr>
        <w:t>by updating “</w:t>
      </w:r>
      <w:r w:rsidR="00E01403">
        <w:rPr>
          <w:i/>
        </w:rPr>
        <w:t>Introduce RRC parameter</w:t>
      </w:r>
      <w:r w:rsidR="00E01403" w:rsidRPr="00FC0C16">
        <w:rPr>
          <w:i/>
          <w:color w:val="FF0000"/>
          <w:u w:val="single"/>
        </w:rPr>
        <w:t>s</w:t>
      </w:r>
      <w:r w:rsidR="00E01403">
        <w:rPr>
          <w:i/>
        </w:rPr>
        <w:t>”,</w:t>
      </w:r>
      <w:r w:rsidR="00E01403" w:rsidRPr="000904A3">
        <w:t xml:space="preserve"> </w:t>
      </w:r>
      <w:r w:rsidRPr="000904A3">
        <w:t xml:space="preserve">and final LS is </w:t>
      </w:r>
      <w:r w:rsidRPr="000904A3">
        <w:rPr>
          <w:highlight w:val="green"/>
        </w:rPr>
        <w:t xml:space="preserve">approved in </w:t>
      </w:r>
      <w:r w:rsidR="00E01403" w:rsidRPr="000904A3">
        <w:rPr>
          <w:highlight w:val="green"/>
        </w:rPr>
        <w:t xml:space="preserve"> </w:t>
      </w:r>
      <w:hyperlink r:id="rId838" w:history="1">
        <w:r w:rsidR="0068110A">
          <w:rPr>
            <w:rStyle w:val="Hyperlink"/>
            <w:highlight w:val="green"/>
          </w:rPr>
          <w:t>R1-1814349</w:t>
        </w:r>
      </w:hyperlink>
      <w:r>
        <w:t>.</w:t>
      </w:r>
    </w:p>
    <w:p w14:paraId="0562355B" w14:textId="738AA7C0" w:rsidR="00E01403" w:rsidRPr="00C779CB" w:rsidRDefault="000904A3" w:rsidP="00327A4D">
      <w:pPr>
        <w:pStyle w:val="ListParagraph"/>
        <w:numPr>
          <w:ilvl w:val="0"/>
          <w:numId w:val="189"/>
        </w:numPr>
        <w:overflowPunct/>
        <w:autoSpaceDE/>
        <w:autoSpaceDN/>
        <w:adjustRightInd/>
        <w:spacing w:after="0"/>
        <w:contextualSpacing w:val="0"/>
        <w:textAlignment w:val="auto"/>
      </w:pPr>
      <w:r>
        <w:t>Draft CR to 38.214 with u</w:t>
      </w:r>
      <w:r w:rsidR="00E01403" w:rsidRPr="00C779CB">
        <w:t>pdate</w:t>
      </w:r>
      <w:r>
        <w:t xml:space="preserve">d </w:t>
      </w:r>
      <w:r w:rsidR="00E01403" w:rsidRPr="00C779CB">
        <w:t xml:space="preserve"> cover page</w:t>
      </w:r>
      <w:r>
        <w:t xml:space="preserve"> is </w:t>
      </w:r>
      <w:r w:rsidR="00E01403" w:rsidRPr="00B60BC6">
        <w:rPr>
          <w:highlight w:val="green"/>
        </w:rPr>
        <w:t>endorse</w:t>
      </w:r>
      <w:r w:rsidR="00E01403" w:rsidRPr="000904A3">
        <w:rPr>
          <w:highlight w:val="green"/>
        </w:rPr>
        <w:t>d</w:t>
      </w:r>
      <w:r w:rsidRPr="000904A3">
        <w:rPr>
          <w:highlight w:val="green"/>
        </w:rPr>
        <w:t xml:space="preserve"> in:</w:t>
      </w:r>
    </w:p>
    <w:p w14:paraId="1BD4C0AE" w14:textId="57A774BF" w:rsidR="00E01403" w:rsidRPr="000904A3" w:rsidRDefault="008B3F1A" w:rsidP="00E01403">
      <w:pPr>
        <w:rPr>
          <w:b/>
          <w:highlight w:val="yellow"/>
        </w:rPr>
      </w:pPr>
      <w:hyperlink r:id="rId839" w:history="1">
        <w:r w:rsidR="0068110A">
          <w:rPr>
            <w:rStyle w:val="Hyperlink"/>
            <w:b/>
            <w:highlight w:val="green"/>
          </w:rPr>
          <w:t>R1-1814334</w:t>
        </w:r>
      </w:hyperlink>
      <w:r w:rsidR="000904A3" w:rsidRPr="000904A3">
        <w:rPr>
          <w:b/>
        </w:rPr>
        <w:tab/>
        <w:t>Draft CR to 38.214 Update to reflect new RRC parameter to enable capability 2</w:t>
      </w:r>
      <w:r w:rsidR="000904A3" w:rsidRPr="000904A3">
        <w:rPr>
          <w:b/>
        </w:rPr>
        <w:tab/>
        <w:t>Qualcomm</w:t>
      </w:r>
    </w:p>
    <w:p w14:paraId="6372D817" w14:textId="77777777" w:rsidR="00946D1F" w:rsidRPr="004C1996" w:rsidRDefault="00946D1F" w:rsidP="00946D1F">
      <w:pPr>
        <w:rPr>
          <w:highlight w:val="yellow"/>
        </w:rPr>
      </w:pP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875"/>
        <w:gridCol w:w="994"/>
        <w:gridCol w:w="1260"/>
        <w:gridCol w:w="2158"/>
        <w:gridCol w:w="1170"/>
        <w:gridCol w:w="1066"/>
        <w:gridCol w:w="1504"/>
      </w:tblGrid>
      <w:tr w:rsidR="00946D1F" w:rsidRPr="00E01403" w14:paraId="52CEAAC1" w14:textId="77777777" w:rsidTr="00E01403">
        <w:trPr>
          <w:trHeight w:val="804"/>
        </w:trPr>
        <w:tc>
          <w:tcPr>
            <w:tcW w:w="918" w:type="dxa"/>
            <w:tcBorders>
              <w:top w:val="single" w:sz="4" w:space="0" w:color="auto"/>
              <w:left w:val="single" w:sz="4" w:space="0" w:color="auto"/>
              <w:bottom w:val="single" w:sz="4" w:space="0" w:color="auto"/>
              <w:right w:val="single" w:sz="4" w:space="0" w:color="auto"/>
            </w:tcBorders>
            <w:shd w:val="clear" w:color="auto" w:fill="auto"/>
            <w:hideMark/>
          </w:tcPr>
          <w:p w14:paraId="47D8C77E" w14:textId="77777777" w:rsidR="00946D1F" w:rsidRPr="00E01403" w:rsidRDefault="00946D1F" w:rsidP="00946D1F">
            <w:pPr>
              <w:pStyle w:val="TAH"/>
            </w:pPr>
            <w:r w:rsidRPr="00E01403">
              <w:t>Sub-feature Group</w:t>
            </w:r>
          </w:p>
        </w:tc>
        <w:tc>
          <w:tcPr>
            <w:tcW w:w="875" w:type="dxa"/>
            <w:tcBorders>
              <w:top w:val="single" w:sz="4" w:space="0" w:color="auto"/>
              <w:left w:val="single" w:sz="4" w:space="0" w:color="auto"/>
              <w:bottom w:val="single" w:sz="4" w:space="0" w:color="auto"/>
              <w:right w:val="single" w:sz="4" w:space="0" w:color="auto"/>
            </w:tcBorders>
            <w:shd w:val="clear" w:color="auto" w:fill="auto"/>
            <w:hideMark/>
          </w:tcPr>
          <w:p w14:paraId="6269FE25" w14:textId="77777777" w:rsidR="00946D1F" w:rsidRPr="00E01403" w:rsidRDefault="00946D1F" w:rsidP="00946D1F">
            <w:pPr>
              <w:pStyle w:val="TAH"/>
            </w:pPr>
            <w:r w:rsidRPr="00E01403">
              <w:t>RAN1 Spec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747B553" w14:textId="77777777" w:rsidR="00946D1F" w:rsidRPr="00E01403" w:rsidRDefault="00946D1F" w:rsidP="00946D1F">
            <w:pPr>
              <w:pStyle w:val="TAH"/>
            </w:pPr>
            <w:r w:rsidRPr="00E01403">
              <w:t>RAN2 Parent IE</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3503E980" w14:textId="77777777" w:rsidR="00946D1F" w:rsidRPr="00E01403" w:rsidRDefault="00946D1F" w:rsidP="00946D1F">
            <w:pPr>
              <w:pStyle w:val="TAH"/>
            </w:pPr>
            <w:r w:rsidRPr="00E01403">
              <w:t>Parameter Name</w:t>
            </w:r>
          </w:p>
        </w:tc>
        <w:tc>
          <w:tcPr>
            <w:tcW w:w="2158" w:type="dxa"/>
            <w:tcBorders>
              <w:top w:val="single" w:sz="4" w:space="0" w:color="auto"/>
              <w:left w:val="single" w:sz="4" w:space="0" w:color="auto"/>
              <w:bottom w:val="single" w:sz="4" w:space="0" w:color="auto"/>
              <w:right w:val="single" w:sz="4" w:space="0" w:color="auto"/>
            </w:tcBorders>
            <w:shd w:val="clear" w:color="auto" w:fill="auto"/>
            <w:hideMark/>
          </w:tcPr>
          <w:p w14:paraId="72219DC0" w14:textId="77777777" w:rsidR="00946D1F" w:rsidRPr="00E01403" w:rsidRDefault="00946D1F" w:rsidP="00946D1F">
            <w:pPr>
              <w:pStyle w:val="TAH"/>
            </w:pPr>
            <w:r w:rsidRPr="00E01403">
              <w:t>Description</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0EADCF2E" w14:textId="77777777" w:rsidR="00946D1F" w:rsidRPr="00E01403" w:rsidRDefault="00946D1F" w:rsidP="00946D1F">
            <w:pPr>
              <w:pStyle w:val="TAH"/>
            </w:pPr>
            <w:r w:rsidRPr="00E01403">
              <w:t>Values</w:t>
            </w:r>
            <w:r w:rsidRPr="00E01403">
              <w:br/>
              <w:t>(default)</w:t>
            </w:r>
          </w:p>
        </w:tc>
        <w:tc>
          <w:tcPr>
            <w:tcW w:w="1066" w:type="dxa"/>
            <w:tcBorders>
              <w:top w:val="single" w:sz="4" w:space="0" w:color="auto"/>
              <w:left w:val="single" w:sz="4" w:space="0" w:color="auto"/>
              <w:bottom w:val="single" w:sz="4" w:space="0" w:color="auto"/>
              <w:right w:val="single" w:sz="4" w:space="0" w:color="auto"/>
            </w:tcBorders>
            <w:shd w:val="clear" w:color="auto" w:fill="auto"/>
            <w:hideMark/>
          </w:tcPr>
          <w:p w14:paraId="3CF1D813" w14:textId="77777777" w:rsidR="00946D1F" w:rsidRPr="00E01403" w:rsidRDefault="00946D1F" w:rsidP="00946D1F">
            <w:pPr>
              <w:pStyle w:val="TAH"/>
            </w:pPr>
            <w:r w:rsidRPr="00E01403">
              <w:t>UE/Cell Specific</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4FB2BDE" w14:textId="77777777" w:rsidR="00946D1F" w:rsidRPr="00E01403" w:rsidRDefault="00946D1F" w:rsidP="00946D1F">
            <w:pPr>
              <w:pStyle w:val="TAH"/>
            </w:pPr>
            <w:r w:rsidRPr="00E01403">
              <w:t>Comment</w:t>
            </w:r>
          </w:p>
        </w:tc>
      </w:tr>
      <w:tr w:rsidR="00946D1F" w:rsidRPr="00E01403" w14:paraId="3158C3B9" w14:textId="77777777" w:rsidTr="00E01403">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hideMark/>
          </w:tcPr>
          <w:p w14:paraId="5D799669" w14:textId="77777777" w:rsidR="00946D1F" w:rsidRPr="00E01403" w:rsidRDefault="00946D1F" w:rsidP="00946D1F">
            <w:pPr>
              <w:pStyle w:val="TAC"/>
            </w:pPr>
            <w:r w:rsidRPr="00E01403">
              <w:t>PUSCH</w:t>
            </w:r>
          </w:p>
        </w:tc>
        <w:tc>
          <w:tcPr>
            <w:tcW w:w="875" w:type="dxa"/>
            <w:tcBorders>
              <w:top w:val="single" w:sz="4" w:space="0" w:color="auto"/>
              <w:left w:val="single" w:sz="4" w:space="0" w:color="auto"/>
              <w:bottom w:val="single" w:sz="4" w:space="0" w:color="auto"/>
              <w:right w:val="single" w:sz="4" w:space="0" w:color="auto"/>
            </w:tcBorders>
            <w:shd w:val="clear" w:color="auto" w:fill="auto"/>
            <w:hideMark/>
          </w:tcPr>
          <w:p w14:paraId="1C8C345B" w14:textId="77777777" w:rsidR="00946D1F" w:rsidRPr="00E01403" w:rsidRDefault="00946D1F" w:rsidP="00946D1F">
            <w:pPr>
              <w:pStyle w:val="TAC"/>
            </w:pPr>
            <w:r w:rsidRPr="00E01403">
              <w:t>38.214</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49C1445A" w14:textId="77777777" w:rsidR="00946D1F" w:rsidRPr="00E01403" w:rsidRDefault="00946D1F" w:rsidP="00946D1F">
            <w:pPr>
              <w:pStyle w:val="TAC"/>
            </w:pPr>
            <w:r w:rsidRPr="00E01403">
              <w:t>PUSCH-Config</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1667FA81" w14:textId="77777777" w:rsidR="00946D1F" w:rsidRPr="00E01403" w:rsidRDefault="00946D1F" w:rsidP="00946D1F">
            <w:pPr>
              <w:pStyle w:val="TAC"/>
              <w:rPr>
                <w:i/>
              </w:rPr>
            </w:pPr>
            <w:r w:rsidRPr="00E01403">
              <w:rPr>
                <w:i/>
              </w:rPr>
              <w:t>Capability2-PUSCH-Processing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hideMark/>
          </w:tcPr>
          <w:p w14:paraId="17A672D7" w14:textId="24749338" w:rsidR="00946D1F" w:rsidRPr="00E01403" w:rsidRDefault="00946D1F" w:rsidP="00946D1F">
            <w:pPr>
              <w:pStyle w:val="TAC"/>
            </w:pPr>
            <w:r w:rsidRPr="00E01403">
              <w:t>For a UE capable of supporting advanced processing time capability #2 for PUSCH, enable/disable this operation</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67906CE2" w14:textId="77777777" w:rsidR="00946D1F" w:rsidRPr="00E01403" w:rsidRDefault="00946D1F" w:rsidP="00946D1F">
            <w:pPr>
              <w:pStyle w:val="TAC"/>
            </w:pPr>
            <w:r w:rsidRPr="00E01403">
              <w:t>{enabled, disabled}</w:t>
            </w:r>
          </w:p>
          <w:p w14:paraId="2AADFE95" w14:textId="77777777" w:rsidR="00946D1F" w:rsidRPr="00E01403" w:rsidRDefault="00946D1F" w:rsidP="00946D1F">
            <w:pPr>
              <w:pStyle w:val="TAC"/>
            </w:pPr>
            <w:r w:rsidRPr="00E01403">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hideMark/>
          </w:tcPr>
          <w:p w14:paraId="700C63DB" w14:textId="77777777" w:rsidR="00946D1F" w:rsidRPr="00E01403" w:rsidRDefault="00946D1F" w:rsidP="00946D1F">
            <w:pPr>
              <w:pStyle w:val="TAC"/>
            </w:pPr>
            <w:r w:rsidRPr="00E01403">
              <w:t>UE specific</w:t>
            </w:r>
          </w:p>
          <w:p w14:paraId="265FBE93" w14:textId="77777777" w:rsidR="00946D1F" w:rsidRPr="00E01403" w:rsidRDefault="00946D1F" w:rsidP="00946D1F">
            <w:pPr>
              <w:pStyle w:val="TAC"/>
            </w:pPr>
            <w:r w:rsidRPr="00E01403">
              <w:t>(per CC)</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421EC42D" w14:textId="77777777" w:rsidR="00946D1F" w:rsidRPr="00E01403" w:rsidRDefault="00946D1F" w:rsidP="00946D1F">
            <w:pPr>
              <w:pStyle w:val="TAC"/>
            </w:pPr>
            <w:r w:rsidRPr="00E01403">
              <w:t>Introduced to clarify when applied.</w:t>
            </w:r>
          </w:p>
        </w:tc>
      </w:tr>
      <w:tr w:rsidR="00946D1F" w:rsidRPr="00D102FA" w14:paraId="1BB3C375" w14:textId="77777777" w:rsidTr="00E01403">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tcPr>
          <w:p w14:paraId="35594DB9" w14:textId="77777777" w:rsidR="00946D1F" w:rsidRPr="00E01403" w:rsidRDefault="00946D1F" w:rsidP="00946D1F">
            <w:pPr>
              <w:pStyle w:val="TAC"/>
            </w:pPr>
            <w:r w:rsidRPr="00E01403">
              <w:t>PDSCH</w:t>
            </w:r>
          </w:p>
        </w:tc>
        <w:tc>
          <w:tcPr>
            <w:tcW w:w="875" w:type="dxa"/>
            <w:tcBorders>
              <w:top w:val="single" w:sz="4" w:space="0" w:color="auto"/>
              <w:left w:val="single" w:sz="4" w:space="0" w:color="auto"/>
              <w:bottom w:val="single" w:sz="4" w:space="0" w:color="auto"/>
              <w:right w:val="single" w:sz="4" w:space="0" w:color="auto"/>
            </w:tcBorders>
            <w:shd w:val="clear" w:color="auto" w:fill="auto"/>
          </w:tcPr>
          <w:p w14:paraId="3E0790EB" w14:textId="77777777" w:rsidR="00946D1F" w:rsidRPr="00E01403" w:rsidRDefault="00946D1F" w:rsidP="00946D1F">
            <w:pPr>
              <w:pStyle w:val="TAC"/>
            </w:pPr>
            <w:r w:rsidRPr="00E01403">
              <w:t>38.214</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34F51A0" w14:textId="77777777" w:rsidR="00946D1F" w:rsidRPr="00E01403" w:rsidRDefault="00946D1F" w:rsidP="00946D1F">
            <w:pPr>
              <w:pStyle w:val="TAC"/>
            </w:pPr>
            <w:r w:rsidRPr="00E01403">
              <w:t>PDSCH-Config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4FB4130" w14:textId="77777777" w:rsidR="00946D1F" w:rsidRPr="00E01403" w:rsidRDefault="00946D1F" w:rsidP="00946D1F">
            <w:pPr>
              <w:pStyle w:val="TAC"/>
              <w:rPr>
                <w:i/>
              </w:rPr>
            </w:pPr>
            <w:r w:rsidRPr="00E01403">
              <w:rPr>
                <w:i/>
              </w:rPr>
              <w:t>Capability2-PDSCH-Processing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tcPr>
          <w:p w14:paraId="242D277B" w14:textId="2740948D" w:rsidR="00946D1F" w:rsidRPr="00E01403" w:rsidRDefault="00946D1F" w:rsidP="00946D1F">
            <w:pPr>
              <w:pStyle w:val="TAC"/>
            </w:pPr>
            <w:r w:rsidRPr="00E01403">
              <w:t>For a UE capable of supporting advanced processing time  capability #2 for PDSCH, enable/disable this operation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506908" w14:textId="77777777" w:rsidR="00946D1F" w:rsidRPr="00E01403" w:rsidRDefault="00946D1F" w:rsidP="00946D1F">
            <w:pPr>
              <w:pStyle w:val="TAC"/>
            </w:pPr>
            <w:r w:rsidRPr="00E01403">
              <w:t>{enabled, disabled}</w:t>
            </w:r>
          </w:p>
          <w:p w14:paraId="6EDA3F74" w14:textId="77777777" w:rsidR="00946D1F" w:rsidRPr="00E01403" w:rsidRDefault="00946D1F" w:rsidP="00946D1F">
            <w:pPr>
              <w:pStyle w:val="TAC"/>
            </w:pPr>
            <w:r w:rsidRPr="00E01403">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5C1468B" w14:textId="77777777" w:rsidR="00946D1F" w:rsidRPr="00E01403" w:rsidRDefault="00946D1F" w:rsidP="00946D1F">
            <w:pPr>
              <w:pStyle w:val="TAC"/>
            </w:pPr>
            <w:r w:rsidRPr="00E01403">
              <w:t>UE specific</w:t>
            </w:r>
          </w:p>
          <w:p w14:paraId="22BC10A6" w14:textId="77777777" w:rsidR="00946D1F" w:rsidRPr="00E01403" w:rsidRDefault="00946D1F" w:rsidP="00946D1F">
            <w:pPr>
              <w:pStyle w:val="TAC"/>
            </w:pPr>
            <w:r w:rsidRPr="00E01403">
              <w:t>(per CC)</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23D77517" w14:textId="77777777" w:rsidR="00946D1F" w:rsidRPr="00D102FA" w:rsidRDefault="00946D1F" w:rsidP="00946D1F">
            <w:pPr>
              <w:pStyle w:val="TAC"/>
            </w:pPr>
            <w:r w:rsidRPr="00E01403">
              <w:t>Introduced to clarify when applied.</w:t>
            </w:r>
          </w:p>
        </w:tc>
      </w:tr>
    </w:tbl>
    <w:p w14:paraId="3A0E6A36" w14:textId="670ACD58" w:rsidR="00946D1F" w:rsidRDefault="00946D1F" w:rsidP="00FC33B7">
      <w:pPr>
        <w:rPr>
          <w:lang w:eastAsia="x-none"/>
        </w:rPr>
      </w:pPr>
    </w:p>
    <w:p w14:paraId="6E2E9C59" w14:textId="6A49161A" w:rsidR="0082290F" w:rsidRDefault="0082290F" w:rsidP="0082290F"/>
    <w:p w14:paraId="10E1C3E2" w14:textId="491F72C1" w:rsidR="0082290F" w:rsidRPr="0082290F" w:rsidRDefault="008B3F1A" w:rsidP="00452590">
      <w:pPr>
        <w:pBdr>
          <w:top w:val="single" w:sz="4" w:space="1" w:color="auto"/>
        </w:pBdr>
        <w:rPr>
          <w:b/>
        </w:rPr>
      </w:pPr>
      <w:hyperlink r:id="rId840" w:history="1">
        <w:r w:rsidR="0068110A">
          <w:rPr>
            <w:rStyle w:val="Hyperlink"/>
            <w:b/>
          </w:rPr>
          <w:t>R1-1813935</w:t>
        </w:r>
      </w:hyperlink>
      <w:r w:rsidR="0082290F" w:rsidRPr="0082290F">
        <w:rPr>
          <w:b/>
        </w:rPr>
        <w:tab/>
        <w:t>Offline discussion on remaining issues for UL transmission with configured grant</w:t>
      </w:r>
      <w:r w:rsidR="0082290F" w:rsidRPr="0082290F">
        <w:rPr>
          <w:b/>
        </w:rPr>
        <w:tab/>
        <w:t>NTT DOCOMO</w:t>
      </w:r>
    </w:p>
    <w:p w14:paraId="6F9C429E" w14:textId="77777777" w:rsidR="0082290F" w:rsidRDefault="0082290F" w:rsidP="0082290F">
      <w:r>
        <w:rPr>
          <w:b/>
        </w:rPr>
        <w:t>D</w:t>
      </w:r>
      <w:r w:rsidRPr="00EC1ECF">
        <w:rPr>
          <w:b/>
        </w:rPr>
        <w:t xml:space="preserve">ecision: </w:t>
      </w:r>
      <w:r w:rsidRPr="00EC1ECF">
        <w:t xml:space="preserve">The document is </w:t>
      </w:r>
      <w:r>
        <w:t>noted</w:t>
      </w:r>
      <w:r w:rsidRPr="00EC1ECF">
        <w:t>.</w:t>
      </w:r>
    </w:p>
    <w:p w14:paraId="2CD36C97" w14:textId="37492A70" w:rsidR="0082290F" w:rsidRDefault="0082290F" w:rsidP="0082290F"/>
    <w:p w14:paraId="3A9EF7BC" w14:textId="77777777" w:rsidR="00152B18" w:rsidRDefault="00152B18" w:rsidP="00152B18">
      <w:pPr>
        <w:rPr>
          <w:szCs w:val="20"/>
          <w:lang w:eastAsia="x-none"/>
        </w:rPr>
      </w:pPr>
      <w:r>
        <w:rPr>
          <w:szCs w:val="20"/>
          <w:highlight w:val="green"/>
          <w:lang w:eastAsia="x-none"/>
        </w:rPr>
        <w:t>Agreements</w:t>
      </w:r>
      <w:r>
        <w:rPr>
          <w:szCs w:val="20"/>
          <w:lang w:eastAsia="x-none"/>
        </w:rPr>
        <w:t>:</w:t>
      </w:r>
    </w:p>
    <w:p w14:paraId="7F92BEE2" w14:textId="6A615CE4" w:rsidR="00152B18" w:rsidRDefault="00152B18" w:rsidP="00327A4D">
      <w:pPr>
        <w:numPr>
          <w:ilvl w:val="0"/>
          <w:numId w:val="90"/>
        </w:numPr>
        <w:rPr>
          <w:rFonts w:ascii="Times New Roman" w:eastAsia="SimSun" w:hAnsi="Times New Roman"/>
          <w:szCs w:val="20"/>
          <w:lang w:val="en-US" w:eastAsia="zh-CN"/>
        </w:rPr>
      </w:pPr>
      <w:r>
        <w:rPr>
          <w:rFonts w:ascii="Times New Roman" w:eastAsia="SimSun" w:hAnsi="Times New Roman"/>
          <w:szCs w:val="20"/>
          <w:lang w:val="en-US" w:eastAsia="zh-CN"/>
        </w:rPr>
        <w:t xml:space="preserve">Adopt the TP for 38.214 as in Sections 4.2, 4.3, 4.5 of </w:t>
      </w:r>
      <w:hyperlink r:id="rId841" w:history="1">
        <w:r w:rsidR="0068110A">
          <w:rPr>
            <w:rStyle w:val="Hyperlink"/>
            <w:rFonts w:ascii="Times New Roman" w:eastAsia="SimSun" w:hAnsi="Times New Roman"/>
            <w:szCs w:val="20"/>
            <w:lang w:val="en-US" w:eastAsia="zh-CN"/>
          </w:rPr>
          <w:t>R1-1813935</w:t>
        </w:r>
      </w:hyperlink>
      <w:r>
        <w:rPr>
          <w:rFonts w:ascii="Times New Roman" w:eastAsia="SimSun" w:hAnsi="Times New Roman"/>
          <w:szCs w:val="20"/>
          <w:lang w:val="en-US" w:eastAsia="zh-CN"/>
        </w:rPr>
        <w:t xml:space="preserve"> in principle. </w:t>
      </w:r>
    </w:p>
    <w:p w14:paraId="3BB1F144" w14:textId="1A83547F" w:rsidR="00152B18" w:rsidRPr="00D3042E" w:rsidRDefault="00152B18" w:rsidP="00327A4D">
      <w:pPr>
        <w:numPr>
          <w:ilvl w:val="0"/>
          <w:numId w:val="90"/>
        </w:numPr>
        <w:rPr>
          <w:rFonts w:ascii="Times New Roman" w:eastAsia="SimSun" w:hAnsi="Times New Roman"/>
          <w:szCs w:val="20"/>
          <w:lang w:val="en-US" w:eastAsia="zh-CN"/>
        </w:rPr>
      </w:pPr>
      <w:r w:rsidRPr="00D3042E">
        <w:rPr>
          <w:rFonts w:ascii="Times New Roman" w:eastAsia="SimSun" w:hAnsi="Times New Roman"/>
          <w:szCs w:val="20"/>
          <w:lang w:val="en-US" w:eastAsia="zh-CN"/>
        </w:rPr>
        <w:t xml:space="preserve">Adopt the TP for 38.211 as in Sections 4.4 of </w:t>
      </w:r>
      <w:hyperlink r:id="rId842" w:history="1">
        <w:r w:rsidR="0068110A">
          <w:rPr>
            <w:rStyle w:val="Hyperlink"/>
            <w:rFonts w:ascii="Times New Roman" w:eastAsia="SimSun" w:hAnsi="Times New Roman"/>
            <w:szCs w:val="20"/>
            <w:lang w:val="en-US" w:eastAsia="zh-CN"/>
          </w:rPr>
          <w:t>R1-1813935</w:t>
        </w:r>
      </w:hyperlink>
      <w:r w:rsidRPr="00D3042E">
        <w:rPr>
          <w:rFonts w:ascii="Times New Roman" w:eastAsia="SimSun" w:hAnsi="Times New Roman"/>
          <w:szCs w:val="20"/>
          <w:lang w:val="en-US" w:eastAsia="zh-CN"/>
        </w:rPr>
        <w:t xml:space="preserve"> in principle. </w:t>
      </w:r>
    </w:p>
    <w:p w14:paraId="34819FA3" w14:textId="67324AC7" w:rsidR="00152B18" w:rsidRPr="00D3042E" w:rsidRDefault="00152B18" w:rsidP="00327A4D">
      <w:pPr>
        <w:numPr>
          <w:ilvl w:val="0"/>
          <w:numId w:val="90"/>
        </w:numPr>
        <w:rPr>
          <w:rFonts w:ascii="Times New Roman" w:eastAsia="SimSun" w:hAnsi="Times New Roman"/>
          <w:szCs w:val="20"/>
          <w:lang w:val="en-US" w:eastAsia="zh-CN"/>
        </w:rPr>
      </w:pPr>
      <w:r w:rsidRPr="00D3042E">
        <w:rPr>
          <w:rFonts w:ascii="Times New Roman" w:eastAsia="SimSun" w:hAnsi="Times New Roman"/>
          <w:szCs w:val="20"/>
          <w:lang w:val="en-US" w:eastAsia="zh-CN"/>
        </w:rPr>
        <w:t>Prepare a draft CR – Lihui (</w:t>
      </w:r>
      <w:r w:rsidR="00FC33B7" w:rsidRPr="00D3042E">
        <w:rPr>
          <w:rFonts w:ascii="Times New Roman" w:eastAsia="SimSun" w:hAnsi="Times New Roman"/>
          <w:szCs w:val="20"/>
          <w:lang w:val="en-US" w:eastAsia="zh-CN"/>
        </w:rPr>
        <w:t>NTT DOCOMO</w:t>
      </w:r>
      <w:r w:rsidRPr="00D3042E">
        <w:rPr>
          <w:rFonts w:ascii="Times New Roman" w:eastAsia="SimSun" w:hAnsi="Times New Roman"/>
          <w:szCs w:val="20"/>
          <w:lang w:val="en-US" w:eastAsia="zh-CN"/>
        </w:rPr>
        <w:t>)</w:t>
      </w:r>
    </w:p>
    <w:p w14:paraId="6BD5F333" w14:textId="77777777" w:rsidR="00152B18" w:rsidRPr="00D3042E" w:rsidRDefault="00152B18" w:rsidP="00327A4D">
      <w:pPr>
        <w:numPr>
          <w:ilvl w:val="1"/>
          <w:numId w:val="90"/>
        </w:numPr>
        <w:rPr>
          <w:rFonts w:ascii="Times New Roman" w:eastAsia="SimSun" w:hAnsi="Times New Roman"/>
          <w:szCs w:val="20"/>
          <w:lang w:val="en-US" w:eastAsia="zh-CN"/>
        </w:rPr>
      </w:pPr>
      <w:r w:rsidRPr="00D3042E">
        <w:rPr>
          <w:rFonts w:ascii="Times New Roman" w:eastAsia="SimSun" w:hAnsi="Times New Roman"/>
          <w:szCs w:val="20"/>
          <w:lang w:val="en-US" w:eastAsia="zh-CN"/>
        </w:rPr>
        <w:t>One CR against 38.214, including the issue in Section 4.1</w:t>
      </w:r>
    </w:p>
    <w:p w14:paraId="09DFD435" w14:textId="77777777" w:rsidR="00152B18" w:rsidRPr="00D3042E" w:rsidRDefault="00152B18" w:rsidP="00327A4D">
      <w:pPr>
        <w:numPr>
          <w:ilvl w:val="1"/>
          <w:numId w:val="90"/>
        </w:numPr>
        <w:rPr>
          <w:rFonts w:ascii="Times New Roman" w:eastAsia="SimSun" w:hAnsi="Times New Roman"/>
          <w:szCs w:val="20"/>
          <w:lang w:val="en-US" w:eastAsia="zh-CN"/>
        </w:rPr>
      </w:pPr>
      <w:r w:rsidRPr="00D3042E">
        <w:rPr>
          <w:rFonts w:ascii="Times New Roman" w:eastAsia="SimSun" w:hAnsi="Times New Roman"/>
          <w:szCs w:val="20"/>
          <w:lang w:val="en-US" w:eastAsia="zh-CN"/>
        </w:rPr>
        <w:t>One CR against 38.211</w:t>
      </w:r>
    </w:p>
    <w:p w14:paraId="0CEDE2CE" w14:textId="757A04BB" w:rsidR="00152B18" w:rsidRDefault="00152B18" w:rsidP="0082290F"/>
    <w:p w14:paraId="65145E7C" w14:textId="1915C140" w:rsidR="00D3042E" w:rsidRPr="00D3042E" w:rsidRDefault="00D3042E" w:rsidP="0082290F">
      <w:pPr>
        <w:rPr>
          <w:b/>
        </w:rPr>
      </w:pPr>
      <w:r w:rsidRPr="00D3042E">
        <w:rPr>
          <w:b/>
        </w:rPr>
        <w:t>Wednesday</w:t>
      </w:r>
    </w:p>
    <w:p w14:paraId="72A36241" w14:textId="474FF106" w:rsidR="00D3042E" w:rsidRDefault="008B3F1A" w:rsidP="00D3042E">
      <w:pPr>
        <w:rPr>
          <w:b/>
        </w:rPr>
      </w:pPr>
      <w:hyperlink r:id="rId843" w:history="1">
        <w:r w:rsidR="0068110A">
          <w:rPr>
            <w:rStyle w:val="Hyperlink"/>
            <w:b/>
          </w:rPr>
          <w:t>R1-1814042</w:t>
        </w:r>
      </w:hyperlink>
      <w:r w:rsidR="00D3042E" w:rsidRPr="00D3042E">
        <w:rPr>
          <w:b/>
        </w:rPr>
        <w:tab/>
        <w:t>Draft CRs for configured grant uplink transmission</w:t>
      </w:r>
      <w:r w:rsidR="00D3042E" w:rsidRPr="00D3042E">
        <w:rPr>
          <w:b/>
        </w:rPr>
        <w:tab/>
        <w:t>NTT DOCOMO</w:t>
      </w:r>
    </w:p>
    <w:p w14:paraId="3203D8B0" w14:textId="00326D64" w:rsidR="00D3042E" w:rsidRPr="001010FD" w:rsidRDefault="00D3042E" w:rsidP="00D3042E">
      <w:pPr>
        <w:rPr>
          <w:rFonts w:ascii="Times New Roman" w:eastAsia="SimSun" w:hAnsi="Times New Roman"/>
          <w:szCs w:val="20"/>
          <w:lang w:val="en-US" w:eastAsia="zh-CN"/>
        </w:rPr>
      </w:pPr>
      <w:r w:rsidRPr="001010FD">
        <w:rPr>
          <w:b/>
        </w:rPr>
        <w:t xml:space="preserve">Decision: </w:t>
      </w:r>
      <w:r w:rsidRPr="001010FD">
        <w:t xml:space="preserve">The document is noted. Check </w:t>
      </w:r>
      <w:r w:rsidRPr="001010FD">
        <w:rPr>
          <w:rFonts w:ascii="Times New Roman" w:eastAsia="SimSun" w:hAnsi="Times New Roman"/>
          <w:szCs w:val="20"/>
          <w:lang w:val="en-US" w:eastAsia="zh-CN"/>
        </w:rPr>
        <w:t xml:space="preserve">draft CR for 38.214 in </w:t>
      </w:r>
      <w:hyperlink r:id="rId844" w:history="1">
        <w:r w:rsidR="0068110A">
          <w:rPr>
            <w:rStyle w:val="Hyperlink"/>
            <w:rFonts w:ascii="Times New Roman" w:eastAsia="SimSun" w:hAnsi="Times New Roman"/>
            <w:szCs w:val="20"/>
            <w:lang w:val="en-US" w:eastAsia="zh-CN"/>
          </w:rPr>
          <w:t>R1-1814042</w:t>
        </w:r>
      </w:hyperlink>
    </w:p>
    <w:p w14:paraId="09C265FE" w14:textId="3FACD4C5" w:rsidR="00D3042E" w:rsidRDefault="00D3042E" w:rsidP="00D3042E">
      <w:pPr>
        <w:rPr>
          <w:lang w:val="en-US" w:eastAsia="zh-CN"/>
        </w:rPr>
      </w:pPr>
      <w:r>
        <w:rPr>
          <w:lang w:val="en-US" w:eastAsia="zh-CN"/>
        </w:rPr>
        <w:lastRenderedPageBreak/>
        <w:t xml:space="preserve">The </w:t>
      </w:r>
      <w:r w:rsidRPr="00D3042E">
        <w:rPr>
          <w:highlight w:val="green"/>
          <w:lang w:val="en-US" w:eastAsia="zh-CN"/>
        </w:rPr>
        <w:t xml:space="preserve">draft CR for 38.211 in </w:t>
      </w:r>
      <w:hyperlink r:id="rId845" w:history="1">
        <w:r w:rsidR="0068110A">
          <w:rPr>
            <w:rStyle w:val="Hyperlink"/>
            <w:highlight w:val="green"/>
            <w:lang w:val="en-US" w:eastAsia="zh-CN"/>
          </w:rPr>
          <w:t>R1-1814042</w:t>
        </w:r>
      </w:hyperlink>
      <w:r w:rsidRPr="00D3042E">
        <w:rPr>
          <w:highlight w:val="green"/>
          <w:lang w:val="en-US" w:eastAsia="zh-CN"/>
        </w:rPr>
        <w:t xml:space="preserve"> is endors</w:t>
      </w:r>
      <w:r w:rsidRPr="00246F3E">
        <w:rPr>
          <w:highlight w:val="green"/>
          <w:lang w:val="en-US" w:eastAsia="zh-CN"/>
        </w:rPr>
        <w:t>ed</w:t>
      </w:r>
      <w:r w:rsidR="002F4F84">
        <w:rPr>
          <w:lang w:val="en-US" w:eastAsia="zh-CN"/>
        </w:rPr>
        <w:t>.</w:t>
      </w:r>
    </w:p>
    <w:p w14:paraId="4A8A1B4C" w14:textId="2F45FEAA" w:rsidR="00D3042E" w:rsidRPr="00D3042E" w:rsidRDefault="00D3042E" w:rsidP="00D3042E">
      <w:pPr>
        <w:rPr>
          <w:lang w:val="en-US"/>
        </w:rPr>
      </w:pPr>
    </w:p>
    <w:p w14:paraId="2B47813F" w14:textId="7514BBFD" w:rsidR="00D3042E" w:rsidRDefault="007E26E1" w:rsidP="00D3042E">
      <w:pPr>
        <w:rPr>
          <w:b/>
        </w:rPr>
      </w:pPr>
      <w:r w:rsidRPr="007E26E1">
        <w:rPr>
          <w:b/>
        </w:rPr>
        <w:t>Thursday</w:t>
      </w:r>
    </w:p>
    <w:p w14:paraId="377CD7FD" w14:textId="4E7B0BD5" w:rsidR="00424A73" w:rsidRPr="007E26E1" w:rsidRDefault="008B3F1A" w:rsidP="00424A73">
      <w:pPr>
        <w:rPr>
          <w:b/>
        </w:rPr>
      </w:pPr>
      <w:hyperlink r:id="rId846" w:history="1">
        <w:r w:rsidR="0068110A">
          <w:rPr>
            <w:rStyle w:val="Hyperlink"/>
            <w:b/>
          </w:rPr>
          <w:t>R1-1814142</w:t>
        </w:r>
      </w:hyperlink>
      <w:r w:rsidR="00424A73" w:rsidRPr="00424A73">
        <w:rPr>
          <w:b/>
        </w:rPr>
        <w:tab/>
        <w:t>Draft CR on 38.214 for configured grant uplink transmission</w:t>
      </w:r>
      <w:r w:rsidR="00424A73" w:rsidRPr="00424A73">
        <w:rPr>
          <w:b/>
        </w:rPr>
        <w:tab/>
        <w:t>NTT DOCOMO</w:t>
      </w:r>
    </w:p>
    <w:p w14:paraId="4C7E096D" w14:textId="38E61E33" w:rsidR="00424A73" w:rsidRPr="00246F3E" w:rsidRDefault="007E26E1" w:rsidP="00424A73">
      <w:pPr>
        <w:rPr>
          <w:lang w:val="en-US" w:eastAsia="zh-CN"/>
        </w:rPr>
      </w:pPr>
      <w:r w:rsidRPr="002F4F84">
        <w:rPr>
          <w:b/>
        </w:rPr>
        <w:t xml:space="preserve">Decision: </w:t>
      </w:r>
      <w:r w:rsidR="00424A73" w:rsidRPr="002F4F84">
        <w:t xml:space="preserve">The </w:t>
      </w:r>
      <w:r w:rsidR="00424A73" w:rsidRPr="002F4F84">
        <w:rPr>
          <w:lang w:val="en-US" w:eastAsia="zh-CN"/>
        </w:rPr>
        <w:t xml:space="preserve">draft CR for 38.214 in </w:t>
      </w:r>
      <w:hyperlink r:id="rId847" w:history="1">
        <w:r w:rsidR="0068110A">
          <w:rPr>
            <w:rStyle w:val="Hyperlink"/>
            <w:lang w:val="en-US" w:eastAsia="zh-CN"/>
          </w:rPr>
          <w:t>R1-1814142</w:t>
        </w:r>
      </w:hyperlink>
      <w:r w:rsidR="00424A73" w:rsidRPr="002F4F84">
        <w:rPr>
          <w:lang w:val="en-US" w:eastAsia="zh-CN"/>
        </w:rPr>
        <w:t xml:space="preserve"> is endorsed.</w:t>
      </w:r>
    </w:p>
    <w:p w14:paraId="2C4CABCA" w14:textId="4DC03172" w:rsidR="007E26E1" w:rsidRDefault="002F4F84" w:rsidP="007E26E1">
      <w:pPr>
        <w:rPr>
          <w:lang w:val="en-US"/>
        </w:rPr>
      </w:pPr>
      <w:r w:rsidRPr="002F4F84">
        <w:rPr>
          <w:b/>
          <w:lang w:val="en-US"/>
        </w:rPr>
        <w:t>Friday:</w:t>
      </w:r>
      <w:r>
        <w:rPr>
          <w:lang w:val="en-US"/>
        </w:rPr>
        <w:t xml:space="preserve"> </w:t>
      </w:r>
      <w:hyperlink r:id="rId848" w:history="1">
        <w:r w:rsidR="0068110A">
          <w:rPr>
            <w:rStyle w:val="Hyperlink"/>
            <w:lang w:val="en-US"/>
          </w:rPr>
          <w:t>R1-1814142</w:t>
        </w:r>
      </w:hyperlink>
      <w:r w:rsidRPr="002F4F84">
        <w:rPr>
          <w:lang w:val="en-US"/>
        </w:rPr>
        <w:t xml:space="preserve"> is </w:t>
      </w:r>
      <w:r>
        <w:rPr>
          <w:lang w:val="en-US"/>
        </w:rPr>
        <w:t xml:space="preserve">further </w:t>
      </w:r>
      <w:r w:rsidRPr="002F4F84">
        <w:rPr>
          <w:lang w:val="en-US"/>
        </w:rPr>
        <w:t xml:space="preserve">revised to </w:t>
      </w:r>
      <w:r>
        <w:rPr>
          <w:lang w:val="en-US"/>
        </w:rPr>
        <w:t xml:space="preserve">and </w:t>
      </w:r>
      <w:r w:rsidRPr="002F4F84">
        <w:rPr>
          <w:highlight w:val="green"/>
          <w:lang w:val="en-US"/>
        </w:rPr>
        <w:t xml:space="preserve">endorsed in </w:t>
      </w:r>
      <w:hyperlink r:id="rId849" w:history="1">
        <w:r w:rsidR="0068110A">
          <w:rPr>
            <w:rStyle w:val="Hyperlink"/>
            <w:highlight w:val="green"/>
            <w:lang w:val="en-US"/>
          </w:rPr>
          <w:t>R1-1814266</w:t>
        </w:r>
      </w:hyperlink>
      <w:r>
        <w:rPr>
          <w:lang w:val="en-US"/>
        </w:rPr>
        <w:t>.</w:t>
      </w:r>
    </w:p>
    <w:p w14:paraId="1AB309B8" w14:textId="61889C40" w:rsidR="002F4F84" w:rsidRDefault="002F4F84" w:rsidP="007E26E1">
      <w:pPr>
        <w:rPr>
          <w:lang w:val="en-US"/>
        </w:rPr>
      </w:pPr>
    </w:p>
    <w:p w14:paraId="50DF3D3C" w14:textId="77777777" w:rsidR="002F4F84" w:rsidRDefault="002F4F84" w:rsidP="007E26E1">
      <w:pPr>
        <w:rPr>
          <w:lang w:val="en-US"/>
        </w:rPr>
      </w:pPr>
    </w:p>
    <w:p w14:paraId="5F2EDDE9" w14:textId="05B0B2A0" w:rsidR="00424A73" w:rsidRPr="002F4F84" w:rsidRDefault="000904A3" w:rsidP="00424A73">
      <w:pPr>
        <w:rPr>
          <w:rFonts w:ascii="Times New Roman" w:eastAsia="SimSun" w:hAnsi="Times New Roman"/>
          <w:b/>
          <w:szCs w:val="20"/>
          <w:lang w:val="en-US" w:eastAsia="zh-CN"/>
        </w:rPr>
      </w:pPr>
      <w:r w:rsidRPr="002F4F84">
        <w:rPr>
          <w:rFonts w:ascii="Times New Roman" w:eastAsia="SimSun" w:hAnsi="Times New Roman"/>
          <w:b/>
          <w:szCs w:val="20"/>
          <w:lang w:val="en-US" w:eastAsia="zh-CN"/>
        </w:rPr>
        <w:t>Friday</w:t>
      </w:r>
    </w:p>
    <w:p w14:paraId="5D329B36" w14:textId="48C2A520" w:rsidR="002F4F84" w:rsidRDefault="008B3F1A" w:rsidP="000904A3">
      <w:pPr>
        <w:rPr>
          <w:b/>
          <w:lang w:val="en-US" w:eastAsia="x-none"/>
        </w:rPr>
      </w:pPr>
      <w:hyperlink r:id="rId850" w:history="1">
        <w:r w:rsidR="0068110A">
          <w:rPr>
            <w:rStyle w:val="Hyperlink"/>
            <w:b/>
            <w:highlight w:val="green"/>
            <w:lang w:val="en-US" w:eastAsia="x-none"/>
          </w:rPr>
          <w:t>R1-1814267</w:t>
        </w:r>
      </w:hyperlink>
      <w:r w:rsidR="002F4F84" w:rsidRPr="002F4F84">
        <w:rPr>
          <w:b/>
          <w:lang w:val="en-US" w:eastAsia="x-none"/>
        </w:rPr>
        <w:tab/>
        <w:t>Draft CR on PTRS for configured grant PUSCH</w:t>
      </w:r>
      <w:r w:rsidR="002F4F84" w:rsidRPr="002F4F84">
        <w:rPr>
          <w:b/>
          <w:lang w:val="en-US" w:eastAsia="x-none"/>
        </w:rPr>
        <w:tab/>
        <w:t xml:space="preserve">NTT DOCOMO </w:t>
      </w:r>
    </w:p>
    <w:p w14:paraId="044D5F48" w14:textId="2A3D8635" w:rsidR="000904A3" w:rsidRPr="008811D4" w:rsidRDefault="002F4F84" w:rsidP="000904A3">
      <w:pPr>
        <w:rPr>
          <w:lang w:val="en-US" w:eastAsia="x-none"/>
        </w:rPr>
      </w:pPr>
      <w:r w:rsidRPr="002F4F84">
        <w:rPr>
          <w:b/>
        </w:rPr>
        <w:t xml:space="preserve">Decision: </w:t>
      </w:r>
      <w:r w:rsidR="000904A3" w:rsidRPr="002F4F84">
        <w:rPr>
          <w:lang w:val="en-US" w:eastAsia="x-none"/>
        </w:rPr>
        <w:t xml:space="preserve">The draft CR in </w:t>
      </w:r>
      <w:hyperlink r:id="rId851" w:history="1">
        <w:r w:rsidR="0068110A">
          <w:rPr>
            <w:rStyle w:val="Hyperlink"/>
            <w:lang w:val="en-US" w:eastAsia="x-none"/>
          </w:rPr>
          <w:t>R1-1814267</w:t>
        </w:r>
      </w:hyperlink>
      <w:r w:rsidR="000904A3" w:rsidRPr="002F4F84">
        <w:rPr>
          <w:lang w:val="en-US" w:eastAsia="x-none"/>
        </w:rPr>
        <w:t xml:space="preserve"> (38.211) is endorsed</w:t>
      </w:r>
      <w:r>
        <w:rPr>
          <w:lang w:val="en-US" w:eastAsia="x-none"/>
        </w:rPr>
        <w:t>.</w:t>
      </w:r>
    </w:p>
    <w:p w14:paraId="274D0714" w14:textId="77777777" w:rsidR="000904A3" w:rsidRDefault="000904A3" w:rsidP="000904A3">
      <w:pPr>
        <w:rPr>
          <w:b/>
          <w:lang w:val="en-US" w:eastAsia="x-none"/>
        </w:rPr>
      </w:pPr>
    </w:p>
    <w:p w14:paraId="4C0DC051" w14:textId="5D454468" w:rsidR="002F4F84" w:rsidRDefault="008B3F1A" w:rsidP="000904A3">
      <w:pPr>
        <w:rPr>
          <w:b/>
          <w:lang w:val="en-US" w:eastAsia="x-none"/>
        </w:rPr>
      </w:pPr>
      <w:hyperlink r:id="rId852" w:history="1">
        <w:r w:rsidR="0068110A">
          <w:rPr>
            <w:rStyle w:val="Hyperlink"/>
            <w:b/>
            <w:lang w:val="en-US" w:eastAsia="x-none"/>
          </w:rPr>
          <w:t>R1-1814345</w:t>
        </w:r>
      </w:hyperlink>
      <w:r w:rsidR="002F4F84" w:rsidRPr="002F4F84">
        <w:rPr>
          <w:b/>
          <w:lang w:val="en-US" w:eastAsia="x-none"/>
        </w:rPr>
        <w:tab/>
        <w:t>DCI size alignment</w:t>
      </w:r>
      <w:r w:rsidR="002F4F84" w:rsidRPr="002F4F84">
        <w:rPr>
          <w:b/>
          <w:lang w:val="en-US" w:eastAsia="x-none"/>
        </w:rPr>
        <w:tab/>
        <w:t>NTT DOCOMO</w:t>
      </w:r>
    </w:p>
    <w:p w14:paraId="4658CA78" w14:textId="77777777" w:rsidR="002F4F84" w:rsidRDefault="002F4F84" w:rsidP="000904A3">
      <w:pPr>
        <w:rPr>
          <w:b/>
          <w:lang w:val="en-US" w:eastAsia="x-none"/>
        </w:rPr>
      </w:pPr>
    </w:p>
    <w:p w14:paraId="394738AB" w14:textId="4697BDCA" w:rsidR="000904A3" w:rsidRPr="00D2552B" w:rsidRDefault="000904A3" w:rsidP="000904A3">
      <w:pPr>
        <w:rPr>
          <w:szCs w:val="20"/>
          <w:highlight w:val="green"/>
          <w:lang w:val="en-US" w:eastAsia="x-none"/>
        </w:rPr>
      </w:pPr>
      <w:r w:rsidRPr="00D2552B">
        <w:rPr>
          <w:szCs w:val="20"/>
          <w:highlight w:val="green"/>
          <w:lang w:val="en-US" w:eastAsia="x-none"/>
        </w:rPr>
        <w:t>Agreements:</w:t>
      </w:r>
    </w:p>
    <w:p w14:paraId="7C55C033" w14:textId="77777777" w:rsidR="000904A3" w:rsidRPr="00D2552B" w:rsidRDefault="000904A3" w:rsidP="002F4F84">
      <w:pPr>
        <w:pStyle w:val="BodyText"/>
        <w:spacing w:after="0"/>
        <w:rPr>
          <w:szCs w:val="20"/>
        </w:rPr>
      </w:pPr>
      <w:r w:rsidRPr="00D2552B">
        <w:rPr>
          <w:rFonts w:hint="eastAsia"/>
          <w:szCs w:val="20"/>
        </w:rPr>
        <w:t>R</w:t>
      </w:r>
      <w:r w:rsidRPr="00D2552B">
        <w:rPr>
          <w:szCs w:val="20"/>
        </w:rPr>
        <w:t xml:space="preserve">egarding the DCI size alignment between the DCI format 0_1 with CRC scrambled by CS-RNTI and DCI format 0_1 with CRC scrambled by C-RNTI. </w:t>
      </w:r>
    </w:p>
    <w:p w14:paraId="00BB5AB2" w14:textId="77777777" w:rsidR="000904A3" w:rsidRDefault="000904A3" w:rsidP="00327A4D">
      <w:pPr>
        <w:pStyle w:val="BodyText"/>
        <w:numPr>
          <w:ilvl w:val="1"/>
          <w:numId w:val="238"/>
        </w:numPr>
        <w:spacing w:after="0"/>
        <w:rPr>
          <w:szCs w:val="20"/>
        </w:rPr>
      </w:pPr>
      <w:r w:rsidRPr="00D2552B">
        <w:rPr>
          <w:szCs w:val="20"/>
        </w:rPr>
        <w:t>The bit widths of configurable fields in DCI format 0_1 are determined by pusch-Config, and UE is not expected that the bit width of each configurable field in DCI format 0_1 with CRC scrambled by CS-RNTI is larger than that of DCI format 0_1 with CRC scrambled by C-RNTI.</w:t>
      </w:r>
    </w:p>
    <w:p w14:paraId="2E92FD03" w14:textId="2A2311F0" w:rsidR="000904A3" w:rsidRPr="00D2552B" w:rsidRDefault="000904A3" w:rsidP="000904A3">
      <w:pPr>
        <w:pStyle w:val="BodyText"/>
        <w:rPr>
          <w:szCs w:val="20"/>
        </w:rPr>
      </w:pPr>
      <w:r w:rsidRPr="00CF0B1D">
        <w:rPr>
          <w:szCs w:val="20"/>
        </w:rPr>
        <w:t>Draft CR to reflect the above</w:t>
      </w:r>
      <w:r>
        <w:rPr>
          <w:szCs w:val="20"/>
        </w:rPr>
        <w:t xml:space="preserve">, </w:t>
      </w:r>
      <w:hyperlink r:id="rId853" w:history="1">
        <w:r w:rsidR="0068110A">
          <w:rPr>
            <w:rStyle w:val="Hyperlink"/>
            <w:b/>
            <w:szCs w:val="20"/>
            <w:highlight w:val="cyan"/>
          </w:rPr>
          <w:t>R1-1814355</w:t>
        </w:r>
      </w:hyperlink>
      <w:r w:rsidR="002F4F84">
        <w:rPr>
          <w:szCs w:val="20"/>
          <w:highlight w:val="cyan"/>
        </w:rPr>
        <w:t xml:space="preserve"> is for </w:t>
      </w:r>
      <w:r w:rsidRPr="00CF0B1D">
        <w:rPr>
          <w:szCs w:val="20"/>
          <w:highlight w:val="cyan"/>
        </w:rPr>
        <w:t xml:space="preserve">email approval till </w:t>
      </w:r>
      <w:r w:rsidR="002F4F84">
        <w:rPr>
          <w:szCs w:val="20"/>
          <w:highlight w:val="cyan"/>
        </w:rPr>
        <w:t>Nov 21</w:t>
      </w:r>
      <w:r w:rsidR="002F4F84" w:rsidRPr="002F4F84">
        <w:rPr>
          <w:szCs w:val="20"/>
          <w:highlight w:val="cyan"/>
          <w:vertAlign w:val="superscript"/>
        </w:rPr>
        <w:t>st</w:t>
      </w:r>
      <w:r w:rsidR="002F4F84">
        <w:rPr>
          <w:szCs w:val="20"/>
          <w:highlight w:val="cyan"/>
        </w:rPr>
        <w:t xml:space="preserve"> </w:t>
      </w:r>
      <w:r w:rsidRPr="00CF0B1D">
        <w:rPr>
          <w:szCs w:val="20"/>
          <w:highlight w:val="cyan"/>
        </w:rPr>
        <w:t xml:space="preserve">(Lihui, </w:t>
      </w:r>
      <w:r w:rsidR="002F4F84">
        <w:rPr>
          <w:szCs w:val="20"/>
          <w:highlight w:val="cyan"/>
        </w:rPr>
        <w:t>NTT DOCOMO</w:t>
      </w:r>
      <w:r w:rsidRPr="00CF0B1D">
        <w:rPr>
          <w:szCs w:val="20"/>
          <w:highlight w:val="cyan"/>
        </w:rPr>
        <w:t>)</w:t>
      </w:r>
    </w:p>
    <w:p w14:paraId="151B9BA6" w14:textId="77777777" w:rsidR="00424A73" w:rsidRPr="00424A73" w:rsidRDefault="00424A73" w:rsidP="007E26E1">
      <w:pPr>
        <w:rPr>
          <w:lang w:val="en-US"/>
        </w:rPr>
      </w:pPr>
    </w:p>
    <w:p w14:paraId="72EE6415" w14:textId="77777777" w:rsidR="007E26E1" w:rsidRDefault="007E26E1" w:rsidP="00D3042E"/>
    <w:p w14:paraId="564547AD" w14:textId="43E92A4E" w:rsidR="005E5BE4" w:rsidRDefault="008B3F1A" w:rsidP="005E5BE4">
      <w:pPr>
        <w:rPr>
          <w:lang w:eastAsia="x-none"/>
        </w:rPr>
      </w:pPr>
      <w:hyperlink r:id="rId854" w:history="1">
        <w:r w:rsidR="0068110A">
          <w:rPr>
            <w:rStyle w:val="Hyperlink"/>
            <w:lang w:eastAsia="x-none"/>
          </w:rPr>
          <w:t>R1-1812184</w:t>
        </w:r>
      </w:hyperlink>
      <w:r w:rsidR="005E5BE4">
        <w:rPr>
          <w:lang w:eastAsia="x-none"/>
        </w:rPr>
        <w:tab/>
        <w:t>Corrections on scheduling and HARQ</w:t>
      </w:r>
      <w:r w:rsidR="005E5BE4">
        <w:rPr>
          <w:lang w:eastAsia="x-none"/>
        </w:rPr>
        <w:tab/>
        <w:t>Huawei, HiSilicon</w:t>
      </w:r>
    </w:p>
    <w:p w14:paraId="3ADBA9D1" w14:textId="43306995" w:rsidR="005E5BE4" w:rsidRDefault="008B3F1A" w:rsidP="005E5BE4">
      <w:pPr>
        <w:rPr>
          <w:lang w:eastAsia="x-none"/>
        </w:rPr>
      </w:pPr>
      <w:hyperlink r:id="rId855" w:history="1">
        <w:r w:rsidR="0068110A">
          <w:rPr>
            <w:rStyle w:val="Hyperlink"/>
            <w:lang w:eastAsia="x-none"/>
          </w:rPr>
          <w:t>R1-1812290</w:t>
        </w:r>
      </w:hyperlink>
      <w:r w:rsidR="005E5BE4">
        <w:rPr>
          <w:lang w:eastAsia="x-none"/>
        </w:rPr>
        <w:tab/>
        <w:t>Draft CR on scheduling and HARQ</w:t>
      </w:r>
      <w:r w:rsidR="005E5BE4">
        <w:rPr>
          <w:lang w:eastAsia="x-none"/>
        </w:rPr>
        <w:tab/>
        <w:t>vivo</w:t>
      </w:r>
    </w:p>
    <w:p w14:paraId="180E8BF9" w14:textId="2506F344" w:rsidR="005E5BE4" w:rsidRDefault="008B3F1A" w:rsidP="005E5BE4">
      <w:pPr>
        <w:rPr>
          <w:lang w:eastAsia="x-none"/>
        </w:rPr>
      </w:pPr>
      <w:hyperlink r:id="rId856" w:history="1">
        <w:r w:rsidR="0068110A">
          <w:rPr>
            <w:rStyle w:val="Hyperlink"/>
            <w:lang w:eastAsia="x-none"/>
          </w:rPr>
          <w:t>R1-1812382</w:t>
        </w:r>
      </w:hyperlink>
      <w:r w:rsidR="005E5BE4">
        <w:rPr>
          <w:lang w:eastAsia="x-none"/>
        </w:rPr>
        <w:tab/>
        <w:t>Remaining issues for resource allocation</w:t>
      </w:r>
      <w:r w:rsidR="005E5BE4">
        <w:rPr>
          <w:lang w:eastAsia="x-none"/>
        </w:rPr>
        <w:tab/>
        <w:t>ZTE</w:t>
      </w:r>
    </w:p>
    <w:p w14:paraId="011C8928" w14:textId="09DFF429" w:rsidR="005E5BE4" w:rsidRDefault="008B3F1A" w:rsidP="005E5BE4">
      <w:pPr>
        <w:rPr>
          <w:lang w:eastAsia="x-none"/>
        </w:rPr>
      </w:pPr>
      <w:hyperlink r:id="rId857" w:history="1">
        <w:r w:rsidR="0068110A">
          <w:rPr>
            <w:rStyle w:val="Hyperlink"/>
            <w:lang w:eastAsia="x-none"/>
          </w:rPr>
          <w:t>R1-1812472</w:t>
        </w:r>
      </w:hyperlink>
      <w:r w:rsidR="005E5BE4">
        <w:rPr>
          <w:lang w:eastAsia="x-none"/>
        </w:rPr>
        <w:tab/>
        <w:t>Remaining issues on DL/UL Scheduling and HARQ maintenance</w:t>
      </w:r>
      <w:r w:rsidR="005E5BE4">
        <w:rPr>
          <w:lang w:eastAsia="x-none"/>
        </w:rPr>
        <w:tab/>
        <w:t>Intel Corporation</w:t>
      </w:r>
    </w:p>
    <w:p w14:paraId="3EC671C3" w14:textId="0BF2A3A6" w:rsidR="005E5BE4" w:rsidRDefault="008B3F1A" w:rsidP="005E5BE4">
      <w:pPr>
        <w:rPr>
          <w:lang w:eastAsia="x-none"/>
        </w:rPr>
      </w:pPr>
      <w:hyperlink r:id="rId858" w:history="1">
        <w:r w:rsidR="0068110A">
          <w:rPr>
            <w:rStyle w:val="Hyperlink"/>
            <w:lang w:eastAsia="x-none"/>
          </w:rPr>
          <w:t>R1-1812605</w:t>
        </w:r>
      </w:hyperlink>
      <w:r w:rsidR="005E5BE4">
        <w:rPr>
          <w:lang w:eastAsia="x-none"/>
        </w:rPr>
        <w:tab/>
        <w:t>Corrections to NR scheduling and UL transmission procedures</w:t>
      </w:r>
      <w:r w:rsidR="005E5BE4">
        <w:rPr>
          <w:lang w:eastAsia="x-none"/>
        </w:rPr>
        <w:tab/>
        <w:t>CATT</w:t>
      </w:r>
    </w:p>
    <w:p w14:paraId="5E072273" w14:textId="541E273F" w:rsidR="005E5BE4" w:rsidRDefault="008B3F1A" w:rsidP="005E5BE4">
      <w:pPr>
        <w:rPr>
          <w:lang w:eastAsia="x-none"/>
        </w:rPr>
      </w:pPr>
      <w:hyperlink r:id="rId859" w:history="1">
        <w:r w:rsidR="0068110A">
          <w:rPr>
            <w:rStyle w:val="Hyperlink"/>
            <w:lang w:eastAsia="x-none"/>
          </w:rPr>
          <w:t>R1-1812831</w:t>
        </w:r>
      </w:hyperlink>
      <w:r w:rsidR="005E5BE4">
        <w:rPr>
          <w:lang w:eastAsia="x-none"/>
        </w:rPr>
        <w:tab/>
        <w:t>Text proposal for DL/UL data scheduling and HARQ procedure</w:t>
      </w:r>
      <w:r w:rsidR="005E5BE4">
        <w:rPr>
          <w:lang w:eastAsia="x-none"/>
        </w:rPr>
        <w:tab/>
        <w:t>OPPO</w:t>
      </w:r>
    </w:p>
    <w:p w14:paraId="52C18E90" w14:textId="74BCD798" w:rsidR="005E5BE4" w:rsidRDefault="008B3F1A" w:rsidP="005E5BE4">
      <w:pPr>
        <w:rPr>
          <w:lang w:eastAsia="x-none"/>
        </w:rPr>
      </w:pPr>
      <w:hyperlink r:id="rId860" w:history="1">
        <w:r w:rsidR="0068110A">
          <w:rPr>
            <w:rStyle w:val="Hyperlink"/>
            <w:lang w:eastAsia="x-none"/>
          </w:rPr>
          <w:t>R1-1813071</w:t>
        </w:r>
      </w:hyperlink>
      <w:r w:rsidR="005E5BE4">
        <w:rPr>
          <w:lang w:eastAsia="x-none"/>
        </w:rPr>
        <w:tab/>
        <w:t>Correction on DL SPS transmission in 38.214</w:t>
      </w:r>
      <w:r w:rsidR="005E5BE4">
        <w:rPr>
          <w:lang w:eastAsia="x-none"/>
        </w:rPr>
        <w:tab/>
        <w:t>Spreadtrum Communications</w:t>
      </w:r>
    </w:p>
    <w:p w14:paraId="6397AAC5" w14:textId="58E9A075" w:rsidR="005E5BE4" w:rsidRDefault="008B3F1A" w:rsidP="005E5BE4">
      <w:pPr>
        <w:rPr>
          <w:lang w:eastAsia="x-none"/>
        </w:rPr>
      </w:pPr>
      <w:hyperlink r:id="rId861" w:history="1">
        <w:r w:rsidR="0068110A">
          <w:rPr>
            <w:rStyle w:val="Hyperlink"/>
            <w:lang w:eastAsia="x-none"/>
          </w:rPr>
          <w:t>R1-1813472</w:t>
        </w:r>
      </w:hyperlink>
      <w:r w:rsidR="005E5BE4">
        <w:rPr>
          <w:lang w:eastAsia="x-none"/>
        </w:rPr>
        <w:tab/>
        <w:t>Maintenance issues of DL/UL data scheduling and HARQ procedure</w:t>
      </w:r>
      <w:r w:rsidR="005E5BE4">
        <w:rPr>
          <w:lang w:eastAsia="x-none"/>
        </w:rPr>
        <w:tab/>
        <w:t>Ericsson</w:t>
      </w:r>
    </w:p>
    <w:p w14:paraId="21F13BC5" w14:textId="6B8D57CD" w:rsidR="008F5BB7" w:rsidRDefault="008B3F1A" w:rsidP="008F5BB7">
      <w:pPr>
        <w:rPr>
          <w:lang w:eastAsia="x-none"/>
        </w:rPr>
      </w:pPr>
      <w:hyperlink r:id="rId862" w:history="1">
        <w:r w:rsidR="0068110A">
          <w:rPr>
            <w:rStyle w:val="Hyperlink"/>
            <w:lang w:eastAsia="x-none"/>
          </w:rPr>
          <w:t>R1-1813967</w:t>
        </w:r>
      </w:hyperlink>
      <w:r w:rsidR="008F5BB7">
        <w:rPr>
          <w:lang w:eastAsia="x-none"/>
        </w:rPr>
        <w:tab/>
        <w:t>Possible TP for DCI1-0 and FDRA</w:t>
      </w:r>
      <w:r w:rsidR="008F5BB7">
        <w:rPr>
          <w:lang w:eastAsia="x-none"/>
        </w:rPr>
        <w:tab/>
        <w:t>Ericsson</w:t>
      </w:r>
    </w:p>
    <w:p w14:paraId="3E8ECACF" w14:textId="5AD47DF3" w:rsidR="008F5BB7" w:rsidRDefault="008B3F1A" w:rsidP="008F5BB7">
      <w:pPr>
        <w:rPr>
          <w:lang w:eastAsia="x-none"/>
        </w:rPr>
      </w:pPr>
      <w:hyperlink r:id="rId863" w:history="1">
        <w:r w:rsidR="0068110A">
          <w:rPr>
            <w:rStyle w:val="Hyperlink"/>
            <w:lang w:eastAsia="x-none"/>
          </w:rPr>
          <w:t>R1-1814126</w:t>
        </w:r>
      </w:hyperlink>
      <w:r w:rsidR="008F5BB7">
        <w:rPr>
          <w:lang w:eastAsia="x-none"/>
        </w:rPr>
        <w:tab/>
        <w:t>Additional corrections for UL transmission with configured grant</w:t>
      </w:r>
      <w:r w:rsidR="008F5BB7">
        <w:rPr>
          <w:lang w:eastAsia="x-none"/>
        </w:rPr>
        <w:tab/>
        <w:t>NTT DOCOMO</w:t>
      </w:r>
    </w:p>
    <w:p w14:paraId="48647416" w14:textId="77777777" w:rsidR="005E5BE4" w:rsidRDefault="005E5BE4" w:rsidP="009B0716">
      <w:pPr>
        <w:pStyle w:val="Heading4"/>
        <w:rPr>
          <w:lang w:eastAsia="x-none"/>
        </w:rPr>
      </w:pPr>
      <w:bookmarkStart w:id="275" w:name="_Toc529013683"/>
      <w:bookmarkStart w:id="276" w:name="_Toc530727141"/>
      <w:r>
        <w:t>Maintenance for carrier aggregation and bandwidth parts</w:t>
      </w:r>
      <w:bookmarkEnd w:id="275"/>
      <w:bookmarkEnd w:id="276"/>
    </w:p>
    <w:p w14:paraId="50C642A3"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3DCCAAFB" w14:textId="77777777" w:rsidR="00D34160" w:rsidRDefault="00D34160" w:rsidP="005E5BE4"/>
    <w:p w14:paraId="6DE77C5E" w14:textId="17D35D21" w:rsidR="00D34160" w:rsidRPr="00D34160" w:rsidRDefault="008B3F1A" w:rsidP="00D34160">
      <w:pPr>
        <w:rPr>
          <w:b/>
        </w:rPr>
      </w:pPr>
      <w:hyperlink r:id="rId864" w:history="1">
        <w:r w:rsidR="0068110A">
          <w:rPr>
            <w:rStyle w:val="Hyperlink"/>
            <w:b/>
          </w:rPr>
          <w:t>R1-1813988</w:t>
        </w:r>
      </w:hyperlink>
      <w:r w:rsidR="00D34160" w:rsidRPr="00D34160">
        <w:rPr>
          <w:b/>
        </w:rPr>
        <w:tab/>
        <w:t>Summary of Bandwidth Part Remaining Issues</w:t>
      </w:r>
      <w:r w:rsidR="00D34160" w:rsidRPr="00D34160">
        <w:rPr>
          <w:b/>
        </w:rPr>
        <w:tab/>
        <w:t>MediaTek</w:t>
      </w:r>
    </w:p>
    <w:p w14:paraId="40642FE0" w14:textId="34ACBEB1" w:rsidR="00D34160" w:rsidRDefault="00D34160" w:rsidP="00D34160">
      <w:pPr>
        <w:rPr>
          <w:lang w:eastAsia="x-none"/>
        </w:rPr>
      </w:pPr>
      <w:r w:rsidRPr="00EC1ECF">
        <w:rPr>
          <w:b/>
        </w:rPr>
        <w:t xml:space="preserve">Decision: </w:t>
      </w:r>
      <w:r w:rsidRPr="00EC1ECF">
        <w:t xml:space="preserve">The document is </w:t>
      </w:r>
      <w:r>
        <w:rPr>
          <w:lang w:eastAsia="x-none"/>
        </w:rPr>
        <w:t>noted.</w:t>
      </w:r>
    </w:p>
    <w:p w14:paraId="621C611E" w14:textId="75C6AD69" w:rsidR="00925EDD" w:rsidRDefault="00925EDD" w:rsidP="00D34160">
      <w:pPr>
        <w:rPr>
          <w:lang w:eastAsia="x-none"/>
        </w:rPr>
      </w:pPr>
    </w:p>
    <w:p w14:paraId="733A5CDD" w14:textId="50FC6B84" w:rsidR="00925EDD" w:rsidRPr="00424A73" w:rsidRDefault="00925EDD" w:rsidP="00925EDD">
      <w:pPr>
        <w:rPr>
          <w:szCs w:val="20"/>
        </w:rPr>
      </w:pPr>
      <w:r w:rsidRPr="00424A73">
        <w:rPr>
          <w:szCs w:val="20"/>
        </w:rPr>
        <w:t>Proposal:</w:t>
      </w:r>
    </w:p>
    <w:p w14:paraId="48AFA5D2" w14:textId="510C0349" w:rsidR="00BA1884" w:rsidRPr="00424A73" w:rsidRDefault="00925EDD" w:rsidP="00327A4D">
      <w:pPr>
        <w:numPr>
          <w:ilvl w:val="0"/>
          <w:numId w:val="131"/>
        </w:numPr>
        <w:ind w:left="714" w:hanging="357"/>
        <w:rPr>
          <w:b/>
          <w:lang w:eastAsia="x-none"/>
        </w:rPr>
      </w:pPr>
      <w:r w:rsidRPr="00424A73">
        <w:rPr>
          <w:lang w:eastAsia="zh-TW"/>
        </w:rPr>
        <w:t xml:space="preserve">Adopt draft CR in </w:t>
      </w:r>
      <w:hyperlink r:id="rId865" w:history="1">
        <w:r w:rsidR="0068110A">
          <w:rPr>
            <w:rStyle w:val="Hyperlink"/>
            <w:lang w:eastAsia="zh-TW"/>
          </w:rPr>
          <w:t>R1-1814040</w:t>
        </w:r>
      </w:hyperlink>
      <w:r w:rsidRPr="00424A73">
        <w:rPr>
          <w:lang w:eastAsia="zh-TW"/>
        </w:rPr>
        <w:t>, i</w:t>
      </w:r>
      <w:r w:rsidR="00BA1884" w:rsidRPr="00424A73">
        <w:rPr>
          <w:lang w:eastAsia="x-none"/>
        </w:rPr>
        <w:t xml:space="preserve">ncluding potentially the last TP in </w:t>
      </w:r>
      <w:hyperlink r:id="rId866" w:history="1">
        <w:r w:rsidR="0068110A">
          <w:rPr>
            <w:rStyle w:val="Hyperlink"/>
            <w:lang w:eastAsia="x-none"/>
          </w:rPr>
          <w:t>R1-1813988</w:t>
        </w:r>
      </w:hyperlink>
    </w:p>
    <w:p w14:paraId="7D272253" w14:textId="72CE9BC3" w:rsidR="00D34160" w:rsidRPr="00BA1884" w:rsidRDefault="008B3F1A" w:rsidP="00BA1884">
      <w:pPr>
        <w:rPr>
          <w:b/>
        </w:rPr>
      </w:pPr>
      <w:hyperlink r:id="rId867" w:history="1">
        <w:r w:rsidR="0068110A">
          <w:rPr>
            <w:rStyle w:val="Hyperlink"/>
            <w:b/>
          </w:rPr>
          <w:t>R1-1814040</w:t>
        </w:r>
      </w:hyperlink>
      <w:r w:rsidR="00BA1884" w:rsidRPr="00BA1884">
        <w:rPr>
          <w:b/>
        </w:rPr>
        <w:tab/>
        <w:t>Draft CR on timer-based active BWP switching</w:t>
      </w:r>
      <w:r w:rsidR="00BA1884" w:rsidRPr="00BA1884">
        <w:rPr>
          <w:b/>
        </w:rPr>
        <w:tab/>
        <w:t>MediaTek</w:t>
      </w:r>
    </w:p>
    <w:p w14:paraId="01033D00" w14:textId="145210F6" w:rsidR="00424A73" w:rsidRPr="00BB3DCC" w:rsidRDefault="00424A73" w:rsidP="00424A73">
      <w:pPr>
        <w:rPr>
          <w:lang w:eastAsia="x-none"/>
        </w:rPr>
      </w:pPr>
      <w:r w:rsidRPr="00FA4C2B">
        <w:rPr>
          <w:b/>
          <w:lang w:eastAsia="x-none"/>
        </w:rPr>
        <w:t>Thursday:</w:t>
      </w:r>
      <w:r w:rsidRPr="00FA4C2B">
        <w:rPr>
          <w:lang w:eastAsia="x-none"/>
        </w:rPr>
        <w:t xml:space="preserve"> Check further offline</w:t>
      </w:r>
      <w:r w:rsidR="00553833" w:rsidRPr="00FA4C2B">
        <w:rPr>
          <w:lang w:eastAsia="x-none"/>
        </w:rPr>
        <w:t xml:space="preserve"> the</w:t>
      </w:r>
      <w:r w:rsidRPr="00FA4C2B">
        <w:rPr>
          <w:lang w:eastAsia="x-none"/>
        </w:rPr>
        <w:t xml:space="preserve"> draft CR</w:t>
      </w:r>
      <w:r w:rsidR="00FA4C2B" w:rsidRPr="00FA4C2B">
        <w:rPr>
          <w:lang w:eastAsia="x-none"/>
        </w:rPr>
        <w:t>. Revise</w:t>
      </w:r>
      <w:r w:rsidRPr="00FA4C2B">
        <w:rPr>
          <w:lang w:eastAsia="x-none"/>
        </w:rPr>
        <w:t xml:space="preserve"> in </w:t>
      </w:r>
      <w:hyperlink r:id="rId868" w:history="1">
        <w:r w:rsidR="0068110A">
          <w:rPr>
            <w:rStyle w:val="Hyperlink"/>
            <w:lang w:eastAsia="x-none"/>
          </w:rPr>
          <w:t>R1-1814123</w:t>
        </w:r>
      </w:hyperlink>
      <w:r w:rsidRPr="00FA4C2B">
        <w:rPr>
          <w:lang w:eastAsia="x-none"/>
        </w:rPr>
        <w:t xml:space="preserve"> (38.213) (checking whether there is a potential conflict with RAN2 specs, adding impact analysis)</w:t>
      </w:r>
    </w:p>
    <w:p w14:paraId="5C14AD7F" w14:textId="5017421B" w:rsidR="00BA1884" w:rsidRDefault="00FA4C2B" w:rsidP="00BA1884">
      <w:pPr>
        <w:rPr>
          <w:lang w:eastAsia="x-none"/>
        </w:rPr>
      </w:pPr>
      <w:r w:rsidRPr="00FA4C2B">
        <w:rPr>
          <w:b/>
        </w:rPr>
        <w:t>Friday:</w:t>
      </w:r>
      <w:r>
        <w:rPr>
          <w:b/>
          <w:lang w:eastAsia="x-none"/>
        </w:rPr>
        <w:t xml:space="preserve"> </w:t>
      </w:r>
      <w:r w:rsidRPr="00D2552B">
        <w:rPr>
          <w:lang w:eastAsia="x-none"/>
        </w:rPr>
        <w:t>the draft CR (38.213)</w:t>
      </w:r>
      <w:r>
        <w:rPr>
          <w:lang w:eastAsia="x-none"/>
        </w:rPr>
        <w:t xml:space="preserve"> is updated and </w:t>
      </w:r>
      <w:r w:rsidRPr="00D2552B">
        <w:rPr>
          <w:highlight w:val="green"/>
          <w:lang w:eastAsia="x-none"/>
        </w:rPr>
        <w:t>endorsed</w:t>
      </w:r>
      <w:r w:rsidRPr="00FA4C2B">
        <w:rPr>
          <w:highlight w:val="green"/>
          <w:lang w:eastAsia="x-none"/>
        </w:rPr>
        <w:t xml:space="preserve"> in:</w:t>
      </w:r>
    </w:p>
    <w:p w14:paraId="274FD815" w14:textId="1CA19EFC" w:rsidR="00FA4C2B" w:rsidRPr="00FA4C2B" w:rsidRDefault="008B3F1A" w:rsidP="00BA1884">
      <w:pPr>
        <w:rPr>
          <w:b/>
          <w:lang w:eastAsia="x-none"/>
        </w:rPr>
      </w:pPr>
      <w:hyperlink r:id="rId869" w:history="1">
        <w:r w:rsidR="0068110A">
          <w:rPr>
            <w:rStyle w:val="Hyperlink"/>
            <w:b/>
            <w:highlight w:val="green"/>
            <w:lang w:eastAsia="x-none"/>
          </w:rPr>
          <w:t>R1-1814284</w:t>
        </w:r>
      </w:hyperlink>
      <w:r w:rsidR="00FA4C2B" w:rsidRPr="00FA4C2B">
        <w:rPr>
          <w:b/>
          <w:lang w:eastAsia="x-none"/>
        </w:rPr>
        <w:tab/>
        <w:t>Draft CR on timer-based active BWP switching</w:t>
      </w:r>
      <w:r w:rsidR="00FA4C2B" w:rsidRPr="00FA4C2B">
        <w:rPr>
          <w:b/>
          <w:lang w:eastAsia="x-none"/>
        </w:rPr>
        <w:tab/>
        <w:t>MediaTek</w:t>
      </w:r>
    </w:p>
    <w:p w14:paraId="15EA2B6A" w14:textId="5390441E" w:rsidR="00FA4C2B" w:rsidRDefault="00FA4C2B" w:rsidP="00BA1884">
      <w:pPr>
        <w:rPr>
          <w:lang w:eastAsia="x-none"/>
        </w:rPr>
      </w:pPr>
    </w:p>
    <w:p w14:paraId="60921F18" w14:textId="77777777" w:rsidR="00FA4C2B" w:rsidRDefault="00FA4C2B" w:rsidP="00BA1884"/>
    <w:p w14:paraId="49D1D229" w14:textId="1DDB0D65" w:rsidR="00553833" w:rsidRPr="00553833" w:rsidRDefault="00553833" w:rsidP="00553833">
      <w:pPr>
        <w:rPr>
          <w:b/>
        </w:rPr>
      </w:pPr>
      <w:r w:rsidRPr="00553833">
        <w:rPr>
          <w:b/>
        </w:rPr>
        <w:t>Thursday session</w:t>
      </w:r>
    </w:p>
    <w:p w14:paraId="12C7530D" w14:textId="74FDFAA8" w:rsidR="00553833" w:rsidRPr="00553833" w:rsidRDefault="008B3F1A" w:rsidP="00553833">
      <w:pPr>
        <w:rPr>
          <w:b/>
        </w:rPr>
      </w:pPr>
      <w:hyperlink r:id="rId870" w:history="1">
        <w:r w:rsidR="0068110A">
          <w:rPr>
            <w:rStyle w:val="Hyperlink"/>
            <w:b/>
          </w:rPr>
          <w:t>R1-1814199</w:t>
        </w:r>
      </w:hyperlink>
      <w:r w:rsidR="00553833" w:rsidRPr="00553833">
        <w:rPr>
          <w:b/>
        </w:rPr>
        <w:tab/>
        <w:t>Draft CR on simultaneous active BWP switching within a cell or across cells</w:t>
      </w:r>
      <w:r w:rsidR="00553833" w:rsidRPr="00553833">
        <w:rPr>
          <w:b/>
        </w:rPr>
        <w:tab/>
        <w:t>MediaTek</w:t>
      </w:r>
    </w:p>
    <w:p w14:paraId="4ED1AF86" w14:textId="77777777" w:rsidR="00553833" w:rsidRDefault="00553833" w:rsidP="00553833">
      <w:pPr>
        <w:rPr>
          <w:lang w:eastAsia="x-none"/>
        </w:rPr>
      </w:pPr>
      <w:r w:rsidRPr="00EC1ECF">
        <w:rPr>
          <w:b/>
        </w:rPr>
        <w:t xml:space="preserve">Decision: </w:t>
      </w:r>
      <w:r w:rsidRPr="00EC1ECF">
        <w:t xml:space="preserve">The document is </w:t>
      </w:r>
      <w:r>
        <w:rPr>
          <w:lang w:eastAsia="x-none"/>
        </w:rPr>
        <w:t>noted.</w:t>
      </w:r>
    </w:p>
    <w:p w14:paraId="1E3A5AB8" w14:textId="77777777" w:rsidR="00553833" w:rsidRDefault="00553833" w:rsidP="00553833">
      <w:pPr>
        <w:rPr>
          <w:highlight w:val="green"/>
          <w:lang w:eastAsia="x-none"/>
        </w:rPr>
      </w:pPr>
    </w:p>
    <w:p w14:paraId="34C33CC6" w14:textId="3FB70C53" w:rsidR="00553833" w:rsidRPr="00BB3DCC" w:rsidRDefault="00553833" w:rsidP="00553833">
      <w:pPr>
        <w:rPr>
          <w:lang w:eastAsia="x-none"/>
        </w:rPr>
      </w:pPr>
      <w:r w:rsidRPr="007779CC">
        <w:rPr>
          <w:highlight w:val="green"/>
          <w:lang w:eastAsia="x-none"/>
        </w:rPr>
        <w:t>Agreement</w:t>
      </w:r>
      <w:r w:rsidRPr="00BB3DCC">
        <w:rPr>
          <w:lang w:eastAsia="x-none"/>
        </w:rPr>
        <w:t>:</w:t>
      </w:r>
    </w:p>
    <w:p w14:paraId="40FF35BF" w14:textId="7B42AE8E" w:rsidR="00553833" w:rsidRPr="00FA4C2B" w:rsidRDefault="00553833" w:rsidP="00327A4D">
      <w:pPr>
        <w:numPr>
          <w:ilvl w:val="0"/>
          <w:numId w:val="90"/>
        </w:numPr>
      </w:pPr>
      <w:r w:rsidRPr="00FA4C2B">
        <w:rPr>
          <w:lang w:eastAsia="x-none"/>
        </w:rPr>
        <w:t xml:space="preserve">Endorse the draft CR in </w:t>
      </w:r>
      <w:hyperlink r:id="rId871" w:history="1">
        <w:r w:rsidR="0068110A">
          <w:rPr>
            <w:rStyle w:val="Hyperlink"/>
            <w:lang w:eastAsia="x-none"/>
          </w:rPr>
          <w:t>R1-1814199</w:t>
        </w:r>
      </w:hyperlink>
      <w:r w:rsidRPr="00FA4C2B">
        <w:rPr>
          <w:lang w:eastAsia="x-none"/>
        </w:rPr>
        <w:t xml:space="preserve"> in principle. </w:t>
      </w:r>
      <w:r w:rsidR="00FA4C2B" w:rsidRPr="00FA4C2B">
        <w:rPr>
          <w:lang w:eastAsia="x-none"/>
        </w:rPr>
        <w:t>Add impact analysis</w:t>
      </w:r>
    </w:p>
    <w:p w14:paraId="62AAAB72" w14:textId="77777777" w:rsidR="00FA4C2B" w:rsidRDefault="00FA4C2B" w:rsidP="00FA4C2B">
      <w:r w:rsidRPr="00FA4C2B">
        <w:rPr>
          <w:b/>
        </w:rPr>
        <w:t xml:space="preserve">Friday: </w:t>
      </w:r>
      <w:r w:rsidRPr="00D2552B">
        <w:t>the draft CR (38.213)</w:t>
      </w:r>
      <w:r>
        <w:t xml:space="preserve"> is updated and </w:t>
      </w:r>
      <w:r w:rsidRPr="00FA4C2B">
        <w:rPr>
          <w:highlight w:val="green"/>
        </w:rPr>
        <w:t>endorsed in:</w:t>
      </w:r>
    </w:p>
    <w:p w14:paraId="14D31A70" w14:textId="208F2CA2" w:rsidR="00FA4C2B" w:rsidRDefault="008B3F1A" w:rsidP="00FA4C2B">
      <w:pPr>
        <w:rPr>
          <w:b/>
        </w:rPr>
      </w:pPr>
      <w:hyperlink r:id="rId872" w:history="1">
        <w:r w:rsidR="0068110A">
          <w:rPr>
            <w:rStyle w:val="Hyperlink"/>
            <w:b/>
            <w:highlight w:val="green"/>
          </w:rPr>
          <w:t>R1-1814239</w:t>
        </w:r>
      </w:hyperlink>
      <w:r w:rsidR="00FA4C2B" w:rsidRPr="00FA4C2B">
        <w:rPr>
          <w:b/>
        </w:rPr>
        <w:tab/>
        <w:t>Draft CR on simultaneous active BWP switchings within a cell or across cells</w:t>
      </w:r>
      <w:r w:rsidR="00FA4C2B" w:rsidRPr="00FA4C2B">
        <w:rPr>
          <w:b/>
        </w:rPr>
        <w:tab/>
        <w:t>MediaTek</w:t>
      </w:r>
    </w:p>
    <w:p w14:paraId="58FBA29F" w14:textId="19BDB49C" w:rsidR="00BA1884" w:rsidRDefault="00BA1884" w:rsidP="00BA1884"/>
    <w:p w14:paraId="1DC67E72" w14:textId="77777777" w:rsidR="00553833" w:rsidRDefault="00553833" w:rsidP="00BA1884"/>
    <w:p w14:paraId="46E3F94B" w14:textId="52CCA20A" w:rsidR="00D34160" w:rsidRPr="00D34160" w:rsidRDefault="008B3F1A" w:rsidP="00553833">
      <w:pPr>
        <w:pBdr>
          <w:top w:val="single" w:sz="4" w:space="1" w:color="auto"/>
        </w:pBdr>
        <w:rPr>
          <w:b/>
        </w:rPr>
      </w:pPr>
      <w:hyperlink r:id="rId873" w:history="1">
        <w:r w:rsidR="0068110A">
          <w:rPr>
            <w:rStyle w:val="Hyperlink"/>
            <w:b/>
          </w:rPr>
          <w:t>R1-1813877</w:t>
        </w:r>
      </w:hyperlink>
      <w:r w:rsidR="00D34160" w:rsidRPr="00D34160">
        <w:rPr>
          <w:b/>
        </w:rPr>
        <w:tab/>
        <w:t>Summary on CA Topics</w:t>
      </w:r>
      <w:r w:rsidR="00D34160" w:rsidRPr="00D34160">
        <w:rPr>
          <w:b/>
        </w:rPr>
        <w:tab/>
        <w:t>Samsung</w:t>
      </w:r>
    </w:p>
    <w:p w14:paraId="63473EEB" w14:textId="77777777" w:rsidR="00D34160" w:rsidRDefault="00D34160" w:rsidP="00D34160">
      <w:r w:rsidRPr="00EC1ECF">
        <w:rPr>
          <w:b/>
        </w:rPr>
        <w:lastRenderedPageBreak/>
        <w:t xml:space="preserve">Decision: </w:t>
      </w:r>
      <w:r w:rsidRPr="00EC1ECF">
        <w:t xml:space="preserve">The document is </w:t>
      </w:r>
      <w:r>
        <w:rPr>
          <w:lang w:eastAsia="x-none"/>
        </w:rPr>
        <w:t>noted.</w:t>
      </w:r>
    </w:p>
    <w:p w14:paraId="28A06AB8" w14:textId="4D7E63FE" w:rsidR="00D34160" w:rsidRDefault="00D34160" w:rsidP="00D34160"/>
    <w:p w14:paraId="128765B7" w14:textId="77777777" w:rsidR="00D3042E" w:rsidRPr="00851E16" w:rsidRDefault="00D3042E" w:rsidP="00D3042E">
      <w:pPr>
        <w:rPr>
          <w:highlight w:val="green"/>
          <w:lang w:eastAsia="x-none"/>
        </w:rPr>
      </w:pPr>
      <w:r w:rsidRPr="00851E16">
        <w:rPr>
          <w:highlight w:val="green"/>
          <w:lang w:eastAsia="x-none"/>
        </w:rPr>
        <w:t>Agreements:</w:t>
      </w:r>
    </w:p>
    <w:p w14:paraId="6F55D753" w14:textId="77777777" w:rsidR="00D3042E" w:rsidRPr="00B303BD" w:rsidRDefault="00D3042E" w:rsidP="00327A4D">
      <w:pPr>
        <w:numPr>
          <w:ilvl w:val="0"/>
          <w:numId w:val="168"/>
        </w:numPr>
        <w:rPr>
          <w:lang w:val="en-US" w:eastAsia="x-none"/>
        </w:rPr>
      </w:pPr>
      <w:r w:rsidRPr="00B303BD">
        <w:rPr>
          <w:i/>
          <w:iCs/>
          <w:lang w:val="en-US" w:eastAsia="x-none"/>
        </w:rPr>
        <w:t>k</w:t>
      </w:r>
      <w:r w:rsidRPr="00B303BD">
        <w:rPr>
          <w:lang w:val="en-US" w:eastAsia="x-none"/>
        </w:rPr>
        <w:t xml:space="preserve"> = K1</w:t>
      </w:r>
      <w:r w:rsidRPr="00B303BD">
        <w:rPr>
          <w:i/>
          <w:iCs/>
          <w:lang w:eastAsia="x-none"/>
        </w:rPr>
        <w:t xml:space="preserve"> + 3N</w:t>
      </w:r>
      <w:r w:rsidRPr="00B303BD">
        <w:rPr>
          <w:i/>
          <w:iCs/>
          <w:vertAlign w:val="subscript"/>
          <w:lang w:eastAsia="x-none"/>
        </w:rPr>
        <w:t>slot</w:t>
      </w:r>
      <w:r w:rsidRPr="00B303BD">
        <w:rPr>
          <w:i/>
          <w:iCs/>
          <w:vertAlign w:val="superscript"/>
          <w:lang w:eastAsia="x-none"/>
        </w:rPr>
        <w:t>subframe,</w:t>
      </w:r>
      <w:r w:rsidRPr="00B303BD">
        <w:rPr>
          <w:i/>
          <w:iCs/>
          <w:vertAlign w:val="superscript"/>
          <w:lang w:eastAsia="x-none"/>
        </w:rPr>
        <w:sym w:font="Symbol" w:char="F06D"/>
      </w:r>
      <w:r w:rsidRPr="00B303BD">
        <w:rPr>
          <w:lang w:eastAsia="x-none"/>
        </w:rPr>
        <w:t xml:space="preserve"> + 1 </w:t>
      </w:r>
    </w:p>
    <w:p w14:paraId="4B326DAF" w14:textId="77777777" w:rsidR="00D3042E" w:rsidRDefault="00D3042E" w:rsidP="00327A4D">
      <w:pPr>
        <w:numPr>
          <w:ilvl w:val="1"/>
          <w:numId w:val="168"/>
        </w:numPr>
        <w:rPr>
          <w:lang w:val="en-US" w:eastAsia="x-none"/>
        </w:rPr>
      </w:pPr>
      <w:r w:rsidRPr="00B303BD">
        <w:rPr>
          <w:lang w:eastAsia="x-none"/>
        </w:rPr>
        <w:t>for both FR1 (agreed in RAN1#94bis) and FR2</w:t>
      </w:r>
    </w:p>
    <w:p w14:paraId="68A6A704" w14:textId="77777777" w:rsidR="00D3042E" w:rsidRPr="00B303BD" w:rsidRDefault="00D3042E" w:rsidP="00327A4D">
      <w:pPr>
        <w:numPr>
          <w:ilvl w:val="1"/>
          <w:numId w:val="168"/>
        </w:numPr>
        <w:rPr>
          <w:lang w:val="en-US" w:eastAsia="x-none"/>
        </w:rPr>
      </w:pPr>
      <w:r>
        <w:rPr>
          <w:lang w:val="en-US" w:eastAsia="x-none"/>
        </w:rPr>
        <w:t>No spec update is necessary</w:t>
      </w:r>
    </w:p>
    <w:p w14:paraId="5C62397D" w14:textId="49080892" w:rsidR="00D3042E" w:rsidRDefault="00D3042E" w:rsidP="00D3042E">
      <w:pPr>
        <w:rPr>
          <w:lang w:val="en-US" w:eastAsia="x-none"/>
        </w:rPr>
      </w:pPr>
    </w:p>
    <w:p w14:paraId="543DA679" w14:textId="77777777" w:rsidR="006F59B9" w:rsidRPr="00B303BD" w:rsidRDefault="006F59B9" w:rsidP="00D3042E">
      <w:pPr>
        <w:rPr>
          <w:lang w:val="en-US" w:eastAsia="x-none"/>
        </w:rPr>
      </w:pPr>
    </w:p>
    <w:p w14:paraId="547FD916" w14:textId="190C6676" w:rsidR="00553833" w:rsidRPr="006F59B9" w:rsidRDefault="00553833" w:rsidP="00553833">
      <w:pPr>
        <w:rPr>
          <w:lang w:val="en-US" w:eastAsia="x-none"/>
        </w:rPr>
      </w:pPr>
      <w:r w:rsidRPr="006F59B9">
        <w:rPr>
          <w:lang w:val="en-US" w:eastAsia="x-none"/>
        </w:rPr>
        <w:t xml:space="preserve">Draft CR in </w:t>
      </w:r>
      <w:hyperlink r:id="rId874" w:history="1">
        <w:r w:rsidR="0068110A">
          <w:rPr>
            <w:rStyle w:val="Hyperlink"/>
            <w:lang w:val="en-US" w:eastAsia="x-none"/>
          </w:rPr>
          <w:t>R1-1814230</w:t>
        </w:r>
      </w:hyperlink>
      <w:r w:rsidRPr="006F59B9">
        <w:rPr>
          <w:lang w:val="en-US" w:eastAsia="x-none"/>
        </w:rPr>
        <w:t xml:space="preserve"> – adding additional impact analysis</w:t>
      </w:r>
    </w:p>
    <w:p w14:paraId="47B8113C" w14:textId="23118ECC" w:rsidR="00553833" w:rsidRPr="006F59B9" w:rsidRDefault="006F59B9" w:rsidP="00553833">
      <w:pPr>
        <w:rPr>
          <w:highlight w:val="green"/>
          <w:lang w:val="en-US" w:eastAsia="x-none"/>
        </w:rPr>
      </w:pPr>
      <w:r w:rsidRPr="006F59B9">
        <w:rPr>
          <w:b/>
          <w:lang w:val="en-US" w:eastAsia="x-none"/>
        </w:rPr>
        <w:t>Friday:</w:t>
      </w:r>
      <w:r>
        <w:rPr>
          <w:lang w:val="en-US" w:eastAsia="x-none"/>
        </w:rPr>
        <w:t xml:space="preserve"> the draft CR (38.213) is updated and </w:t>
      </w:r>
      <w:r w:rsidRPr="006F59B9">
        <w:rPr>
          <w:highlight w:val="green"/>
          <w:lang w:val="en-US" w:eastAsia="x-none"/>
        </w:rPr>
        <w:t>endorsed in:</w:t>
      </w:r>
    </w:p>
    <w:p w14:paraId="0DDC92C0" w14:textId="26674CE2" w:rsidR="006F59B9" w:rsidRPr="006F59B9" w:rsidRDefault="008B3F1A" w:rsidP="006F59B9">
      <w:pPr>
        <w:rPr>
          <w:b/>
          <w:lang w:val="en-US" w:eastAsia="x-none"/>
        </w:rPr>
      </w:pPr>
      <w:hyperlink r:id="rId875" w:history="1">
        <w:r w:rsidR="0068110A">
          <w:rPr>
            <w:rStyle w:val="Hyperlink"/>
            <w:b/>
            <w:highlight w:val="green"/>
            <w:lang w:val="en-US" w:eastAsia="x-none"/>
          </w:rPr>
          <w:t>R1-1814332</w:t>
        </w:r>
      </w:hyperlink>
      <w:r w:rsidR="006F59B9" w:rsidRPr="006F59B9">
        <w:rPr>
          <w:b/>
          <w:lang w:val="en-US" w:eastAsia="x-none"/>
        </w:rPr>
        <w:tab/>
        <w:t>Draft CR to 38.213 capturing agreements on carrier aggregation</w:t>
      </w:r>
      <w:r w:rsidR="006F59B9" w:rsidRPr="006F59B9">
        <w:rPr>
          <w:b/>
          <w:lang w:val="en-US" w:eastAsia="x-none"/>
        </w:rPr>
        <w:tab/>
        <w:t>Samsung</w:t>
      </w:r>
    </w:p>
    <w:p w14:paraId="11CDCDC7" w14:textId="2CAAC4C6" w:rsidR="006F59B9" w:rsidRDefault="006F59B9" w:rsidP="006F59B9">
      <w:pPr>
        <w:rPr>
          <w:lang w:val="en-US" w:eastAsia="x-none"/>
        </w:rPr>
      </w:pPr>
    </w:p>
    <w:p w14:paraId="2E4BABE9" w14:textId="280EC42A" w:rsidR="00191DD1" w:rsidRDefault="00191DD1" w:rsidP="006F59B9">
      <w:pPr>
        <w:rPr>
          <w:lang w:val="en-US" w:eastAsia="x-none"/>
        </w:rPr>
      </w:pPr>
    </w:p>
    <w:p w14:paraId="598853C7" w14:textId="15282C25" w:rsidR="00191DD1" w:rsidRPr="00191DD1" w:rsidRDefault="008B3F1A" w:rsidP="006F59B9">
      <w:pPr>
        <w:rPr>
          <w:b/>
          <w:lang w:val="en-US" w:eastAsia="x-none"/>
        </w:rPr>
      </w:pPr>
      <w:hyperlink r:id="rId876" w:history="1">
        <w:r w:rsidR="0068110A">
          <w:rPr>
            <w:rStyle w:val="Hyperlink"/>
            <w:b/>
            <w:lang w:val="en-US" w:eastAsia="x-none"/>
          </w:rPr>
          <w:t>R1-1814331</w:t>
        </w:r>
      </w:hyperlink>
      <w:r w:rsidR="00191DD1" w:rsidRPr="00191DD1">
        <w:rPr>
          <w:b/>
          <w:lang w:val="en-US" w:eastAsia="x-none"/>
        </w:rPr>
        <w:tab/>
        <w:t>Draft CR to 38.213 capturing correction to Type 1 HARQ-ACK codebook</w:t>
      </w:r>
      <w:r w:rsidR="00191DD1" w:rsidRPr="00191DD1">
        <w:rPr>
          <w:b/>
          <w:lang w:val="en-US" w:eastAsia="x-none"/>
        </w:rPr>
        <w:tab/>
        <w:t>Samsung</w:t>
      </w:r>
    </w:p>
    <w:p w14:paraId="61F6816D" w14:textId="60CCF373" w:rsidR="006F59B9" w:rsidRPr="00D2552B" w:rsidRDefault="00191DD1" w:rsidP="006F59B9">
      <w:pPr>
        <w:rPr>
          <w:lang w:val="en-US" w:eastAsia="x-none"/>
        </w:rPr>
      </w:pPr>
      <w:r w:rsidRPr="00EC1ECF">
        <w:rPr>
          <w:b/>
        </w:rPr>
        <w:t xml:space="preserve">Decision: </w:t>
      </w:r>
      <w:r w:rsidRPr="00EC1ECF">
        <w:t xml:space="preserve">The </w:t>
      </w:r>
      <w:r w:rsidR="006F59B9" w:rsidRPr="00D2552B">
        <w:rPr>
          <w:lang w:val="en-US" w:eastAsia="x-none"/>
        </w:rPr>
        <w:t xml:space="preserve">draft CR </w:t>
      </w:r>
      <w:r w:rsidR="006F59B9" w:rsidRPr="00191DD1">
        <w:rPr>
          <w:lang w:val="en-US" w:eastAsia="x-none"/>
        </w:rPr>
        <w:t>is endorsed in p</w:t>
      </w:r>
      <w:r w:rsidR="006F59B9" w:rsidRPr="00D2552B">
        <w:rPr>
          <w:lang w:val="en-US" w:eastAsia="x-none"/>
        </w:rPr>
        <w:t xml:space="preserve">rinciple. </w:t>
      </w:r>
      <w:r w:rsidR="006F59B9" w:rsidRPr="00CF0B1D">
        <w:rPr>
          <w:lang w:val="en-US" w:eastAsia="x-none"/>
        </w:rPr>
        <w:t xml:space="preserve">Update cover page – </w:t>
      </w:r>
      <w:r w:rsidRPr="00191DD1">
        <w:rPr>
          <w:highlight w:val="green"/>
          <w:lang w:val="en-US" w:eastAsia="x-none"/>
        </w:rPr>
        <w:t xml:space="preserve">endorsed in </w:t>
      </w:r>
      <w:hyperlink r:id="rId877" w:history="1">
        <w:r w:rsidR="0068110A">
          <w:rPr>
            <w:rStyle w:val="Hyperlink"/>
            <w:b/>
            <w:highlight w:val="green"/>
            <w:lang w:val="en-US" w:eastAsia="x-none"/>
          </w:rPr>
          <w:t>R1-1814351</w:t>
        </w:r>
      </w:hyperlink>
      <w:r>
        <w:rPr>
          <w:lang w:val="en-US" w:eastAsia="x-none"/>
        </w:rPr>
        <w:t>.</w:t>
      </w:r>
    </w:p>
    <w:p w14:paraId="48D01CD9" w14:textId="77777777" w:rsidR="006F59B9" w:rsidRDefault="006F59B9" w:rsidP="006F59B9">
      <w:pPr>
        <w:rPr>
          <w:highlight w:val="yellow"/>
          <w:lang w:val="en-US" w:eastAsia="x-none"/>
        </w:rPr>
      </w:pPr>
    </w:p>
    <w:p w14:paraId="72EF7A09" w14:textId="4CBAA512" w:rsidR="006F59B9" w:rsidRPr="00F609AB" w:rsidRDefault="006F59B9" w:rsidP="006F59B9">
      <w:pPr>
        <w:rPr>
          <w:highlight w:val="cyan"/>
          <w:lang w:val="en-US" w:eastAsia="x-none"/>
        </w:rPr>
      </w:pPr>
      <w:r w:rsidRPr="00F609AB">
        <w:rPr>
          <w:highlight w:val="cyan"/>
          <w:lang w:val="en-US" w:eastAsia="x-none"/>
        </w:rPr>
        <w:t xml:space="preserve">Email discussion/approval regarding half-duplex for CA (Rel-15 CR) till </w:t>
      </w:r>
      <w:r w:rsidR="00191DD1">
        <w:rPr>
          <w:highlight w:val="cyan"/>
          <w:lang w:val="en-US" w:eastAsia="x-none"/>
        </w:rPr>
        <w:t>Nov 27</w:t>
      </w:r>
      <w:r w:rsidR="00191DD1" w:rsidRPr="00191DD1">
        <w:rPr>
          <w:highlight w:val="cyan"/>
          <w:vertAlign w:val="superscript"/>
          <w:lang w:val="en-US" w:eastAsia="x-none"/>
        </w:rPr>
        <w:t>th</w:t>
      </w:r>
      <w:r w:rsidR="00191DD1">
        <w:rPr>
          <w:highlight w:val="cyan"/>
          <w:lang w:val="en-US" w:eastAsia="x-none"/>
        </w:rPr>
        <w:t xml:space="preserve"> </w:t>
      </w:r>
      <w:r w:rsidRPr="00F609AB">
        <w:rPr>
          <w:highlight w:val="cyan"/>
          <w:lang w:val="en-US" w:eastAsia="x-none"/>
        </w:rPr>
        <w:t>– Karol (Nokia)</w:t>
      </w:r>
    </w:p>
    <w:p w14:paraId="682996DD" w14:textId="77777777" w:rsidR="006F59B9" w:rsidRPr="00B303BD" w:rsidRDefault="006F59B9" w:rsidP="006F59B9">
      <w:pPr>
        <w:rPr>
          <w:lang w:val="en-US" w:eastAsia="x-none"/>
        </w:rPr>
      </w:pPr>
    </w:p>
    <w:p w14:paraId="405DF1DC" w14:textId="77777777" w:rsidR="006F59B9" w:rsidRPr="00B303BD" w:rsidRDefault="006F59B9" w:rsidP="00553833">
      <w:pPr>
        <w:rPr>
          <w:lang w:val="en-US" w:eastAsia="x-none"/>
        </w:rPr>
      </w:pPr>
    </w:p>
    <w:p w14:paraId="60F74E77" w14:textId="09298D41" w:rsidR="005E5BE4" w:rsidRDefault="008B3F1A" w:rsidP="005E5BE4">
      <w:pPr>
        <w:rPr>
          <w:lang w:eastAsia="x-none"/>
        </w:rPr>
      </w:pPr>
      <w:hyperlink r:id="rId878" w:history="1">
        <w:r w:rsidR="0068110A">
          <w:rPr>
            <w:rStyle w:val="Hyperlink"/>
            <w:lang w:eastAsia="x-none"/>
          </w:rPr>
          <w:t>R1-1812183</w:t>
        </w:r>
      </w:hyperlink>
      <w:r w:rsidR="005E5BE4">
        <w:rPr>
          <w:lang w:eastAsia="x-none"/>
        </w:rPr>
        <w:tab/>
        <w:t>Corrections on bandwidth part and CA</w:t>
      </w:r>
      <w:r w:rsidR="005E5BE4">
        <w:rPr>
          <w:lang w:eastAsia="x-none"/>
        </w:rPr>
        <w:tab/>
        <w:t>Huawei, HiSilicon</w:t>
      </w:r>
    </w:p>
    <w:p w14:paraId="0A8A109D" w14:textId="2FE9B952" w:rsidR="005E5BE4" w:rsidRDefault="008B3F1A" w:rsidP="005E5BE4">
      <w:pPr>
        <w:rPr>
          <w:lang w:eastAsia="x-none"/>
        </w:rPr>
      </w:pPr>
      <w:hyperlink r:id="rId879" w:history="1">
        <w:r w:rsidR="0068110A">
          <w:rPr>
            <w:rStyle w:val="Hyperlink"/>
            <w:lang w:eastAsia="x-none"/>
          </w:rPr>
          <w:t>R1-1812341</w:t>
        </w:r>
      </w:hyperlink>
      <w:r w:rsidR="005E5BE4">
        <w:rPr>
          <w:lang w:eastAsia="x-none"/>
        </w:rPr>
        <w:tab/>
        <w:t>Remaining issues in BWP operation for R15 NR</w:t>
      </w:r>
      <w:r w:rsidR="005E5BE4">
        <w:rPr>
          <w:lang w:eastAsia="x-none"/>
        </w:rPr>
        <w:tab/>
        <w:t>MediaTek Inc.</w:t>
      </w:r>
    </w:p>
    <w:p w14:paraId="6DAC014B" w14:textId="23ECD28D" w:rsidR="005E5BE4" w:rsidRDefault="008B3F1A" w:rsidP="005E5BE4">
      <w:pPr>
        <w:rPr>
          <w:lang w:eastAsia="x-none"/>
        </w:rPr>
      </w:pPr>
      <w:hyperlink r:id="rId880" w:history="1">
        <w:r w:rsidR="0068110A">
          <w:rPr>
            <w:rStyle w:val="Hyperlink"/>
            <w:lang w:eastAsia="x-none"/>
          </w:rPr>
          <w:t>R1-1812383</w:t>
        </w:r>
      </w:hyperlink>
      <w:r w:rsidR="005E5BE4">
        <w:rPr>
          <w:lang w:eastAsia="x-none"/>
        </w:rPr>
        <w:tab/>
        <w:t>Remaining issues on BWP</w:t>
      </w:r>
      <w:r w:rsidR="005E5BE4">
        <w:rPr>
          <w:lang w:eastAsia="x-none"/>
        </w:rPr>
        <w:tab/>
        <w:t>ZTE</w:t>
      </w:r>
    </w:p>
    <w:p w14:paraId="7ABA852A" w14:textId="7D3E1408" w:rsidR="005E5BE4" w:rsidRDefault="008B3F1A" w:rsidP="005E5BE4">
      <w:pPr>
        <w:rPr>
          <w:lang w:eastAsia="x-none"/>
        </w:rPr>
      </w:pPr>
      <w:hyperlink r:id="rId881" w:history="1">
        <w:r w:rsidR="0068110A">
          <w:rPr>
            <w:rStyle w:val="Hyperlink"/>
            <w:lang w:eastAsia="x-none"/>
          </w:rPr>
          <w:t>R1-1812473</w:t>
        </w:r>
      </w:hyperlink>
      <w:r w:rsidR="005E5BE4">
        <w:rPr>
          <w:lang w:eastAsia="x-none"/>
        </w:rPr>
        <w:tab/>
        <w:t>Remaining issues for carrier aggregation and bandwidth parts</w:t>
      </w:r>
      <w:r w:rsidR="005E5BE4">
        <w:rPr>
          <w:lang w:eastAsia="x-none"/>
        </w:rPr>
        <w:tab/>
        <w:t>Intel Corporation</w:t>
      </w:r>
    </w:p>
    <w:p w14:paraId="6093A440" w14:textId="3EFE7939" w:rsidR="005E5BE4" w:rsidRDefault="008B3F1A" w:rsidP="005E5BE4">
      <w:pPr>
        <w:rPr>
          <w:lang w:eastAsia="x-none"/>
        </w:rPr>
      </w:pPr>
      <w:hyperlink r:id="rId882" w:history="1">
        <w:r w:rsidR="0068110A">
          <w:rPr>
            <w:rStyle w:val="Hyperlink"/>
            <w:lang w:eastAsia="x-none"/>
          </w:rPr>
          <w:t>R1-1812606</w:t>
        </w:r>
      </w:hyperlink>
      <w:r w:rsidR="005E5BE4">
        <w:rPr>
          <w:lang w:eastAsia="x-none"/>
        </w:rPr>
        <w:tab/>
        <w:t>Corrections to CA and BWP operation</w:t>
      </w:r>
      <w:r w:rsidR="005E5BE4">
        <w:rPr>
          <w:lang w:eastAsia="x-none"/>
        </w:rPr>
        <w:tab/>
        <w:t>CATT</w:t>
      </w:r>
    </w:p>
    <w:p w14:paraId="4DD478E2" w14:textId="626400C6" w:rsidR="005E5BE4" w:rsidRDefault="008B3F1A" w:rsidP="005E5BE4">
      <w:pPr>
        <w:rPr>
          <w:lang w:eastAsia="x-none"/>
        </w:rPr>
      </w:pPr>
      <w:hyperlink r:id="rId883" w:history="1">
        <w:r w:rsidR="0068110A">
          <w:rPr>
            <w:rStyle w:val="Hyperlink"/>
            <w:lang w:eastAsia="x-none"/>
          </w:rPr>
          <w:t>R1-1812962</w:t>
        </w:r>
      </w:hyperlink>
      <w:r w:rsidR="005E5BE4">
        <w:rPr>
          <w:lang w:eastAsia="x-none"/>
        </w:rPr>
        <w:tab/>
        <w:t>Remaining Issues on BWP and CA</w:t>
      </w:r>
      <w:r w:rsidR="005E5BE4">
        <w:rPr>
          <w:lang w:eastAsia="x-none"/>
        </w:rPr>
        <w:tab/>
        <w:t>Samsung</w:t>
      </w:r>
    </w:p>
    <w:p w14:paraId="6B2E53AF" w14:textId="5AFD9BDF" w:rsidR="005E5BE4" w:rsidRDefault="008B3F1A" w:rsidP="005E5BE4">
      <w:pPr>
        <w:rPr>
          <w:lang w:eastAsia="x-none"/>
        </w:rPr>
      </w:pPr>
      <w:hyperlink r:id="rId884" w:history="1">
        <w:r w:rsidR="0068110A">
          <w:rPr>
            <w:rStyle w:val="Hyperlink"/>
            <w:lang w:eastAsia="x-none"/>
          </w:rPr>
          <w:t>R1-1813079</w:t>
        </w:r>
      </w:hyperlink>
      <w:r w:rsidR="005E5BE4">
        <w:rPr>
          <w:lang w:eastAsia="x-none"/>
        </w:rPr>
        <w:tab/>
        <w:t>Clarification on the first active UL/DL BWP and transition time of UL/DL BWP switching</w:t>
      </w:r>
      <w:r w:rsidR="005E5BE4">
        <w:rPr>
          <w:lang w:eastAsia="x-none"/>
        </w:rPr>
        <w:tab/>
        <w:t>Spreadtrum Communications</w:t>
      </w:r>
    </w:p>
    <w:p w14:paraId="6B4D5BC1" w14:textId="1AA43EE6" w:rsidR="005E5BE4" w:rsidRDefault="008B3F1A" w:rsidP="005E5BE4">
      <w:pPr>
        <w:rPr>
          <w:lang w:eastAsia="x-none"/>
        </w:rPr>
      </w:pPr>
      <w:hyperlink r:id="rId885" w:history="1">
        <w:r w:rsidR="0068110A">
          <w:rPr>
            <w:rStyle w:val="Hyperlink"/>
            <w:lang w:eastAsia="x-none"/>
          </w:rPr>
          <w:t>R1-1813150</w:t>
        </w:r>
      </w:hyperlink>
      <w:r w:rsidR="005E5BE4">
        <w:rPr>
          <w:lang w:eastAsia="x-none"/>
        </w:rPr>
        <w:tab/>
        <w:t>On maintenance for BWPs and CA</w:t>
      </w:r>
      <w:r w:rsidR="005E5BE4">
        <w:rPr>
          <w:lang w:eastAsia="x-none"/>
        </w:rPr>
        <w:tab/>
        <w:t>Nokia, Nokia Shanghai Bell</w:t>
      </w:r>
    </w:p>
    <w:p w14:paraId="11C5ECA2" w14:textId="08439A2C" w:rsidR="005E5BE4" w:rsidRDefault="008B3F1A" w:rsidP="005E5BE4">
      <w:pPr>
        <w:rPr>
          <w:lang w:eastAsia="x-none"/>
        </w:rPr>
      </w:pPr>
      <w:hyperlink r:id="rId886" w:history="1">
        <w:r w:rsidR="0068110A">
          <w:rPr>
            <w:rStyle w:val="Hyperlink"/>
            <w:lang w:eastAsia="x-none"/>
          </w:rPr>
          <w:t>R1-1813202</w:t>
        </w:r>
      </w:hyperlink>
      <w:r w:rsidR="005E5BE4">
        <w:rPr>
          <w:lang w:eastAsia="x-none"/>
        </w:rPr>
        <w:tab/>
        <w:t>Remaining issues on HARQ-ACK of SPS PDSCH release</w:t>
      </w:r>
      <w:r w:rsidR="005E5BE4">
        <w:rPr>
          <w:lang w:eastAsia="x-none"/>
        </w:rPr>
        <w:tab/>
        <w:t>Sharp</w:t>
      </w:r>
    </w:p>
    <w:p w14:paraId="7113BD85" w14:textId="016EC8E6" w:rsidR="005E5BE4" w:rsidRDefault="008B3F1A" w:rsidP="005E5BE4">
      <w:pPr>
        <w:rPr>
          <w:lang w:eastAsia="x-none"/>
        </w:rPr>
      </w:pPr>
      <w:hyperlink r:id="rId887" w:history="1">
        <w:r w:rsidR="0068110A">
          <w:rPr>
            <w:rStyle w:val="Hyperlink"/>
            <w:lang w:eastAsia="x-none"/>
          </w:rPr>
          <w:t>R1-1813303</w:t>
        </w:r>
      </w:hyperlink>
      <w:r w:rsidR="005E5BE4">
        <w:rPr>
          <w:lang w:eastAsia="x-none"/>
        </w:rPr>
        <w:tab/>
        <w:t>Maintenance for carrier aggregation and bandwidth part</w:t>
      </w:r>
      <w:r w:rsidR="005E5BE4">
        <w:rPr>
          <w:lang w:eastAsia="x-none"/>
        </w:rPr>
        <w:tab/>
        <w:t>NTT DOCOMO, INC.</w:t>
      </w:r>
    </w:p>
    <w:p w14:paraId="1D5A79C6" w14:textId="45F0E516" w:rsidR="005E5BE4" w:rsidRDefault="008B3F1A" w:rsidP="005E5BE4">
      <w:pPr>
        <w:rPr>
          <w:lang w:eastAsia="x-none"/>
        </w:rPr>
      </w:pPr>
      <w:hyperlink r:id="rId888" w:history="1">
        <w:r w:rsidR="0068110A">
          <w:rPr>
            <w:rStyle w:val="Hyperlink"/>
            <w:lang w:eastAsia="x-none"/>
          </w:rPr>
          <w:t>R1-1813401</w:t>
        </w:r>
      </w:hyperlink>
      <w:r w:rsidR="005E5BE4">
        <w:rPr>
          <w:lang w:eastAsia="x-none"/>
        </w:rPr>
        <w:tab/>
        <w:t>Maintenance for carrier aggregation and bandwidth parts</w:t>
      </w:r>
      <w:r w:rsidR="005E5BE4">
        <w:rPr>
          <w:lang w:eastAsia="x-none"/>
        </w:rPr>
        <w:tab/>
        <w:t>Qualcomm Incorporated</w:t>
      </w:r>
    </w:p>
    <w:p w14:paraId="32FE6E7B" w14:textId="3843E909" w:rsidR="005E5BE4" w:rsidRDefault="008B3F1A" w:rsidP="005E5BE4">
      <w:pPr>
        <w:rPr>
          <w:lang w:eastAsia="x-none"/>
        </w:rPr>
      </w:pPr>
      <w:hyperlink r:id="rId889" w:history="1">
        <w:r w:rsidR="0068110A">
          <w:rPr>
            <w:rStyle w:val="Hyperlink"/>
            <w:lang w:eastAsia="x-none"/>
          </w:rPr>
          <w:t>R1-1813473</w:t>
        </w:r>
      </w:hyperlink>
      <w:r w:rsidR="005E5BE4">
        <w:rPr>
          <w:lang w:eastAsia="x-none"/>
        </w:rPr>
        <w:tab/>
        <w:t>Remaining issues on CA and BWPs</w:t>
      </w:r>
      <w:r w:rsidR="005E5BE4">
        <w:rPr>
          <w:lang w:eastAsia="x-none"/>
        </w:rPr>
        <w:tab/>
        <w:t>Ericsson</w:t>
      </w:r>
    </w:p>
    <w:p w14:paraId="65E13E72" w14:textId="2273EF7B" w:rsidR="005E5BE4" w:rsidRDefault="008B3F1A" w:rsidP="005E5BE4">
      <w:pPr>
        <w:rPr>
          <w:lang w:eastAsia="x-none"/>
        </w:rPr>
      </w:pPr>
      <w:hyperlink r:id="rId890" w:history="1">
        <w:r w:rsidR="0068110A">
          <w:rPr>
            <w:rStyle w:val="Hyperlink"/>
            <w:lang w:eastAsia="x-none"/>
          </w:rPr>
          <w:t>R1-1813531</w:t>
        </w:r>
      </w:hyperlink>
      <w:r w:rsidR="005E5BE4">
        <w:rPr>
          <w:lang w:eastAsia="x-none"/>
        </w:rPr>
        <w:tab/>
        <w:t>Remaining Issues on HARQ-ACK Transmission</w:t>
      </w:r>
      <w:r w:rsidR="005E5BE4">
        <w:rPr>
          <w:lang w:eastAsia="x-none"/>
        </w:rPr>
        <w:tab/>
        <w:t>WILUS Inc.</w:t>
      </w:r>
    </w:p>
    <w:p w14:paraId="3E86CBB3" w14:textId="703269A4" w:rsidR="00DA53EC" w:rsidRPr="005B67A1" w:rsidRDefault="008B3F1A" w:rsidP="00DA53EC">
      <w:pPr>
        <w:rPr>
          <w:color w:val="D9D9D9"/>
          <w:lang w:eastAsia="x-none"/>
        </w:rPr>
      </w:pPr>
      <w:hyperlink r:id="rId891" w:history="1">
        <w:r w:rsidR="0068110A">
          <w:rPr>
            <w:rStyle w:val="Hyperlink"/>
            <w:lang w:eastAsia="x-none"/>
          </w:rPr>
          <w:t>R1-1813888</w:t>
        </w:r>
      </w:hyperlink>
      <w:r w:rsidR="00DA53EC" w:rsidRPr="005B67A1">
        <w:rPr>
          <w:color w:val="D9D9D9"/>
          <w:lang w:eastAsia="x-none"/>
        </w:rPr>
        <w:tab/>
        <w:t>Discussion on necessity of frame boundary alignment of NR CA</w:t>
      </w:r>
      <w:r w:rsidR="00DA53EC" w:rsidRPr="005B67A1">
        <w:rPr>
          <w:color w:val="D9D9D9"/>
          <w:lang w:eastAsia="x-none"/>
        </w:rPr>
        <w:tab/>
        <w:t>CMCC</w:t>
      </w:r>
    </w:p>
    <w:p w14:paraId="544161E6" w14:textId="77777777" w:rsidR="00DA53EC" w:rsidRPr="005B67A1" w:rsidRDefault="00DA53EC" w:rsidP="00DA53EC">
      <w:pPr>
        <w:rPr>
          <w:color w:val="D9D9D9"/>
          <w:lang w:eastAsia="x-none"/>
        </w:rPr>
      </w:pPr>
      <w:r w:rsidRPr="005B67A1">
        <w:rPr>
          <w:color w:val="D9D9D9"/>
          <w:lang w:eastAsia="x-none"/>
        </w:rPr>
        <w:t>Late submission</w:t>
      </w:r>
    </w:p>
    <w:p w14:paraId="5009BEE0" w14:textId="14704D6F" w:rsidR="0047282C" w:rsidRDefault="008B3F1A" w:rsidP="0047282C">
      <w:pPr>
        <w:rPr>
          <w:lang w:eastAsia="x-none"/>
        </w:rPr>
      </w:pPr>
      <w:hyperlink r:id="rId892" w:history="1">
        <w:r w:rsidR="0068110A">
          <w:rPr>
            <w:rStyle w:val="Hyperlink"/>
            <w:lang w:eastAsia="x-none"/>
          </w:rPr>
          <w:t>R1-1814155</w:t>
        </w:r>
      </w:hyperlink>
      <w:r w:rsidR="0047282C">
        <w:rPr>
          <w:lang w:eastAsia="x-none"/>
        </w:rPr>
        <w:tab/>
        <w:t>Summary#2 of Bandwidth Part Remaining Issues</w:t>
      </w:r>
      <w:r w:rsidR="0047282C">
        <w:rPr>
          <w:lang w:eastAsia="x-none"/>
        </w:rPr>
        <w:tab/>
        <w:t>MediaTek</w:t>
      </w:r>
    </w:p>
    <w:p w14:paraId="0D258C7C" w14:textId="64A6412B" w:rsidR="005E5BE4" w:rsidRDefault="005E5BE4" w:rsidP="009B0716">
      <w:pPr>
        <w:pStyle w:val="Heading4"/>
        <w:rPr>
          <w:lang w:eastAsia="x-none"/>
        </w:rPr>
      </w:pPr>
      <w:bookmarkStart w:id="277" w:name="_Toc529013684"/>
      <w:bookmarkStart w:id="278" w:name="_Toc530727142"/>
      <w:r>
        <w:t>Other</w:t>
      </w:r>
      <w:bookmarkEnd w:id="277"/>
      <w:bookmarkEnd w:id="278"/>
    </w:p>
    <w:p w14:paraId="748B2831" w14:textId="77777777" w:rsidR="005E5BE4" w:rsidRDefault="005E5BE4" w:rsidP="005E5BE4">
      <w:pPr>
        <w:rPr>
          <w:i/>
          <w:lang w:eastAsia="x-none"/>
        </w:rPr>
      </w:pPr>
      <w:r>
        <w:rPr>
          <w:i/>
          <w:lang w:eastAsia="x-none"/>
        </w:rPr>
        <w:t>Including rate matching, TA, etc.</w:t>
      </w:r>
    </w:p>
    <w:p w14:paraId="5ED319D1" w14:textId="639257FE" w:rsidR="00A85A7B" w:rsidRDefault="00A85A7B" w:rsidP="005E5BE4"/>
    <w:p w14:paraId="004688CA" w14:textId="27536CB6" w:rsidR="00A85A7B" w:rsidRPr="00A85A7B" w:rsidRDefault="008B3F1A" w:rsidP="00A85A7B">
      <w:pPr>
        <w:rPr>
          <w:b/>
        </w:rPr>
      </w:pPr>
      <w:hyperlink r:id="rId893" w:history="1">
        <w:r w:rsidR="0068110A">
          <w:rPr>
            <w:rStyle w:val="Hyperlink"/>
            <w:b/>
          </w:rPr>
          <w:t>R1-1813937</w:t>
        </w:r>
      </w:hyperlink>
      <w:r w:rsidR="00A85A7B" w:rsidRPr="00A85A7B">
        <w:rPr>
          <w:b/>
        </w:rPr>
        <w:tab/>
        <w:t>Summary of maintenance related to rate-matching in NR</w:t>
      </w:r>
      <w:r w:rsidR="00A85A7B" w:rsidRPr="00A85A7B">
        <w:rPr>
          <w:b/>
        </w:rPr>
        <w:tab/>
        <w:t>Nokia, Nokia Shanghai Bell</w:t>
      </w:r>
    </w:p>
    <w:p w14:paraId="6248F884" w14:textId="77777777" w:rsidR="00A85A7B" w:rsidRDefault="00A85A7B" w:rsidP="00A85A7B">
      <w:r w:rsidRPr="00EC1ECF">
        <w:rPr>
          <w:b/>
        </w:rPr>
        <w:t xml:space="preserve">Decision: </w:t>
      </w:r>
      <w:r w:rsidRPr="00EC1ECF">
        <w:t xml:space="preserve">The document is </w:t>
      </w:r>
      <w:r>
        <w:rPr>
          <w:lang w:eastAsia="x-none"/>
        </w:rPr>
        <w:t>noted.</w:t>
      </w:r>
    </w:p>
    <w:p w14:paraId="25686164" w14:textId="35CB3446" w:rsidR="00A85A7B" w:rsidRDefault="00A85A7B" w:rsidP="00A85A7B"/>
    <w:p w14:paraId="7401BF0D" w14:textId="1BD87AEE" w:rsidR="00925EDD" w:rsidRPr="00FA1E3A" w:rsidRDefault="00925EDD" w:rsidP="00925EDD">
      <w:pPr>
        <w:rPr>
          <w:b/>
          <w:szCs w:val="20"/>
          <w:lang w:eastAsia="x-none"/>
        </w:rPr>
      </w:pPr>
      <w:r w:rsidRPr="00FA1E3A">
        <w:rPr>
          <w:szCs w:val="20"/>
          <w:highlight w:val="green"/>
          <w:lang w:eastAsia="x-none"/>
        </w:rPr>
        <w:t>Agreement</w:t>
      </w:r>
      <w:r w:rsidRPr="00FA1E3A">
        <w:rPr>
          <w:b/>
          <w:szCs w:val="20"/>
          <w:lang w:eastAsia="x-none"/>
        </w:rPr>
        <w:t>:</w:t>
      </w:r>
    </w:p>
    <w:p w14:paraId="020B484B" w14:textId="183553D4" w:rsidR="00925EDD" w:rsidRPr="004A4901" w:rsidRDefault="00925EDD" w:rsidP="00327A4D">
      <w:pPr>
        <w:numPr>
          <w:ilvl w:val="0"/>
          <w:numId w:val="132"/>
        </w:numPr>
        <w:rPr>
          <w:szCs w:val="20"/>
        </w:rPr>
      </w:pPr>
      <w:r w:rsidRPr="004A4901">
        <w:rPr>
          <w:szCs w:val="20"/>
        </w:rPr>
        <w:t xml:space="preserve">Draft_CR_2 in </w:t>
      </w:r>
      <w:hyperlink r:id="rId894" w:history="1">
        <w:r w:rsidR="0068110A">
          <w:rPr>
            <w:rStyle w:val="Hyperlink"/>
            <w:szCs w:val="20"/>
          </w:rPr>
          <w:t>R1-1812663</w:t>
        </w:r>
      </w:hyperlink>
      <w:r w:rsidRPr="004A4901">
        <w:rPr>
          <w:szCs w:val="20"/>
        </w:rPr>
        <w:t xml:space="preserve"> is endorsed (38.211)</w:t>
      </w:r>
    </w:p>
    <w:p w14:paraId="05E10E63" w14:textId="64002B52" w:rsidR="00925EDD" w:rsidRDefault="004A4901" w:rsidP="00925EDD">
      <w:pPr>
        <w:rPr>
          <w:szCs w:val="20"/>
        </w:rPr>
      </w:pPr>
      <w:r w:rsidRPr="004A4901">
        <w:rPr>
          <w:b/>
          <w:szCs w:val="20"/>
        </w:rPr>
        <w:t>Friday:</w:t>
      </w:r>
      <w:r>
        <w:rPr>
          <w:szCs w:val="20"/>
        </w:rPr>
        <w:t xml:space="preserve"> the draft CR is updated and </w:t>
      </w:r>
      <w:r w:rsidR="00517FB8">
        <w:rPr>
          <w:szCs w:val="20"/>
          <w:highlight w:val="green"/>
        </w:rPr>
        <w:t>endorsed in:</w:t>
      </w:r>
    </w:p>
    <w:p w14:paraId="7620E112" w14:textId="5DF7EBD0" w:rsidR="004A4901" w:rsidRPr="00517FB8" w:rsidRDefault="008B3F1A" w:rsidP="00925EDD">
      <w:pPr>
        <w:rPr>
          <w:b/>
          <w:szCs w:val="20"/>
        </w:rPr>
      </w:pPr>
      <w:hyperlink r:id="rId895" w:history="1">
        <w:r w:rsidR="0068110A">
          <w:rPr>
            <w:rStyle w:val="Hyperlink"/>
            <w:b/>
            <w:szCs w:val="20"/>
            <w:highlight w:val="green"/>
          </w:rPr>
          <w:t>R1-1814214</w:t>
        </w:r>
      </w:hyperlink>
      <w:r w:rsidR="00517FB8" w:rsidRPr="00517FB8">
        <w:rPr>
          <w:b/>
          <w:szCs w:val="20"/>
        </w:rPr>
        <w:tab/>
        <w:t>Draft CR on rate matching around NZP CSI-RS</w:t>
      </w:r>
      <w:r w:rsidR="00517FB8" w:rsidRPr="00517FB8">
        <w:rPr>
          <w:b/>
          <w:szCs w:val="20"/>
        </w:rPr>
        <w:tab/>
        <w:t>Huawei, HiSilicon</w:t>
      </w:r>
    </w:p>
    <w:p w14:paraId="49650A5A" w14:textId="444AFFF4" w:rsidR="00517FB8" w:rsidRDefault="00517FB8" w:rsidP="00925EDD">
      <w:pPr>
        <w:rPr>
          <w:szCs w:val="20"/>
        </w:rPr>
      </w:pPr>
    </w:p>
    <w:p w14:paraId="0C4A04A4" w14:textId="77777777" w:rsidR="00517FB8" w:rsidRPr="00925EDD" w:rsidRDefault="00517FB8" w:rsidP="00925EDD">
      <w:pPr>
        <w:rPr>
          <w:szCs w:val="20"/>
        </w:rPr>
      </w:pPr>
    </w:p>
    <w:p w14:paraId="25F194BB" w14:textId="0DF5516E" w:rsidR="00925EDD" w:rsidRPr="00584F23" w:rsidRDefault="00925EDD" w:rsidP="00925EDD">
      <w:pPr>
        <w:rPr>
          <w:szCs w:val="20"/>
        </w:rPr>
      </w:pPr>
      <w:r w:rsidRPr="00584F23">
        <w:rPr>
          <w:szCs w:val="20"/>
        </w:rPr>
        <w:t xml:space="preserve">Companies are encouraged to check issues 2 &amp; 3 in </w:t>
      </w:r>
      <w:hyperlink r:id="rId896" w:history="1">
        <w:r w:rsidR="0068110A">
          <w:rPr>
            <w:rStyle w:val="Hyperlink"/>
            <w:szCs w:val="20"/>
          </w:rPr>
          <w:t>R1-1813937</w:t>
        </w:r>
      </w:hyperlink>
    </w:p>
    <w:p w14:paraId="3FE38D36" w14:textId="77777777" w:rsidR="00925EDD" w:rsidRPr="00584F23" w:rsidRDefault="00925EDD" w:rsidP="00925EDD">
      <w:pPr>
        <w:rPr>
          <w:szCs w:val="20"/>
        </w:rPr>
      </w:pPr>
    </w:p>
    <w:p w14:paraId="4FA1247D" w14:textId="3E4C7432" w:rsidR="00925EDD" w:rsidRPr="00584F23" w:rsidRDefault="00584F23" w:rsidP="00A85A7B">
      <w:pPr>
        <w:rPr>
          <w:b/>
        </w:rPr>
      </w:pPr>
      <w:r w:rsidRPr="00584F23">
        <w:rPr>
          <w:b/>
        </w:rPr>
        <w:t>Thursday session</w:t>
      </w:r>
    </w:p>
    <w:p w14:paraId="5B9CA185" w14:textId="48105B22" w:rsidR="00584F23" w:rsidRPr="0020630E" w:rsidRDefault="00584F23" w:rsidP="00584F23">
      <w:pPr>
        <w:rPr>
          <w:szCs w:val="20"/>
        </w:rPr>
      </w:pPr>
      <w:r w:rsidRPr="00D67C89">
        <w:rPr>
          <w:szCs w:val="20"/>
          <w:highlight w:val="green"/>
        </w:rPr>
        <w:t>Agreement</w:t>
      </w:r>
      <w:r>
        <w:rPr>
          <w:szCs w:val="20"/>
        </w:rPr>
        <w:t>:</w:t>
      </w:r>
    </w:p>
    <w:p w14:paraId="22ED5797" w14:textId="3D5B9590" w:rsidR="00584F23" w:rsidRPr="00517FB8" w:rsidRDefault="00584F23" w:rsidP="00327A4D">
      <w:pPr>
        <w:numPr>
          <w:ilvl w:val="0"/>
          <w:numId w:val="132"/>
        </w:numPr>
        <w:rPr>
          <w:szCs w:val="20"/>
        </w:rPr>
      </w:pPr>
      <w:r w:rsidRPr="00517FB8">
        <w:rPr>
          <w:szCs w:val="20"/>
        </w:rPr>
        <w:t xml:space="preserve">The draft CR in </w:t>
      </w:r>
      <w:hyperlink r:id="rId897" w:history="1">
        <w:r w:rsidR="0068110A">
          <w:rPr>
            <w:rStyle w:val="Hyperlink"/>
            <w:szCs w:val="20"/>
          </w:rPr>
          <w:t>R1-1813151</w:t>
        </w:r>
      </w:hyperlink>
      <w:r w:rsidRPr="00517FB8">
        <w:rPr>
          <w:szCs w:val="20"/>
        </w:rPr>
        <w:t xml:space="preserve"> is endorsed in principle. </w:t>
      </w:r>
      <w:r w:rsidR="00517FB8" w:rsidRPr="00517FB8">
        <w:rPr>
          <w:szCs w:val="20"/>
        </w:rPr>
        <w:t>Update cover page</w:t>
      </w:r>
    </w:p>
    <w:p w14:paraId="0E1C0C7D" w14:textId="38EBABAD" w:rsidR="00517FB8" w:rsidRDefault="00517FB8" w:rsidP="00517FB8">
      <w:pPr>
        <w:rPr>
          <w:szCs w:val="20"/>
        </w:rPr>
      </w:pPr>
      <w:r w:rsidRPr="004A4901">
        <w:rPr>
          <w:b/>
          <w:szCs w:val="20"/>
        </w:rPr>
        <w:t>Friday:</w:t>
      </w:r>
      <w:r>
        <w:rPr>
          <w:szCs w:val="20"/>
        </w:rPr>
        <w:t xml:space="preserve"> the draft CR (38.214) is updated and </w:t>
      </w:r>
      <w:r>
        <w:rPr>
          <w:szCs w:val="20"/>
          <w:highlight w:val="green"/>
        </w:rPr>
        <w:t>endorsed in:</w:t>
      </w:r>
    </w:p>
    <w:p w14:paraId="228611C6" w14:textId="7D2ECDBC" w:rsidR="00517FB8" w:rsidRPr="00517FB8" w:rsidRDefault="008B3F1A" w:rsidP="00517FB8">
      <w:pPr>
        <w:rPr>
          <w:b/>
          <w:szCs w:val="20"/>
        </w:rPr>
      </w:pPr>
      <w:hyperlink r:id="rId898" w:history="1">
        <w:r w:rsidR="0068110A">
          <w:rPr>
            <w:rStyle w:val="Hyperlink"/>
            <w:b/>
            <w:szCs w:val="20"/>
            <w:highlight w:val="green"/>
          </w:rPr>
          <w:t>R1-1814240</w:t>
        </w:r>
      </w:hyperlink>
      <w:r w:rsidR="00517FB8" w:rsidRPr="00517FB8">
        <w:rPr>
          <w:b/>
          <w:szCs w:val="20"/>
        </w:rPr>
        <w:tab/>
        <w:t>CRS rate-matching pattern in TDD</w:t>
      </w:r>
      <w:r w:rsidR="00517FB8" w:rsidRPr="00517FB8">
        <w:rPr>
          <w:b/>
          <w:szCs w:val="20"/>
        </w:rPr>
        <w:tab/>
        <w:t>Nokia, Nokia Shanghai Bell</w:t>
      </w:r>
    </w:p>
    <w:p w14:paraId="032A701F" w14:textId="76CA40B4" w:rsidR="00517FB8" w:rsidRDefault="00517FB8" w:rsidP="00584F23">
      <w:pPr>
        <w:rPr>
          <w:szCs w:val="20"/>
          <w:highlight w:val="yellow"/>
        </w:rPr>
      </w:pPr>
    </w:p>
    <w:p w14:paraId="48213A58" w14:textId="77777777" w:rsidR="00517FB8" w:rsidRDefault="00517FB8" w:rsidP="00584F23">
      <w:pPr>
        <w:rPr>
          <w:szCs w:val="20"/>
          <w:highlight w:val="yellow"/>
        </w:rPr>
      </w:pPr>
    </w:p>
    <w:p w14:paraId="46B02262" w14:textId="3684F461" w:rsidR="00584F23" w:rsidRPr="008B18CE" w:rsidRDefault="00584F23" w:rsidP="00584F23">
      <w:pPr>
        <w:rPr>
          <w:szCs w:val="20"/>
        </w:rPr>
      </w:pPr>
      <w:r w:rsidRPr="008B18CE">
        <w:rPr>
          <w:szCs w:val="20"/>
          <w:highlight w:val="green"/>
        </w:rPr>
        <w:t>Agreement</w:t>
      </w:r>
      <w:r w:rsidRPr="008B18CE">
        <w:rPr>
          <w:szCs w:val="20"/>
        </w:rPr>
        <w:t>:</w:t>
      </w:r>
    </w:p>
    <w:p w14:paraId="6E23E742" w14:textId="15053E57" w:rsidR="00584F23" w:rsidRPr="00517FB8" w:rsidRDefault="00584F23" w:rsidP="00327A4D">
      <w:pPr>
        <w:numPr>
          <w:ilvl w:val="0"/>
          <w:numId w:val="132"/>
        </w:numPr>
        <w:rPr>
          <w:szCs w:val="20"/>
        </w:rPr>
      </w:pPr>
      <w:r w:rsidRPr="00517FB8">
        <w:rPr>
          <w:szCs w:val="20"/>
        </w:rPr>
        <w:t xml:space="preserve">Endorse draft CR_1 in </w:t>
      </w:r>
      <w:hyperlink r:id="rId899" w:history="1">
        <w:r w:rsidR="0068110A">
          <w:rPr>
            <w:rStyle w:val="Hyperlink"/>
            <w:szCs w:val="20"/>
          </w:rPr>
          <w:t>R1-1812663</w:t>
        </w:r>
      </w:hyperlink>
      <w:r w:rsidRPr="00517FB8">
        <w:rPr>
          <w:szCs w:val="20"/>
        </w:rPr>
        <w:t xml:space="preserve"> (38.212) in principle. </w:t>
      </w:r>
      <w:r w:rsidR="00517FB8" w:rsidRPr="00517FB8">
        <w:rPr>
          <w:szCs w:val="20"/>
        </w:rPr>
        <w:t>Update cover page</w:t>
      </w:r>
    </w:p>
    <w:p w14:paraId="5C0EB7CE" w14:textId="7BD42A0C" w:rsidR="00517FB8" w:rsidRDefault="00517FB8" w:rsidP="00517FB8">
      <w:pPr>
        <w:rPr>
          <w:szCs w:val="20"/>
        </w:rPr>
      </w:pPr>
      <w:r w:rsidRPr="004A4901">
        <w:rPr>
          <w:b/>
          <w:szCs w:val="20"/>
        </w:rPr>
        <w:t>Friday:</w:t>
      </w:r>
      <w:r>
        <w:rPr>
          <w:szCs w:val="20"/>
        </w:rPr>
        <w:t xml:space="preserve"> the draft CR (38.212) is updated and </w:t>
      </w:r>
      <w:r>
        <w:rPr>
          <w:szCs w:val="20"/>
          <w:highlight w:val="green"/>
        </w:rPr>
        <w:t>endorsed in:</w:t>
      </w:r>
    </w:p>
    <w:p w14:paraId="389D9001" w14:textId="2769F8EA" w:rsidR="00517FB8" w:rsidRDefault="008B3F1A" w:rsidP="00517FB8">
      <w:pPr>
        <w:rPr>
          <w:b/>
          <w:szCs w:val="20"/>
        </w:rPr>
      </w:pPr>
      <w:hyperlink r:id="rId900" w:history="1">
        <w:r w:rsidR="0068110A">
          <w:rPr>
            <w:rStyle w:val="Hyperlink"/>
            <w:b/>
            <w:szCs w:val="20"/>
            <w:highlight w:val="green"/>
          </w:rPr>
          <w:t>R1-1814241</w:t>
        </w:r>
      </w:hyperlink>
      <w:r w:rsidR="00517FB8" w:rsidRPr="00517FB8">
        <w:rPr>
          <w:b/>
          <w:szCs w:val="20"/>
        </w:rPr>
        <w:tab/>
        <w:t>Draft CR on DCI interpretation of rate matching indicator</w:t>
      </w:r>
      <w:r w:rsidR="00517FB8" w:rsidRPr="00517FB8">
        <w:rPr>
          <w:b/>
          <w:szCs w:val="20"/>
        </w:rPr>
        <w:tab/>
        <w:t>Huawei, HiSilicon</w:t>
      </w:r>
    </w:p>
    <w:p w14:paraId="2D42A619" w14:textId="0FAA4D82" w:rsidR="00584F23" w:rsidRDefault="00584F23" w:rsidP="00584F23">
      <w:pPr>
        <w:rPr>
          <w:szCs w:val="20"/>
          <w:highlight w:val="yellow"/>
        </w:rPr>
      </w:pPr>
    </w:p>
    <w:p w14:paraId="136C3139" w14:textId="77777777" w:rsidR="00517FB8" w:rsidRDefault="00517FB8" w:rsidP="00584F23">
      <w:pPr>
        <w:rPr>
          <w:szCs w:val="20"/>
          <w:highlight w:val="yellow"/>
        </w:rPr>
      </w:pPr>
    </w:p>
    <w:p w14:paraId="70EACF17" w14:textId="77777777" w:rsidR="00584F23" w:rsidRPr="007779CC" w:rsidRDefault="00584F23" w:rsidP="00584F23">
      <w:pPr>
        <w:rPr>
          <w:szCs w:val="20"/>
        </w:rPr>
      </w:pPr>
      <w:r w:rsidRPr="007779CC">
        <w:rPr>
          <w:b/>
          <w:szCs w:val="20"/>
          <w:u w:val="single"/>
        </w:rPr>
        <w:t>Conclusion</w:t>
      </w:r>
      <w:r w:rsidRPr="007779CC">
        <w:rPr>
          <w:szCs w:val="20"/>
        </w:rPr>
        <w:t>:</w:t>
      </w:r>
    </w:p>
    <w:p w14:paraId="7B17A687" w14:textId="77777777" w:rsidR="00584F23" w:rsidRPr="007779CC" w:rsidRDefault="00584F23" w:rsidP="00327A4D">
      <w:pPr>
        <w:numPr>
          <w:ilvl w:val="0"/>
          <w:numId w:val="132"/>
        </w:numPr>
        <w:rPr>
          <w:szCs w:val="20"/>
        </w:rPr>
      </w:pPr>
      <w:r w:rsidRPr="007779CC">
        <w:rPr>
          <w:szCs w:val="20"/>
        </w:rPr>
        <w:t>For the issue discussed in Section 2.4 in R1-183937, it is understood that such a case is a valid operation. However, there are no intended performance requirements on the UE side for PDSCH1 from RAN1 perspective</w:t>
      </w:r>
    </w:p>
    <w:p w14:paraId="555C8EF0" w14:textId="77777777" w:rsidR="00584F23" w:rsidRPr="007779CC" w:rsidRDefault="00584F23" w:rsidP="00327A4D">
      <w:pPr>
        <w:numPr>
          <w:ilvl w:val="1"/>
          <w:numId w:val="132"/>
        </w:numPr>
        <w:rPr>
          <w:szCs w:val="20"/>
        </w:rPr>
      </w:pPr>
      <w:r w:rsidRPr="007779CC">
        <w:rPr>
          <w:szCs w:val="20"/>
        </w:rPr>
        <w:t>No spec update is necessary</w:t>
      </w:r>
    </w:p>
    <w:p w14:paraId="5AE47DCE" w14:textId="77777777" w:rsidR="00584F23" w:rsidRPr="007779CC" w:rsidRDefault="00584F23" w:rsidP="00327A4D">
      <w:pPr>
        <w:numPr>
          <w:ilvl w:val="1"/>
          <w:numId w:val="132"/>
        </w:numPr>
        <w:rPr>
          <w:szCs w:val="20"/>
        </w:rPr>
      </w:pPr>
      <w:r w:rsidRPr="007779CC">
        <w:rPr>
          <w:szCs w:val="20"/>
        </w:rPr>
        <w:t>Note: This  conclusion has no impact on DCI dropping due to QCL TYPE-D collision</w:t>
      </w:r>
    </w:p>
    <w:p w14:paraId="0ABB21E7" w14:textId="77777777" w:rsidR="00584F23" w:rsidRDefault="00584F23" w:rsidP="00584F23">
      <w:pPr>
        <w:rPr>
          <w:lang w:eastAsia="x-none"/>
        </w:rPr>
      </w:pPr>
    </w:p>
    <w:p w14:paraId="16126AEC" w14:textId="77777777" w:rsidR="00584F23" w:rsidRDefault="00584F23" w:rsidP="00A85A7B"/>
    <w:p w14:paraId="1991D404" w14:textId="2D030916" w:rsidR="005E5BE4" w:rsidRDefault="008B3F1A" w:rsidP="005E5BE4">
      <w:pPr>
        <w:rPr>
          <w:lang w:eastAsia="x-none"/>
        </w:rPr>
      </w:pPr>
      <w:hyperlink r:id="rId901" w:history="1">
        <w:r w:rsidR="0068110A">
          <w:rPr>
            <w:rStyle w:val="Hyperlink"/>
            <w:lang w:eastAsia="x-none"/>
          </w:rPr>
          <w:t>R1-1812347</w:t>
        </w:r>
      </w:hyperlink>
      <w:r w:rsidR="005E5BE4">
        <w:rPr>
          <w:lang w:eastAsia="x-none"/>
        </w:rPr>
        <w:tab/>
        <w:t>On maintenance for rate matching</w:t>
      </w:r>
      <w:r w:rsidR="005E5BE4">
        <w:rPr>
          <w:lang w:eastAsia="x-none"/>
        </w:rPr>
        <w:tab/>
        <w:t>MediaTek Inc.</w:t>
      </w:r>
    </w:p>
    <w:p w14:paraId="0A7F6CCE" w14:textId="038E3699" w:rsidR="005E5BE4" w:rsidRPr="00925EDD" w:rsidRDefault="008B3F1A" w:rsidP="005E5BE4">
      <w:pPr>
        <w:rPr>
          <w:b/>
          <w:lang w:eastAsia="x-none"/>
        </w:rPr>
      </w:pPr>
      <w:hyperlink r:id="rId902" w:history="1">
        <w:r w:rsidR="0068110A">
          <w:rPr>
            <w:rStyle w:val="Hyperlink"/>
            <w:b/>
            <w:lang w:eastAsia="x-none"/>
          </w:rPr>
          <w:t>R1-1812663</w:t>
        </w:r>
      </w:hyperlink>
      <w:r w:rsidR="005E5BE4" w:rsidRPr="00925EDD">
        <w:rPr>
          <w:b/>
          <w:lang w:eastAsia="x-none"/>
        </w:rPr>
        <w:tab/>
        <w:t>Corrections on reserved resources and rate-matching</w:t>
      </w:r>
      <w:r w:rsidR="005E5BE4" w:rsidRPr="00925EDD">
        <w:rPr>
          <w:b/>
          <w:lang w:eastAsia="x-none"/>
        </w:rPr>
        <w:tab/>
        <w:t>Huawei, HiSilicon</w:t>
      </w:r>
    </w:p>
    <w:p w14:paraId="28F24BAE" w14:textId="2B119C20" w:rsidR="005E5BE4" w:rsidRPr="00584F23" w:rsidRDefault="008B3F1A" w:rsidP="005E5BE4">
      <w:pPr>
        <w:rPr>
          <w:b/>
          <w:lang w:eastAsia="x-none"/>
        </w:rPr>
      </w:pPr>
      <w:hyperlink r:id="rId903" w:history="1">
        <w:r w:rsidR="0068110A">
          <w:rPr>
            <w:rStyle w:val="Hyperlink"/>
            <w:b/>
            <w:lang w:eastAsia="x-none"/>
          </w:rPr>
          <w:t>R1-1813151</w:t>
        </w:r>
      </w:hyperlink>
      <w:r w:rsidR="005E5BE4" w:rsidRPr="00584F23">
        <w:rPr>
          <w:b/>
          <w:lang w:eastAsia="x-none"/>
        </w:rPr>
        <w:tab/>
        <w:t>On maintenance for rate-matching</w:t>
      </w:r>
      <w:r w:rsidR="005E5BE4" w:rsidRPr="00584F23">
        <w:rPr>
          <w:b/>
          <w:lang w:eastAsia="x-none"/>
        </w:rPr>
        <w:tab/>
        <w:t>Nokia, Nokia Shanghai Bell</w:t>
      </w:r>
    </w:p>
    <w:p w14:paraId="724E1844" w14:textId="5CB552C2" w:rsidR="005E5BE4" w:rsidRDefault="008B3F1A" w:rsidP="005E5BE4">
      <w:pPr>
        <w:rPr>
          <w:lang w:eastAsia="x-none"/>
        </w:rPr>
      </w:pPr>
      <w:hyperlink r:id="rId904" w:history="1">
        <w:r w:rsidR="0068110A">
          <w:rPr>
            <w:rStyle w:val="Hyperlink"/>
            <w:lang w:eastAsia="x-none"/>
          </w:rPr>
          <w:t>R1-1813474</w:t>
        </w:r>
      </w:hyperlink>
      <w:r w:rsidR="005E5BE4">
        <w:rPr>
          <w:lang w:eastAsia="x-none"/>
        </w:rPr>
        <w:tab/>
        <w:t>On higher layer configuration for search space monitoring</w:t>
      </w:r>
      <w:r w:rsidR="005E5BE4">
        <w:rPr>
          <w:lang w:eastAsia="x-none"/>
        </w:rPr>
        <w:tab/>
        <w:t>Ericsson</w:t>
      </w:r>
    </w:p>
    <w:p w14:paraId="3905E28A" w14:textId="66A384B6" w:rsidR="005E5BE4" w:rsidRDefault="008B3F1A" w:rsidP="005E5BE4">
      <w:pPr>
        <w:rPr>
          <w:lang w:eastAsia="x-none"/>
        </w:rPr>
      </w:pPr>
      <w:hyperlink r:id="rId905" w:history="1">
        <w:r w:rsidR="0068110A">
          <w:rPr>
            <w:rStyle w:val="Hyperlink"/>
            <w:lang w:eastAsia="x-none"/>
          </w:rPr>
          <w:t>R1-1813475</w:t>
        </w:r>
      </w:hyperlink>
      <w:r w:rsidR="005E5BE4">
        <w:rPr>
          <w:lang w:eastAsia="x-none"/>
        </w:rPr>
        <w:tab/>
        <w:t>OH value assumption for NR Peak Data Rates</w:t>
      </w:r>
      <w:r w:rsidR="005E5BE4">
        <w:rPr>
          <w:lang w:eastAsia="x-none"/>
        </w:rPr>
        <w:tab/>
        <w:t>Ericsson</w:t>
      </w:r>
    </w:p>
    <w:p w14:paraId="0796E98C" w14:textId="004143A5" w:rsidR="002D1E21" w:rsidRDefault="008B3F1A" w:rsidP="005E5BE4">
      <w:pPr>
        <w:rPr>
          <w:lang w:eastAsia="x-none"/>
        </w:rPr>
      </w:pPr>
      <w:hyperlink r:id="rId906" w:history="1">
        <w:r w:rsidR="0068110A">
          <w:rPr>
            <w:rStyle w:val="Hyperlink"/>
            <w:lang w:eastAsia="x-none"/>
          </w:rPr>
          <w:t>R1-1814196</w:t>
        </w:r>
      </w:hyperlink>
      <w:r w:rsidR="002D1E21" w:rsidRPr="002D1E21">
        <w:rPr>
          <w:lang w:eastAsia="x-none"/>
        </w:rPr>
        <w:tab/>
        <w:t>Draft CR on DCI interpretation of rate matching indicator</w:t>
      </w:r>
      <w:r w:rsidR="002D1E21" w:rsidRPr="002D1E21">
        <w:rPr>
          <w:lang w:eastAsia="x-none"/>
        </w:rPr>
        <w:tab/>
        <w:t>Huawei, HiSilicon</w:t>
      </w:r>
    </w:p>
    <w:p w14:paraId="31D08919" w14:textId="77777777" w:rsidR="005E5BE4" w:rsidRDefault="005E5BE4" w:rsidP="009B0716">
      <w:pPr>
        <w:pStyle w:val="Heading3"/>
        <w:rPr>
          <w:lang w:eastAsia="x-none"/>
        </w:rPr>
      </w:pPr>
      <w:bookmarkStart w:id="279" w:name="_Toc529013685"/>
      <w:bookmarkStart w:id="280" w:name="_Toc486620681"/>
      <w:bookmarkStart w:id="281" w:name="_Toc530727143"/>
      <w:bookmarkEnd w:id="122"/>
      <w:r>
        <w:t>Maintenance for NR-LTE co-existence</w:t>
      </w:r>
      <w:bookmarkEnd w:id="279"/>
      <w:bookmarkEnd w:id="280"/>
      <w:bookmarkEnd w:id="281"/>
    </w:p>
    <w:p w14:paraId="28284A11" w14:textId="77777777" w:rsidR="005E5BE4" w:rsidRDefault="005E5BE4" w:rsidP="005E5BE4">
      <w:pPr>
        <w:rPr>
          <w:i/>
          <w:lang w:eastAsia="x-none"/>
        </w:rPr>
      </w:pPr>
      <w:r>
        <w:rPr>
          <w:i/>
          <w:lang w:eastAsia="x-none"/>
        </w:rPr>
        <w:t xml:space="preserve">Including architecture option 4 related issues for </w:t>
      </w:r>
      <w:r>
        <w:rPr>
          <w:b/>
          <w:i/>
          <w:lang w:eastAsia="x-none"/>
        </w:rPr>
        <w:t>both NR and LTE</w:t>
      </w:r>
      <w:r>
        <w:rPr>
          <w:i/>
          <w:lang w:eastAsia="x-none"/>
        </w:rPr>
        <w:t xml:space="preserve">, if any (please refer to </w:t>
      </w:r>
      <w:hyperlink r:id="rId907" w:history="1">
        <w:r>
          <w:rPr>
            <w:rStyle w:val="Hyperlink"/>
            <w:i/>
            <w:lang w:eastAsia="x-none"/>
          </w:rPr>
          <w:t>RP-182083</w:t>
        </w:r>
      </w:hyperlink>
      <w:r>
        <w:rPr>
          <w:i/>
          <w:lang w:eastAsia="x-none"/>
        </w:rPr>
        <w:t xml:space="preserve"> for detailed scoping)</w:t>
      </w:r>
    </w:p>
    <w:p w14:paraId="5DD343AA" w14:textId="3371A366" w:rsidR="00361F87" w:rsidRDefault="00361F87" w:rsidP="005E5BE4"/>
    <w:p w14:paraId="1F39F126" w14:textId="203933B6" w:rsidR="002E136C" w:rsidRPr="00266AD6" w:rsidRDefault="008B3F1A" w:rsidP="002E136C">
      <w:pPr>
        <w:rPr>
          <w:b/>
        </w:rPr>
      </w:pPr>
      <w:hyperlink r:id="rId908" w:history="1">
        <w:r w:rsidR="0068110A">
          <w:rPr>
            <w:rStyle w:val="Hyperlink"/>
            <w:b/>
          </w:rPr>
          <w:t>R1-1813845</w:t>
        </w:r>
      </w:hyperlink>
      <w:r w:rsidR="002E136C" w:rsidRPr="00266AD6">
        <w:rPr>
          <w:b/>
        </w:rPr>
        <w:tab/>
        <w:t>Chairman's notes of AI 7.1.4 Maintenance for NR-LTE co-existence</w:t>
      </w:r>
      <w:r w:rsidR="002E136C" w:rsidRPr="00266AD6">
        <w:rPr>
          <w:b/>
        </w:rPr>
        <w:tab/>
        <w:t>Ad-Hoc Chair (Ericsson)</w:t>
      </w:r>
    </w:p>
    <w:p w14:paraId="0CE5010B" w14:textId="77777777" w:rsidR="002E136C" w:rsidRPr="003A3D35" w:rsidRDefault="002E136C" w:rsidP="002E136C">
      <w:pPr>
        <w:rPr>
          <w:rStyle w:val="Emphasis"/>
          <w:i w:val="0"/>
          <w:iCs w:val="0"/>
        </w:rPr>
      </w:pPr>
      <w:r w:rsidRPr="00595D3D">
        <w:rPr>
          <w:b/>
        </w:rPr>
        <w:t xml:space="preserve">Decision: </w:t>
      </w:r>
      <w:r w:rsidRPr="00EC1ECF">
        <w:t xml:space="preserve">The document is </w:t>
      </w:r>
      <w:r>
        <w:t>endorsed, content incorporated below</w:t>
      </w:r>
      <w:r w:rsidRPr="00EC1ECF">
        <w:t>.</w:t>
      </w:r>
    </w:p>
    <w:p w14:paraId="3C4B949B" w14:textId="77777777" w:rsidR="002E136C" w:rsidRDefault="002E136C" w:rsidP="005E5BE4"/>
    <w:p w14:paraId="7C292400" w14:textId="77777777" w:rsidR="00361F87" w:rsidRPr="00942583" w:rsidRDefault="00361F87" w:rsidP="00361F87">
      <w:pPr>
        <w:rPr>
          <w:u w:val="single"/>
          <w:lang w:eastAsia="x-none"/>
        </w:rPr>
      </w:pPr>
      <w:bookmarkStart w:id="282" w:name="_Toc529013686"/>
      <w:r w:rsidRPr="00942583">
        <w:rPr>
          <w:u w:val="single"/>
          <w:lang w:eastAsia="x-none"/>
        </w:rPr>
        <w:t>TA</w:t>
      </w:r>
    </w:p>
    <w:p w14:paraId="51571999" w14:textId="4B48BD03" w:rsidR="00361F87" w:rsidRPr="00DD1C59" w:rsidRDefault="008B3F1A" w:rsidP="00361F87">
      <w:pPr>
        <w:rPr>
          <w:b/>
          <w:lang w:eastAsia="x-none"/>
        </w:rPr>
      </w:pPr>
      <w:hyperlink r:id="rId909" w:history="1">
        <w:r w:rsidR="0068110A">
          <w:rPr>
            <w:rStyle w:val="Hyperlink"/>
            <w:b/>
          </w:rPr>
          <w:t>R1-1812447</w:t>
        </w:r>
      </w:hyperlink>
      <w:r w:rsidR="00DD1C59">
        <w:rPr>
          <w:b/>
          <w:lang w:eastAsia="x-none"/>
        </w:rPr>
        <w:tab/>
      </w:r>
      <w:r w:rsidR="00361F87" w:rsidRPr="00DD1C59">
        <w:rPr>
          <w:b/>
          <w:lang w:eastAsia="x-none"/>
        </w:rPr>
        <w:t>[Draft] further reply LS on intra-band combination for NR CA and MR-DC Intel Corporation (from A.I. 5)</w:t>
      </w:r>
    </w:p>
    <w:p w14:paraId="157DD754" w14:textId="0441CBAE" w:rsidR="00361F87" w:rsidRPr="00DD1C59" w:rsidRDefault="008B3F1A" w:rsidP="00361F87">
      <w:pPr>
        <w:rPr>
          <w:b/>
          <w:lang w:eastAsia="x-none"/>
        </w:rPr>
      </w:pPr>
      <w:hyperlink r:id="rId910" w:history="1">
        <w:r w:rsidR="0068110A">
          <w:rPr>
            <w:rStyle w:val="Hyperlink"/>
            <w:b/>
            <w:lang w:eastAsia="x-none"/>
          </w:rPr>
          <w:t>R1-1812474</w:t>
        </w:r>
      </w:hyperlink>
      <w:r w:rsidR="00361F87" w:rsidRPr="00DD1C59">
        <w:rPr>
          <w:b/>
          <w:lang w:eastAsia="x-none"/>
        </w:rPr>
        <w:tab/>
        <w:t>Further discussions on NR-LTE coexistence</w:t>
      </w:r>
      <w:r w:rsidR="00361F87" w:rsidRPr="00DD1C59">
        <w:rPr>
          <w:b/>
          <w:lang w:eastAsia="x-none"/>
        </w:rPr>
        <w:tab/>
        <w:t>Intel Corporation</w:t>
      </w:r>
    </w:p>
    <w:p w14:paraId="17BA75B4" w14:textId="1425504C" w:rsidR="00361F87" w:rsidRDefault="008B3F1A" w:rsidP="00361F87">
      <w:pPr>
        <w:rPr>
          <w:lang w:eastAsia="x-none"/>
        </w:rPr>
      </w:pPr>
      <w:hyperlink r:id="rId911" w:history="1">
        <w:r w:rsidR="0068110A">
          <w:rPr>
            <w:rStyle w:val="Hyperlink"/>
          </w:rPr>
          <w:t>R1-1813290</w:t>
        </w:r>
      </w:hyperlink>
      <w:r w:rsidR="00DD1C59">
        <w:rPr>
          <w:lang w:eastAsia="x-none"/>
        </w:rPr>
        <w:tab/>
      </w:r>
      <w:r w:rsidR="00361F87">
        <w:rPr>
          <w:lang w:eastAsia="x-none"/>
        </w:rPr>
        <w:t>Discussion on handling of TA in Synchrnous MR-DC</w:t>
      </w:r>
      <w:r w:rsidR="00DD1C59">
        <w:rPr>
          <w:lang w:eastAsia="x-none"/>
        </w:rPr>
        <w:tab/>
      </w:r>
      <w:r w:rsidR="00361F87">
        <w:rPr>
          <w:lang w:eastAsia="x-none"/>
        </w:rPr>
        <w:t>NTT DOCOMO, INC. (from A.I. 5)</w:t>
      </w:r>
    </w:p>
    <w:p w14:paraId="6742391B" w14:textId="05C8016D" w:rsidR="00361F87" w:rsidRPr="00DD1C59" w:rsidRDefault="008B3F1A" w:rsidP="00361F87">
      <w:pPr>
        <w:rPr>
          <w:b/>
          <w:lang w:eastAsia="x-none"/>
        </w:rPr>
      </w:pPr>
      <w:hyperlink r:id="rId912" w:history="1">
        <w:r w:rsidR="0068110A">
          <w:rPr>
            <w:rStyle w:val="Hyperlink"/>
            <w:b/>
            <w:lang w:eastAsia="x-none"/>
          </w:rPr>
          <w:t>R1-1813586</w:t>
        </w:r>
      </w:hyperlink>
      <w:r w:rsidR="00361F87" w:rsidRPr="00DD1C59">
        <w:rPr>
          <w:b/>
          <w:lang w:eastAsia="x-none"/>
        </w:rPr>
        <w:tab/>
        <w:t>Timing advance handling in synchronous EN-DC</w:t>
      </w:r>
      <w:r w:rsidR="00361F87" w:rsidRPr="00DD1C59">
        <w:rPr>
          <w:b/>
          <w:lang w:eastAsia="x-none"/>
        </w:rPr>
        <w:tab/>
        <w:t>Nokia, Nokia Shanghai Bell</w:t>
      </w:r>
    </w:p>
    <w:p w14:paraId="72959BEB" w14:textId="69BE5AE4" w:rsidR="00361F87" w:rsidRPr="00DD1C59" w:rsidRDefault="008B3F1A" w:rsidP="00361F87">
      <w:pPr>
        <w:rPr>
          <w:b/>
          <w:lang w:eastAsia="x-none"/>
        </w:rPr>
      </w:pPr>
      <w:hyperlink r:id="rId913" w:history="1">
        <w:r w:rsidR="0068110A">
          <w:rPr>
            <w:rStyle w:val="Hyperlink"/>
            <w:b/>
            <w:lang w:eastAsia="x-none"/>
          </w:rPr>
          <w:t>R1-1813286</w:t>
        </w:r>
      </w:hyperlink>
      <w:r w:rsidR="00361F87" w:rsidRPr="00DD1C59">
        <w:rPr>
          <w:b/>
          <w:lang w:eastAsia="x-none"/>
        </w:rPr>
        <w:tab/>
        <w:t>The handling of TA in Synchronous MR-DC</w:t>
      </w:r>
      <w:r w:rsidR="00361F87" w:rsidRPr="00DD1C59">
        <w:rPr>
          <w:b/>
          <w:lang w:eastAsia="x-none"/>
        </w:rPr>
        <w:tab/>
        <w:t>Panasonic Corporation</w:t>
      </w:r>
    </w:p>
    <w:p w14:paraId="708B81C6" w14:textId="77777777" w:rsidR="00361F87" w:rsidRPr="00DD1C59" w:rsidRDefault="00361F87" w:rsidP="00361F87">
      <w:pPr>
        <w:rPr>
          <w:lang w:eastAsia="x-none"/>
        </w:rPr>
      </w:pPr>
    </w:p>
    <w:p w14:paraId="32FE8F6D" w14:textId="77777777" w:rsidR="00361F87" w:rsidRPr="00DD1C59" w:rsidRDefault="00361F87" w:rsidP="00361F87">
      <w:pPr>
        <w:rPr>
          <w:lang w:eastAsia="x-none"/>
        </w:rPr>
      </w:pPr>
    </w:p>
    <w:p w14:paraId="6AD1243C" w14:textId="1E4B3ECA" w:rsidR="00361F87" w:rsidRPr="00DD1C59" w:rsidRDefault="008B3F1A" w:rsidP="00361F87">
      <w:pPr>
        <w:rPr>
          <w:b/>
          <w:lang w:eastAsia="x-none"/>
        </w:rPr>
      </w:pPr>
      <w:hyperlink r:id="rId914" w:history="1">
        <w:r w:rsidR="0068110A">
          <w:rPr>
            <w:rStyle w:val="Hyperlink"/>
            <w:b/>
            <w:lang w:eastAsia="x-none"/>
          </w:rPr>
          <w:t>R1-1814078</w:t>
        </w:r>
      </w:hyperlink>
      <w:r w:rsidR="00361F87" w:rsidRPr="00DD1C59">
        <w:rPr>
          <w:b/>
          <w:lang w:eastAsia="x-none"/>
        </w:rPr>
        <w:tab/>
        <w:t>Summary of discussions on M-TA for intra-band synchronous MR-DC</w:t>
      </w:r>
      <w:r w:rsidR="00361F87" w:rsidRPr="00DD1C59">
        <w:rPr>
          <w:b/>
          <w:lang w:eastAsia="x-none"/>
        </w:rPr>
        <w:tab/>
        <w:t>Intel</w:t>
      </w:r>
    </w:p>
    <w:p w14:paraId="059B46F2" w14:textId="77777777" w:rsidR="00DD1C59" w:rsidRDefault="00DD1C59" w:rsidP="00361F87">
      <w:pPr>
        <w:rPr>
          <w:highlight w:val="green"/>
          <w:lang w:eastAsia="x-none"/>
        </w:rPr>
      </w:pPr>
    </w:p>
    <w:p w14:paraId="7467F141" w14:textId="4A324559" w:rsidR="00361F87" w:rsidRDefault="00361F87" w:rsidP="00361F87">
      <w:pPr>
        <w:rPr>
          <w:lang w:eastAsia="x-none"/>
        </w:rPr>
      </w:pPr>
      <w:r w:rsidRPr="00D02D17">
        <w:rPr>
          <w:highlight w:val="green"/>
          <w:lang w:eastAsia="x-none"/>
        </w:rPr>
        <w:t>Agreement:</w:t>
      </w:r>
    </w:p>
    <w:p w14:paraId="529F3456" w14:textId="77777777" w:rsidR="00361F87" w:rsidRDefault="00361F87" w:rsidP="00361F87">
      <w:pPr>
        <w:rPr>
          <w:lang w:eastAsia="x-none"/>
        </w:rPr>
      </w:pPr>
      <w:r>
        <w:rPr>
          <w:lang w:eastAsia="x-none"/>
        </w:rPr>
        <w:t xml:space="preserve">Introduce a new capability bit. </w:t>
      </w:r>
    </w:p>
    <w:p w14:paraId="40A7AC78" w14:textId="77777777" w:rsidR="00361F87" w:rsidRDefault="00361F87" w:rsidP="00327A4D">
      <w:pPr>
        <w:numPr>
          <w:ilvl w:val="0"/>
          <w:numId w:val="224"/>
        </w:numPr>
        <w:rPr>
          <w:lang w:eastAsia="x-none"/>
        </w:rPr>
      </w:pPr>
      <w:r>
        <w:rPr>
          <w:lang w:eastAsia="x-none"/>
        </w:rPr>
        <w:t xml:space="preserve">The bit is applicable only for the cases where </w:t>
      </w:r>
    </w:p>
    <w:p w14:paraId="7B9060A4" w14:textId="77777777" w:rsidR="00361F87" w:rsidRDefault="00361F87" w:rsidP="00327A4D">
      <w:pPr>
        <w:numPr>
          <w:ilvl w:val="1"/>
          <w:numId w:val="224"/>
        </w:numPr>
        <w:rPr>
          <w:lang w:eastAsia="x-none"/>
        </w:rPr>
      </w:pPr>
      <w:r>
        <w:rPr>
          <w:lang w:eastAsia="x-none"/>
        </w:rPr>
        <w:t>A dynamic power sharing capable UE operates in an intra-band synchronous contiguous EN-DC network.</w:t>
      </w:r>
    </w:p>
    <w:p w14:paraId="6CD866BE" w14:textId="77777777" w:rsidR="00361F87" w:rsidRDefault="00361F87" w:rsidP="00327A4D">
      <w:pPr>
        <w:numPr>
          <w:ilvl w:val="1"/>
          <w:numId w:val="224"/>
        </w:numPr>
        <w:rPr>
          <w:lang w:eastAsia="x-none"/>
        </w:rPr>
      </w:pPr>
      <w:r>
        <w:rPr>
          <w:lang w:eastAsia="x-none"/>
        </w:rPr>
        <w:t>FFS: A UE supporting FDM-based ULSUP.</w:t>
      </w:r>
    </w:p>
    <w:p w14:paraId="44EA67E8" w14:textId="77777777" w:rsidR="00361F87" w:rsidRDefault="00361F87" w:rsidP="00327A4D">
      <w:pPr>
        <w:numPr>
          <w:ilvl w:val="0"/>
          <w:numId w:val="224"/>
        </w:numPr>
        <w:rPr>
          <w:lang w:eastAsia="x-none"/>
        </w:rPr>
      </w:pPr>
      <w:r>
        <w:rPr>
          <w:lang w:eastAsia="x-none"/>
        </w:rPr>
        <w:t>If not voided subsequently, the bit is used for handling UEs that can only apply same timing between NR and LTE.</w:t>
      </w:r>
    </w:p>
    <w:p w14:paraId="6FA103DF" w14:textId="77777777" w:rsidR="00361F87" w:rsidRDefault="00361F87" w:rsidP="00327A4D">
      <w:pPr>
        <w:numPr>
          <w:ilvl w:val="0"/>
          <w:numId w:val="224"/>
        </w:numPr>
        <w:rPr>
          <w:lang w:eastAsia="x-none"/>
        </w:rPr>
      </w:pPr>
      <w:r>
        <w:rPr>
          <w:lang w:eastAsia="x-none"/>
        </w:rPr>
        <w:t>Decide after further progress in RAN4 on whether a UE setting this bit to 1 is supported and whether the associated UE behaviour for UEs reporting this capability needs to be differentiated.</w:t>
      </w:r>
    </w:p>
    <w:p w14:paraId="0F1E84FD" w14:textId="77777777" w:rsidR="00361F87" w:rsidRDefault="00361F87" w:rsidP="00327A4D">
      <w:pPr>
        <w:numPr>
          <w:ilvl w:val="1"/>
          <w:numId w:val="224"/>
        </w:numPr>
        <w:rPr>
          <w:lang w:eastAsia="x-none"/>
        </w:rPr>
      </w:pPr>
      <w:r>
        <w:rPr>
          <w:lang w:eastAsia="x-none"/>
        </w:rPr>
        <w:t xml:space="preserve">If there is a new UE behaviour defined, FFS how the network can simultaneously serve two different UE types </w:t>
      </w:r>
    </w:p>
    <w:p w14:paraId="20E0A4DF" w14:textId="77777777" w:rsidR="00361F87" w:rsidRDefault="00361F87" w:rsidP="00327A4D">
      <w:pPr>
        <w:numPr>
          <w:ilvl w:val="1"/>
          <w:numId w:val="224"/>
        </w:numPr>
        <w:rPr>
          <w:lang w:eastAsia="x-none"/>
        </w:rPr>
      </w:pPr>
      <w:r>
        <w:rPr>
          <w:lang w:eastAsia="x-none"/>
        </w:rPr>
        <w:t>Whether the bit is set or not, the UE is capable of receiving independent TA commands on the MCG and the SCG</w:t>
      </w:r>
    </w:p>
    <w:p w14:paraId="6521B303" w14:textId="77777777" w:rsidR="00361F87" w:rsidRDefault="00361F87" w:rsidP="00327A4D">
      <w:pPr>
        <w:numPr>
          <w:ilvl w:val="0"/>
          <w:numId w:val="224"/>
        </w:numPr>
        <w:rPr>
          <w:lang w:eastAsia="x-none"/>
        </w:rPr>
      </w:pPr>
      <w:r>
        <w:rPr>
          <w:lang w:eastAsia="x-none"/>
        </w:rPr>
        <w:t>UEs that set this bit to 0 should be able to operate with a timing difference up to applicable MTTD requirements when operating in a synchronous intra-band contiguous EN-DC network.</w:t>
      </w:r>
    </w:p>
    <w:p w14:paraId="58DD562D" w14:textId="77777777" w:rsidR="00361F87" w:rsidRDefault="00361F87" w:rsidP="00361F87">
      <w:pPr>
        <w:rPr>
          <w:lang w:eastAsia="x-none"/>
        </w:rPr>
      </w:pPr>
    </w:p>
    <w:p w14:paraId="3E3FDF41" w14:textId="77777777" w:rsidR="00361F87" w:rsidRDefault="00361F87" w:rsidP="00361F87">
      <w:pPr>
        <w:rPr>
          <w:lang w:eastAsia="x-none"/>
        </w:rPr>
      </w:pPr>
      <w:r w:rsidRPr="002F6C97">
        <w:rPr>
          <w:highlight w:val="green"/>
          <w:lang w:eastAsia="x-none"/>
        </w:rPr>
        <w:t>Agreement:</w:t>
      </w:r>
    </w:p>
    <w:p w14:paraId="33649176" w14:textId="77777777" w:rsidR="00361F87" w:rsidRDefault="00361F87" w:rsidP="00361F87">
      <w:pPr>
        <w:rPr>
          <w:lang w:eastAsia="x-none"/>
        </w:rPr>
      </w:pPr>
      <w:r>
        <w:rPr>
          <w:lang w:eastAsia="x-none"/>
        </w:rPr>
        <w:t>Add a note for feature group 6-11 stating that this feature group is applied to NR-NR CA and EN-DC. For EN-DC, the feature group indicates number of TAGs only for NR CG.</w:t>
      </w:r>
    </w:p>
    <w:p w14:paraId="342D3555" w14:textId="77777777" w:rsidR="00361F87" w:rsidRDefault="00361F87" w:rsidP="00327A4D">
      <w:pPr>
        <w:numPr>
          <w:ilvl w:val="0"/>
          <w:numId w:val="225"/>
        </w:numPr>
        <w:rPr>
          <w:lang w:eastAsia="x-none"/>
        </w:rPr>
      </w:pPr>
      <w:r>
        <w:rPr>
          <w:lang w:eastAsia="x-none"/>
        </w:rPr>
        <w:t xml:space="preserve">Note: The number of TAGs for the LTE MCG is signalled by existing LTE TAG capability signalling </w:t>
      </w:r>
    </w:p>
    <w:p w14:paraId="4563D313" w14:textId="77777777" w:rsidR="00361F87" w:rsidRDefault="00361F87" w:rsidP="00361F87">
      <w:pPr>
        <w:rPr>
          <w:lang w:eastAsia="x-none"/>
        </w:rPr>
      </w:pPr>
    </w:p>
    <w:p w14:paraId="21A54789" w14:textId="77777777" w:rsidR="00361F87" w:rsidRDefault="00361F87" w:rsidP="00361F87">
      <w:pPr>
        <w:rPr>
          <w:lang w:eastAsia="x-none"/>
        </w:rPr>
      </w:pPr>
    </w:p>
    <w:p w14:paraId="5CB61F1F" w14:textId="776ADFF4" w:rsidR="00361F87" w:rsidRPr="00DD1C59" w:rsidRDefault="008B3F1A" w:rsidP="00361F87">
      <w:pPr>
        <w:ind w:left="900" w:hanging="900"/>
        <w:rPr>
          <w:b/>
          <w:lang w:eastAsia="x-none"/>
        </w:rPr>
      </w:pPr>
      <w:hyperlink r:id="rId915" w:history="1">
        <w:r w:rsidR="0068110A">
          <w:rPr>
            <w:rStyle w:val="Hyperlink"/>
            <w:b/>
            <w:lang w:eastAsia="x-none"/>
          </w:rPr>
          <w:t>R1-1814308</w:t>
        </w:r>
      </w:hyperlink>
      <w:r w:rsidR="00361F87" w:rsidRPr="00DD1C59">
        <w:rPr>
          <w:b/>
          <w:lang w:eastAsia="x-none"/>
        </w:rPr>
        <w:tab/>
        <w:t>[DRAFT] LS on timing related capability for intra-band EN-DC and capability for number of TAGs</w:t>
      </w:r>
      <w:r w:rsidR="00361F87" w:rsidRPr="00DD1C59">
        <w:rPr>
          <w:b/>
          <w:lang w:eastAsia="x-none"/>
        </w:rPr>
        <w:tab/>
        <w:t>Intel</w:t>
      </w:r>
    </w:p>
    <w:p w14:paraId="51D4C59F" w14:textId="78AB964E" w:rsidR="00361F87" w:rsidRPr="00B72873" w:rsidRDefault="00361F87" w:rsidP="00361F87">
      <w:pPr>
        <w:ind w:left="900" w:hanging="900"/>
        <w:rPr>
          <w:highlight w:val="green"/>
          <w:lang w:eastAsia="x-none"/>
        </w:rPr>
      </w:pPr>
      <w:r w:rsidRPr="00B72873">
        <w:rPr>
          <w:highlight w:val="green"/>
          <w:lang w:eastAsia="x-none"/>
        </w:rPr>
        <w:t xml:space="preserve">Final LS </w:t>
      </w:r>
      <w:r w:rsidR="00DD1C59">
        <w:rPr>
          <w:highlight w:val="green"/>
          <w:lang w:eastAsia="x-none"/>
        </w:rPr>
        <w:t xml:space="preserve">is approved </w:t>
      </w:r>
      <w:hyperlink r:id="rId916" w:history="1">
        <w:r w:rsidR="0068110A">
          <w:rPr>
            <w:rStyle w:val="Hyperlink"/>
            <w:highlight w:val="green"/>
            <w:lang w:eastAsia="x-none"/>
          </w:rPr>
          <w:t>R1-1814321</w:t>
        </w:r>
      </w:hyperlink>
      <w:r w:rsidRPr="00B72873">
        <w:rPr>
          <w:highlight w:val="green"/>
          <w:lang w:eastAsia="x-none"/>
        </w:rPr>
        <w:t xml:space="preserve"> with the following modifications:</w:t>
      </w:r>
    </w:p>
    <w:p w14:paraId="6AAE4B09" w14:textId="77777777" w:rsidR="00361F87" w:rsidRPr="00B72873" w:rsidRDefault="00361F87" w:rsidP="00327A4D">
      <w:pPr>
        <w:numPr>
          <w:ilvl w:val="0"/>
          <w:numId w:val="225"/>
        </w:numPr>
        <w:rPr>
          <w:highlight w:val="green"/>
          <w:lang w:eastAsia="x-none"/>
        </w:rPr>
      </w:pPr>
      <w:r w:rsidRPr="00B72873">
        <w:rPr>
          <w:highlight w:val="green"/>
          <w:lang w:eastAsia="x-none"/>
        </w:rPr>
        <w:t>Delete the sentence, “Please note that the details of capability bit signalling information will be provided by a separate LS regarding RAN1 UE feature list.”</w:t>
      </w:r>
    </w:p>
    <w:p w14:paraId="3B819626" w14:textId="77777777" w:rsidR="00361F87" w:rsidRPr="00B72873" w:rsidRDefault="00361F87" w:rsidP="00327A4D">
      <w:pPr>
        <w:numPr>
          <w:ilvl w:val="0"/>
          <w:numId w:val="225"/>
        </w:numPr>
        <w:rPr>
          <w:highlight w:val="green"/>
          <w:lang w:eastAsia="x-none"/>
        </w:rPr>
      </w:pPr>
      <w:r w:rsidRPr="00B72873">
        <w:rPr>
          <w:highlight w:val="green"/>
          <w:lang w:eastAsia="x-none"/>
        </w:rPr>
        <w:t>Also request RAN4 to consider the agreements in their work in addition to RAN2</w:t>
      </w:r>
    </w:p>
    <w:p w14:paraId="756A0FA3" w14:textId="77777777" w:rsidR="00361F87" w:rsidRDefault="00361F87" w:rsidP="00361F87">
      <w:pPr>
        <w:rPr>
          <w:lang w:eastAsia="x-none"/>
        </w:rPr>
      </w:pPr>
    </w:p>
    <w:p w14:paraId="00E6C645" w14:textId="77777777" w:rsidR="00361F87" w:rsidRPr="008E423F" w:rsidRDefault="00361F87" w:rsidP="00361F87">
      <w:pPr>
        <w:rPr>
          <w:u w:val="single"/>
          <w:lang w:eastAsia="x-none"/>
        </w:rPr>
      </w:pPr>
      <w:r w:rsidRPr="00942583">
        <w:rPr>
          <w:u w:val="single"/>
          <w:lang w:eastAsia="x-none"/>
        </w:rPr>
        <w:t>NE-DC power sharing</w:t>
      </w:r>
    </w:p>
    <w:p w14:paraId="305107D4" w14:textId="3175C93B" w:rsidR="00361F87" w:rsidRPr="00DD1C59" w:rsidRDefault="008B3F1A" w:rsidP="00361F87">
      <w:pPr>
        <w:rPr>
          <w:b/>
          <w:lang w:eastAsia="x-none"/>
        </w:rPr>
      </w:pPr>
      <w:hyperlink r:id="rId917" w:history="1">
        <w:r w:rsidR="0068110A">
          <w:rPr>
            <w:rStyle w:val="Hyperlink"/>
            <w:b/>
            <w:lang w:eastAsia="x-none"/>
          </w:rPr>
          <w:t>R1-1812291</w:t>
        </w:r>
      </w:hyperlink>
      <w:r w:rsidR="00361F87" w:rsidRPr="00DD1C59">
        <w:rPr>
          <w:b/>
          <w:lang w:eastAsia="x-none"/>
        </w:rPr>
        <w:tab/>
        <w:t>Maintenance for NE-DC power control</w:t>
      </w:r>
      <w:r w:rsidR="00361F87" w:rsidRPr="00DD1C59">
        <w:rPr>
          <w:b/>
          <w:lang w:eastAsia="x-none"/>
        </w:rPr>
        <w:tab/>
        <w:t>vivo</w:t>
      </w:r>
    </w:p>
    <w:p w14:paraId="2FA623CA" w14:textId="49987E13" w:rsidR="00361F87" w:rsidRPr="00DD1C59" w:rsidRDefault="008B3F1A" w:rsidP="00361F87">
      <w:pPr>
        <w:rPr>
          <w:b/>
          <w:lang w:eastAsia="x-none"/>
        </w:rPr>
      </w:pPr>
      <w:hyperlink r:id="rId918" w:history="1">
        <w:r w:rsidR="0068110A">
          <w:rPr>
            <w:rStyle w:val="Hyperlink"/>
            <w:b/>
            <w:lang w:eastAsia="x-none"/>
          </w:rPr>
          <w:t>R1-1812550</w:t>
        </w:r>
      </w:hyperlink>
      <w:r w:rsidR="00361F87" w:rsidRPr="00DD1C59">
        <w:rPr>
          <w:b/>
          <w:lang w:eastAsia="x-none"/>
        </w:rPr>
        <w:tab/>
        <w:t>Remaining issues on NR LTE coexistence</w:t>
      </w:r>
      <w:r w:rsidR="00361F87" w:rsidRPr="00DD1C59">
        <w:rPr>
          <w:b/>
          <w:lang w:eastAsia="x-none"/>
        </w:rPr>
        <w:tab/>
        <w:t>LG Electronics</w:t>
      </w:r>
    </w:p>
    <w:p w14:paraId="13B7BE36" w14:textId="08B537D4" w:rsidR="00361F87" w:rsidRDefault="008B3F1A" w:rsidP="00361F87">
      <w:pPr>
        <w:rPr>
          <w:lang w:eastAsia="x-none"/>
        </w:rPr>
      </w:pPr>
      <w:hyperlink r:id="rId919" w:history="1">
        <w:r w:rsidR="0068110A">
          <w:rPr>
            <w:rStyle w:val="Hyperlink"/>
            <w:lang w:eastAsia="x-none"/>
          </w:rPr>
          <w:t>R1-1812607</w:t>
        </w:r>
      </w:hyperlink>
      <w:r w:rsidR="00361F87">
        <w:rPr>
          <w:lang w:eastAsia="x-none"/>
        </w:rPr>
        <w:tab/>
        <w:t>Remaining issues of LTE-NR Co-existence</w:t>
      </w:r>
      <w:r w:rsidR="00361F87">
        <w:rPr>
          <w:lang w:eastAsia="x-none"/>
        </w:rPr>
        <w:tab/>
        <w:t>CATT</w:t>
      </w:r>
    </w:p>
    <w:p w14:paraId="0B08D3D5" w14:textId="070FFA42" w:rsidR="00361F87" w:rsidRPr="00DD1C59" w:rsidRDefault="008B3F1A" w:rsidP="00361F87">
      <w:pPr>
        <w:rPr>
          <w:b/>
          <w:lang w:eastAsia="x-none"/>
        </w:rPr>
      </w:pPr>
      <w:hyperlink r:id="rId920" w:history="1">
        <w:r w:rsidR="0068110A">
          <w:rPr>
            <w:rStyle w:val="Hyperlink"/>
            <w:b/>
            <w:lang w:eastAsia="x-none"/>
          </w:rPr>
          <w:t>R1-1812963</w:t>
        </w:r>
      </w:hyperlink>
      <w:r w:rsidR="00361F87" w:rsidRPr="00DD1C59">
        <w:rPr>
          <w:b/>
          <w:lang w:eastAsia="x-none"/>
        </w:rPr>
        <w:tab/>
        <w:t>Remaining Issues on LTE-NR Coexistence</w:t>
      </w:r>
      <w:r w:rsidR="00361F87" w:rsidRPr="00DD1C59">
        <w:rPr>
          <w:b/>
          <w:lang w:eastAsia="x-none"/>
        </w:rPr>
        <w:tab/>
        <w:t>Samsung</w:t>
      </w:r>
    </w:p>
    <w:p w14:paraId="6CB342AB" w14:textId="2933DE23" w:rsidR="00361F87" w:rsidRPr="00DD1C59" w:rsidRDefault="008B3F1A" w:rsidP="00361F87">
      <w:pPr>
        <w:rPr>
          <w:b/>
          <w:lang w:eastAsia="x-none"/>
        </w:rPr>
      </w:pPr>
      <w:hyperlink r:id="rId921" w:history="1">
        <w:r w:rsidR="0068110A">
          <w:rPr>
            <w:rStyle w:val="Hyperlink"/>
            <w:b/>
            <w:lang w:eastAsia="x-none"/>
          </w:rPr>
          <w:t>R1-1813402</w:t>
        </w:r>
      </w:hyperlink>
      <w:r w:rsidR="00361F87" w:rsidRPr="00DD1C59">
        <w:rPr>
          <w:b/>
          <w:lang w:eastAsia="x-none"/>
        </w:rPr>
        <w:tab/>
        <w:t>Maintenance for NR-LTE co-existence</w:t>
      </w:r>
      <w:r w:rsidR="00361F87" w:rsidRPr="00DD1C59">
        <w:rPr>
          <w:b/>
          <w:lang w:eastAsia="x-none"/>
        </w:rPr>
        <w:tab/>
        <w:t>Qualcomm Incorporated</w:t>
      </w:r>
    </w:p>
    <w:p w14:paraId="1FDD8082" w14:textId="40E9475F" w:rsidR="00361F87" w:rsidRDefault="008B3F1A" w:rsidP="00361F87">
      <w:pPr>
        <w:rPr>
          <w:lang w:eastAsia="x-none"/>
        </w:rPr>
      </w:pPr>
      <w:hyperlink r:id="rId922" w:history="1">
        <w:r w:rsidR="0068110A">
          <w:rPr>
            <w:rStyle w:val="Hyperlink"/>
            <w:b/>
            <w:lang w:eastAsia="x-none"/>
          </w:rPr>
          <w:t>R1-1813476</w:t>
        </w:r>
      </w:hyperlink>
      <w:r w:rsidR="00361F87" w:rsidRPr="00DD1C59">
        <w:rPr>
          <w:b/>
          <w:lang w:eastAsia="x-none"/>
        </w:rPr>
        <w:tab/>
        <w:t>Remaining issues on LTE-NR coexistence</w:t>
      </w:r>
      <w:r w:rsidR="00361F87" w:rsidRPr="00DD1C59">
        <w:rPr>
          <w:b/>
          <w:lang w:eastAsia="x-none"/>
        </w:rPr>
        <w:tab/>
        <w:t>Ericsson</w:t>
      </w:r>
      <w:r w:rsidR="00DD1C59" w:rsidRPr="00DD1C59">
        <w:rPr>
          <w:lang w:eastAsia="x-none"/>
        </w:rPr>
        <w:tab/>
        <w:t>(</w:t>
      </w:r>
      <w:r w:rsidR="00361F87">
        <w:rPr>
          <w:lang w:eastAsia="x-none"/>
        </w:rPr>
        <w:t xml:space="preserve">Revised to </w:t>
      </w:r>
      <w:hyperlink r:id="rId923" w:history="1">
        <w:r w:rsidR="0068110A">
          <w:rPr>
            <w:rStyle w:val="Hyperlink"/>
            <w:lang w:eastAsia="x-none"/>
          </w:rPr>
          <w:t>R1-1813984</w:t>
        </w:r>
      </w:hyperlink>
      <w:r w:rsidR="00DD1C59">
        <w:rPr>
          <w:lang w:eastAsia="x-none"/>
        </w:rPr>
        <w:t>)</w:t>
      </w:r>
    </w:p>
    <w:p w14:paraId="0F97D033" w14:textId="75B6242E" w:rsidR="00361F87" w:rsidRPr="00E7095F" w:rsidRDefault="008B3F1A" w:rsidP="00361F87">
      <w:pPr>
        <w:rPr>
          <w:color w:val="BFBFBF"/>
          <w:lang w:eastAsia="x-none"/>
        </w:rPr>
      </w:pPr>
      <w:hyperlink r:id="rId924" w:history="1">
        <w:r w:rsidR="0068110A">
          <w:rPr>
            <w:rStyle w:val="Hyperlink"/>
            <w:lang w:eastAsia="x-none"/>
          </w:rPr>
          <w:t>R1-1813351</w:t>
        </w:r>
      </w:hyperlink>
      <w:r w:rsidR="00361F87" w:rsidRPr="00E7095F">
        <w:rPr>
          <w:color w:val="BFBFBF"/>
          <w:lang w:eastAsia="x-none"/>
        </w:rPr>
        <w:tab/>
        <w:t>Maintenance for NR-LTE co-existence</w:t>
      </w:r>
      <w:r w:rsidR="00361F87" w:rsidRPr="00E7095F">
        <w:rPr>
          <w:color w:val="BFBFBF"/>
          <w:lang w:eastAsia="x-none"/>
        </w:rPr>
        <w:tab/>
        <w:t>Motorola Mobility, Lenovo</w:t>
      </w:r>
    </w:p>
    <w:p w14:paraId="4E1AE741" w14:textId="77777777" w:rsidR="00361F87" w:rsidRPr="00495677" w:rsidRDefault="00361F87" w:rsidP="00361F87">
      <w:pPr>
        <w:rPr>
          <w:color w:val="BFBFBF"/>
          <w:lang w:eastAsia="x-none"/>
        </w:rPr>
      </w:pPr>
      <w:r w:rsidRPr="00E7095F">
        <w:rPr>
          <w:color w:val="BFBFBF"/>
          <w:lang w:eastAsia="x-none"/>
        </w:rPr>
        <w:t>Late submission</w:t>
      </w:r>
    </w:p>
    <w:p w14:paraId="79268153" w14:textId="77777777" w:rsidR="00361F87" w:rsidRDefault="00361F87" w:rsidP="00361F87">
      <w:pPr>
        <w:rPr>
          <w:lang w:eastAsia="x-none"/>
        </w:rPr>
      </w:pPr>
    </w:p>
    <w:p w14:paraId="553C4FC0" w14:textId="57AE148C" w:rsidR="00361F87" w:rsidRPr="00DD1C59" w:rsidRDefault="008B3F1A" w:rsidP="00361F87">
      <w:pPr>
        <w:rPr>
          <w:b/>
          <w:lang w:eastAsia="x-none"/>
        </w:rPr>
      </w:pPr>
      <w:hyperlink r:id="rId925" w:history="1">
        <w:r w:rsidR="0068110A">
          <w:rPr>
            <w:rStyle w:val="Hyperlink"/>
            <w:b/>
            <w:lang w:eastAsia="x-none"/>
          </w:rPr>
          <w:t>R1-1814092</w:t>
        </w:r>
      </w:hyperlink>
      <w:r w:rsidR="00361F87" w:rsidRPr="00DD1C59">
        <w:rPr>
          <w:b/>
          <w:lang w:eastAsia="x-none"/>
        </w:rPr>
        <w:tab/>
        <w:t>NE-DC Power Sharing Options</w:t>
      </w:r>
      <w:r w:rsidR="00361F87" w:rsidRPr="00DD1C59">
        <w:rPr>
          <w:b/>
          <w:lang w:eastAsia="x-none"/>
        </w:rPr>
        <w:tab/>
        <w:t>Ericsson</w:t>
      </w:r>
    </w:p>
    <w:p w14:paraId="05CC69AC" w14:textId="4E64E38C" w:rsidR="00361F87" w:rsidRDefault="00361F87" w:rsidP="00361F87">
      <w:pPr>
        <w:rPr>
          <w:lang w:eastAsia="x-none"/>
        </w:rPr>
      </w:pPr>
      <w:r w:rsidRPr="00201B3B">
        <w:rPr>
          <w:lang w:eastAsia="x-none"/>
        </w:rPr>
        <w:t xml:space="preserve">Choose between option 1a and 1b in </w:t>
      </w:r>
      <w:hyperlink r:id="rId926" w:history="1">
        <w:r w:rsidR="0068110A">
          <w:rPr>
            <w:rStyle w:val="Hyperlink"/>
            <w:lang w:eastAsia="x-none"/>
          </w:rPr>
          <w:t>R1-1814092</w:t>
        </w:r>
      </w:hyperlink>
      <w:r w:rsidRPr="00201B3B">
        <w:rPr>
          <w:lang w:eastAsia="x-none"/>
        </w:rPr>
        <w:t>: (Ericsson, Ravi)</w:t>
      </w:r>
    </w:p>
    <w:p w14:paraId="0DFE94B3" w14:textId="77777777" w:rsidR="00361F87" w:rsidRDefault="00361F87" w:rsidP="00361F87">
      <w:pPr>
        <w:rPr>
          <w:lang w:eastAsia="x-none"/>
        </w:rPr>
      </w:pPr>
      <w:r>
        <w:rPr>
          <w:lang w:eastAsia="x-none"/>
        </w:rPr>
        <w:t>Option 1a: Intel, Huawei, Vivo, Qualcomm</w:t>
      </w:r>
    </w:p>
    <w:p w14:paraId="7A9B46C1" w14:textId="77777777" w:rsidR="00361F87" w:rsidRDefault="00361F87" w:rsidP="00361F87">
      <w:pPr>
        <w:rPr>
          <w:lang w:eastAsia="x-none"/>
        </w:rPr>
      </w:pPr>
      <w:r>
        <w:rPr>
          <w:lang w:eastAsia="x-none"/>
        </w:rPr>
        <w:t>Option 1b: Ericsson, LG, Motorola, Panasonic, Vivo, Samsung</w:t>
      </w:r>
    </w:p>
    <w:p w14:paraId="31F64F01" w14:textId="77777777" w:rsidR="00361F87" w:rsidRDefault="00361F87" w:rsidP="00361F87">
      <w:pPr>
        <w:rPr>
          <w:lang w:eastAsia="x-none"/>
        </w:rPr>
      </w:pPr>
    </w:p>
    <w:p w14:paraId="51419AA0" w14:textId="77777777" w:rsidR="00361F87" w:rsidRDefault="00361F87" w:rsidP="00361F87">
      <w:pPr>
        <w:rPr>
          <w:lang w:eastAsia="x-none"/>
        </w:rPr>
      </w:pPr>
      <w:r w:rsidRPr="00201B3B">
        <w:rPr>
          <w:highlight w:val="green"/>
          <w:lang w:eastAsia="x-none"/>
        </w:rPr>
        <w:t>Agreement:</w:t>
      </w:r>
    </w:p>
    <w:p w14:paraId="5CD5CDFB" w14:textId="77777777" w:rsidR="00361F87" w:rsidRPr="00F6331D" w:rsidRDefault="00361F87" w:rsidP="00327A4D">
      <w:pPr>
        <w:numPr>
          <w:ilvl w:val="0"/>
          <w:numId w:val="287"/>
        </w:numPr>
        <w:rPr>
          <w:lang w:val="en-US" w:eastAsia="x-none"/>
        </w:rPr>
      </w:pPr>
      <w:r w:rsidRPr="00F6331D">
        <w:rPr>
          <w:lang w:eastAsia="x-none"/>
        </w:rPr>
        <w:t>A UE configured with NE-DC is configured with P_LTE for LTE and with P_NR for NR</w:t>
      </w:r>
    </w:p>
    <w:p w14:paraId="114BF891" w14:textId="77777777" w:rsidR="00361F87" w:rsidRPr="00F6331D" w:rsidRDefault="00361F87" w:rsidP="00327A4D">
      <w:pPr>
        <w:numPr>
          <w:ilvl w:val="0"/>
          <w:numId w:val="287"/>
        </w:numPr>
        <w:rPr>
          <w:lang w:val="en-US" w:eastAsia="x-none"/>
        </w:rPr>
      </w:pPr>
      <w:r w:rsidRPr="00F6331D">
        <w:rPr>
          <w:lang w:eastAsia="x-none"/>
        </w:rPr>
        <w:t>LTE Power limit is set as follows</w:t>
      </w:r>
    </w:p>
    <w:p w14:paraId="2A8B991C" w14:textId="77777777" w:rsidR="00361F87" w:rsidRPr="00F6331D" w:rsidRDefault="00361F87" w:rsidP="00327A4D">
      <w:pPr>
        <w:numPr>
          <w:ilvl w:val="1"/>
          <w:numId w:val="287"/>
        </w:numPr>
        <w:rPr>
          <w:lang w:val="en-US" w:eastAsia="x-none"/>
        </w:rPr>
      </w:pPr>
      <w:r w:rsidRPr="00F6331D">
        <w:rPr>
          <w:lang w:eastAsia="x-none"/>
        </w:rPr>
        <w:t>For an LTE subframe that overlaps with any possible NR UL symbol(s)</w:t>
      </w:r>
    </w:p>
    <w:p w14:paraId="487D971F" w14:textId="77777777" w:rsidR="00361F87" w:rsidRPr="00F6331D" w:rsidRDefault="00361F87" w:rsidP="00327A4D">
      <w:pPr>
        <w:numPr>
          <w:ilvl w:val="2"/>
          <w:numId w:val="287"/>
        </w:numPr>
        <w:rPr>
          <w:lang w:val="en-US" w:eastAsia="x-none"/>
        </w:rPr>
      </w:pPr>
      <w:r w:rsidRPr="00F6331D">
        <w:rPr>
          <w:lang w:eastAsia="x-none"/>
        </w:rPr>
        <w:t>Set LTE power limit Pcmax&lt;=P_LTE</w:t>
      </w:r>
    </w:p>
    <w:p w14:paraId="151B52D6" w14:textId="77777777" w:rsidR="00361F87" w:rsidRPr="00F6331D" w:rsidRDefault="00361F87" w:rsidP="00327A4D">
      <w:pPr>
        <w:numPr>
          <w:ilvl w:val="1"/>
          <w:numId w:val="287"/>
        </w:numPr>
        <w:rPr>
          <w:lang w:val="en-US" w:eastAsia="x-none"/>
        </w:rPr>
      </w:pPr>
      <w:r w:rsidRPr="00F6331D">
        <w:rPr>
          <w:lang w:eastAsia="x-none"/>
        </w:rPr>
        <w:t>Otherwise</w:t>
      </w:r>
    </w:p>
    <w:p w14:paraId="544595A9" w14:textId="77777777" w:rsidR="00361F87" w:rsidRPr="00F6331D" w:rsidRDefault="00361F87" w:rsidP="00327A4D">
      <w:pPr>
        <w:numPr>
          <w:ilvl w:val="2"/>
          <w:numId w:val="287"/>
        </w:numPr>
        <w:rPr>
          <w:lang w:val="en-US" w:eastAsia="x-none"/>
        </w:rPr>
      </w:pPr>
      <w:r w:rsidRPr="00F6331D">
        <w:rPr>
          <w:lang w:eastAsia="x-none"/>
        </w:rPr>
        <w:t>Set LTE power limit Pcmax without considering P_LTE</w:t>
      </w:r>
    </w:p>
    <w:p w14:paraId="0C8B5DE6" w14:textId="77777777" w:rsidR="00361F87" w:rsidRPr="00F6331D" w:rsidRDefault="00361F87" w:rsidP="00327A4D">
      <w:pPr>
        <w:numPr>
          <w:ilvl w:val="0"/>
          <w:numId w:val="287"/>
        </w:numPr>
        <w:rPr>
          <w:lang w:val="en-US" w:eastAsia="x-none"/>
        </w:rPr>
      </w:pPr>
      <w:r w:rsidRPr="00F6331D">
        <w:rPr>
          <w:lang w:eastAsia="x-none"/>
        </w:rPr>
        <w:t>A possible NR UL symbol is identified as an NR symbol configured as flexible or UL based on cell-specific or UE-specific (if configured) tdd_UL_DL_Configuration_Common/dedicated.</w:t>
      </w:r>
    </w:p>
    <w:p w14:paraId="599DEA70" w14:textId="77777777" w:rsidR="00361F87" w:rsidRPr="00F6331D" w:rsidRDefault="00361F87" w:rsidP="00327A4D">
      <w:pPr>
        <w:numPr>
          <w:ilvl w:val="0"/>
          <w:numId w:val="287"/>
        </w:numPr>
        <w:rPr>
          <w:lang w:val="en-US" w:eastAsia="x-none"/>
        </w:rPr>
      </w:pPr>
      <w:r w:rsidRPr="00F6331D">
        <w:rPr>
          <w:lang w:eastAsia="x-none"/>
        </w:rPr>
        <w:t>NR power limit is set as Pcmax &lt;= P_NR in all slots</w:t>
      </w:r>
    </w:p>
    <w:p w14:paraId="1A37B922" w14:textId="77777777" w:rsidR="00361F87" w:rsidRPr="00F6331D" w:rsidRDefault="00361F87" w:rsidP="00327A4D">
      <w:pPr>
        <w:numPr>
          <w:ilvl w:val="0"/>
          <w:numId w:val="287"/>
        </w:numPr>
        <w:rPr>
          <w:lang w:val="en-US" w:eastAsia="x-none"/>
        </w:rPr>
      </w:pPr>
      <w:r w:rsidRPr="00F6331D">
        <w:rPr>
          <w:lang w:val="en-US" w:eastAsia="x-none"/>
        </w:rPr>
        <w:t>When there is simultaneous transmission for LTE and NR with actual power p_lte_power and p_nr_power respectively, such that p_lte_power + p_nr_power &gt; X_total, UE will scale down p_nr_power until the total transmit power does not exceed X_total</w:t>
      </w:r>
    </w:p>
    <w:p w14:paraId="66C61D26" w14:textId="77777777" w:rsidR="00361F87" w:rsidRPr="00F6331D" w:rsidRDefault="00361F87" w:rsidP="00327A4D">
      <w:pPr>
        <w:numPr>
          <w:ilvl w:val="1"/>
          <w:numId w:val="287"/>
        </w:numPr>
        <w:rPr>
          <w:lang w:val="en-US" w:eastAsia="x-none"/>
        </w:rPr>
      </w:pPr>
      <w:r w:rsidRPr="00F6331D">
        <w:rPr>
          <w:lang w:val="en-US" w:eastAsia="x-none"/>
        </w:rPr>
        <w:t xml:space="preserve">X_total is computed based on P_LTE, P_NR </w:t>
      </w:r>
    </w:p>
    <w:p w14:paraId="595925CD" w14:textId="77777777" w:rsidR="00361F87" w:rsidRPr="00F6331D" w:rsidRDefault="00361F87" w:rsidP="00327A4D">
      <w:pPr>
        <w:numPr>
          <w:ilvl w:val="0"/>
          <w:numId w:val="287"/>
        </w:numPr>
        <w:rPr>
          <w:lang w:val="en-US" w:eastAsia="x-none"/>
        </w:rPr>
      </w:pPr>
      <w:r w:rsidRPr="00F6331D">
        <w:rPr>
          <w:lang w:val="en-US" w:eastAsia="x-none"/>
        </w:rPr>
        <w:t>Note</w:t>
      </w:r>
      <w:r>
        <w:rPr>
          <w:lang w:val="en-US" w:eastAsia="x-none"/>
        </w:rPr>
        <w:t>:</w:t>
      </w:r>
    </w:p>
    <w:p w14:paraId="4C0C11FF" w14:textId="77777777" w:rsidR="00361F87" w:rsidRPr="00F6331D" w:rsidRDefault="00361F87" w:rsidP="00327A4D">
      <w:pPr>
        <w:numPr>
          <w:ilvl w:val="1"/>
          <w:numId w:val="287"/>
        </w:numPr>
        <w:rPr>
          <w:lang w:val="en-US" w:eastAsia="x-none"/>
        </w:rPr>
      </w:pPr>
      <w:r w:rsidRPr="00F6331D">
        <w:rPr>
          <w:lang w:val="en-US" w:eastAsia="x-none"/>
        </w:rPr>
        <w:t>At least from RAN1 perspective, there will be no change to other mechanisms (i.e., Power class, p-UE-FR1, Pemax) specified in RAN4 to limit UE maximum transmit power</w:t>
      </w:r>
    </w:p>
    <w:p w14:paraId="061B4C64" w14:textId="77777777" w:rsidR="00361F87" w:rsidRPr="00F6331D" w:rsidRDefault="00361F87" w:rsidP="00327A4D">
      <w:pPr>
        <w:numPr>
          <w:ilvl w:val="1"/>
          <w:numId w:val="287"/>
        </w:numPr>
        <w:rPr>
          <w:lang w:val="en-US" w:eastAsia="x-none"/>
        </w:rPr>
      </w:pPr>
      <w:r w:rsidRPr="00F6331D">
        <w:rPr>
          <w:lang w:val="en-US" w:eastAsia="x-none"/>
        </w:rPr>
        <w:t>Specification details  of LTE power limit, NR power limit and X_total will be handled by RAN4</w:t>
      </w:r>
    </w:p>
    <w:p w14:paraId="604E4941" w14:textId="77777777" w:rsidR="00361F87" w:rsidRDefault="00361F87" w:rsidP="00361F87">
      <w:pPr>
        <w:rPr>
          <w:lang w:eastAsia="x-none"/>
        </w:rPr>
      </w:pPr>
    </w:p>
    <w:p w14:paraId="365D33E8" w14:textId="77777777" w:rsidR="00361F87" w:rsidRDefault="00361F87" w:rsidP="00361F87">
      <w:pPr>
        <w:rPr>
          <w:lang w:eastAsia="x-none"/>
        </w:rPr>
      </w:pPr>
    </w:p>
    <w:p w14:paraId="309D1756" w14:textId="296E0864" w:rsidR="00361F87" w:rsidRPr="00BA5599" w:rsidRDefault="008B3F1A" w:rsidP="00361F87">
      <w:pPr>
        <w:rPr>
          <w:b/>
          <w:lang w:eastAsia="x-none"/>
        </w:rPr>
      </w:pPr>
      <w:hyperlink r:id="rId927" w:history="1">
        <w:r w:rsidR="0068110A">
          <w:rPr>
            <w:rStyle w:val="Hyperlink"/>
            <w:b/>
            <w:lang w:eastAsia="x-none"/>
          </w:rPr>
          <w:t>R1-1814319</w:t>
        </w:r>
      </w:hyperlink>
      <w:r w:rsidR="00361F87" w:rsidRPr="00BA5599">
        <w:rPr>
          <w:b/>
          <w:lang w:eastAsia="x-none"/>
        </w:rPr>
        <w:tab/>
        <w:t>Draft LS on power control for NR-LTE Dual Connectivity</w:t>
      </w:r>
      <w:r w:rsidR="00361F87" w:rsidRPr="00BA5599">
        <w:rPr>
          <w:b/>
          <w:lang w:eastAsia="x-none"/>
        </w:rPr>
        <w:tab/>
        <w:t>Ericsson</w:t>
      </w:r>
    </w:p>
    <w:p w14:paraId="1594FFBC" w14:textId="530C84AA" w:rsidR="00361F87" w:rsidRDefault="00361F87" w:rsidP="00361F87">
      <w:pPr>
        <w:rPr>
          <w:lang w:eastAsia="x-none"/>
        </w:rPr>
      </w:pPr>
      <w:r w:rsidRPr="00B72873">
        <w:rPr>
          <w:highlight w:val="green"/>
          <w:lang w:eastAsia="x-none"/>
        </w:rPr>
        <w:t xml:space="preserve">Final LS </w:t>
      </w:r>
      <w:r w:rsidR="00BA5599">
        <w:rPr>
          <w:highlight w:val="green"/>
          <w:lang w:eastAsia="x-none"/>
        </w:rPr>
        <w:t xml:space="preserve">is approved </w:t>
      </w:r>
      <w:r w:rsidRPr="00B72873">
        <w:rPr>
          <w:highlight w:val="green"/>
          <w:lang w:eastAsia="x-none"/>
        </w:rPr>
        <w:t xml:space="preserve">in </w:t>
      </w:r>
      <w:hyperlink r:id="rId928" w:history="1">
        <w:r w:rsidR="0068110A">
          <w:rPr>
            <w:rStyle w:val="Hyperlink"/>
            <w:highlight w:val="green"/>
            <w:lang w:eastAsia="x-none"/>
          </w:rPr>
          <w:t>R1-1814320</w:t>
        </w:r>
      </w:hyperlink>
    </w:p>
    <w:p w14:paraId="10237956" w14:textId="77777777" w:rsidR="00361F87" w:rsidRDefault="00361F87" w:rsidP="00361F87">
      <w:pPr>
        <w:rPr>
          <w:lang w:eastAsia="x-none"/>
        </w:rPr>
      </w:pPr>
    </w:p>
    <w:p w14:paraId="3BF287E6" w14:textId="77777777" w:rsidR="00361F87" w:rsidRDefault="00361F87" w:rsidP="00361F87">
      <w:pPr>
        <w:rPr>
          <w:lang w:eastAsia="x-none"/>
        </w:rPr>
      </w:pPr>
      <w:r w:rsidRPr="002F6C97">
        <w:rPr>
          <w:highlight w:val="cyan"/>
          <w:lang w:eastAsia="x-none"/>
        </w:rPr>
        <w:t xml:space="preserve">Email approval </w:t>
      </w:r>
      <w:bookmarkStart w:id="283" w:name="_Hlk530133203"/>
      <w:r w:rsidRPr="002F6C97">
        <w:rPr>
          <w:highlight w:val="cyan"/>
          <w:lang w:eastAsia="x-none"/>
        </w:rPr>
        <w:t>on draft CR for above agreement until November 20, 2018 (Ericsson, Ravi)</w:t>
      </w:r>
      <w:bookmarkEnd w:id="283"/>
    </w:p>
    <w:p w14:paraId="62544A1C" w14:textId="77777777" w:rsidR="00361F87" w:rsidRDefault="00361F87" w:rsidP="00361F87">
      <w:pPr>
        <w:rPr>
          <w:lang w:eastAsia="x-none"/>
        </w:rPr>
      </w:pPr>
    </w:p>
    <w:p w14:paraId="1F85BBDB" w14:textId="77777777" w:rsidR="00361F87" w:rsidRDefault="00361F87" w:rsidP="00361F87">
      <w:pPr>
        <w:rPr>
          <w:lang w:eastAsia="x-none"/>
        </w:rPr>
      </w:pPr>
    </w:p>
    <w:p w14:paraId="68848018" w14:textId="77777777" w:rsidR="00361F87" w:rsidRPr="00942583" w:rsidRDefault="00361F87" w:rsidP="00361F87">
      <w:pPr>
        <w:rPr>
          <w:u w:val="single"/>
          <w:lang w:eastAsia="x-none"/>
        </w:rPr>
      </w:pPr>
      <w:r>
        <w:rPr>
          <w:u w:val="single"/>
          <w:lang w:eastAsia="x-none"/>
        </w:rPr>
        <w:t>X parameter</w:t>
      </w:r>
    </w:p>
    <w:p w14:paraId="3E331A1F" w14:textId="70BD2730" w:rsidR="00361F87" w:rsidRPr="00BA5599" w:rsidRDefault="008B3F1A" w:rsidP="00361F87">
      <w:pPr>
        <w:rPr>
          <w:b/>
          <w:lang w:eastAsia="x-none"/>
        </w:rPr>
      </w:pPr>
      <w:hyperlink r:id="rId929" w:history="1">
        <w:r w:rsidR="0068110A">
          <w:rPr>
            <w:rStyle w:val="Hyperlink"/>
            <w:b/>
            <w:lang w:eastAsia="x-none"/>
          </w:rPr>
          <w:t>R1-1812185</w:t>
        </w:r>
      </w:hyperlink>
      <w:r w:rsidR="00361F87" w:rsidRPr="00BA5599">
        <w:rPr>
          <w:b/>
          <w:lang w:eastAsia="x-none"/>
        </w:rPr>
        <w:tab/>
        <w:t>Remaining issues on LTE-NR coexistence</w:t>
      </w:r>
      <w:r w:rsidR="00361F87" w:rsidRPr="00BA5599">
        <w:rPr>
          <w:b/>
          <w:lang w:eastAsia="x-none"/>
        </w:rPr>
        <w:tab/>
        <w:t>Huawei, HiSilicon</w:t>
      </w:r>
    </w:p>
    <w:p w14:paraId="497DE556" w14:textId="409017C4" w:rsidR="00361F87" w:rsidRPr="00BA5599" w:rsidRDefault="008B3F1A" w:rsidP="00361F87">
      <w:pPr>
        <w:rPr>
          <w:b/>
          <w:lang w:eastAsia="x-none"/>
        </w:rPr>
      </w:pPr>
      <w:hyperlink r:id="rId930" w:history="1">
        <w:r w:rsidR="0068110A">
          <w:rPr>
            <w:rStyle w:val="Hyperlink"/>
            <w:b/>
            <w:lang w:eastAsia="x-none"/>
          </w:rPr>
          <w:t>R1-1812442</w:t>
        </w:r>
      </w:hyperlink>
      <w:r w:rsidR="00361F87" w:rsidRPr="00BA5599">
        <w:rPr>
          <w:b/>
          <w:lang w:eastAsia="x-none"/>
        </w:rPr>
        <w:tab/>
        <w:t>Maintenance of 38.213 - EN-DC dynamic power sharing NR drop threshold</w:t>
      </w:r>
      <w:r w:rsidR="00361F87" w:rsidRPr="00BA5599">
        <w:rPr>
          <w:b/>
          <w:lang w:eastAsia="x-none"/>
        </w:rPr>
        <w:tab/>
        <w:t>SPRINT Corporation</w:t>
      </w:r>
    </w:p>
    <w:p w14:paraId="7DD3F86B" w14:textId="1CEF112C" w:rsidR="00361F87" w:rsidRPr="00BA5599" w:rsidRDefault="008B3F1A" w:rsidP="00361F87">
      <w:pPr>
        <w:rPr>
          <w:b/>
          <w:lang w:eastAsia="x-none"/>
        </w:rPr>
      </w:pPr>
      <w:hyperlink r:id="rId931" w:history="1">
        <w:r w:rsidR="0068110A">
          <w:rPr>
            <w:rStyle w:val="Hyperlink"/>
            <w:b/>
            <w:lang w:eastAsia="x-none"/>
          </w:rPr>
          <w:t>R1-1812911</w:t>
        </w:r>
      </w:hyperlink>
      <w:r w:rsidR="00361F87" w:rsidRPr="00BA5599">
        <w:rPr>
          <w:b/>
          <w:lang w:eastAsia="x-none"/>
        </w:rPr>
        <w:tab/>
        <w:t>Discussions on EN-DC power control</w:t>
      </w:r>
      <w:r w:rsidR="00361F87" w:rsidRPr="00BA5599">
        <w:rPr>
          <w:b/>
          <w:lang w:eastAsia="x-none"/>
        </w:rPr>
        <w:tab/>
        <w:t>Apple Inc.</w:t>
      </w:r>
    </w:p>
    <w:p w14:paraId="47EE1B74" w14:textId="01DED400" w:rsidR="00361F87" w:rsidRDefault="008B3F1A" w:rsidP="00361F87">
      <w:pPr>
        <w:rPr>
          <w:lang w:eastAsia="x-none"/>
        </w:rPr>
      </w:pPr>
      <w:hyperlink r:id="rId932" w:history="1">
        <w:r w:rsidR="0068110A">
          <w:rPr>
            <w:rStyle w:val="Hyperlink"/>
            <w:lang w:eastAsia="x-none"/>
          </w:rPr>
          <w:t>R1-1813162</w:t>
        </w:r>
      </w:hyperlink>
      <w:r w:rsidR="00361F87">
        <w:rPr>
          <w:lang w:eastAsia="x-none"/>
        </w:rPr>
        <w:tab/>
        <w:t>Draft CR on 38.213 EN-DC dynamic power sharing</w:t>
      </w:r>
      <w:r w:rsidR="00361F87">
        <w:rPr>
          <w:lang w:eastAsia="x-none"/>
        </w:rPr>
        <w:tab/>
        <w:t>SPRINT Corporation</w:t>
      </w:r>
    </w:p>
    <w:p w14:paraId="14A01147" w14:textId="77777777" w:rsidR="00361F87" w:rsidRDefault="00361F87" w:rsidP="00361F87">
      <w:pPr>
        <w:rPr>
          <w:lang w:eastAsia="x-none"/>
        </w:rPr>
      </w:pPr>
    </w:p>
    <w:p w14:paraId="5BC385FE" w14:textId="47BB91B5" w:rsidR="00361F87" w:rsidRDefault="008B3F1A" w:rsidP="00361F87">
      <w:pPr>
        <w:rPr>
          <w:lang w:eastAsia="x-none"/>
        </w:rPr>
      </w:pPr>
      <w:hyperlink r:id="rId933" w:history="1">
        <w:r w:rsidR="0068110A">
          <w:rPr>
            <w:rStyle w:val="Hyperlink"/>
            <w:b/>
            <w:lang w:eastAsia="x-none"/>
          </w:rPr>
          <w:t>R1-1814081</w:t>
        </w:r>
      </w:hyperlink>
      <w:r w:rsidR="00BA5599" w:rsidRPr="00BA5599">
        <w:rPr>
          <w:b/>
          <w:lang w:eastAsia="x-none"/>
        </w:rPr>
        <w:tab/>
        <w:t>Summary of offline discussions on application of X-dB threshold in inter-band EN-DC</w:t>
      </w:r>
      <w:r w:rsidR="00BA5599" w:rsidRPr="00BA5599">
        <w:rPr>
          <w:b/>
          <w:lang w:eastAsia="x-none"/>
        </w:rPr>
        <w:tab/>
        <w:t>Apple Inc.</w:t>
      </w:r>
      <w:r w:rsidR="00361F87" w:rsidRPr="007D4B40">
        <w:rPr>
          <w:lang w:eastAsia="x-none"/>
        </w:rPr>
        <w:t xml:space="preserve"> (Wei Zeng)</w:t>
      </w:r>
    </w:p>
    <w:p w14:paraId="76F839C3" w14:textId="77777777" w:rsidR="00361F87" w:rsidRDefault="00361F87" w:rsidP="00327A4D">
      <w:pPr>
        <w:numPr>
          <w:ilvl w:val="0"/>
          <w:numId w:val="222"/>
        </w:numPr>
        <w:rPr>
          <w:lang w:eastAsia="x-none"/>
        </w:rPr>
      </w:pPr>
      <w:r>
        <w:rPr>
          <w:lang w:eastAsia="x-none"/>
        </w:rPr>
        <w:t>To all channels: HW, Panasonic</w:t>
      </w:r>
    </w:p>
    <w:p w14:paraId="2BCCDB89" w14:textId="77777777" w:rsidR="00361F87" w:rsidRDefault="00361F87" w:rsidP="00327A4D">
      <w:pPr>
        <w:numPr>
          <w:ilvl w:val="0"/>
          <w:numId w:val="222"/>
        </w:numPr>
        <w:rPr>
          <w:lang w:eastAsia="x-none"/>
        </w:rPr>
      </w:pPr>
      <w:r>
        <w:rPr>
          <w:lang w:eastAsia="x-none"/>
        </w:rPr>
        <w:t>To PUSCH: Apple, Sprint, CATT</w:t>
      </w:r>
    </w:p>
    <w:p w14:paraId="6D0EED9C" w14:textId="77777777" w:rsidR="00361F87" w:rsidRDefault="00361F87" w:rsidP="00361F87">
      <w:pPr>
        <w:rPr>
          <w:lang w:eastAsia="x-none"/>
        </w:rPr>
      </w:pPr>
    </w:p>
    <w:p w14:paraId="70BE6784" w14:textId="2ED37BD9" w:rsidR="00361F87" w:rsidRDefault="008B3F1A" w:rsidP="00361F87">
      <w:pPr>
        <w:rPr>
          <w:lang w:eastAsia="x-none"/>
        </w:rPr>
      </w:pPr>
      <w:hyperlink r:id="rId934" w:history="1">
        <w:r w:rsidR="0068110A">
          <w:rPr>
            <w:rStyle w:val="Hyperlink"/>
            <w:b/>
            <w:lang w:eastAsia="x-none"/>
          </w:rPr>
          <w:t>R1-1814183</w:t>
        </w:r>
      </w:hyperlink>
      <w:r w:rsidR="00BA5599" w:rsidRPr="00BA5599">
        <w:rPr>
          <w:b/>
          <w:lang w:eastAsia="x-none"/>
        </w:rPr>
        <w:tab/>
        <w:t>Draft CR to 38.213 - EN-DC dynamic power sharing NR drop threshold</w:t>
      </w:r>
      <w:r w:rsidR="00BA5599" w:rsidRPr="00BA5599">
        <w:rPr>
          <w:b/>
          <w:lang w:eastAsia="x-none"/>
        </w:rPr>
        <w:tab/>
        <w:t>SPRINT Corporation</w:t>
      </w:r>
    </w:p>
    <w:p w14:paraId="7C4CC053" w14:textId="77777777" w:rsidR="00BA5599" w:rsidRDefault="00BA5599" w:rsidP="00361F87">
      <w:pPr>
        <w:rPr>
          <w:lang w:eastAsia="x-none"/>
        </w:rPr>
      </w:pPr>
    </w:p>
    <w:p w14:paraId="539617E1" w14:textId="77777777" w:rsidR="00361F87" w:rsidRDefault="00361F87" w:rsidP="00361F87">
      <w:pPr>
        <w:rPr>
          <w:lang w:eastAsia="x-none"/>
        </w:rPr>
      </w:pPr>
      <w:r w:rsidRPr="00566F75">
        <w:rPr>
          <w:highlight w:val="green"/>
          <w:lang w:eastAsia="x-none"/>
        </w:rPr>
        <w:t>Agreement:</w:t>
      </w:r>
    </w:p>
    <w:p w14:paraId="401F065A" w14:textId="77777777" w:rsidR="00361F87" w:rsidRDefault="00361F87" w:rsidP="00361F87">
      <w:pPr>
        <w:rPr>
          <w:lang w:eastAsia="x-none"/>
        </w:rPr>
      </w:pPr>
      <w:r>
        <w:rPr>
          <w:lang w:eastAsia="x-none"/>
        </w:rPr>
        <w:t>The following text changes are adopted for Section 7.6.1 of TS38.213:</w:t>
      </w:r>
    </w:p>
    <w:p w14:paraId="01438EF4" w14:textId="77777777" w:rsidR="00361F87" w:rsidRDefault="00361F87" w:rsidP="00361F87">
      <w:pPr>
        <w:rPr>
          <w:lang w:eastAsia="x-none"/>
        </w:rPr>
      </w:pPr>
      <w:r>
        <w:rPr>
          <w:lang w:eastAsia="x-none"/>
        </w:rPr>
        <w:t>-------------------------------------------------- Start TP --------------------------</w:t>
      </w:r>
    </w:p>
    <w:p w14:paraId="17CFDB78" w14:textId="4C3702E7" w:rsidR="00361F87" w:rsidRDefault="00361F87" w:rsidP="00361F87">
      <w:pPr>
        <w:pStyle w:val="B2"/>
        <w:spacing w:after="0"/>
        <w:ind w:left="0" w:firstLine="0"/>
        <w:rPr>
          <w:ins w:id="284" w:author="Cummings, George F III [CTO]" w:date="2018-11-16T10:45:00Z"/>
          <w:lang w:val="en-US"/>
        </w:rPr>
      </w:pPr>
      <w:bookmarkStart w:id="285" w:name="_Hlk530131711"/>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80" w:dyaOrig="300" w14:anchorId="0CD7B9A9">
          <v:shape id="_x0000_i1067" type="#_x0000_t75" style="width:9.75pt;height:15pt" o:ole="">
            <v:imagedata r:id="rId935" o:title=""/>
          </v:shape>
          <o:OLEObject Type="Embed" ProgID="Equation.3" ShapeID="_x0000_i1067" DrawAspect="Content" ObjectID="_1605531936" r:id="rId936"/>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Pr="006049B4">
        <w:rPr>
          <w:position w:val="-10"/>
        </w:rPr>
        <w:object w:dxaOrig="2200" w:dyaOrig="340" w14:anchorId="4AFA4742">
          <v:shape id="_x0000_i1068" type="#_x0000_t75" style="width:111pt;height:16.5pt" o:ole="">
            <v:imagedata r:id="rId937" o:title=""/>
          </v:shape>
          <o:OLEObject Type="Embed" ProgID="Equation.3" ShapeID="_x0000_i1068" DrawAspect="Content" ObjectID="_1605531937" r:id="rId938"/>
        </w:object>
      </w:r>
      <w:r w:rsidRPr="001A0D35">
        <w:rPr>
          <w:lang w:val="en-US"/>
        </w:rPr>
        <w:t xml:space="preserve"> </w:t>
      </w:r>
      <w:r>
        <w:rPr>
          <w:lang w:val="en-US"/>
        </w:rPr>
        <w:t xml:space="preserve">in any portion of </w:t>
      </w:r>
      <w:r>
        <w:rPr>
          <w:lang w:val="en-US" w:eastAsia="zh-CN"/>
        </w:rPr>
        <w:t xml:space="preserve">slot </w:t>
      </w:r>
      <w:r w:rsidRPr="00B916EC">
        <w:rPr>
          <w:position w:val="-10"/>
        </w:rPr>
        <w:object w:dxaOrig="180" w:dyaOrig="300" w14:anchorId="7E8C9806">
          <v:shape id="_x0000_i1069" type="#_x0000_t75" style="width:9.75pt;height:15pt" o:ole="">
            <v:imagedata r:id="rId935" o:title=""/>
          </v:shape>
          <o:OLEObject Type="Embed" ProgID="Equation.3" ShapeID="_x0000_i1069" DrawAspect="Content" ObjectID="_1605531938" r:id="rId939"/>
        </w:object>
      </w:r>
      <w:r>
        <w:rPr>
          <w:lang w:val="en-US"/>
        </w:rPr>
        <w:t>,</w:t>
      </w:r>
      <w:r>
        <w:rPr>
          <w:rFonts w:hint="eastAsia"/>
          <w:lang w:eastAsia="zh-CN"/>
        </w:rPr>
        <w:t xml:space="preserve"> where </w:t>
      </w:r>
      <w:r w:rsidRPr="006049B4">
        <w:rPr>
          <w:position w:val="-10"/>
        </w:rPr>
        <w:object w:dxaOrig="700" w:dyaOrig="340" w14:anchorId="72B11157">
          <v:shape id="_x0000_i1070" type="#_x0000_t75" style="width:35.25pt;height:16.5pt" o:ole="">
            <v:imagedata r:id="rId940" o:title=""/>
          </v:shape>
          <o:OLEObject Type="Embed" ProgID="Equation.3" ShapeID="_x0000_i1070" DrawAspect="Content" ObjectID="_1605531939" r:id="rId941"/>
        </w:object>
      </w:r>
      <w:r w:rsidRPr="00B916EC">
        <w:t xml:space="preserve"> </w:t>
      </w:r>
      <w:r>
        <w:t>and</w:t>
      </w:r>
      <w:r w:rsidRPr="00B916EC">
        <w:t xml:space="preserve"> </w:t>
      </w:r>
      <w:r w:rsidRPr="006049B4">
        <w:rPr>
          <w:position w:val="-10"/>
        </w:rPr>
        <w:object w:dxaOrig="680" w:dyaOrig="340" w14:anchorId="0DF33DDB">
          <v:shape id="_x0000_i1071" type="#_x0000_t75" style="width:33.75pt;height:16.5pt" o:ole="">
            <v:imagedata r:id="rId942" o:title=""/>
          </v:shape>
          <o:OLEObject Type="Embed" ProgID="Equation.3" ShapeID="_x0000_i1071" DrawAspect="Content" ObjectID="_1605531940" r:id="rId943"/>
        </w:obje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subframe </w:t>
      </w:r>
      <w:r w:rsidRPr="00B916EC">
        <w:rPr>
          <w:position w:val="-10"/>
        </w:rPr>
        <w:object w:dxaOrig="160" w:dyaOrig="300" w14:anchorId="4798A8CA">
          <v:shape id="_x0000_i1072" type="#_x0000_t75" style="width:8.25pt;height:15pt" o:ole="">
            <v:imagedata r:id="rId944" o:title=""/>
          </v:shape>
          <o:OLEObject Type="Embed" ProgID="Equation.3" ShapeID="_x0000_i1072" DrawAspect="Content" ObjectID="_1605531941" r:id="rId945"/>
        </w:object>
      </w:r>
      <w:r>
        <w:rPr>
          <w:rFonts w:hint="eastAsia"/>
          <w:lang w:eastAsia="zh-CN"/>
        </w:rPr>
        <w:t xml:space="preserve"> </w:t>
      </w:r>
      <w:r>
        <w:rPr>
          <w:lang w:val="en-US" w:eastAsia="zh-CN"/>
        </w:rPr>
        <w:t xml:space="preserve">of the MCG </w:t>
      </w:r>
      <w:r>
        <w:t xml:space="preserve">and </w:t>
      </w:r>
      <w:r>
        <w:rPr>
          <w:lang w:val="en-US"/>
        </w:rPr>
        <w:t>in</w:t>
      </w:r>
      <w:r>
        <w:rPr>
          <w:rFonts w:hint="eastAsia"/>
          <w:lang w:eastAsia="zh-CN"/>
        </w:rPr>
        <w:t xml:space="preserve"> slot </w:t>
      </w:r>
      <w:r w:rsidRPr="00B916EC">
        <w:rPr>
          <w:position w:val="-10"/>
        </w:rPr>
        <w:object w:dxaOrig="180" w:dyaOrig="300" w14:anchorId="469029FE">
          <v:shape id="_x0000_i1073" type="#_x0000_t75" style="width:9.75pt;height:15pt" o:ole="">
            <v:imagedata r:id="rId935" o:title=""/>
          </v:shape>
          <o:OLEObject Type="Embed" ProgID="Equation.3" ShapeID="_x0000_i1073" DrawAspect="Content" ObjectID="_1605531942" r:id="rId946"/>
        </w:object>
      </w:r>
      <w:r>
        <w:rPr>
          <w:lang w:val="en-US"/>
        </w:rPr>
        <w:t xml:space="preserve"> of the SCG</w:t>
      </w:r>
      <w:r w:rsidRPr="00B916EC">
        <w:t>, respectively.</w:t>
      </w:r>
      <w:r>
        <w:t xml:space="preserve">  </w:t>
      </w:r>
      <w:ins w:id="286" w:author="Cummings, George F III [CTO]" w:date="2018-11-16T10:45:00Z">
        <w:r w:rsidRPr="00FE773A">
          <w:rPr>
            <w:lang w:val="en-US"/>
          </w:rPr>
          <w:t xml:space="preserve">The UE is not required to transmit </w:t>
        </w:r>
      </w:ins>
      <w:ins w:id="287" w:author="Ericsson" w:date="2018-11-16T11:22:00Z">
        <w:r>
          <w:rPr>
            <w:lang w:val="en-US" w:eastAsia="zh-CN"/>
          </w:rPr>
          <w:t xml:space="preserve">in any </w:t>
        </w:r>
        <w:r>
          <w:rPr>
            <w:lang w:val="en-US"/>
          </w:rPr>
          <w:t xml:space="preserve">portion of </w:t>
        </w:r>
        <w:r>
          <w:rPr>
            <w:lang w:val="en-US" w:eastAsia="zh-CN"/>
          </w:rPr>
          <w:t xml:space="preserve">slot </w:t>
        </w:r>
      </w:ins>
      <w:ins w:id="288" w:author="Ericsson" w:date="2018-11-16T11:22:00Z">
        <w:r w:rsidRPr="00B916EC">
          <w:rPr>
            <w:position w:val="-10"/>
          </w:rPr>
          <w:object w:dxaOrig="180" w:dyaOrig="300" w14:anchorId="23A7E299">
            <v:shape id="_x0000_i1074" type="#_x0000_t75" style="width:9.75pt;height:15pt" o:ole="">
              <v:imagedata r:id="rId935" o:title=""/>
            </v:shape>
            <o:OLEObject Type="Embed" ProgID="Equation.3" ShapeID="_x0000_i1074" DrawAspect="Content" ObjectID="_1605531943" r:id="rId947"/>
          </w:object>
        </w:r>
      </w:ins>
      <w:ins w:id="289" w:author="Ericsson" w:date="2018-11-16T11:22:00Z">
        <w:r>
          <w:rPr>
            <w:lang w:val="en-US"/>
          </w:rPr>
          <w:t xml:space="preserve"> </w:t>
        </w:r>
      </w:ins>
      <w:ins w:id="290" w:author="Cummings, George F III [CTO]" w:date="2018-11-16T10:45:00Z">
        <w:r w:rsidRPr="00FE773A">
          <w:rPr>
            <w:lang w:val="en-US"/>
          </w:rPr>
          <w:t>o</w:t>
        </w:r>
      </w:ins>
      <w:ins w:id="291" w:author="Ericsson" w:date="2018-11-16T11:27:00Z">
        <w:r>
          <w:rPr>
            <w:lang w:val="en-US"/>
          </w:rPr>
          <w:t>f</w:t>
        </w:r>
      </w:ins>
      <w:ins w:id="292" w:author="Cummings, George F III [CTO]" w:date="2018-11-16T10:45:00Z">
        <w:del w:id="293" w:author="Ericsson" w:date="2018-11-16T11:27:00Z">
          <w:r w:rsidRPr="00FE773A" w:rsidDel="00E8355B">
            <w:rPr>
              <w:lang w:val="en-US"/>
            </w:rPr>
            <w:delText>n</w:delText>
          </w:r>
        </w:del>
        <w:r w:rsidRPr="00FE773A">
          <w:rPr>
            <w:lang w:val="en-US"/>
          </w:rPr>
          <w:t xml:space="preserve"> the SCG if </w:t>
        </w:r>
        <w:r w:rsidRPr="00EF165C">
          <w:rPr>
            <w:noProof/>
            <w:lang w:val="en-US"/>
          </w:rPr>
          <w:drawing>
            <wp:inline distT="0" distB="0" distL="0" distR="0" wp14:anchorId="7AACBB94" wp14:editId="208C94D9">
              <wp:extent cx="428625" cy="2190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428625" cy="219075"/>
                      </a:xfrm>
                      <a:prstGeom prst="rect">
                        <a:avLst/>
                      </a:prstGeom>
                      <a:noFill/>
                      <a:ln>
                        <a:noFill/>
                      </a:ln>
                    </pic:spPr>
                  </pic:pic>
                </a:graphicData>
              </a:graphic>
            </wp:inline>
          </w:drawing>
        </w:r>
        <w:r w:rsidRPr="00FE773A">
          <w:rPr>
            <w:lang w:val="en-US"/>
          </w:rPr>
          <w:t xml:space="preserve"> would need to be </w:t>
        </w:r>
        <w:r w:rsidRPr="00FE773A">
          <w:rPr>
            <w:lang w:val="en-US"/>
          </w:rPr>
          <w:lastRenderedPageBreak/>
          <w:t xml:space="preserve">reduced by more than </w:t>
        </w:r>
      </w:ins>
      <w:ins w:id="294" w:author="Ericsson" w:date="2018-11-16T11:36:00Z">
        <w:r>
          <w:rPr>
            <w:lang w:val="en-US"/>
          </w:rPr>
          <w:t xml:space="preserve">the value provided by </w:t>
        </w:r>
      </w:ins>
      <w:ins w:id="295" w:author="Cummings, George F III [CTO]" w:date="2018-11-16T10:45:00Z">
        <w:r w:rsidRPr="005F4737">
          <w:rPr>
            <w:i/>
            <w:lang w:val="en-US"/>
          </w:rPr>
          <w:t>XSCALE</w:t>
        </w:r>
        <w:r w:rsidRPr="00FE773A">
          <w:rPr>
            <w:lang w:val="en-US"/>
          </w:rPr>
          <w:t xml:space="preserve"> i</w:t>
        </w:r>
      </w:ins>
      <w:ins w:id="296" w:author="Ericsson" w:date="2018-11-16T11:16:00Z">
        <w:r>
          <w:rPr>
            <w:lang w:val="en-US"/>
          </w:rPr>
          <w:t>n</w:t>
        </w:r>
      </w:ins>
      <w:ins w:id="297" w:author="Cummings, George F III [CTO]" w:date="2018-11-16T10:45:00Z">
        <w:del w:id="298" w:author="Ericsson" w:date="2018-11-16T11:16:00Z">
          <w:r w:rsidRPr="00FE773A" w:rsidDel="000024B1">
            <w:rPr>
              <w:lang w:val="en-US"/>
            </w:rPr>
            <w:delText>s</w:delText>
          </w:r>
        </w:del>
        <w:r w:rsidRPr="00FE773A">
          <w:rPr>
            <w:lang w:val="en-US"/>
          </w:rPr>
          <w:t xml:space="preserve"> order for </w:t>
        </w:r>
        <w:r w:rsidRPr="00EF165C">
          <w:rPr>
            <w:noProof/>
            <w:lang w:val="en-US"/>
          </w:rPr>
          <w:drawing>
            <wp:inline distT="0" distB="0" distL="0" distR="0" wp14:anchorId="4FA51F37" wp14:editId="3490A74F">
              <wp:extent cx="1400175" cy="219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1400175" cy="219075"/>
                      </a:xfrm>
                      <a:prstGeom prst="rect">
                        <a:avLst/>
                      </a:prstGeom>
                      <a:noFill/>
                      <a:ln>
                        <a:noFill/>
                      </a:ln>
                    </pic:spPr>
                  </pic:pic>
                </a:graphicData>
              </a:graphic>
            </wp:inline>
          </w:drawing>
        </w:r>
        <w:r w:rsidRPr="00FE773A">
          <w:rPr>
            <w:lang w:val="en-US"/>
          </w:rPr>
          <w:t xml:space="preserve"> in any portion of slot </w:t>
        </w:r>
        <w:r w:rsidRPr="00EF165C">
          <w:rPr>
            <w:noProof/>
            <w:lang w:val="en-US"/>
          </w:rPr>
          <w:drawing>
            <wp:inline distT="0" distB="0" distL="0" distR="0" wp14:anchorId="0CAB63F7" wp14:editId="229F05C1">
              <wp:extent cx="1238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ins>
      <w:ins w:id="299" w:author="Ericsson" w:date="2018-11-16T11:22:00Z">
        <w:r w:rsidRPr="000024B1">
          <w:rPr>
            <w:rFonts w:hint="eastAsia"/>
            <w:lang w:eastAsia="zh-CN"/>
          </w:rPr>
          <w:t xml:space="preserve"> </w:t>
        </w:r>
        <w:r>
          <w:rPr>
            <w:rFonts w:hint="eastAsia"/>
            <w:lang w:eastAsia="zh-CN"/>
          </w:rPr>
          <w:t>o</w:t>
        </w:r>
        <w:r>
          <w:rPr>
            <w:lang w:val="en-US" w:eastAsia="zh-CN"/>
          </w:rPr>
          <w:t>f</w:t>
        </w:r>
        <w:r>
          <w:rPr>
            <w:rFonts w:hint="eastAsia"/>
            <w:lang w:eastAsia="zh-CN"/>
          </w:rPr>
          <w:t xml:space="preserve"> the SCG</w:t>
        </w:r>
      </w:ins>
      <w:ins w:id="300" w:author="Cummings, George F III [CTO]" w:date="2018-11-16T10:45:00Z">
        <w:r w:rsidRPr="00FE773A">
          <w:rPr>
            <w:lang w:val="en-US"/>
          </w:rPr>
          <w:t xml:space="preserve">. </w:t>
        </w:r>
      </w:ins>
    </w:p>
    <w:p w14:paraId="1C23403F" w14:textId="265959D4" w:rsidR="00361F87" w:rsidRDefault="00361F87" w:rsidP="00361F87">
      <w:pPr>
        <w:pStyle w:val="B2"/>
        <w:spacing w:after="0"/>
        <w:ind w:left="0" w:firstLine="0"/>
        <w:rPr>
          <w:ins w:id="301" w:author="Cummings, George F III [CTO]" w:date="2018-11-16T10:45:00Z"/>
          <w:lang w:val="en-US"/>
        </w:rPr>
      </w:pPr>
      <w:ins w:id="302" w:author="Cummings, George F III [CTO]" w:date="2018-11-16T10:45:00Z">
        <w:r w:rsidRPr="00FE773A">
          <w:rPr>
            <w:lang w:val="en-US"/>
          </w:rPr>
          <w:t xml:space="preserve">The UE is required to transmit </w:t>
        </w:r>
      </w:ins>
      <w:ins w:id="303" w:author="Ericsson" w:date="2018-11-16T11:26:00Z">
        <w:r>
          <w:rPr>
            <w:lang w:val="en-US" w:eastAsia="zh-CN"/>
          </w:rPr>
          <w:t xml:space="preserve">in slot </w:t>
        </w:r>
      </w:ins>
      <w:ins w:id="304" w:author="Ericsson" w:date="2018-11-16T11:26:00Z">
        <w:r w:rsidRPr="00B916EC">
          <w:rPr>
            <w:position w:val="-10"/>
          </w:rPr>
          <w:object w:dxaOrig="180" w:dyaOrig="300" w14:anchorId="2626AC2F">
            <v:shape id="_x0000_i1075" type="#_x0000_t75" style="width:9.75pt;height:15pt" o:ole="">
              <v:imagedata r:id="rId935" o:title=""/>
            </v:shape>
            <o:OLEObject Type="Embed" ProgID="Equation.3" ShapeID="_x0000_i1075" DrawAspect="Content" ObjectID="_1605531944" r:id="rId951"/>
          </w:object>
        </w:r>
      </w:ins>
      <w:ins w:id="305" w:author="Ericsson" w:date="2018-11-16T11:26:00Z">
        <w:r>
          <w:rPr>
            <w:lang w:val="en-US"/>
          </w:rPr>
          <w:t xml:space="preserve"> </w:t>
        </w:r>
      </w:ins>
      <w:ins w:id="306" w:author="Cummings, George F III [CTO]" w:date="2018-11-16T10:45:00Z">
        <w:r w:rsidRPr="00FE773A">
          <w:rPr>
            <w:lang w:val="en-US"/>
          </w:rPr>
          <w:t>o</w:t>
        </w:r>
      </w:ins>
      <w:ins w:id="307" w:author="Ericsson" w:date="2018-11-16T11:27:00Z">
        <w:r>
          <w:rPr>
            <w:lang w:val="en-US"/>
          </w:rPr>
          <w:t>f</w:t>
        </w:r>
      </w:ins>
      <w:ins w:id="308" w:author="Cummings, George F III [CTO]" w:date="2018-11-16T10:45:00Z">
        <w:del w:id="309" w:author="Ericsson" w:date="2018-11-16T11:27:00Z">
          <w:r w:rsidRPr="00FE773A" w:rsidDel="00E8355B">
            <w:rPr>
              <w:lang w:val="en-US"/>
            </w:rPr>
            <w:delText>n</w:delText>
          </w:r>
        </w:del>
        <w:r w:rsidRPr="00FE773A">
          <w:rPr>
            <w:lang w:val="en-US"/>
          </w:rPr>
          <w:t xml:space="preserve"> the SCG if </w:t>
        </w:r>
        <w:r w:rsidRPr="00EF165C">
          <w:rPr>
            <w:noProof/>
            <w:lang w:val="en-US"/>
          </w:rPr>
          <w:drawing>
            <wp:inline distT="0" distB="0" distL="0" distR="0" wp14:anchorId="34A85C6B" wp14:editId="0C72ACBC">
              <wp:extent cx="42862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428625" cy="219075"/>
                      </a:xfrm>
                      <a:prstGeom prst="rect">
                        <a:avLst/>
                      </a:prstGeom>
                      <a:noFill/>
                      <a:ln>
                        <a:noFill/>
                      </a:ln>
                    </pic:spPr>
                  </pic:pic>
                </a:graphicData>
              </a:graphic>
            </wp:inline>
          </w:drawing>
        </w:r>
        <w:r w:rsidRPr="00FE773A">
          <w:rPr>
            <w:lang w:val="en-US"/>
          </w:rPr>
          <w:t xml:space="preserve"> would </w:t>
        </w:r>
        <w:r>
          <w:rPr>
            <w:lang w:val="en-US"/>
          </w:rPr>
          <w:t xml:space="preserve">not </w:t>
        </w:r>
        <w:r w:rsidRPr="00FE773A">
          <w:rPr>
            <w:lang w:val="en-US"/>
          </w:rPr>
          <w:t xml:space="preserve">need to be reduced by more than </w:t>
        </w:r>
      </w:ins>
      <w:ins w:id="310" w:author="Ericsson" w:date="2018-11-16T11:36:00Z">
        <w:r>
          <w:rPr>
            <w:lang w:val="en-US"/>
          </w:rPr>
          <w:t xml:space="preserve">the value provided by </w:t>
        </w:r>
      </w:ins>
      <w:ins w:id="311" w:author="Cummings, George F III [CTO]" w:date="2018-11-16T10:45:00Z">
        <w:r w:rsidRPr="005F4737">
          <w:rPr>
            <w:i/>
            <w:lang w:val="en-US"/>
          </w:rPr>
          <w:t>XSCALE</w:t>
        </w:r>
        <w:r w:rsidRPr="00FE773A">
          <w:rPr>
            <w:lang w:val="en-US"/>
          </w:rPr>
          <w:t xml:space="preserve"> i</w:t>
        </w:r>
      </w:ins>
      <w:ins w:id="312" w:author="Ericsson" w:date="2018-11-16T11:17:00Z">
        <w:r>
          <w:rPr>
            <w:lang w:val="en-US"/>
          </w:rPr>
          <w:t>n</w:t>
        </w:r>
      </w:ins>
      <w:ins w:id="313" w:author="Cummings, George F III [CTO]" w:date="2018-11-16T10:45:00Z">
        <w:del w:id="314" w:author="Ericsson" w:date="2018-11-16T11:17:00Z">
          <w:r w:rsidRPr="00FE773A" w:rsidDel="000024B1">
            <w:rPr>
              <w:lang w:val="en-US"/>
            </w:rPr>
            <w:delText>s</w:delText>
          </w:r>
        </w:del>
        <w:r w:rsidRPr="00FE773A">
          <w:rPr>
            <w:lang w:val="en-US"/>
          </w:rPr>
          <w:t xml:space="preserve"> order for </w:t>
        </w:r>
        <w:r w:rsidRPr="00EF165C">
          <w:rPr>
            <w:noProof/>
            <w:lang w:val="en-US"/>
          </w:rPr>
          <w:drawing>
            <wp:inline distT="0" distB="0" distL="0" distR="0" wp14:anchorId="39EE4A71" wp14:editId="0EC642AD">
              <wp:extent cx="14001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1400175" cy="219075"/>
                      </a:xfrm>
                      <a:prstGeom prst="rect">
                        <a:avLst/>
                      </a:prstGeom>
                      <a:noFill/>
                      <a:ln>
                        <a:noFill/>
                      </a:ln>
                    </pic:spPr>
                  </pic:pic>
                </a:graphicData>
              </a:graphic>
            </wp:inline>
          </w:drawing>
        </w:r>
        <w:r w:rsidRPr="00FE773A">
          <w:rPr>
            <w:lang w:val="en-US"/>
          </w:rPr>
          <w:t> in a</w:t>
        </w:r>
      </w:ins>
      <w:ins w:id="315" w:author="Ericsson" w:date="2018-11-16T11:36:00Z">
        <w:r>
          <w:rPr>
            <w:lang w:val="en-US"/>
          </w:rPr>
          <w:t>ll</w:t>
        </w:r>
      </w:ins>
      <w:ins w:id="316" w:author="Cummings, George F III [CTO]" w:date="2018-11-16T10:45:00Z">
        <w:del w:id="317" w:author="Ericsson" w:date="2018-11-16T11:36:00Z">
          <w:r w:rsidRPr="00FE773A" w:rsidDel="00E8355B">
            <w:rPr>
              <w:lang w:val="en-US"/>
            </w:rPr>
            <w:delText>ny</w:delText>
          </w:r>
        </w:del>
        <w:r w:rsidRPr="00FE773A">
          <w:rPr>
            <w:lang w:val="en-US"/>
          </w:rPr>
          <w:t xml:space="preserve"> portion</w:t>
        </w:r>
      </w:ins>
      <w:ins w:id="318" w:author="Ericsson" w:date="2018-11-16T11:36:00Z">
        <w:r>
          <w:rPr>
            <w:lang w:val="en-US"/>
          </w:rPr>
          <w:t>s</w:t>
        </w:r>
      </w:ins>
      <w:ins w:id="319" w:author="Cummings, George F III [CTO]" w:date="2018-11-16T10:45:00Z">
        <w:r w:rsidRPr="00FE773A">
          <w:rPr>
            <w:lang w:val="en-US"/>
          </w:rPr>
          <w:t xml:space="preserve"> of slot </w:t>
        </w:r>
        <w:r w:rsidRPr="00EF165C">
          <w:rPr>
            <w:noProof/>
            <w:lang w:val="en-US"/>
          </w:rPr>
          <w:drawing>
            <wp:inline distT="0" distB="0" distL="0" distR="0" wp14:anchorId="05AA952A" wp14:editId="0B62A582">
              <wp:extent cx="1238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FE773A">
          <w:rPr>
            <w:lang w:val="en-US"/>
          </w:rPr>
          <w:t>.</w:t>
        </w:r>
      </w:ins>
    </w:p>
    <w:bookmarkEnd w:id="285"/>
    <w:p w14:paraId="0F6471F7" w14:textId="77777777" w:rsidR="00361F87" w:rsidRDefault="00361F87" w:rsidP="00361F87">
      <w:pPr>
        <w:rPr>
          <w:lang w:eastAsia="x-none"/>
        </w:rPr>
      </w:pPr>
    </w:p>
    <w:p w14:paraId="1B74CDFD" w14:textId="77777777" w:rsidR="00361F87" w:rsidRDefault="00361F87" w:rsidP="00361F87">
      <w:pPr>
        <w:rPr>
          <w:lang w:eastAsia="x-none"/>
        </w:rPr>
      </w:pPr>
      <w:r>
        <w:rPr>
          <w:lang w:eastAsia="x-none"/>
        </w:rPr>
        <w:t>----------------------------------------- End TP -------------------------------------------</w:t>
      </w:r>
    </w:p>
    <w:p w14:paraId="6B0F160C" w14:textId="77777777" w:rsidR="00361F87" w:rsidRDefault="00361F87" w:rsidP="00361F87">
      <w:pPr>
        <w:rPr>
          <w:lang w:eastAsia="x-none"/>
        </w:rPr>
      </w:pPr>
      <w:r>
        <w:rPr>
          <w:lang w:eastAsia="x-none"/>
        </w:rPr>
        <w:t>Note: If RAN4 makes any specification changes that are inconsistent with the above, then a new CR is needed to modify TS38.213 to make it consistent with the changes made by RAN4.</w:t>
      </w:r>
    </w:p>
    <w:p w14:paraId="3CCDB638" w14:textId="77777777" w:rsidR="00361F87" w:rsidRDefault="00361F87" w:rsidP="00361F87">
      <w:pPr>
        <w:rPr>
          <w:lang w:eastAsia="x-none"/>
        </w:rPr>
      </w:pPr>
    </w:p>
    <w:p w14:paraId="3AD45B22" w14:textId="35223B51" w:rsidR="00361F87" w:rsidRPr="00BA5599" w:rsidRDefault="00361F87" w:rsidP="00361F87">
      <w:pPr>
        <w:rPr>
          <w:lang w:eastAsia="x-none"/>
        </w:rPr>
      </w:pPr>
      <w:r w:rsidRPr="00BA5599">
        <w:rPr>
          <w:lang w:eastAsia="x-none"/>
        </w:rPr>
        <w:t>Draft CR</w:t>
      </w:r>
      <w:r w:rsidR="00BA5599">
        <w:rPr>
          <w:lang w:eastAsia="x-none"/>
        </w:rPr>
        <w:t>s</w:t>
      </w:r>
      <w:r w:rsidRPr="00BA5599">
        <w:rPr>
          <w:lang w:eastAsia="x-none"/>
        </w:rPr>
        <w:t xml:space="preserve"> to capture the above with appropriate impact analysis in the header (Sprint, George)</w:t>
      </w:r>
    </w:p>
    <w:p w14:paraId="3EDF72A4" w14:textId="77777777" w:rsidR="00BA5599" w:rsidRPr="00BA5599" w:rsidRDefault="00BA5599" w:rsidP="00361F87">
      <w:pPr>
        <w:rPr>
          <w:b/>
          <w:lang w:eastAsia="x-none"/>
        </w:rPr>
      </w:pPr>
      <w:r w:rsidRPr="00BA5599">
        <w:rPr>
          <w:b/>
          <w:lang w:eastAsia="x-none"/>
        </w:rPr>
        <w:t>Friday</w:t>
      </w:r>
    </w:p>
    <w:p w14:paraId="4D48AE5A" w14:textId="108B3504" w:rsidR="00BA5599" w:rsidRPr="00BA5599" w:rsidRDefault="008B3F1A" w:rsidP="00361F87">
      <w:pPr>
        <w:rPr>
          <w:b/>
          <w:lang w:eastAsia="x-none"/>
        </w:rPr>
      </w:pPr>
      <w:hyperlink r:id="rId952" w:history="1">
        <w:r w:rsidR="0068110A">
          <w:rPr>
            <w:rStyle w:val="Hyperlink"/>
            <w:b/>
            <w:lang w:eastAsia="x-none"/>
          </w:rPr>
          <w:t>R1-1814325</w:t>
        </w:r>
      </w:hyperlink>
      <w:r w:rsidR="00BA5599" w:rsidRPr="00BA5599">
        <w:rPr>
          <w:b/>
          <w:lang w:eastAsia="x-none"/>
        </w:rPr>
        <w:tab/>
        <w:t>Draft CR to 38.213 - EN-DC dynamic power sharing NR drop threshold</w:t>
      </w:r>
      <w:r w:rsidR="00BA5599" w:rsidRPr="00BA5599">
        <w:rPr>
          <w:b/>
          <w:lang w:eastAsia="x-none"/>
        </w:rPr>
        <w:tab/>
        <w:t>SPRINT Corporation</w:t>
      </w:r>
    </w:p>
    <w:p w14:paraId="78D6D64E" w14:textId="7BED959B" w:rsidR="00361F87" w:rsidRPr="00BA5599" w:rsidRDefault="008B3F1A" w:rsidP="00361F87">
      <w:pPr>
        <w:rPr>
          <w:b/>
          <w:lang w:eastAsia="x-none"/>
        </w:rPr>
      </w:pPr>
      <w:hyperlink r:id="rId953" w:history="1">
        <w:r w:rsidR="0068110A">
          <w:rPr>
            <w:rStyle w:val="Hyperlink"/>
            <w:b/>
            <w:lang w:eastAsia="x-none"/>
          </w:rPr>
          <w:t>R1-1814344</w:t>
        </w:r>
      </w:hyperlink>
      <w:r w:rsidR="00BA5599" w:rsidRPr="00BA5599">
        <w:rPr>
          <w:b/>
          <w:lang w:eastAsia="x-none"/>
        </w:rPr>
        <w:tab/>
        <w:t>CR for 38.213 EN-DC dynamic power sharing</w:t>
      </w:r>
      <w:r w:rsidR="00BA5599" w:rsidRPr="00BA5599">
        <w:rPr>
          <w:b/>
          <w:lang w:eastAsia="x-none"/>
        </w:rPr>
        <w:tab/>
        <w:t>Apple</w:t>
      </w:r>
    </w:p>
    <w:p w14:paraId="16E54716" w14:textId="241122A2" w:rsidR="00BA5599" w:rsidRPr="00B7670E" w:rsidRDefault="00BA5599" w:rsidP="00BA5599">
      <w:pPr>
        <w:rPr>
          <w:highlight w:val="cyan"/>
          <w:lang w:eastAsia="x-none"/>
        </w:rPr>
      </w:pPr>
      <w:r w:rsidRPr="00B7670E">
        <w:rPr>
          <w:highlight w:val="cyan"/>
          <w:lang w:eastAsia="x-none"/>
        </w:rPr>
        <w:t xml:space="preserve">Email </w:t>
      </w:r>
      <w:r>
        <w:rPr>
          <w:highlight w:val="cyan"/>
          <w:lang w:eastAsia="x-none"/>
        </w:rPr>
        <w:t>discussion/</w:t>
      </w:r>
      <w:r w:rsidRPr="00B7670E">
        <w:rPr>
          <w:highlight w:val="cyan"/>
          <w:lang w:eastAsia="x-none"/>
        </w:rPr>
        <w:t xml:space="preserve">approval of </w:t>
      </w:r>
      <w:hyperlink r:id="rId954" w:history="1">
        <w:r w:rsidR="0068110A">
          <w:rPr>
            <w:rStyle w:val="Hyperlink"/>
            <w:highlight w:val="cyan"/>
            <w:lang w:eastAsia="x-none"/>
          </w:rPr>
          <w:t>R1-1814325</w:t>
        </w:r>
      </w:hyperlink>
      <w:r w:rsidRPr="00B7670E">
        <w:rPr>
          <w:highlight w:val="cyan"/>
          <w:lang w:eastAsia="x-none"/>
        </w:rPr>
        <w:t>/</w:t>
      </w:r>
      <w:hyperlink r:id="rId955" w:history="1">
        <w:r w:rsidR="0068110A">
          <w:rPr>
            <w:rStyle w:val="Hyperlink"/>
            <w:highlight w:val="cyan"/>
            <w:lang w:eastAsia="x-none"/>
          </w:rPr>
          <w:t>R1-1814344</w:t>
        </w:r>
      </w:hyperlink>
      <w:r w:rsidRPr="00B7670E">
        <w:rPr>
          <w:highlight w:val="cyan"/>
          <w:lang w:eastAsia="x-none"/>
        </w:rPr>
        <w:t xml:space="preserve"> till 11/21 – George (Sprint)</w:t>
      </w:r>
    </w:p>
    <w:p w14:paraId="64E85DC1" w14:textId="74E4D3E8" w:rsidR="00361F87" w:rsidRDefault="00361F87" w:rsidP="00361F87">
      <w:pPr>
        <w:rPr>
          <w:lang w:eastAsia="x-none"/>
        </w:rPr>
      </w:pPr>
    </w:p>
    <w:p w14:paraId="09A25EF9" w14:textId="77777777" w:rsidR="00BA5599" w:rsidRPr="00BA5599" w:rsidRDefault="00BA5599" w:rsidP="00361F87">
      <w:pPr>
        <w:rPr>
          <w:lang w:eastAsia="x-none"/>
        </w:rPr>
      </w:pPr>
    </w:p>
    <w:p w14:paraId="416192D9" w14:textId="77777777" w:rsidR="00361F87" w:rsidRPr="00361F87" w:rsidRDefault="00361F87" w:rsidP="00361F87">
      <w:pPr>
        <w:rPr>
          <w:u w:val="single"/>
          <w:lang w:val="fr-FR" w:eastAsia="x-none"/>
        </w:rPr>
      </w:pPr>
      <w:r w:rsidRPr="00361F87">
        <w:rPr>
          <w:u w:val="single"/>
          <w:lang w:val="fr-FR" w:eastAsia="x-none"/>
        </w:rPr>
        <w:t>EN-DC A-MPR</w:t>
      </w:r>
    </w:p>
    <w:p w14:paraId="574B7196" w14:textId="77777777" w:rsidR="00361F87" w:rsidRPr="00D50934" w:rsidRDefault="00361F87" w:rsidP="00361F87">
      <w:pPr>
        <w:rPr>
          <w:lang w:val="fr-FR" w:eastAsia="x-none"/>
        </w:rPr>
      </w:pPr>
      <w:r w:rsidRPr="00D50934">
        <w:rPr>
          <w:lang w:val="fr-FR" w:eastAsia="x-none"/>
        </w:rPr>
        <w:t>Qualcomm, CATT</w:t>
      </w:r>
    </w:p>
    <w:p w14:paraId="045170C5" w14:textId="77777777" w:rsidR="00361F87" w:rsidRPr="00D50934" w:rsidRDefault="00361F87" w:rsidP="00361F87">
      <w:pPr>
        <w:rPr>
          <w:lang w:val="fr-FR" w:eastAsia="x-none"/>
        </w:rPr>
      </w:pPr>
    </w:p>
    <w:p w14:paraId="435FF0E9" w14:textId="77777777" w:rsidR="00361F87" w:rsidRPr="004E2C17" w:rsidRDefault="00361F87" w:rsidP="00361F87">
      <w:pPr>
        <w:rPr>
          <w:u w:val="single"/>
          <w:lang w:eastAsia="x-none"/>
        </w:rPr>
      </w:pPr>
      <w:r w:rsidRPr="004E2C17">
        <w:rPr>
          <w:u w:val="single"/>
          <w:lang w:eastAsia="x-none"/>
        </w:rPr>
        <w:t>Conclusion:</w:t>
      </w:r>
    </w:p>
    <w:p w14:paraId="52A9EF17" w14:textId="77777777" w:rsidR="00361F87" w:rsidRDefault="00361F87" w:rsidP="00361F87">
      <w:pPr>
        <w:rPr>
          <w:lang w:eastAsia="x-none"/>
        </w:rPr>
      </w:pPr>
      <w:r w:rsidRPr="00CB5F54">
        <w:rPr>
          <w:lang w:eastAsia="x-none"/>
        </w:rPr>
        <w:t xml:space="preserve">LTE power is not changed </w:t>
      </w:r>
      <w:r>
        <w:rPr>
          <w:lang w:eastAsia="x-none"/>
        </w:rPr>
        <w:t>based on NR transmissions for intra-band EN-DC in Rel-15.</w:t>
      </w:r>
    </w:p>
    <w:p w14:paraId="5C461407" w14:textId="77777777" w:rsidR="00361F87" w:rsidRDefault="00361F87" w:rsidP="00361F87">
      <w:pPr>
        <w:rPr>
          <w:lang w:eastAsia="x-none"/>
        </w:rPr>
      </w:pPr>
      <w:r>
        <w:rPr>
          <w:lang w:eastAsia="x-none"/>
        </w:rPr>
        <w:t>Note: This does not pre-empt any decisions in RAN4.</w:t>
      </w:r>
    </w:p>
    <w:p w14:paraId="077B461C" w14:textId="77777777" w:rsidR="00361F87" w:rsidRDefault="00361F87" w:rsidP="00361F87">
      <w:pPr>
        <w:rPr>
          <w:lang w:eastAsia="x-none"/>
        </w:rPr>
      </w:pPr>
    </w:p>
    <w:p w14:paraId="1F3D536D" w14:textId="77777777" w:rsidR="00361F87" w:rsidRDefault="00361F87" w:rsidP="00361F87">
      <w:pPr>
        <w:rPr>
          <w:u w:val="single"/>
          <w:lang w:eastAsia="x-none"/>
        </w:rPr>
      </w:pPr>
      <w:r w:rsidRPr="00CA3315">
        <w:rPr>
          <w:u w:val="single"/>
          <w:lang w:eastAsia="x-none"/>
        </w:rPr>
        <w:t>Other</w:t>
      </w:r>
    </w:p>
    <w:p w14:paraId="0EB6395E" w14:textId="77777777" w:rsidR="00361F87" w:rsidRDefault="00361F87" w:rsidP="00361F87">
      <w:pPr>
        <w:rPr>
          <w:lang w:eastAsia="x-none"/>
        </w:rPr>
      </w:pPr>
      <w:r w:rsidRPr="007D4B40">
        <w:rPr>
          <w:lang w:eastAsia="x-none"/>
        </w:rPr>
        <w:t>Huawei (correction in section 2.4)</w:t>
      </w:r>
      <w:r>
        <w:rPr>
          <w:lang w:eastAsia="x-none"/>
        </w:rPr>
        <w:t xml:space="preserve"> (Huawei, Frank)</w:t>
      </w:r>
    </w:p>
    <w:p w14:paraId="7FC38A89" w14:textId="77777777" w:rsidR="00361F87" w:rsidRPr="005823E1" w:rsidRDefault="00361F87" w:rsidP="00361F87">
      <w:pPr>
        <w:rPr>
          <w:lang w:eastAsia="x-none"/>
        </w:rPr>
      </w:pPr>
      <w:r>
        <w:rPr>
          <w:lang w:eastAsia="x-none"/>
        </w:rPr>
        <w:t>Qualcomm (Proposal 2)</w:t>
      </w:r>
    </w:p>
    <w:p w14:paraId="0BA69D3D" w14:textId="77777777" w:rsidR="00361F87" w:rsidRDefault="00361F87" w:rsidP="00361F87">
      <w:pPr>
        <w:rPr>
          <w:u w:val="single"/>
          <w:lang w:eastAsia="x-none"/>
        </w:rPr>
      </w:pPr>
    </w:p>
    <w:p w14:paraId="11EADD31" w14:textId="77777777" w:rsidR="00361F87" w:rsidRDefault="00361F87" w:rsidP="00361F87">
      <w:pPr>
        <w:rPr>
          <w:u w:val="single"/>
          <w:lang w:eastAsia="x-none"/>
        </w:rPr>
      </w:pPr>
      <w:r>
        <w:rPr>
          <w:u w:val="single"/>
          <w:lang w:eastAsia="x-none"/>
        </w:rPr>
        <w:t>From AI 5</w:t>
      </w:r>
    </w:p>
    <w:p w14:paraId="7A3464D5" w14:textId="5C4EAE94" w:rsidR="00361F87" w:rsidRPr="00BA5599" w:rsidRDefault="008B3F1A" w:rsidP="00361F87">
      <w:pPr>
        <w:rPr>
          <w:b/>
          <w:lang w:eastAsia="x-none"/>
        </w:rPr>
      </w:pPr>
      <w:hyperlink r:id="rId956" w:history="1">
        <w:r w:rsidR="0068110A">
          <w:rPr>
            <w:rStyle w:val="Hyperlink"/>
            <w:b/>
            <w:lang w:eastAsia="x-none"/>
          </w:rPr>
          <w:t>R1-1812117</w:t>
        </w:r>
      </w:hyperlink>
      <w:r w:rsidR="00361F87" w:rsidRPr="00BA5599">
        <w:rPr>
          <w:b/>
          <w:lang w:eastAsia="x-none"/>
        </w:rPr>
        <w:tab/>
        <w:t>LS on late drop UE capabilities</w:t>
      </w:r>
      <w:r w:rsidR="00361F87" w:rsidRPr="00BA5599">
        <w:rPr>
          <w:b/>
          <w:lang w:eastAsia="x-none"/>
        </w:rPr>
        <w:tab/>
        <w:t>RAN2, Huawei</w:t>
      </w:r>
    </w:p>
    <w:p w14:paraId="470D3CE2" w14:textId="77777777" w:rsidR="00361F87" w:rsidRDefault="00361F87" w:rsidP="00361F87">
      <w:pPr>
        <w:rPr>
          <w:lang w:eastAsia="x-none"/>
        </w:rPr>
      </w:pPr>
      <w:r w:rsidRPr="00833E1D">
        <w:rPr>
          <w:lang w:eastAsia="x-none"/>
        </w:rPr>
        <w:t xml:space="preserve">Reply LS is necessary </w:t>
      </w:r>
      <w:r w:rsidRPr="0097266B">
        <w:rPr>
          <w:lang w:eastAsia="x-none"/>
        </w:rPr>
        <w:t>(Huawei, Frank)</w:t>
      </w:r>
    </w:p>
    <w:p w14:paraId="61E58D88" w14:textId="6635B4BD" w:rsidR="00361F87" w:rsidRPr="00BA5599" w:rsidRDefault="008B3F1A" w:rsidP="00361F87">
      <w:pPr>
        <w:rPr>
          <w:b/>
          <w:lang w:eastAsia="x-none"/>
        </w:rPr>
      </w:pPr>
      <w:hyperlink r:id="rId957" w:history="1">
        <w:r w:rsidR="0068110A">
          <w:rPr>
            <w:rStyle w:val="Hyperlink"/>
            <w:b/>
            <w:lang w:eastAsia="x-none"/>
          </w:rPr>
          <w:t>R1-1814096</w:t>
        </w:r>
      </w:hyperlink>
      <w:r w:rsidR="00361F87" w:rsidRPr="00BA5599">
        <w:rPr>
          <w:b/>
          <w:lang w:eastAsia="x-none"/>
        </w:rPr>
        <w:tab/>
        <w:t>[Draft] Reply LS on late drop UE capabilities</w:t>
      </w:r>
      <w:r w:rsidR="00361F87" w:rsidRPr="00BA5599">
        <w:rPr>
          <w:b/>
          <w:lang w:eastAsia="x-none"/>
        </w:rPr>
        <w:tab/>
        <w:t>Huawei</w:t>
      </w:r>
    </w:p>
    <w:p w14:paraId="1E58C6D6" w14:textId="77777777" w:rsidR="00BA5599" w:rsidRDefault="00BA5599" w:rsidP="00361F87">
      <w:pPr>
        <w:rPr>
          <w:highlight w:val="green"/>
          <w:lang w:eastAsia="x-none"/>
        </w:rPr>
      </w:pPr>
    </w:p>
    <w:p w14:paraId="3E7375AB" w14:textId="119F10EB" w:rsidR="00361F87" w:rsidRDefault="00361F87" w:rsidP="00361F87">
      <w:pPr>
        <w:rPr>
          <w:lang w:eastAsia="x-none"/>
        </w:rPr>
      </w:pPr>
      <w:r w:rsidRPr="00833E1D">
        <w:rPr>
          <w:highlight w:val="green"/>
          <w:lang w:eastAsia="x-none"/>
        </w:rPr>
        <w:t>Agreement:</w:t>
      </w:r>
    </w:p>
    <w:p w14:paraId="6E760419" w14:textId="77777777" w:rsidR="00361F87" w:rsidRDefault="00361F87" w:rsidP="00361F87">
      <w:pPr>
        <w:rPr>
          <w:lang w:eastAsia="x-none"/>
        </w:rPr>
      </w:pPr>
      <w:r>
        <w:rPr>
          <w:lang w:eastAsia="x-none"/>
        </w:rPr>
        <w:t>The LS is agreed with the following replacements for the answers to questions Q4 and Q5.</w:t>
      </w:r>
    </w:p>
    <w:p w14:paraId="40883143" w14:textId="77777777" w:rsidR="00361F87" w:rsidRDefault="00361F87" w:rsidP="00327A4D">
      <w:pPr>
        <w:numPr>
          <w:ilvl w:val="0"/>
          <w:numId w:val="223"/>
        </w:numPr>
        <w:rPr>
          <w:lang w:eastAsia="x-none"/>
        </w:rPr>
      </w:pPr>
      <w:r>
        <w:rPr>
          <w:lang w:eastAsia="x-none"/>
        </w:rPr>
        <w:t xml:space="preserve">Answer for Q4: </w:t>
      </w:r>
      <w:r w:rsidRPr="00287E0C">
        <w:rPr>
          <w:lang w:eastAsia="x-none"/>
        </w:rPr>
        <w:t xml:space="preserve">There are no physical layer features that are dependent on whether NGEN-DC or EN-DC is deployed. From RAN1 perspective, </w:t>
      </w:r>
      <w:r>
        <w:rPr>
          <w:lang w:eastAsia="x-none"/>
        </w:rPr>
        <w:t xml:space="preserve">assuming there is no difference in which features are mandatory/optional between NGEN-DC and EN-DC and </w:t>
      </w:r>
      <w:r w:rsidRPr="00287E0C">
        <w:rPr>
          <w:lang w:eastAsia="x-none"/>
        </w:rPr>
        <w:t>not considering IODT aspects, the UE capabilities for NGEN-DC can re-use all reported EN-DC capabilities. If IODT aspects are considered</w:t>
      </w:r>
      <w:r>
        <w:rPr>
          <w:lang w:eastAsia="x-none"/>
        </w:rPr>
        <w:t>,</w:t>
      </w:r>
      <w:r w:rsidRPr="00287E0C">
        <w:rPr>
          <w:lang w:eastAsia="x-none"/>
        </w:rPr>
        <w:t xml:space="preserve"> it is possible that different features may be deployed for NGEN-DC and EN-DC</w:t>
      </w:r>
      <w:r>
        <w:rPr>
          <w:lang w:eastAsia="x-none"/>
        </w:rPr>
        <w:t xml:space="preserve"> and the band combinations or deployed functionality in the set of band combinations that are used/tested may be different</w:t>
      </w:r>
      <w:r w:rsidRPr="00287E0C">
        <w:rPr>
          <w:lang w:eastAsia="x-none"/>
        </w:rPr>
        <w:t>, in which case, some IODT differentiation may be necessary. Decisions regarding IODT aspects should be made at the RAN plenary.</w:t>
      </w:r>
    </w:p>
    <w:p w14:paraId="43D6ACAF" w14:textId="77777777" w:rsidR="00361F87" w:rsidRDefault="00361F87" w:rsidP="00327A4D">
      <w:pPr>
        <w:numPr>
          <w:ilvl w:val="0"/>
          <w:numId w:val="223"/>
        </w:numPr>
        <w:rPr>
          <w:lang w:eastAsia="x-none"/>
        </w:rPr>
      </w:pPr>
      <w:r>
        <w:rPr>
          <w:lang w:eastAsia="x-none"/>
        </w:rPr>
        <w:t xml:space="preserve">Answer for Q5: </w:t>
      </w:r>
      <w:r w:rsidRPr="00287E0C">
        <w:rPr>
          <w:lang w:eastAsia="x-none"/>
        </w:rPr>
        <w:t>There are no physical layer features</w:t>
      </w:r>
      <w:r>
        <w:rPr>
          <w:lang w:eastAsia="x-none"/>
        </w:rPr>
        <w:t>, other than dynamic power sharing,</w:t>
      </w:r>
      <w:r w:rsidRPr="00287E0C">
        <w:rPr>
          <w:lang w:eastAsia="x-none"/>
        </w:rPr>
        <w:t xml:space="preserve"> that are dependent on whether N</w:t>
      </w:r>
      <w:r>
        <w:rPr>
          <w:lang w:eastAsia="x-none"/>
        </w:rPr>
        <w:t>E</w:t>
      </w:r>
      <w:r w:rsidRPr="00287E0C">
        <w:rPr>
          <w:lang w:eastAsia="x-none"/>
        </w:rPr>
        <w:t>-DC or EN-DC is deployed. From RAN1 perspective, not considering IODT aspects, the UE capabilities for N</w:t>
      </w:r>
      <w:r>
        <w:rPr>
          <w:lang w:eastAsia="x-none"/>
        </w:rPr>
        <w:t>E</w:t>
      </w:r>
      <w:r w:rsidRPr="00287E0C">
        <w:rPr>
          <w:lang w:eastAsia="x-none"/>
        </w:rPr>
        <w:t>-DC can re-use all reported EN-DC capabilities</w:t>
      </w:r>
      <w:r>
        <w:rPr>
          <w:lang w:eastAsia="x-none"/>
        </w:rPr>
        <w:t>, except that for dynamic power sharing</w:t>
      </w:r>
      <w:r w:rsidRPr="00287E0C">
        <w:rPr>
          <w:lang w:eastAsia="x-none"/>
        </w:rPr>
        <w:t>. If IODT aspects are considered</w:t>
      </w:r>
      <w:r>
        <w:rPr>
          <w:lang w:eastAsia="x-none"/>
        </w:rPr>
        <w:t>,</w:t>
      </w:r>
      <w:r w:rsidRPr="00287E0C">
        <w:rPr>
          <w:lang w:eastAsia="x-none"/>
        </w:rPr>
        <w:t xml:space="preserve"> it is possible that different features may be deployed for </w:t>
      </w:r>
      <w:r>
        <w:rPr>
          <w:lang w:eastAsia="x-none"/>
        </w:rPr>
        <w:t>NE</w:t>
      </w:r>
      <w:r w:rsidRPr="00287E0C">
        <w:rPr>
          <w:lang w:eastAsia="x-none"/>
        </w:rPr>
        <w:t>-DC and EN-DC</w:t>
      </w:r>
      <w:r>
        <w:rPr>
          <w:lang w:eastAsia="x-none"/>
        </w:rPr>
        <w:t xml:space="preserve"> and the band combinations or deployed functionality in the set of band combinations that are used/tested may be different</w:t>
      </w:r>
      <w:r w:rsidRPr="00287E0C">
        <w:rPr>
          <w:lang w:eastAsia="x-none"/>
        </w:rPr>
        <w:t>, in which case, some IODT differentiation may be necessary. Decisions regarding IODT aspects should be made at the RAN plenary.</w:t>
      </w:r>
      <w:r>
        <w:rPr>
          <w:lang w:eastAsia="x-none"/>
        </w:rPr>
        <w:t xml:space="preserve"> </w:t>
      </w:r>
    </w:p>
    <w:p w14:paraId="1DAB8B25" w14:textId="77777777" w:rsidR="00361F87" w:rsidRDefault="00361F87" w:rsidP="00361F87">
      <w:pPr>
        <w:rPr>
          <w:lang w:eastAsia="x-none"/>
        </w:rPr>
      </w:pPr>
    </w:p>
    <w:p w14:paraId="5905CE8D" w14:textId="1E0A742E" w:rsidR="00361F87" w:rsidRDefault="00361F87" w:rsidP="00361F87">
      <w:pPr>
        <w:rPr>
          <w:lang w:eastAsia="x-none"/>
        </w:rPr>
      </w:pPr>
      <w:r w:rsidRPr="00241E5F">
        <w:rPr>
          <w:highlight w:val="green"/>
          <w:lang w:eastAsia="x-none"/>
        </w:rPr>
        <w:t xml:space="preserve">Final LS </w:t>
      </w:r>
      <w:r w:rsidR="00BA5599">
        <w:rPr>
          <w:highlight w:val="green"/>
          <w:lang w:eastAsia="x-none"/>
        </w:rPr>
        <w:t xml:space="preserve">is approved in </w:t>
      </w:r>
      <w:hyperlink r:id="rId958" w:history="1">
        <w:r w:rsidR="0068110A">
          <w:rPr>
            <w:rStyle w:val="Hyperlink"/>
            <w:highlight w:val="green"/>
            <w:lang w:eastAsia="x-none"/>
          </w:rPr>
          <w:t>R1-1814106</w:t>
        </w:r>
      </w:hyperlink>
      <w:r w:rsidR="00BA5599">
        <w:rPr>
          <w:highlight w:val="green"/>
          <w:lang w:eastAsia="x-none"/>
        </w:rPr>
        <w:t xml:space="preserve"> .</w:t>
      </w:r>
    </w:p>
    <w:p w14:paraId="5B0598C8" w14:textId="77777777" w:rsidR="005E5BE4" w:rsidRDefault="005E5BE4" w:rsidP="009B0716">
      <w:pPr>
        <w:pStyle w:val="Heading3"/>
        <w:rPr>
          <w:lang w:eastAsia="x-none"/>
        </w:rPr>
      </w:pPr>
      <w:bookmarkStart w:id="320" w:name="_Toc530727144"/>
      <w:r>
        <w:t>Maintenance for UL power control</w:t>
      </w:r>
      <w:bookmarkEnd w:id="282"/>
      <w:bookmarkEnd w:id="320"/>
    </w:p>
    <w:p w14:paraId="00C318E3" w14:textId="77777777" w:rsidR="005E5BE4" w:rsidRDefault="005E5BE4" w:rsidP="005E5BE4">
      <w:pPr>
        <w:rPr>
          <w:i/>
          <w:lang w:eastAsia="x-none"/>
        </w:rPr>
      </w:pPr>
      <w:r>
        <w:rPr>
          <w:i/>
          <w:lang w:eastAsia="x-none"/>
        </w:rPr>
        <w:t xml:space="preserve">Including both non-CA and CA aspects, NR-NR DC related power control issues (if any) (please refer to </w:t>
      </w:r>
      <w:hyperlink r:id="rId959" w:history="1">
        <w:r>
          <w:rPr>
            <w:rStyle w:val="Hyperlink"/>
            <w:i/>
            <w:lang w:eastAsia="x-none"/>
          </w:rPr>
          <w:t>RP-182083</w:t>
        </w:r>
      </w:hyperlink>
      <w:r>
        <w:rPr>
          <w:i/>
          <w:lang w:eastAsia="x-none"/>
        </w:rPr>
        <w:t xml:space="preserve"> for detailed scoping), etc.</w:t>
      </w:r>
    </w:p>
    <w:p w14:paraId="579E62FA"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00F96666" w14:textId="3A90DB72" w:rsidR="000955AD" w:rsidRDefault="000955AD" w:rsidP="005E5BE4"/>
    <w:p w14:paraId="02F113F6" w14:textId="6A72E2C1" w:rsidR="002E136C" w:rsidRPr="00266AD6" w:rsidRDefault="008B3F1A" w:rsidP="002E136C">
      <w:pPr>
        <w:rPr>
          <w:b/>
        </w:rPr>
      </w:pPr>
      <w:hyperlink r:id="rId960" w:history="1">
        <w:r w:rsidR="0068110A">
          <w:rPr>
            <w:rStyle w:val="Hyperlink"/>
            <w:b/>
          </w:rPr>
          <w:t>R1-1813846</w:t>
        </w:r>
      </w:hyperlink>
      <w:r w:rsidR="002E136C" w:rsidRPr="00266AD6">
        <w:rPr>
          <w:b/>
        </w:rPr>
        <w:tab/>
        <w:t>Chairman's notes of AI 7.1.5 Maintenance for UL power control</w:t>
      </w:r>
      <w:r w:rsidR="002E136C" w:rsidRPr="00266AD6">
        <w:rPr>
          <w:b/>
        </w:rPr>
        <w:tab/>
        <w:t>Ad-Hoc Chair (Samsung)</w:t>
      </w:r>
    </w:p>
    <w:p w14:paraId="75977811" w14:textId="77777777" w:rsidR="002E136C" w:rsidRPr="003A3D35" w:rsidRDefault="002E136C" w:rsidP="002E136C">
      <w:pPr>
        <w:rPr>
          <w:rStyle w:val="Emphasis"/>
          <w:i w:val="0"/>
          <w:iCs w:val="0"/>
        </w:rPr>
      </w:pPr>
      <w:r w:rsidRPr="00595D3D">
        <w:rPr>
          <w:b/>
        </w:rPr>
        <w:t xml:space="preserve">Decision: </w:t>
      </w:r>
      <w:r w:rsidRPr="00EC1ECF">
        <w:t xml:space="preserve">The document is </w:t>
      </w:r>
      <w:r>
        <w:t>endorsed, content incorporated below</w:t>
      </w:r>
      <w:r w:rsidRPr="00EC1ECF">
        <w:t>.</w:t>
      </w:r>
    </w:p>
    <w:p w14:paraId="623F75C9" w14:textId="6610558F" w:rsidR="002E136C" w:rsidRDefault="002E136C" w:rsidP="005E5BE4"/>
    <w:p w14:paraId="1BAF3335" w14:textId="77777777" w:rsidR="002E136C" w:rsidRDefault="002E136C" w:rsidP="005E5BE4"/>
    <w:bookmarkStart w:id="321" w:name="_Toc529013687"/>
    <w:p w14:paraId="78C93D87" w14:textId="56BBE0AD" w:rsidR="000955AD" w:rsidRPr="00D15F3A" w:rsidRDefault="0068110A" w:rsidP="000955AD">
      <w:pPr>
        <w:rPr>
          <w:b/>
          <w:lang w:eastAsia="x-none"/>
        </w:rPr>
      </w:pPr>
      <w:r>
        <w:rPr>
          <w:rStyle w:val="Hyperlink"/>
          <w:b/>
        </w:rPr>
        <w:fldChar w:fldCharType="begin"/>
      </w:r>
      <w:r w:rsidR="0002552A">
        <w:rPr>
          <w:rStyle w:val="Hyperlink"/>
          <w:b/>
        </w:rPr>
        <w:instrText>HYPERLINK "C:\\Users\\merias\\Documents\\RAN1\\TSGR1_95-USA\\Docs\\R1-1813912.zip"</w:instrText>
      </w:r>
      <w:r>
        <w:rPr>
          <w:rStyle w:val="Hyperlink"/>
          <w:b/>
        </w:rPr>
        <w:fldChar w:fldCharType="separate"/>
      </w:r>
      <w:r>
        <w:rPr>
          <w:rStyle w:val="Hyperlink"/>
          <w:b/>
        </w:rPr>
        <w:t>R1-1813912</w:t>
      </w:r>
      <w:r>
        <w:rPr>
          <w:rStyle w:val="Hyperlink"/>
          <w:b/>
        </w:rPr>
        <w:fldChar w:fldCharType="end"/>
      </w:r>
      <w:r w:rsidR="000955AD" w:rsidRPr="00D15F3A">
        <w:rPr>
          <w:b/>
          <w:lang w:eastAsia="x-none"/>
        </w:rPr>
        <w:tab/>
        <w:t>Summary for AI 7.1.5 Maintenance for UL power control in non-CA aspects</w:t>
      </w:r>
    </w:p>
    <w:p w14:paraId="5B4A5F00" w14:textId="77777777" w:rsidR="000955AD" w:rsidRDefault="000955AD" w:rsidP="000955AD">
      <w:pPr>
        <w:rPr>
          <w:lang w:eastAsia="x-none"/>
        </w:rPr>
      </w:pPr>
    </w:p>
    <w:p w14:paraId="4F2B5FB0" w14:textId="77777777" w:rsidR="000955AD" w:rsidRPr="00D15F3A" w:rsidRDefault="000955AD" w:rsidP="000955AD">
      <w:pPr>
        <w:rPr>
          <w:highlight w:val="green"/>
          <w:lang w:eastAsia="x-none"/>
        </w:rPr>
      </w:pPr>
      <w:r w:rsidRPr="00D15F3A">
        <w:rPr>
          <w:highlight w:val="green"/>
          <w:lang w:eastAsia="x-none"/>
        </w:rPr>
        <w:t>Agreement</w:t>
      </w:r>
    </w:p>
    <w:p w14:paraId="4E02B0DD" w14:textId="77777777" w:rsidR="000955AD" w:rsidRPr="00374041" w:rsidRDefault="000955AD" w:rsidP="00327A4D">
      <w:pPr>
        <w:numPr>
          <w:ilvl w:val="0"/>
          <w:numId w:val="214"/>
        </w:numPr>
        <w:jc w:val="both"/>
        <w:rPr>
          <w:szCs w:val="20"/>
          <w:lang w:val="en-AU"/>
        </w:rPr>
      </w:pPr>
      <w:r w:rsidRPr="00374041">
        <w:rPr>
          <w:szCs w:val="20"/>
          <w:lang w:val="en-AU"/>
        </w:rPr>
        <w:t xml:space="preserve">For codebook transmission with respect to DCI format 0_1, the ‘number of configured antenna ports for the transmission scheme’ in Section 7.1 in TS38.213 is replaced as “the maximum number of SRS ports in one SRS resource supported by the UE when the higher layer parameter </w:t>
      </w:r>
      <w:r w:rsidRPr="00374041">
        <w:rPr>
          <w:i/>
          <w:szCs w:val="20"/>
          <w:lang w:val="en-AU"/>
        </w:rPr>
        <w:t>txConfig</w:t>
      </w:r>
      <w:r w:rsidRPr="00374041">
        <w:rPr>
          <w:szCs w:val="20"/>
          <w:lang w:val="en-AU"/>
        </w:rPr>
        <w:t xml:space="preserve"> in </w:t>
      </w:r>
      <w:r w:rsidRPr="00374041">
        <w:rPr>
          <w:i/>
          <w:szCs w:val="20"/>
          <w:lang w:val="en-AU"/>
        </w:rPr>
        <w:t>PUSCH-Config</w:t>
      </w:r>
      <w:r w:rsidRPr="00374041">
        <w:rPr>
          <w:szCs w:val="20"/>
          <w:lang w:val="en-AU"/>
        </w:rPr>
        <w:t xml:space="preserve"> is set to 'codebook'”</w:t>
      </w:r>
    </w:p>
    <w:p w14:paraId="5847E487" w14:textId="77777777" w:rsidR="000955AD" w:rsidRPr="00374041" w:rsidRDefault="000955AD" w:rsidP="00327A4D">
      <w:pPr>
        <w:numPr>
          <w:ilvl w:val="0"/>
          <w:numId w:val="214"/>
        </w:numPr>
        <w:jc w:val="both"/>
        <w:rPr>
          <w:szCs w:val="20"/>
          <w:lang w:val="en-AU"/>
        </w:rPr>
      </w:pPr>
      <w:r w:rsidRPr="00374041">
        <w:rPr>
          <w:szCs w:val="20"/>
          <w:lang w:val="en-AU"/>
        </w:rPr>
        <w:t>FFS: Codebook transmission with respect to DCI format 0_0</w:t>
      </w:r>
    </w:p>
    <w:p w14:paraId="5916EB81" w14:textId="77777777" w:rsidR="000955AD" w:rsidRPr="00D15F3A" w:rsidRDefault="000955AD" w:rsidP="00D15F3A"/>
    <w:p w14:paraId="5F55933F" w14:textId="77777777" w:rsidR="000955AD" w:rsidRPr="00D15F3A" w:rsidRDefault="000955AD" w:rsidP="00D15F3A">
      <w:pPr>
        <w:rPr>
          <w:szCs w:val="20"/>
        </w:rPr>
      </w:pPr>
      <w:r w:rsidRPr="00D15F3A">
        <w:rPr>
          <w:szCs w:val="20"/>
          <w:highlight w:val="green"/>
        </w:rPr>
        <w:t>Agreement</w:t>
      </w:r>
    </w:p>
    <w:p w14:paraId="70FEBA7D" w14:textId="77777777" w:rsidR="000955AD" w:rsidRPr="00023826" w:rsidRDefault="000955AD" w:rsidP="00D15F3A">
      <w:pPr>
        <w:adjustRightInd w:val="0"/>
        <w:snapToGrid w:val="0"/>
        <w:jc w:val="both"/>
        <w:rPr>
          <w:szCs w:val="20"/>
        </w:rPr>
      </w:pPr>
      <w:r w:rsidRPr="00D15F3A">
        <w:rPr>
          <w:szCs w:val="20"/>
        </w:rPr>
        <w:t>T</w:t>
      </w:r>
      <w:r w:rsidRPr="00023826">
        <w:rPr>
          <w:szCs w:val="20"/>
        </w:rPr>
        <w:t>he following working assumption is confirmed.</w:t>
      </w:r>
    </w:p>
    <w:p w14:paraId="77454F1C" w14:textId="77777777" w:rsidR="000955AD" w:rsidRPr="00023826" w:rsidRDefault="000955AD" w:rsidP="00D15F3A">
      <w:pPr>
        <w:snapToGrid w:val="0"/>
        <w:jc w:val="both"/>
        <w:rPr>
          <w:rFonts w:eastAsia="Malgun Gothic"/>
          <w:color w:val="FF0000"/>
          <w:szCs w:val="20"/>
        </w:rPr>
      </w:pPr>
      <w:r w:rsidRPr="00023826">
        <w:rPr>
          <w:rFonts w:eastAsia="Malgun Gothic"/>
          <w:szCs w:val="20"/>
        </w:rPr>
        <w:t>After successfully receiving BFR gNB response, until the UE receives an activation or reconfiguration of spatial relation of PUCCH resource(s), and when a corresponding PUCCH transmission uses a same spatial filter as a PRACH transmission for BFR, the corresponding PUCCH transmission shall use the following UL power control parameters.</w:t>
      </w:r>
    </w:p>
    <w:p w14:paraId="38F8CF32" w14:textId="77777777" w:rsidR="000955AD" w:rsidRPr="00D15F3A" w:rsidRDefault="000955AD" w:rsidP="00327A4D">
      <w:pPr>
        <w:pStyle w:val="ListParagraph"/>
        <w:numPr>
          <w:ilvl w:val="0"/>
          <w:numId w:val="288"/>
        </w:numPr>
        <w:rPr>
          <w:iCs/>
        </w:rPr>
      </w:pPr>
      <w:r w:rsidRPr="00023826">
        <w:t xml:space="preserve">P0 is given by the values corresponding </w:t>
      </w:r>
      <w:r w:rsidRPr="00D15F3A">
        <w:rPr>
          <w:i/>
        </w:rPr>
        <w:t>p0setindex=0</w:t>
      </w:r>
      <w:r w:rsidRPr="00023826">
        <w:t xml:space="preserve"> </w:t>
      </w:r>
      <w:r w:rsidRPr="00D15F3A">
        <w:rPr>
          <w:i/>
        </w:rPr>
        <w:t xml:space="preserve">of p0-pucch-set </w:t>
      </w:r>
      <w:r w:rsidRPr="00D15F3A">
        <w:rPr>
          <w:rFonts w:eastAsia="MS Mincho"/>
          <w:i/>
        </w:rPr>
        <w:t>(i.e., q_u=0)</w:t>
      </w:r>
    </w:p>
    <w:p w14:paraId="3C318BE7" w14:textId="77777777" w:rsidR="000955AD" w:rsidRPr="00D15F3A" w:rsidRDefault="000955AD" w:rsidP="00327A4D">
      <w:pPr>
        <w:pStyle w:val="ListParagraph"/>
        <w:numPr>
          <w:ilvl w:val="0"/>
          <w:numId w:val="288"/>
        </w:numPr>
        <w:rPr>
          <w:iCs/>
        </w:rPr>
      </w:pPr>
      <w:r w:rsidRPr="00023826">
        <w:rPr>
          <w:position w:val="-12"/>
        </w:rPr>
        <w:object w:dxaOrig="978" w:dyaOrig="326" w14:anchorId="7ADA043C">
          <v:shape id="_x0000_i1076" type="#_x0000_t75" style="width:48.75pt;height:15.75pt" o:ole="">
            <v:imagedata r:id="rId961" o:title=""/>
          </v:shape>
          <o:OLEObject Type="Embed" ProgID="Equation.3" ShapeID="_x0000_i1076" DrawAspect="Content" ObjectID="_1605531945" r:id="rId962"/>
        </w:object>
      </w:r>
      <w:r w:rsidRPr="00023826">
        <w:t xml:space="preserve"> is calculated according to one DL</w:t>
      </w:r>
      <w:r w:rsidRPr="00D15F3A">
        <w:rPr>
          <w:iCs/>
        </w:rPr>
        <w:t xml:space="preserve"> RS associated with the PRACH transmission. </w:t>
      </w:r>
    </w:p>
    <w:p w14:paraId="53D0F57B" w14:textId="77777777" w:rsidR="000955AD" w:rsidRPr="00D15F3A" w:rsidRDefault="000955AD" w:rsidP="00327A4D">
      <w:pPr>
        <w:pStyle w:val="ListParagraph"/>
        <w:numPr>
          <w:ilvl w:val="0"/>
          <w:numId w:val="288"/>
        </w:numPr>
        <w:rPr>
          <w:iCs/>
        </w:rPr>
      </w:pPr>
      <w:r w:rsidRPr="00023826">
        <w:t xml:space="preserve">Closed loop index </w:t>
      </w:r>
      <w:r w:rsidRPr="00D15F3A">
        <w:rPr>
          <w:i/>
        </w:rPr>
        <w:t>l</w:t>
      </w:r>
      <w:r w:rsidRPr="00023826">
        <w:t>=0</w:t>
      </w:r>
    </w:p>
    <w:p w14:paraId="1266645A" w14:textId="77777777" w:rsidR="000955AD" w:rsidRPr="00D15F3A" w:rsidRDefault="000955AD" w:rsidP="00327A4D">
      <w:pPr>
        <w:pStyle w:val="ListParagraph"/>
        <w:numPr>
          <w:ilvl w:val="0"/>
          <w:numId w:val="288"/>
        </w:numPr>
        <w:rPr>
          <w:rFonts w:eastAsia="Microsoft YaHei"/>
        </w:rPr>
      </w:pPr>
      <w:r w:rsidRPr="00D15F3A">
        <w:rPr>
          <w:rFonts w:eastAsia="Malgun Gothic"/>
          <w:color w:val="000000"/>
        </w:rPr>
        <w:t>FFS: whether to apply this for CBRA </w:t>
      </w:r>
    </w:p>
    <w:p w14:paraId="7D247D0D" w14:textId="77777777" w:rsidR="000955AD" w:rsidRPr="00023826" w:rsidRDefault="000955AD" w:rsidP="00D15F3A">
      <w:pPr>
        <w:adjustRightInd w:val="0"/>
        <w:snapToGrid w:val="0"/>
        <w:jc w:val="both"/>
        <w:rPr>
          <w:szCs w:val="20"/>
        </w:rPr>
      </w:pPr>
      <w:r w:rsidRPr="00023826">
        <w:rPr>
          <w:rFonts w:eastAsia="Malgun Gothic"/>
          <w:color w:val="000000"/>
          <w:szCs w:val="20"/>
        </w:rPr>
        <w:t>Notes: The above applies to PCell or PSCell.</w:t>
      </w:r>
    </w:p>
    <w:p w14:paraId="7BDE49F0" w14:textId="77777777" w:rsidR="000955AD" w:rsidRDefault="000955AD" w:rsidP="00D15F3A">
      <w:pPr>
        <w:rPr>
          <w:lang w:eastAsia="x-none"/>
        </w:rPr>
      </w:pPr>
    </w:p>
    <w:p w14:paraId="19C783E3" w14:textId="77777777" w:rsidR="000955AD" w:rsidRPr="00D15F3A" w:rsidRDefault="000955AD" w:rsidP="000955AD">
      <w:pPr>
        <w:ind w:left="23" w:hanging="23"/>
        <w:jc w:val="both"/>
        <w:rPr>
          <w:bCs/>
          <w:iCs/>
          <w:highlight w:val="green"/>
        </w:rPr>
      </w:pPr>
      <w:r w:rsidRPr="00D15F3A">
        <w:rPr>
          <w:bCs/>
          <w:iCs/>
          <w:highlight w:val="green"/>
        </w:rPr>
        <w:t>Agreement</w:t>
      </w:r>
    </w:p>
    <w:p w14:paraId="161B4D25" w14:textId="77777777" w:rsidR="000955AD" w:rsidRPr="009928E2" w:rsidRDefault="000955AD" w:rsidP="000955AD">
      <w:pPr>
        <w:ind w:left="23" w:hanging="23"/>
        <w:jc w:val="both"/>
        <w:rPr>
          <w:bCs/>
        </w:rPr>
      </w:pPr>
      <w:r w:rsidRPr="009928E2">
        <w:rPr>
          <w:bCs/>
          <w:iCs/>
        </w:rPr>
        <w:t xml:space="preserve">To determine </w:t>
      </w:r>
      <w:r w:rsidRPr="009928E2">
        <w:rPr>
          <w:bCs/>
          <w:iCs/>
          <w:lang w:val="zh-CN"/>
        </w:rPr>
        <w:t>Δ</w:t>
      </w:r>
      <w:r w:rsidRPr="009928E2">
        <w:rPr>
          <w:rFonts w:hint="eastAsia"/>
          <w:bCs/>
          <w:iCs/>
          <w:vertAlign w:val="subscript"/>
        </w:rPr>
        <w:t>TF,b,f,</w:t>
      </w:r>
      <w:r w:rsidRPr="009928E2">
        <w:rPr>
          <w:bCs/>
          <w:iCs/>
          <w:vertAlign w:val="subscript"/>
        </w:rPr>
        <w:t>c</w:t>
      </w:r>
      <w:r w:rsidRPr="009928E2">
        <w:rPr>
          <w:bCs/>
          <w:iCs/>
        </w:rPr>
        <w:t xml:space="preserve"> (i) for UCI-only PUSCH, correct </w:t>
      </w:r>
      <w:r w:rsidRPr="009928E2">
        <w:rPr>
          <w:rFonts w:hint="eastAsia"/>
          <w:bCs/>
          <w:iCs/>
        </w:rPr>
        <w:t>BPRE = O</w:t>
      </w:r>
      <w:r w:rsidRPr="009928E2">
        <w:rPr>
          <w:rFonts w:hint="eastAsia"/>
          <w:bCs/>
          <w:iCs/>
          <w:vertAlign w:val="subscript"/>
        </w:rPr>
        <w:t>CSI</w:t>
      </w:r>
      <w:r w:rsidRPr="009928E2">
        <w:rPr>
          <w:rFonts w:hint="eastAsia"/>
          <w:bCs/>
          <w:iCs/>
        </w:rPr>
        <w:t>/N</w:t>
      </w:r>
      <w:r w:rsidRPr="009928E2">
        <w:rPr>
          <w:rFonts w:hint="eastAsia"/>
          <w:bCs/>
          <w:iCs/>
          <w:vertAlign w:val="subscript"/>
        </w:rPr>
        <w:t>RE</w:t>
      </w:r>
      <w:r w:rsidRPr="009928E2">
        <w:rPr>
          <w:rFonts w:hint="eastAsia"/>
          <w:bCs/>
          <w:iCs/>
        </w:rPr>
        <w:t xml:space="preserve"> to</w:t>
      </w:r>
      <w:r w:rsidRPr="009928E2">
        <w:rPr>
          <w:bCs/>
          <w:iCs/>
        </w:rPr>
        <w:t xml:space="preserve"> </w:t>
      </w:r>
      <w:r w:rsidRPr="009928E2">
        <w:rPr>
          <w:rFonts w:hint="eastAsia"/>
          <w:bCs/>
          <w:iCs/>
        </w:rPr>
        <w:t xml:space="preserve">BPRE = </w:t>
      </w:r>
      <w:r w:rsidRPr="009928E2">
        <w:rPr>
          <w:rFonts w:hint="eastAsia"/>
          <w:bCs/>
          <w:i/>
          <w:iCs/>
        </w:rPr>
        <w:t>Q</w:t>
      </w:r>
      <w:r w:rsidRPr="009928E2">
        <w:rPr>
          <w:rFonts w:hint="eastAsia"/>
          <w:bCs/>
          <w:i/>
          <w:iCs/>
          <w:vertAlign w:val="subscript"/>
        </w:rPr>
        <w:t>m</w:t>
      </w:r>
      <w:r w:rsidRPr="009928E2">
        <w:rPr>
          <w:rFonts w:ascii="Batang" w:hAnsi="Batang" w:hint="eastAsia"/>
          <w:bCs/>
          <w:iCs/>
        </w:rPr>
        <w:t>∙</w:t>
      </w:r>
      <w:r w:rsidRPr="009928E2">
        <w:rPr>
          <w:rFonts w:hint="eastAsia"/>
          <w:bCs/>
          <w:i/>
          <w:iCs/>
        </w:rPr>
        <w:t>R</w:t>
      </w:r>
      <w:r w:rsidRPr="009928E2">
        <w:rPr>
          <w:rFonts w:hint="eastAsia"/>
          <w:bCs/>
          <w:iCs/>
        </w:rPr>
        <w:t>/</w:t>
      </w:r>
      <w:r w:rsidRPr="009928E2">
        <w:rPr>
          <w:rFonts w:hint="eastAsia"/>
          <w:bCs/>
          <w:i/>
          <w:iCs/>
        </w:rPr>
        <w:t>X</w:t>
      </w:r>
      <w:r w:rsidRPr="009928E2">
        <w:rPr>
          <w:bCs/>
        </w:rPr>
        <w:t xml:space="preserve"> where</w:t>
      </w:r>
      <w:r w:rsidRPr="009928E2">
        <w:rPr>
          <w:rFonts w:hint="eastAsia"/>
          <w:bCs/>
        </w:rPr>
        <w:t xml:space="preserve"> </w:t>
      </w:r>
      <w:r w:rsidRPr="009928E2">
        <w:rPr>
          <w:rFonts w:hint="eastAsia"/>
          <w:bCs/>
          <w:i/>
        </w:rPr>
        <w:t>R</w:t>
      </w:r>
      <w:r w:rsidRPr="009928E2">
        <w:rPr>
          <w:rFonts w:hint="eastAsia"/>
          <w:bCs/>
        </w:rPr>
        <w:t xml:space="preserve"> is the code rate of the PUSCH, determined according to Subclause 6.1.4.1 of [6, TS38.214], and</w:t>
      </w:r>
      <w:r w:rsidRPr="009928E2">
        <w:rPr>
          <w:bCs/>
        </w:rPr>
        <w:t xml:space="preserve"> </w:t>
      </w:r>
      <w:r w:rsidRPr="009928E2">
        <w:rPr>
          <w:rFonts w:hint="eastAsia"/>
          <w:bCs/>
          <w:i/>
          <w:iCs/>
        </w:rPr>
        <w:t>Q</w:t>
      </w:r>
      <w:r w:rsidRPr="009928E2">
        <w:rPr>
          <w:rFonts w:hint="eastAsia"/>
          <w:bCs/>
          <w:i/>
          <w:iCs/>
          <w:vertAlign w:val="subscript"/>
        </w:rPr>
        <w:t>m</w:t>
      </w:r>
      <w:r w:rsidRPr="009928E2">
        <w:rPr>
          <w:rFonts w:hint="eastAsia"/>
          <w:bCs/>
        </w:rPr>
        <w:t xml:space="preserve"> is the modulation order of the PUSCH.</w:t>
      </w:r>
    </w:p>
    <w:p w14:paraId="306B4854" w14:textId="77777777" w:rsidR="000955AD" w:rsidRPr="00495913" w:rsidRDefault="000955AD" w:rsidP="00327A4D">
      <w:pPr>
        <w:numPr>
          <w:ilvl w:val="0"/>
          <w:numId w:val="213"/>
        </w:numPr>
        <w:rPr>
          <w:lang w:eastAsia="x-none"/>
        </w:rPr>
      </w:pPr>
      <w:r w:rsidRPr="00495913">
        <w:rPr>
          <w:bCs/>
        </w:rPr>
        <w:t>X=beta_CSI</w:t>
      </w:r>
    </w:p>
    <w:p w14:paraId="1EC287B9" w14:textId="77777777" w:rsidR="000955AD" w:rsidRDefault="000955AD" w:rsidP="000955AD">
      <w:pPr>
        <w:rPr>
          <w:lang w:eastAsia="x-none"/>
        </w:rPr>
      </w:pPr>
    </w:p>
    <w:p w14:paraId="27DD8971" w14:textId="77777777" w:rsidR="000955AD" w:rsidRPr="00D15F3A" w:rsidRDefault="000955AD" w:rsidP="000955AD">
      <w:pPr>
        <w:rPr>
          <w:highlight w:val="green"/>
          <w:lang w:eastAsia="x-none"/>
        </w:rPr>
      </w:pPr>
      <w:r w:rsidRPr="00D15F3A">
        <w:rPr>
          <w:highlight w:val="green"/>
          <w:lang w:eastAsia="x-none"/>
        </w:rPr>
        <w:t>Agreement</w:t>
      </w:r>
    </w:p>
    <w:p w14:paraId="78EE8798" w14:textId="77777777" w:rsidR="000955AD" w:rsidRDefault="000955AD" w:rsidP="000955AD">
      <w:pPr>
        <w:rPr>
          <w:lang w:eastAsia="x-none"/>
        </w:rPr>
      </w:pPr>
      <w:r>
        <w:rPr>
          <w:lang w:eastAsia="x-none"/>
        </w:rPr>
        <w:t>Text proposal for TS38.213</w:t>
      </w:r>
    </w:p>
    <w:p w14:paraId="71D4C05C" w14:textId="77777777" w:rsidR="000955AD" w:rsidRDefault="000955AD" w:rsidP="000955AD">
      <w:r>
        <w:rPr>
          <w:rFonts w:hint="eastAsia"/>
        </w:rPr>
        <w:t>---------------------------------------------</w:t>
      </w:r>
      <w:r>
        <w:t>---------------------------</w:t>
      </w:r>
    </w:p>
    <w:p w14:paraId="09E48A3A" w14:textId="77777777" w:rsidR="000955AD" w:rsidRPr="0076322E" w:rsidRDefault="000955AD" w:rsidP="000955AD">
      <w:r w:rsidRPr="0076322E">
        <w:t>7.1.1</w:t>
      </w:r>
      <w:r w:rsidRPr="0076322E">
        <w:tab/>
        <w:t>UE behaviour</w:t>
      </w:r>
    </w:p>
    <w:p w14:paraId="1F978FD7" w14:textId="77777777" w:rsidR="000955AD" w:rsidRPr="0076322E" w:rsidRDefault="000955AD" w:rsidP="000955AD">
      <w:pPr>
        <w:ind w:left="568" w:hanging="284"/>
        <w:jc w:val="center"/>
        <w:rPr>
          <w:color w:val="FF0000"/>
        </w:rPr>
      </w:pPr>
      <w:r w:rsidRPr="0076322E">
        <w:rPr>
          <w:color w:val="FF0000"/>
        </w:rPr>
        <w:t>&lt;Unchanged parts are omitted&gt;</w:t>
      </w:r>
    </w:p>
    <w:p w14:paraId="1475EA7F" w14:textId="77777777" w:rsidR="000955AD" w:rsidRDefault="000955AD" w:rsidP="000955AD">
      <w:pPr>
        <w:pStyle w:val="B2"/>
        <w:spacing w:after="0"/>
      </w:pPr>
      <w:r>
        <w:t>-</w:t>
      </w:r>
      <w:r>
        <w:tab/>
        <w:t xml:space="preserve">If a UE is not provided </w:t>
      </w:r>
      <w:r>
        <w:rPr>
          <w:i/>
        </w:rPr>
        <w:t xml:space="preserve">P0-PUSCH-AlphaSet </w:t>
      </w:r>
      <w:r>
        <w:t xml:space="preserve">or for a PUSCH transmission scheduled by a RAR UL grant as described in Subclause 8.3, </w:t>
      </w:r>
      <w:r>
        <w:rPr>
          <w:position w:val="-10"/>
        </w:rPr>
        <w:object w:dxaOrig="489" w:dyaOrig="272" w14:anchorId="18E15FF2">
          <v:shape id="_x0000_i1077" type="#_x0000_t75" style="width:24pt;height:13.5pt" o:ole="">
            <v:imagedata r:id="rId963" o:title=""/>
          </v:shape>
          <o:OLEObject Type="Embed" ProgID="Equation.3" ShapeID="_x0000_i1077" DrawAspect="Content" ObjectID="_1605531946" r:id="rId964"/>
        </w:object>
      </w:r>
      <w:r>
        <w:t xml:space="preserve">, </w:t>
      </w:r>
      <w:r>
        <w:rPr>
          <w:position w:val="-12"/>
        </w:rPr>
        <w:object w:dxaOrig="1793" w:dyaOrig="312" w14:anchorId="192A8662">
          <v:shape id="_x0000_i1078" type="#_x0000_t75" style="width:90pt;height:15.75pt" o:ole="">
            <v:imagedata r:id="rId965" o:title=""/>
          </v:shape>
          <o:OLEObject Type="Embed" ProgID="Equation.3" ShapeID="_x0000_i1078" DrawAspect="Content" ObjectID="_1605531947" r:id="rId966"/>
        </w:object>
      </w:r>
      <w:r>
        <w:t xml:space="preserve">, and </w:t>
      </w:r>
      <w:r>
        <w:rPr>
          <w:position w:val="-12"/>
        </w:rPr>
        <w:object w:dxaOrig="3831" w:dyaOrig="312" w14:anchorId="0F720B50">
          <v:shape id="_x0000_i1079" type="#_x0000_t75" style="width:192pt;height:15.75pt" o:ole="">
            <v:imagedata r:id="rId967" o:title=""/>
          </v:shape>
          <o:OLEObject Type="Embed" ProgID="Equation.3" ShapeID="_x0000_i1079" DrawAspect="Content" ObjectID="_1605531948" r:id="rId968"/>
        </w:object>
      </w:r>
      <w:r>
        <w:t xml:space="preserve"> , where the parameter </w:t>
      </w:r>
      <w:r>
        <w:rPr>
          <w:i/>
        </w:rPr>
        <w:t>preambleReceivedTargetPower</w:t>
      </w:r>
      <w:r>
        <w:t xml:space="preserve"> [11, TS 38.321] (for </w:t>
      </w:r>
      <w:r>
        <w:rPr>
          <w:position w:val="-12"/>
        </w:rPr>
        <w:object w:dxaOrig="543" w:dyaOrig="312" w14:anchorId="2528A7E6">
          <v:shape id="_x0000_i1080" type="#_x0000_t75" style="width:26.25pt;height:15.75pt" o:ole="">
            <v:imagedata r:id="rId969" o:title=""/>
          </v:shape>
          <o:OLEObject Type="Embed" ProgID="Equation.3" ShapeID="_x0000_i1080" DrawAspect="Content" ObjectID="_1605531949" r:id="rId970"/>
        </w:object>
      </w:r>
      <w:r>
        <w:t xml:space="preserve">) and </w:t>
      </w:r>
      <w:r>
        <w:rPr>
          <w:i/>
        </w:rPr>
        <w:t>msg3-DeltaPreamble</w:t>
      </w:r>
      <w:r>
        <w:t xml:space="preserve"> (for </w:t>
      </w:r>
      <w:r>
        <w:rPr>
          <w:position w:val="-12"/>
        </w:rPr>
        <w:object w:dxaOrig="1195" w:dyaOrig="312" w14:anchorId="23BDDFFF">
          <v:shape id="_x0000_i1081" type="#_x0000_t75" style="width:60pt;height:15.75pt" o:ole="">
            <v:imagedata r:id="rId971" o:title=""/>
          </v:shape>
          <o:OLEObject Type="Embed" ProgID="Equation.3" ShapeID="_x0000_i1081" DrawAspect="Content" ObjectID="_1605531950" r:id="rId972"/>
        </w:object>
      </w:r>
      <w:r>
        <w:t>) are provided by higher layers</w:t>
      </w:r>
      <w:ins w:id="322" w:author="MotM" w:date="2018-11-02T15:43:00Z">
        <w:r>
          <w:t xml:space="preserve">, or </w:t>
        </w:r>
      </w:ins>
      <w:ins w:id="323" w:author="MotM" w:date="2018-11-02T15:46:00Z">
        <w:r>
          <w:rPr>
            <w:position w:val="-12"/>
          </w:rPr>
          <w:object w:dxaOrig="1195" w:dyaOrig="312" w14:anchorId="46471161">
            <v:shape id="_x0000_i1082" type="#_x0000_t75" style="width:60pt;height:15.75pt" o:ole="">
              <v:imagedata r:id="rId971" o:title=""/>
            </v:shape>
            <o:OLEObject Type="Embed" ProgID="Equation.3" ShapeID="_x0000_i1082" DrawAspect="Content" ObjectID="_1605531951" r:id="rId973"/>
          </w:object>
        </w:r>
      </w:ins>
      <w:ins w:id="324" w:author="MotM" w:date="2018-11-02T15:46:00Z">
        <w:r>
          <w:t xml:space="preserve">= 0 </w:t>
        </w:r>
      </w:ins>
      <w:ins w:id="325" w:author="MotM" w:date="2018-11-03T00:12:00Z">
        <w:r>
          <w:t xml:space="preserve">dB </w:t>
        </w:r>
      </w:ins>
      <w:ins w:id="326" w:author="MotM" w:date="2018-11-02T15:46:00Z">
        <w:r>
          <w:t xml:space="preserve">if </w:t>
        </w:r>
        <w:r>
          <w:rPr>
            <w:i/>
          </w:rPr>
          <w:t>msg3-DeltaPreamble</w:t>
        </w:r>
        <w:r>
          <w:rPr>
            <w:iCs/>
          </w:rPr>
          <w:t xml:space="preserve"> is not provided</w:t>
        </w:r>
        <w:r>
          <w:t>,</w:t>
        </w:r>
      </w:ins>
      <w:r>
        <w:t xml:space="preserve"> for carrier </w:t>
      </w:r>
      <w:r>
        <w:rPr>
          <w:iCs/>
          <w:position w:val="-10"/>
        </w:rPr>
        <w:object w:dxaOrig="231" w:dyaOrig="312" w14:anchorId="2F72849D">
          <v:shape id="_x0000_i1083" type="#_x0000_t75" style="width:11.25pt;height:15.75pt" o:ole="">
            <v:imagedata r:id="rId974" o:title=""/>
          </v:shape>
          <o:OLEObject Type="Embed" ProgID="Equation.3" ShapeID="_x0000_i1083" DrawAspect="Content" ObjectID="_1605531952" r:id="rId975"/>
        </w:object>
      </w:r>
      <w:r>
        <w:rPr>
          <w:iCs/>
        </w:rPr>
        <w:t xml:space="preserve"> of </w:t>
      </w:r>
      <w:r>
        <w:t xml:space="preserve">serving cell </w:t>
      </w:r>
      <w:r>
        <w:rPr>
          <w:position w:val="-6"/>
        </w:rPr>
        <w:object w:dxaOrig="190" w:dyaOrig="217" w14:anchorId="575654B9">
          <v:shape id="_x0000_i1084" type="#_x0000_t75" style="width:8.25pt;height:11.25pt" o:ole="">
            <v:imagedata r:id="rId976" o:title=""/>
          </v:shape>
          <o:OLEObject Type="Embed" ProgID="Equation.3" ShapeID="_x0000_i1084" DrawAspect="Content" ObjectID="_1605531953" r:id="rId977"/>
        </w:object>
      </w:r>
      <w:r>
        <w:t xml:space="preserve"> </w:t>
      </w:r>
    </w:p>
    <w:p w14:paraId="0AB1D73E" w14:textId="77777777" w:rsidR="000955AD" w:rsidRPr="0076322E" w:rsidRDefault="000955AD" w:rsidP="000955AD">
      <w:pPr>
        <w:ind w:left="568" w:hanging="284"/>
        <w:jc w:val="center"/>
        <w:rPr>
          <w:color w:val="FF0000"/>
        </w:rPr>
      </w:pPr>
      <w:r w:rsidRPr="0076322E">
        <w:rPr>
          <w:color w:val="FF0000"/>
        </w:rPr>
        <w:t>&lt;Unchanged parts are omitted&gt;</w:t>
      </w:r>
    </w:p>
    <w:p w14:paraId="639B157A" w14:textId="77777777" w:rsidR="000955AD" w:rsidRDefault="000955AD" w:rsidP="000955AD">
      <w:pPr>
        <w:rPr>
          <w:b/>
          <w:bCs/>
          <w:iCs/>
        </w:rPr>
      </w:pPr>
      <w:r>
        <w:rPr>
          <w:rFonts w:hint="eastAsia"/>
          <w:b/>
          <w:bCs/>
          <w:iCs/>
        </w:rPr>
        <w:t>-------------------------------------------------------------------------</w:t>
      </w:r>
    </w:p>
    <w:p w14:paraId="4F93CCC0" w14:textId="77777777" w:rsidR="000955AD" w:rsidRDefault="000955AD" w:rsidP="000955AD">
      <w:pPr>
        <w:rPr>
          <w:lang w:eastAsia="x-none"/>
        </w:rPr>
      </w:pPr>
    </w:p>
    <w:p w14:paraId="7422BD03" w14:textId="77777777" w:rsidR="000955AD" w:rsidRDefault="000955AD" w:rsidP="000955AD">
      <w:pPr>
        <w:rPr>
          <w:lang w:eastAsia="x-none"/>
        </w:rPr>
      </w:pPr>
    </w:p>
    <w:p w14:paraId="73B9FF11" w14:textId="0F6221C8" w:rsidR="000955AD" w:rsidRPr="00D15F3A" w:rsidRDefault="008B3F1A" w:rsidP="000955AD">
      <w:pPr>
        <w:rPr>
          <w:b/>
          <w:lang w:eastAsia="x-none"/>
        </w:rPr>
      </w:pPr>
      <w:hyperlink r:id="rId978" w:history="1">
        <w:r w:rsidR="0068110A">
          <w:rPr>
            <w:rStyle w:val="Hyperlink"/>
            <w:b/>
          </w:rPr>
          <w:t>R1-1813993</w:t>
        </w:r>
      </w:hyperlink>
      <w:r w:rsidR="000955AD" w:rsidRPr="00D15F3A">
        <w:rPr>
          <w:b/>
          <w:lang w:eastAsia="x-none"/>
        </w:rPr>
        <w:tab/>
        <w:t>Summary of NR UL power control – CA/DC aspects</w:t>
      </w:r>
      <w:r w:rsidR="000955AD" w:rsidRPr="00D15F3A">
        <w:rPr>
          <w:b/>
          <w:lang w:eastAsia="x-none"/>
        </w:rPr>
        <w:tab/>
        <w:t>Samsung</w:t>
      </w:r>
    </w:p>
    <w:p w14:paraId="417B2D6E" w14:textId="77777777" w:rsidR="000955AD" w:rsidRDefault="000955AD" w:rsidP="000955AD">
      <w:pPr>
        <w:rPr>
          <w:lang w:eastAsia="x-none"/>
        </w:rPr>
      </w:pPr>
    </w:p>
    <w:p w14:paraId="3CC27BBF" w14:textId="77777777" w:rsidR="000955AD" w:rsidRPr="00D15F3A" w:rsidRDefault="000955AD" w:rsidP="000955AD">
      <w:pPr>
        <w:rPr>
          <w:rFonts w:ascii="Times New Roman" w:hAnsi="Times New Roman"/>
        </w:rPr>
      </w:pPr>
      <w:r w:rsidRPr="00D15F3A">
        <w:rPr>
          <w:rFonts w:ascii="Times New Roman" w:hAnsi="Times New Roman"/>
          <w:highlight w:val="green"/>
        </w:rPr>
        <w:t>Agreement</w:t>
      </w:r>
    </w:p>
    <w:p w14:paraId="0C12351E" w14:textId="77777777" w:rsidR="000955AD" w:rsidRPr="00726784" w:rsidRDefault="000955AD" w:rsidP="000955AD">
      <w:pPr>
        <w:rPr>
          <w:rFonts w:ascii="Times New Roman" w:hAnsi="Times New Roman"/>
        </w:rPr>
      </w:pPr>
      <w:r w:rsidRPr="00726784">
        <w:rPr>
          <w:rFonts w:ascii="Times New Roman" w:hAnsi="Times New Roman" w:hint="eastAsia"/>
        </w:rPr>
        <w:t xml:space="preserve">If a UE is configured with two UL carriers for a serving cell, the PHR </w:t>
      </w:r>
      <w:r w:rsidRPr="00726784">
        <w:rPr>
          <w:rFonts w:ascii="Times New Roman" w:hAnsi="Times New Roman"/>
        </w:rPr>
        <w:t>mechanisms</w:t>
      </w:r>
      <w:r w:rsidRPr="00726784">
        <w:rPr>
          <w:rFonts w:ascii="Times New Roman" w:hAnsi="Times New Roman" w:hint="eastAsia"/>
        </w:rPr>
        <w:t xml:space="preserve"> </w:t>
      </w:r>
      <w:r w:rsidRPr="00726784">
        <w:rPr>
          <w:rFonts w:ascii="Times New Roman" w:hAnsi="Times New Roman"/>
        </w:rPr>
        <w:t>agreed in RAN1#94bis is</w:t>
      </w:r>
      <w:r w:rsidRPr="00726784">
        <w:rPr>
          <w:rFonts w:ascii="Times New Roman" w:hAnsi="Times New Roman" w:hint="eastAsia"/>
        </w:rPr>
        <w:t xml:space="preserve"> applied for the case UE doesn</w:t>
      </w:r>
      <w:r w:rsidRPr="00726784">
        <w:rPr>
          <w:rFonts w:ascii="Times New Roman" w:hAnsi="Times New Roman"/>
        </w:rPr>
        <w:t>’</w:t>
      </w:r>
      <w:r w:rsidRPr="00726784">
        <w:rPr>
          <w:rFonts w:ascii="Times New Roman" w:hAnsi="Times New Roman" w:hint="eastAsia"/>
        </w:rPr>
        <w:t xml:space="preserve">t report a UE capability </w:t>
      </w:r>
      <w:r w:rsidRPr="00726784">
        <w:rPr>
          <w:rFonts w:ascii="Times New Roman" w:hAnsi="Times New Roman"/>
          <w:i/>
          <w:iCs/>
        </w:rPr>
        <w:t>simultaneousTxSUL-NonSUL</w:t>
      </w:r>
      <w:r w:rsidRPr="00726784">
        <w:rPr>
          <w:rFonts w:ascii="Times New Roman" w:hAnsi="Times New Roman" w:hint="eastAsia"/>
        </w:rPr>
        <w:t>.</w:t>
      </w:r>
    </w:p>
    <w:p w14:paraId="318C7480" w14:textId="667C0CE2" w:rsidR="000955AD" w:rsidRDefault="000955AD" w:rsidP="000955AD">
      <w:pPr>
        <w:rPr>
          <w:lang w:eastAsia="x-none"/>
        </w:rPr>
      </w:pPr>
      <w:r>
        <w:rPr>
          <w:lang w:eastAsia="x-none"/>
        </w:rPr>
        <w:t xml:space="preserve">Send an LS to RAN2. </w:t>
      </w:r>
      <w:r w:rsidRPr="00A24D68">
        <w:rPr>
          <w:highlight w:val="green"/>
          <w:lang w:eastAsia="x-none"/>
        </w:rPr>
        <w:t xml:space="preserve">LS is </w:t>
      </w:r>
      <w:r w:rsidR="00D15F3A">
        <w:rPr>
          <w:highlight w:val="green"/>
          <w:lang w:eastAsia="x-none"/>
        </w:rPr>
        <w:t xml:space="preserve">approved </w:t>
      </w:r>
      <w:r w:rsidRPr="00A24D68">
        <w:rPr>
          <w:highlight w:val="green"/>
          <w:lang w:eastAsia="x-none"/>
        </w:rPr>
        <w:t xml:space="preserve">in </w:t>
      </w:r>
      <w:hyperlink r:id="rId979" w:history="1">
        <w:r w:rsidR="0068110A">
          <w:rPr>
            <w:rStyle w:val="Hyperlink"/>
            <w:highlight w:val="green"/>
            <w:lang w:eastAsia="x-none"/>
          </w:rPr>
          <w:t>R1-1813951</w:t>
        </w:r>
      </w:hyperlink>
      <w:r w:rsidRPr="00A24D68">
        <w:rPr>
          <w:highlight w:val="green"/>
          <w:lang w:eastAsia="x-none"/>
        </w:rPr>
        <w:t>.</w:t>
      </w:r>
    </w:p>
    <w:p w14:paraId="745E199B" w14:textId="77777777" w:rsidR="000955AD" w:rsidRDefault="000955AD" w:rsidP="000955AD">
      <w:pPr>
        <w:rPr>
          <w:lang w:eastAsia="x-none"/>
        </w:rPr>
      </w:pPr>
    </w:p>
    <w:p w14:paraId="5909379C" w14:textId="77777777" w:rsidR="000955AD" w:rsidRPr="00D15F3A" w:rsidRDefault="000955AD" w:rsidP="000955AD">
      <w:pPr>
        <w:rPr>
          <w:highlight w:val="green"/>
          <w:lang w:eastAsia="x-none"/>
        </w:rPr>
      </w:pPr>
      <w:r w:rsidRPr="00D15F3A">
        <w:rPr>
          <w:highlight w:val="green"/>
          <w:lang w:eastAsia="x-none"/>
        </w:rPr>
        <w:t>Agreement</w:t>
      </w:r>
    </w:p>
    <w:p w14:paraId="51A72F84" w14:textId="77777777" w:rsidR="000955AD" w:rsidRPr="00D15F3A" w:rsidRDefault="000955AD" w:rsidP="000955AD">
      <w:pPr>
        <w:rPr>
          <w:rFonts w:ascii="Times New Roman" w:hAnsi="Times New Roman"/>
          <w:lang w:eastAsia="x-none"/>
        </w:rPr>
      </w:pPr>
      <w:r w:rsidRPr="00D15F3A">
        <w:rPr>
          <w:rFonts w:ascii="Times New Roman" w:hAnsi="Times New Roman"/>
          <w:lang w:eastAsia="x-none"/>
        </w:rPr>
        <w:t>The text proposal for TS38.213 is agreed.</w:t>
      </w:r>
    </w:p>
    <w:p w14:paraId="15D6BE9C" w14:textId="77777777" w:rsidR="000955AD" w:rsidRPr="00D15F3A" w:rsidRDefault="000955AD" w:rsidP="000955AD">
      <w:pPr>
        <w:rPr>
          <w:rFonts w:ascii="Times New Roman" w:hAnsi="Times New Roman"/>
          <w:b/>
          <w:lang w:eastAsia="x-none"/>
        </w:rPr>
      </w:pPr>
      <w:bookmarkStart w:id="327" w:name="_Toc517265043"/>
      <w:r w:rsidRPr="00D15F3A">
        <w:rPr>
          <w:rFonts w:ascii="Times New Roman" w:hAnsi="Times New Roman"/>
          <w:b/>
          <w:lang w:eastAsia="x-none"/>
        </w:rPr>
        <w:t>7.7</w:t>
      </w:r>
      <w:r w:rsidRPr="00D15F3A">
        <w:rPr>
          <w:rFonts w:ascii="Times New Roman" w:hAnsi="Times New Roman"/>
          <w:b/>
          <w:lang w:eastAsia="x-none"/>
        </w:rPr>
        <w:tab/>
        <w:t>Power headroom report</w:t>
      </w:r>
      <w:bookmarkEnd w:id="327"/>
    </w:p>
    <w:p w14:paraId="6A5B3079" w14:textId="77777777" w:rsidR="000955AD" w:rsidRPr="00D15F3A" w:rsidRDefault="000955AD" w:rsidP="000955AD">
      <w:pPr>
        <w:rPr>
          <w:rFonts w:ascii="Times New Roman" w:hAnsi="Times New Roman"/>
        </w:rPr>
      </w:pPr>
      <w:r w:rsidRPr="00D15F3A">
        <w:rPr>
          <w:rFonts w:ascii="Times New Roman" w:hAnsi="Times New Roman"/>
        </w:rPr>
        <w:t xml:space="preserve">The types of UE power headroom reports are the following. A Type 1 UE power headroom </w:t>
      </w:r>
      <w:r w:rsidRPr="00D15F3A">
        <w:rPr>
          <w:rFonts w:ascii="Times New Roman" w:hAnsi="Times New Roman"/>
          <w:position w:val="-4"/>
        </w:rPr>
        <w:object w:dxaOrig="380" w:dyaOrig="220" w14:anchorId="25FD274F">
          <v:shape id="_x0000_i1085" type="#_x0000_t75" style="width:19.5pt;height:11.25pt" o:ole="">
            <v:imagedata r:id="rId980" o:title=""/>
          </v:shape>
          <o:OLEObject Type="Embed" ProgID="Equation.3" ShapeID="_x0000_i1085" DrawAspect="Content" ObjectID="_1605531954" r:id="rId981"/>
        </w:object>
      </w:r>
      <w:r w:rsidRPr="00D15F3A">
        <w:rPr>
          <w:rFonts w:ascii="Times New Roman" w:hAnsi="Times New Roman"/>
        </w:rPr>
        <w:t xml:space="preserve"> that is valid for PUSCH transmission occasion </w:t>
      </w:r>
      <w:r w:rsidRPr="00D15F3A">
        <w:rPr>
          <w:rFonts w:ascii="Times New Roman" w:hAnsi="Times New Roman"/>
          <w:position w:val="-6"/>
        </w:rPr>
        <w:object w:dxaOrig="139" w:dyaOrig="240" w14:anchorId="7BD9BCF7">
          <v:shape id="_x0000_i1086" type="#_x0000_t75" style="width:6.75pt;height:12pt" o:ole="">
            <v:imagedata r:id="rId982" o:title=""/>
          </v:shape>
          <o:OLEObject Type="Embed" ProgID="Equation.3" ShapeID="_x0000_i1086" DrawAspect="Content" ObjectID="_1605531955" r:id="rId983"/>
        </w:object>
      </w:r>
      <w:r w:rsidRPr="00D15F3A">
        <w:rPr>
          <w:rFonts w:ascii="Times New Roman" w:hAnsi="Times New Roman"/>
        </w:rPr>
        <w:t xml:space="preserve"> on active </w:t>
      </w:r>
      <w:r w:rsidRPr="00D15F3A">
        <w:rPr>
          <w:rFonts w:ascii="Times New Roman" w:hAnsi="Times New Roman"/>
          <w:lang w:val="en-US"/>
        </w:rPr>
        <w:t xml:space="preserve">UL BWP </w:t>
      </w:r>
      <w:r w:rsidRPr="00D15F3A">
        <w:rPr>
          <w:rFonts w:ascii="Times New Roman" w:hAnsi="Times New Roman"/>
          <w:iCs/>
          <w:position w:val="-6"/>
        </w:rPr>
        <w:object w:dxaOrig="180" w:dyaOrig="260" w14:anchorId="6B334391">
          <v:shape id="_x0000_i1087" type="#_x0000_t75" style="width:9pt;height:13.5pt" o:ole="">
            <v:imagedata r:id="rId984" o:title=""/>
          </v:shape>
          <o:OLEObject Type="Embed" ProgID="Equation.3" ShapeID="_x0000_i1087" DrawAspect="Content" ObjectID="_1605531956" r:id="rId985"/>
        </w:object>
      </w:r>
      <w:r w:rsidRPr="00D15F3A">
        <w:rPr>
          <w:rFonts w:ascii="Times New Roman" w:hAnsi="Times New Roman"/>
          <w:iCs/>
          <w:lang w:val="en-US"/>
        </w:rPr>
        <w:t xml:space="preserve"> </w:t>
      </w:r>
      <w:r w:rsidRPr="00D15F3A">
        <w:rPr>
          <w:rFonts w:ascii="Times New Roman" w:hAnsi="Times New Roman"/>
          <w:lang w:val="en-US"/>
        </w:rPr>
        <w:t xml:space="preserve">of </w:t>
      </w:r>
      <w:r w:rsidRPr="00D15F3A">
        <w:rPr>
          <w:rFonts w:ascii="Times New Roman" w:hAnsi="Times New Roman"/>
        </w:rPr>
        <w:t xml:space="preserve">carrier </w:t>
      </w:r>
      <w:r w:rsidRPr="00D15F3A">
        <w:rPr>
          <w:rFonts w:ascii="Times New Roman" w:hAnsi="Times New Roman"/>
          <w:iCs/>
          <w:position w:val="-10"/>
        </w:rPr>
        <w:object w:dxaOrig="220" w:dyaOrig="300" w14:anchorId="28B40AFD">
          <v:shape id="_x0000_i1088" type="#_x0000_t75" style="width:11.25pt;height:16.5pt" o:ole="">
            <v:imagedata r:id="rId974" o:title=""/>
          </v:shape>
          <o:OLEObject Type="Embed" ProgID="Equation.3" ShapeID="_x0000_i1088" DrawAspect="Content" ObjectID="_1605531957" r:id="rId986"/>
        </w:object>
      </w:r>
      <w:r w:rsidRPr="00D15F3A">
        <w:rPr>
          <w:rFonts w:ascii="Times New Roman" w:hAnsi="Times New Roman"/>
          <w:iCs/>
        </w:rPr>
        <w:t xml:space="preserve"> of </w:t>
      </w:r>
      <w:r w:rsidRPr="00D15F3A">
        <w:rPr>
          <w:rFonts w:ascii="Times New Roman" w:hAnsi="Times New Roman"/>
        </w:rPr>
        <w:t xml:space="preserve">serving cell </w:t>
      </w:r>
      <w:r w:rsidRPr="00D15F3A">
        <w:rPr>
          <w:rFonts w:ascii="Times New Roman" w:hAnsi="Times New Roman"/>
          <w:position w:val="-6"/>
        </w:rPr>
        <w:object w:dxaOrig="160" w:dyaOrig="200" w14:anchorId="1E164263">
          <v:shape id="_x0000_i1089" type="#_x0000_t75" style="width:8.25pt;height:9.75pt" o:ole="">
            <v:imagedata r:id="rId987" o:title=""/>
          </v:shape>
          <o:OLEObject Type="Embed" ProgID="Equation.3" ShapeID="_x0000_i1089" DrawAspect="Content" ObjectID="_1605531958" r:id="rId988"/>
        </w:object>
      </w:r>
      <w:r w:rsidRPr="00D15F3A">
        <w:rPr>
          <w:rFonts w:ascii="Times New Roman" w:hAnsi="Times New Roman"/>
        </w:rPr>
        <w:t>. A Type 3 UE power headroom</w:t>
      </w:r>
      <w:r w:rsidRPr="00D15F3A">
        <w:rPr>
          <w:rFonts w:ascii="Times New Roman" w:hAnsi="Times New Roman"/>
          <w:position w:val="-4"/>
        </w:rPr>
        <w:object w:dxaOrig="380" w:dyaOrig="220" w14:anchorId="56FD8576">
          <v:shape id="_x0000_i1090" type="#_x0000_t75" style="width:19.5pt;height:11.25pt" o:ole="">
            <v:imagedata r:id="rId989" o:title=""/>
          </v:shape>
          <o:OLEObject Type="Embed" ProgID="Equation.3" ShapeID="_x0000_i1090" DrawAspect="Content" ObjectID="_1605531959" r:id="rId990"/>
        </w:object>
      </w:r>
      <w:r w:rsidRPr="00D15F3A">
        <w:rPr>
          <w:rFonts w:ascii="Times New Roman" w:hAnsi="Times New Roman"/>
        </w:rPr>
        <w:t xml:space="preserve"> that is valid for SRS transmission occasion </w:t>
      </w:r>
      <w:r w:rsidRPr="00D15F3A">
        <w:rPr>
          <w:rFonts w:ascii="Times New Roman" w:hAnsi="Times New Roman"/>
          <w:position w:val="-6"/>
        </w:rPr>
        <w:object w:dxaOrig="139" w:dyaOrig="240" w14:anchorId="56F5F43B">
          <v:shape id="_x0000_i1091" type="#_x0000_t75" style="width:6.75pt;height:12pt" o:ole="">
            <v:imagedata r:id="rId982" o:title=""/>
          </v:shape>
          <o:OLEObject Type="Embed" ProgID="Equation.3" ShapeID="_x0000_i1091" DrawAspect="Content" ObjectID="_1605531960" r:id="rId991"/>
        </w:object>
      </w:r>
      <w:r w:rsidRPr="00D15F3A">
        <w:rPr>
          <w:rFonts w:ascii="Times New Roman" w:hAnsi="Times New Roman"/>
        </w:rPr>
        <w:t xml:space="preserve"> on active </w:t>
      </w:r>
      <w:r w:rsidRPr="00D15F3A">
        <w:rPr>
          <w:rFonts w:ascii="Times New Roman" w:hAnsi="Times New Roman"/>
          <w:lang w:val="en-US"/>
        </w:rPr>
        <w:t xml:space="preserve">UL BWP </w:t>
      </w:r>
      <w:r w:rsidRPr="00D15F3A">
        <w:rPr>
          <w:rFonts w:ascii="Times New Roman" w:hAnsi="Times New Roman"/>
          <w:iCs/>
          <w:position w:val="-6"/>
        </w:rPr>
        <w:object w:dxaOrig="180" w:dyaOrig="260" w14:anchorId="34A758A5">
          <v:shape id="_x0000_i1092" type="#_x0000_t75" style="width:9pt;height:13.5pt" o:ole="">
            <v:imagedata r:id="rId984" o:title=""/>
          </v:shape>
          <o:OLEObject Type="Embed" ProgID="Equation.3" ShapeID="_x0000_i1092" DrawAspect="Content" ObjectID="_1605531961" r:id="rId992"/>
        </w:object>
      </w:r>
      <w:r w:rsidRPr="00D15F3A">
        <w:rPr>
          <w:rFonts w:ascii="Times New Roman" w:hAnsi="Times New Roman"/>
          <w:iCs/>
          <w:lang w:val="en-US"/>
        </w:rPr>
        <w:t xml:space="preserve"> </w:t>
      </w:r>
      <w:r w:rsidRPr="00D15F3A">
        <w:rPr>
          <w:rFonts w:ascii="Times New Roman" w:hAnsi="Times New Roman"/>
          <w:lang w:val="en-US"/>
        </w:rPr>
        <w:t xml:space="preserve">of </w:t>
      </w:r>
      <w:r w:rsidRPr="00D15F3A">
        <w:rPr>
          <w:rFonts w:ascii="Times New Roman" w:hAnsi="Times New Roman"/>
        </w:rPr>
        <w:t xml:space="preserve">carrier </w:t>
      </w:r>
      <w:r w:rsidRPr="00D15F3A">
        <w:rPr>
          <w:rFonts w:ascii="Times New Roman" w:hAnsi="Times New Roman"/>
          <w:iCs/>
          <w:position w:val="-10"/>
        </w:rPr>
        <w:object w:dxaOrig="220" w:dyaOrig="300" w14:anchorId="13008A49">
          <v:shape id="_x0000_i1093" type="#_x0000_t75" style="width:11.25pt;height:16.5pt" o:ole="">
            <v:imagedata r:id="rId974" o:title=""/>
          </v:shape>
          <o:OLEObject Type="Embed" ProgID="Equation.3" ShapeID="_x0000_i1093" DrawAspect="Content" ObjectID="_1605531962" r:id="rId993"/>
        </w:object>
      </w:r>
      <w:r w:rsidRPr="00D15F3A">
        <w:rPr>
          <w:rFonts w:ascii="Times New Roman" w:hAnsi="Times New Roman"/>
          <w:iCs/>
        </w:rPr>
        <w:t xml:space="preserve"> of</w:t>
      </w:r>
      <w:r w:rsidRPr="00D15F3A">
        <w:rPr>
          <w:rFonts w:ascii="Times New Roman" w:hAnsi="Times New Roman"/>
        </w:rPr>
        <w:t xml:space="preserve"> serving cell </w:t>
      </w:r>
      <w:r w:rsidRPr="00D15F3A">
        <w:rPr>
          <w:rFonts w:ascii="Times New Roman" w:hAnsi="Times New Roman"/>
          <w:position w:val="-6"/>
        </w:rPr>
        <w:object w:dxaOrig="160" w:dyaOrig="200" w14:anchorId="16C5CBEB">
          <v:shape id="_x0000_i1094" type="#_x0000_t75" style="width:8.25pt;height:9.75pt" o:ole="">
            <v:imagedata r:id="rId987" o:title=""/>
          </v:shape>
          <o:OLEObject Type="Embed" ProgID="Equation.3" ShapeID="_x0000_i1094" DrawAspect="Content" ObjectID="_1605531963" r:id="rId994"/>
        </w:object>
      </w:r>
      <w:r w:rsidRPr="00D15F3A">
        <w:rPr>
          <w:rFonts w:ascii="Times New Roman" w:hAnsi="Times New Roman"/>
        </w:rPr>
        <w:t xml:space="preserve">. </w:t>
      </w:r>
    </w:p>
    <w:p w14:paraId="475F8EF0" w14:textId="77777777" w:rsidR="000955AD" w:rsidRPr="00D15F3A" w:rsidRDefault="000955AD" w:rsidP="000955AD">
      <w:pPr>
        <w:rPr>
          <w:rFonts w:ascii="Times New Roman" w:hAnsi="Times New Roman"/>
        </w:rPr>
      </w:pPr>
      <w:r w:rsidRPr="00D15F3A">
        <w:rPr>
          <w:rFonts w:ascii="Times New Roman" w:hAnsi="Times New Roman"/>
          <w:lang w:eastAsia="ko-KR"/>
        </w:rPr>
        <w:t>A UE determines whether a power headroom report for an activated serving cell [11, TS 38.321] is based on an actual transmission or a reference format based on the downlink control information the UE received until and including the PDCCH monitoring occasion where the UE detects the first DCI format 0_0 or DCI format 0_1 scheduling an initial transmission of a transport block since a power headroom report was triggered.</w:t>
      </w:r>
    </w:p>
    <w:p w14:paraId="37FB6621" w14:textId="77777777" w:rsidR="000955AD" w:rsidRPr="00D15F3A" w:rsidRDefault="000955AD" w:rsidP="000955AD">
      <w:pPr>
        <w:pStyle w:val="ListParagraph"/>
        <w:ind w:left="800"/>
        <w:jc w:val="both"/>
      </w:pPr>
      <w:r w:rsidRPr="00D15F3A">
        <w:t xml:space="preserve">If a UE </w:t>
      </w:r>
    </w:p>
    <w:p w14:paraId="4289CAC4" w14:textId="77777777" w:rsidR="000955AD" w:rsidRPr="00D15F3A" w:rsidRDefault="000955AD" w:rsidP="000955AD">
      <w:pPr>
        <w:pStyle w:val="B1"/>
        <w:spacing w:after="0"/>
        <w:rPr>
          <w:rFonts w:ascii="Times New Roman" w:hAnsi="Times New Roman"/>
        </w:rPr>
      </w:pPr>
      <w:r w:rsidRPr="00D15F3A">
        <w:rPr>
          <w:rFonts w:ascii="Times New Roman" w:hAnsi="Times New Roman"/>
          <w:lang w:eastAsia="ja-JP"/>
        </w:rPr>
        <w:t>-</w:t>
      </w:r>
      <w:r w:rsidRPr="00D15F3A">
        <w:rPr>
          <w:rFonts w:ascii="Times New Roman" w:hAnsi="Times New Roman"/>
          <w:lang w:eastAsia="ja-JP"/>
        </w:rPr>
        <w:tab/>
      </w:r>
      <w:r w:rsidRPr="00D15F3A">
        <w:rPr>
          <w:rFonts w:ascii="Times New Roman" w:hAnsi="Times New Roman"/>
        </w:rPr>
        <w:t xml:space="preserve">is configured with two UL carriers for a serving cell, and  </w:t>
      </w:r>
    </w:p>
    <w:p w14:paraId="3B34A5AF" w14:textId="77777777" w:rsidR="000955AD" w:rsidRPr="00D15F3A" w:rsidDel="00CF2478" w:rsidRDefault="000955AD" w:rsidP="000955AD">
      <w:pPr>
        <w:pStyle w:val="B1"/>
        <w:spacing w:after="0"/>
        <w:rPr>
          <w:del w:id="328" w:author="MotM" w:date="2018-11-02T15:57:00Z"/>
          <w:rFonts w:ascii="Times New Roman" w:hAnsi="Times New Roman"/>
        </w:rPr>
      </w:pPr>
      <w:del w:id="329" w:author="MotM" w:date="2018-11-02T15:57:00Z">
        <w:r w:rsidRPr="00D15F3A" w:rsidDel="00CF2478">
          <w:rPr>
            <w:rFonts w:ascii="Times New Roman" w:hAnsi="Times New Roman"/>
            <w:lang w:eastAsia="ja-JP"/>
          </w:rPr>
          <w:lastRenderedPageBreak/>
          <w:delText>-</w:delText>
        </w:r>
        <w:r w:rsidRPr="00D15F3A" w:rsidDel="00CF2478">
          <w:rPr>
            <w:rFonts w:ascii="Times New Roman" w:hAnsi="Times New Roman"/>
            <w:lang w:eastAsia="ja-JP"/>
          </w:rPr>
          <w:tab/>
        </w:r>
        <w:r w:rsidRPr="00D15F3A" w:rsidDel="00CF2478">
          <w:rPr>
            <w:rFonts w:ascii="Times New Roman" w:hAnsi="Times New Roman"/>
          </w:rPr>
          <w:delText xml:space="preserve">reports a UE capability </w:delText>
        </w:r>
        <w:r w:rsidRPr="00D15F3A" w:rsidDel="00CF2478">
          <w:rPr>
            <w:rFonts w:ascii="Times New Roman" w:hAnsi="Times New Roman"/>
            <w:i/>
            <w:iCs/>
          </w:rPr>
          <w:delText>simultaneousTxSUL-NonSUL</w:delText>
        </w:r>
        <w:r w:rsidRPr="00D15F3A" w:rsidDel="00CF2478">
          <w:rPr>
            <w:rFonts w:ascii="Times New Roman" w:hAnsi="Times New Roman"/>
            <w:i/>
          </w:rPr>
          <w:delText>-v1530</w:delText>
        </w:r>
        <w:r w:rsidRPr="00D15F3A" w:rsidDel="00CF2478">
          <w:rPr>
            <w:rFonts w:ascii="Times New Roman" w:hAnsi="Times New Roman"/>
            <w:i/>
            <w:iCs/>
          </w:rPr>
          <w:delText xml:space="preserve"> </w:delText>
        </w:r>
        <w:r w:rsidRPr="00D15F3A" w:rsidDel="00CF2478">
          <w:rPr>
            <w:rFonts w:ascii="Times New Roman" w:hAnsi="Times New Roman"/>
          </w:rPr>
          <w:delText>for the serving cell</w:delText>
        </w:r>
        <w:r w:rsidRPr="00D15F3A" w:rsidDel="00CF2478">
          <w:rPr>
            <w:rFonts w:ascii="Times New Roman" w:hAnsi="Times New Roman"/>
            <w:i/>
            <w:iCs/>
          </w:rPr>
          <w:delText>,</w:delText>
        </w:r>
        <w:r w:rsidRPr="00D15F3A" w:rsidDel="00CF2478">
          <w:rPr>
            <w:rFonts w:ascii="Times New Roman" w:hAnsi="Times New Roman"/>
          </w:rPr>
          <w:delText xml:space="preserve"> and </w:delText>
        </w:r>
      </w:del>
    </w:p>
    <w:p w14:paraId="6DC4F44D" w14:textId="77777777" w:rsidR="000955AD" w:rsidRPr="00D15F3A" w:rsidRDefault="000955AD" w:rsidP="000955AD">
      <w:pPr>
        <w:pStyle w:val="B1"/>
        <w:spacing w:after="0"/>
        <w:rPr>
          <w:rFonts w:ascii="Times New Roman" w:hAnsi="Times New Roman"/>
        </w:rPr>
      </w:pPr>
      <w:r w:rsidRPr="00D15F3A">
        <w:rPr>
          <w:rFonts w:ascii="Times New Roman" w:hAnsi="Times New Roman"/>
          <w:lang w:eastAsia="ja-JP"/>
        </w:rPr>
        <w:t>-</w:t>
      </w:r>
      <w:r w:rsidRPr="00D15F3A">
        <w:rPr>
          <w:rFonts w:ascii="Times New Roman" w:hAnsi="Times New Roman"/>
          <w:lang w:eastAsia="ja-JP"/>
        </w:rPr>
        <w:tab/>
      </w:r>
      <w:r w:rsidRPr="00D15F3A">
        <w:rPr>
          <w:rFonts w:ascii="Times New Roman" w:hAnsi="Times New Roman"/>
        </w:rPr>
        <w:t xml:space="preserve">determines a Type 1 power headroom report and a Type 3 power headroom report for the serving cell </w:t>
      </w:r>
    </w:p>
    <w:p w14:paraId="37DD23FC" w14:textId="77777777" w:rsidR="000955AD" w:rsidRPr="00D15F3A" w:rsidRDefault="000955AD" w:rsidP="000955AD">
      <w:pPr>
        <w:pStyle w:val="B1"/>
        <w:spacing w:after="0"/>
        <w:ind w:left="0" w:firstLine="0"/>
        <w:rPr>
          <w:rFonts w:ascii="Times New Roman" w:hAnsi="Times New Roman"/>
        </w:rPr>
      </w:pPr>
      <w:r w:rsidRPr="00D15F3A">
        <w:rPr>
          <w:rFonts w:ascii="Times New Roman" w:hAnsi="Times New Roman"/>
        </w:rPr>
        <w:t>the UE</w:t>
      </w:r>
    </w:p>
    <w:p w14:paraId="39BA57AF" w14:textId="77777777" w:rsidR="000955AD" w:rsidRPr="00D15F3A" w:rsidRDefault="000955AD" w:rsidP="000955AD">
      <w:pPr>
        <w:pStyle w:val="B1"/>
        <w:spacing w:after="0"/>
        <w:rPr>
          <w:rFonts w:ascii="Times New Roman" w:hAnsi="Times New Roman"/>
          <w:lang w:eastAsia="ja-JP"/>
        </w:rPr>
      </w:pPr>
      <w:r w:rsidRPr="00D15F3A">
        <w:rPr>
          <w:rFonts w:ascii="Times New Roman" w:hAnsi="Times New Roman"/>
          <w:lang w:eastAsia="ja-JP"/>
        </w:rPr>
        <w:t>-</w:t>
      </w:r>
      <w:r w:rsidRPr="00D15F3A">
        <w:rPr>
          <w:rFonts w:ascii="Times New Roman" w:hAnsi="Times New Roman"/>
          <w:lang w:eastAsia="ja-JP"/>
        </w:rPr>
        <w:tab/>
        <w:t>provides the Type 1 power headroom report if both the Type 1 and Type 3 power headroom reports are based on respective actual transmissions or on respective reference transmissions</w:t>
      </w:r>
    </w:p>
    <w:p w14:paraId="3CC2A5F2" w14:textId="77777777" w:rsidR="000955AD" w:rsidRPr="00D15F3A" w:rsidRDefault="000955AD" w:rsidP="000955AD">
      <w:pPr>
        <w:pStyle w:val="B1"/>
        <w:spacing w:after="0"/>
        <w:rPr>
          <w:rFonts w:ascii="Times New Roman" w:hAnsi="Times New Roman"/>
          <w:lang w:eastAsia="ja-JP"/>
        </w:rPr>
      </w:pPr>
      <w:r w:rsidRPr="00D15F3A">
        <w:rPr>
          <w:rFonts w:ascii="Times New Roman" w:hAnsi="Times New Roman"/>
          <w:lang w:eastAsia="ja-JP"/>
        </w:rPr>
        <w:t>-</w:t>
      </w:r>
      <w:r w:rsidRPr="00D15F3A">
        <w:rPr>
          <w:rFonts w:ascii="Times New Roman" w:hAnsi="Times New Roman"/>
          <w:lang w:eastAsia="ja-JP"/>
        </w:rPr>
        <w:tab/>
        <w:t>provides the power headroom report that is based on a respective actual transmission if either the Type 1 report or the Type 3 report is based on a respective reference transmission</w:t>
      </w:r>
    </w:p>
    <w:p w14:paraId="126518CC" w14:textId="77777777" w:rsidR="000955AD" w:rsidRPr="00D15F3A" w:rsidRDefault="000955AD" w:rsidP="000955AD">
      <w:pPr>
        <w:ind w:left="568" w:hanging="284"/>
        <w:jc w:val="center"/>
        <w:rPr>
          <w:rFonts w:ascii="Times New Roman" w:hAnsi="Times New Roman"/>
          <w:color w:val="FF0000"/>
        </w:rPr>
      </w:pPr>
      <w:r w:rsidRPr="00D15F3A">
        <w:rPr>
          <w:rFonts w:ascii="Times New Roman" w:hAnsi="Times New Roman"/>
          <w:color w:val="FF0000"/>
        </w:rPr>
        <w:t>&lt;Unchanged parts are omitted&gt;</w:t>
      </w:r>
    </w:p>
    <w:p w14:paraId="4B750275" w14:textId="77777777" w:rsidR="000955AD" w:rsidRDefault="000955AD" w:rsidP="000955AD">
      <w:pPr>
        <w:rPr>
          <w:lang w:eastAsia="x-none"/>
        </w:rPr>
      </w:pPr>
    </w:p>
    <w:p w14:paraId="62EC0CC2" w14:textId="77777777" w:rsidR="000955AD" w:rsidRPr="00D15F3A" w:rsidRDefault="000955AD" w:rsidP="000955AD">
      <w:pPr>
        <w:autoSpaceDE w:val="0"/>
        <w:autoSpaceDN w:val="0"/>
        <w:adjustRightInd w:val="0"/>
        <w:snapToGrid w:val="0"/>
        <w:jc w:val="both"/>
        <w:rPr>
          <w:rFonts w:ascii="Times New Roman" w:eastAsia="SimSun" w:hAnsi="Times New Roman"/>
          <w:bCs/>
          <w:highlight w:val="green"/>
          <w:lang w:eastAsia="x-none"/>
        </w:rPr>
      </w:pPr>
      <w:r w:rsidRPr="00D15F3A">
        <w:rPr>
          <w:rFonts w:ascii="Times New Roman" w:eastAsia="SimSun" w:hAnsi="Times New Roman"/>
          <w:bCs/>
          <w:highlight w:val="green"/>
          <w:lang w:eastAsia="x-none"/>
        </w:rPr>
        <w:t>Agreement</w:t>
      </w:r>
    </w:p>
    <w:p w14:paraId="14B2488B" w14:textId="77777777" w:rsidR="000955AD" w:rsidRPr="00F008B1" w:rsidRDefault="000955AD" w:rsidP="000955AD">
      <w:pPr>
        <w:autoSpaceDE w:val="0"/>
        <w:autoSpaceDN w:val="0"/>
        <w:adjustRightInd w:val="0"/>
        <w:snapToGrid w:val="0"/>
        <w:jc w:val="both"/>
        <w:rPr>
          <w:rFonts w:ascii="Times New Roman" w:eastAsia="SimSun" w:hAnsi="Times New Roman"/>
        </w:rPr>
      </w:pPr>
      <w:r w:rsidRPr="00F008B1">
        <w:rPr>
          <w:rFonts w:ascii="Times New Roman" w:eastAsia="SimSun" w:hAnsi="Times New Roman"/>
        </w:rPr>
        <w:t>Confirm the following working assumption.</w:t>
      </w:r>
    </w:p>
    <w:p w14:paraId="1695BCB6" w14:textId="77777777" w:rsidR="000955AD" w:rsidRPr="00F008B1" w:rsidRDefault="000955AD" w:rsidP="00327A4D">
      <w:pPr>
        <w:numPr>
          <w:ilvl w:val="0"/>
          <w:numId w:val="213"/>
        </w:numPr>
        <w:autoSpaceDE w:val="0"/>
        <w:autoSpaceDN w:val="0"/>
        <w:adjustRightInd w:val="0"/>
        <w:snapToGrid w:val="0"/>
        <w:jc w:val="both"/>
        <w:rPr>
          <w:rFonts w:ascii="Times New Roman" w:eastAsia="SimSun" w:hAnsi="Times New Roman"/>
        </w:rPr>
      </w:pPr>
      <w:r w:rsidRPr="00F008B1">
        <w:rPr>
          <w:rFonts w:ascii="Times New Roman" w:eastAsia="SimSun" w:hAnsi="Times New Roman"/>
        </w:rPr>
        <w:t xml:space="preserve">Capture in TS 38.213 the </w:t>
      </w:r>
      <w:r w:rsidRPr="00F008B1">
        <w:rPr>
          <w:rFonts w:ascii="Times New Roman" w:eastAsia="SimSun" w:hAnsi="Times New Roman" w:hint="eastAsia"/>
        </w:rPr>
        <w:t>below</w:t>
      </w:r>
      <w:r w:rsidRPr="00F008B1">
        <w:rPr>
          <w:rFonts w:ascii="Times New Roman" w:eastAsia="SimSun" w:hAnsi="Times New Roman"/>
        </w:rPr>
        <w:t xml:space="preserve"> text from TS 36.213 with the change of </w:t>
      </w:r>
      <w:r w:rsidRPr="00F008B1">
        <w:rPr>
          <w:rFonts w:ascii="Times New Roman" w:eastAsia="SimSun" w:hAnsi="Times New Roman"/>
          <w:i/>
        </w:rPr>
        <w:t>phr-ModeOtherCG-r12</w:t>
      </w:r>
      <w:r w:rsidRPr="00F008B1">
        <w:rPr>
          <w:rFonts w:ascii="Times New Roman" w:eastAsia="SimSun" w:hAnsi="Times New Roman"/>
        </w:rPr>
        <w:t xml:space="preserve"> to </w:t>
      </w:r>
      <w:r w:rsidRPr="00F008B1">
        <w:rPr>
          <w:rFonts w:ascii="Times New Roman" w:eastAsia="SimSun" w:hAnsi="Times New Roman"/>
          <w:i/>
        </w:rPr>
        <w:t>phr-ModeOtherCG</w:t>
      </w:r>
    </w:p>
    <w:p w14:paraId="09755F26" w14:textId="77777777" w:rsidR="000955AD" w:rsidRPr="00F008B1" w:rsidRDefault="000955AD" w:rsidP="00327A4D">
      <w:pPr>
        <w:numPr>
          <w:ilvl w:val="1"/>
          <w:numId w:val="213"/>
        </w:numPr>
        <w:rPr>
          <w:lang w:eastAsia="x-none"/>
        </w:rPr>
      </w:pPr>
      <w:r w:rsidRPr="00F008B1">
        <w:rPr>
          <w:rFonts w:ascii="Times New Roman" w:eastAsia="SimSun" w:hAnsi="Times New Roman"/>
        </w:rPr>
        <w:t xml:space="preserve">If the UE is configured with a SCG, and if the higher layer parameter </w:t>
      </w:r>
      <w:r w:rsidRPr="00F008B1">
        <w:rPr>
          <w:rFonts w:ascii="Times New Roman" w:eastAsia="SimSun" w:hAnsi="Times New Roman"/>
          <w:i/>
        </w:rPr>
        <w:t>phr-ModeOtherCG-r12</w:t>
      </w:r>
      <w:r w:rsidRPr="00F008B1">
        <w:rPr>
          <w:rFonts w:ascii="Times New Roman" w:eastAsia="SimSun" w:hAnsi="Times New Roman"/>
        </w:rPr>
        <w:t xml:space="preserve"> for a CG indicates ‘virtual’, for power headroom reports transmitted on that CG, the UE shall compute PH assuming that it does not transmit PUSCH/PUCCH on any serving cell of the other CG</w:t>
      </w:r>
      <w:r w:rsidRPr="00F008B1">
        <w:rPr>
          <w:rFonts w:ascii="Times New Roman" w:eastAsia="SimSun" w:hAnsi="Times New Roman" w:hint="eastAsia"/>
        </w:rPr>
        <w:t>.</w:t>
      </w:r>
    </w:p>
    <w:p w14:paraId="76CFDDCA" w14:textId="77777777" w:rsidR="000955AD" w:rsidRDefault="000955AD" w:rsidP="000955AD">
      <w:pPr>
        <w:rPr>
          <w:lang w:eastAsia="x-none"/>
        </w:rPr>
      </w:pPr>
    </w:p>
    <w:p w14:paraId="1F7C75F0" w14:textId="77777777" w:rsidR="000955AD" w:rsidRPr="00D15F3A" w:rsidRDefault="000955AD" w:rsidP="000955AD">
      <w:pPr>
        <w:pStyle w:val="ListParagraph"/>
        <w:ind w:left="0"/>
        <w:jc w:val="both"/>
        <w:rPr>
          <w:i/>
          <w:shd w:val="clear" w:color="auto" w:fill="FFFF00"/>
        </w:rPr>
      </w:pPr>
      <w:r w:rsidRPr="00D15F3A">
        <w:rPr>
          <w:highlight w:val="green"/>
          <w:shd w:val="clear" w:color="auto" w:fill="FFFF00"/>
        </w:rPr>
        <w:t>Agreement</w:t>
      </w:r>
    </w:p>
    <w:p w14:paraId="04C52CDE" w14:textId="77777777" w:rsidR="000955AD" w:rsidRPr="006300BE" w:rsidRDefault="000955AD" w:rsidP="000955AD">
      <w:pPr>
        <w:pStyle w:val="ListParagraph"/>
        <w:ind w:left="0"/>
        <w:rPr>
          <w:lang w:val="en-US"/>
        </w:rPr>
      </w:pPr>
      <w:r w:rsidRPr="006300BE">
        <w:rPr>
          <w:lang w:val="en-US"/>
        </w:rPr>
        <w:t>If there are more than one PUSCH in a slot of a CC where PHR is calculated, and if that slot fully overlaps with the slot of the UL transmission carrying the PHR, the earliest PUSCH is reported.</w:t>
      </w:r>
    </w:p>
    <w:p w14:paraId="1B56E85D" w14:textId="77777777" w:rsidR="000955AD" w:rsidRPr="00A177C9" w:rsidRDefault="000955AD" w:rsidP="000955AD">
      <w:pPr>
        <w:pStyle w:val="ListParagraph"/>
        <w:ind w:left="0"/>
        <w:jc w:val="both"/>
      </w:pPr>
    </w:p>
    <w:p w14:paraId="701CF599" w14:textId="63C4D680" w:rsidR="000955AD" w:rsidRPr="00D15F3A" w:rsidRDefault="008B3F1A" w:rsidP="000955AD">
      <w:pPr>
        <w:pStyle w:val="ListParagraph"/>
        <w:ind w:left="0"/>
        <w:jc w:val="both"/>
        <w:rPr>
          <w:b/>
        </w:rPr>
      </w:pPr>
      <w:hyperlink r:id="rId995" w:history="1">
        <w:r w:rsidR="0068110A">
          <w:rPr>
            <w:rStyle w:val="Hyperlink"/>
            <w:b/>
          </w:rPr>
          <w:t>R1-1814079</w:t>
        </w:r>
      </w:hyperlink>
      <w:r w:rsidR="000955AD" w:rsidRPr="00D15F3A">
        <w:rPr>
          <w:b/>
        </w:rPr>
        <w:tab/>
        <w:t>Summary2 for AI 7.1.5 Maintenance for UL power control in non-CA aspects</w:t>
      </w:r>
      <w:r w:rsidR="000955AD" w:rsidRPr="00D15F3A">
        <w:rPr>
          <w:b/>
        </w:rPr>
        <w:tab/>
        <w:t xml:space="preserve"> ZTE</w:t>
      </w:r>
    </w:p>
    <w:p w14:paraId="2206E92B" w14:textId="77777777" w:rsidR="000955AD" w:rsidRDefault="000955AD" w:rsidP="000955AD">
      <w:pPr>
        <w:rPr>
          <w:lang w:eastAsia="x-none"/>
        </w:rPr>
      </w:pPr>
      <w:bookmarkStart w:id="330" w:name="_Toc517265033"/>
    </w:p>
    <w:p w14:paraId="7E2BD063" w14:textId="77777777" w:rsidR="000955AD" w:rsidRPr="00D15F3A" w:rsidRDefault="000955AD" w:rsidP="000955AD">
      <w:pPr>
        <w:rPr>
          <w:lang w:eastAsia="x-none"/>
        </w:rPr>
      </w:pPr>
      <w:r w:rsidRPr="00D15F3A">
        <w:rPr>
          <w:highlight w:val="green"/>
          <w:lang w:eastAsia="x-none"/>
        </w:rPr>
        <w:t>Agreement</w:t>
      </w:r>
    </w:p>
    <w:p w14:paraId="71E667E3" w14:textId="77777777" w:rsidR="000955AD" w:rsidRPr="00C6383D" w:rsidRDefault="000955AD" w:rsidP="000955AD">
      <w:pPr>
        <w:rPr>
          <w:lang w:eastAsia="x-none"/>
        </w:rPr>
      </w:pPr>
      <w:r w:rsidRPr="00C6383D">
        <w:rPr>
          <w:lang w:eastAsia="x-none"/>
        </w:rPr>
        <w:t>Text proposal for TS38.213</w:t>
      </w:r>
    </w:p>
    <w:p w14:paraId="2F2C6E78" w14:textId="77777777" w:rsidR="000955AD" w:rsidRPr="00C6383D" w:rsidRDefault="000955AD" w:rsidP="000955AD">
      <w:r w:rsidRPr="00C6383D">
        <w:rPr>
          <w:rFonts w:hint="eastAsia"/>
        </w:rPr>
        <w:t>---------------------------------------------</w:t>
      </w:r>
      <w:r w:rsidRPr="00C6383D">
        <w:t>---------------------------</w:t>
      </w:r>
    </w:p>
    <w:p w14:paraId="5696C6F0" w14:textId="77777777" w:rsidR="000955AD" w:rsidRPr="009A488C" w:rsidRDefault="000955AD">
      <w:pPr>
        <w:rPr>
          <w:lang w:eastAsia="x-none"/>
        </w:rPr>
        <w:pPrChange w:id="331" w:author="ZTE" w:date="2018-11-14T09:43:00Z">
          <w:pPr>
            <w:pStyle w:val="Heading2"/>
            <w:numPr>
              <w:ilvl w:val="0"/>
              <w:numId w:val="0"/>
            </w:numPr>
            <w:tabs>
              <w:tab w:val="clear" w:pos="576"/>
            </w:tabs>
            <w:ind w:left="0" w:firstLine="0"/>
          </w:pPr>
        </w:pPrChange>
      </w:pPr>
      <w:r w:rsidRPr="009A488C">
        <w:rPr>
          <w:b/>
          <w:lang w:eastAsia="x-none"/>
        </w:rPr>
        <w:t>7.1</w:t>
      </w:r>
      <w:r w:rsidRPr="009A488C">
        <w:rPr>
          <w:b/>
          <w:lang w:eastAsia="x-none"/>
        </w:rPr>
        <w:tab/>
        <w:t>Physical uplink shared channel</w:t>
      </w:r>
      <w:bookmarkEnd w:id="330"/>
    </w:p>
    <w:p w14:paraId="715ABAC1" w14:textId="77777777" w:rsidR="000955AD" w:rsidRPr="00C6383D" w:rsidDel="003923C0" w:rsidRDefault="000955AD" w:rsidP="000955AD">
      <w:pPr>
        <w:rPr>
          <w:del w:id="332" w:author="ZTE" w:date="2018-11-14T09:40:00Z"/>
          <w:iCs/>
        </w:rPr>
      </w:pPr>
      <w:r w:rsidRPr="00C6383D">
        <w:t>For a PUSCH transmission</w:t>
      </w:r>
      <w:r w:rsidRPr="00C6383D">
        <w:rPr>
          <w:iCs/>
        </w:rPr>
        <w:t xml:space="preserve"> </w:t>
      </w:r>
      <w:r w:rsidRPr="00C6383D">
        <w:t xml:space="preserve">on active UL BWP </w:t>
      </w:r>
      <w:r w:rsidRPr="00C6383D">
        <w:rPr>
          <w:iCs/>
          <w:position w:val="-6"/>
        </w:rPr>
        <w:object w:dxaOrig="180" w:dyaOrig="260" w14:anchorId="3D2CAF18">
          <v:shape id="_x0000_i1095" type="#_x0000_t75" style="width:9.75pt;height:13.5pt" o:ole="">
            <v:imagedata r:id="rId996" o:title=""/>
          </v:shape>
          <o:OLEObject Type="Embed" ProgID="Equation.3" ShapeID="_x0000_i1095" DrawAspect="Content" ObjectID="_1605531964" r:id="rId997"/>
        </w:object>
      </w:r>
      <w:r w:rsidRPr="00C6383D">
        <w:rPr>
          <w:iCs/>
        </w:rPr>
        <w:t xml:space="preserve">, as described in Subclause 12, of </w:t>
      </w:r>
      <w:r w:rsidRPr="00C6383D">
        <w:t xml:space="preserve">carrier </w:t>
      </w:r>
      <w:r w:rsidRPr="00C6383D">
        <w:rPr>
          <w:iCs/>
          <w:position w:val="-10"/>
        </w:rPr>
        <w:object w:dxaOrig="220" w:dyaOrig="279" w14:anchorId="7645F273">
          <v:shape id="_x0000_i1096" type="#_x0000_t75" style="width:11.25pt;height:15pt" o:ole="">
            <v:imagedata r:id="rId998" o:title=""/>
          </v:shape>
          <o:OLEObject Type="Embed" ProgID="Equation.3" ShapeID="_x0000_i1096" DrawAspect="Content" ObjectID="_1605531965" r:id="rId999"/>
        </w:object>
      </w:r>
      <w:r w:rsidRPr="00C6383D">
        <w:rPr>
          <w:iCs/>
        </w:rPr>
        <w:t xml:space="preserve"> of </w:t>
      </w:r>
      <w:r w:rsidRPr="00C6383D">
        <w:t xml:space="preserve">serving cell </w:t>
      </w:r>
      <w:r w:rsidRPr="00C6383D">
        <w:rPr>
          <w:iCs/>
          <w:position w:val="-6"/>
        </w:rPr>
        <w:object w:dxaOrig="160" w:dyaOrig="200" w14:anchorId="74731199">
          <v:shape id="_x0000_i1097" type="#_x0000_t75" style="width:7.5pt;height:11.25pt" o:ole="">
            <v:imagedata r:id="rId1000" o:title=""/>
          </v:shape>
          <o:OLEObject Type="Embed" ProgID="Equation.3" ShapeID="_x0000_i1097" DrawAspect="Content" ObjectID="_1605531966" r:id="rId1001"/>
        </w:object>
      </w:r>
      <w:r w:rsidRPr="00C6383D">
        <w:rPr>
          <w:iCs/>
        </w:rPr>
        <w:t xml:space="preserve">, </w:t>
      </w:r>
      <w:r w:rsidRPr="00C6383D">
        <w:t xml:space="preserve">a UE first </w:t>
      </w:r>
      <w:ins w:id="333" w:author="ZTE" w:date="2018-11-14T09:28:00Z">
        <w:r w:rsidRPr="00C6383D">
          <w:t xml:space="preserve">calculates </w:t>
        </w:r>
      </w:ins>
      <w:del w:id="334" w:author="ZTE" w:date="2018-11-14T09:28:00Z">
        <w:r w:rsidRPr="00C6383D" w:rsidDel="00A85B16">
          <w:delText>scales</w:delText>
        </w:r>
      </w:del>
      <w:r w:rsidRPr="00C6383D">
        <w:t xml:space="preserve"> a linear value </w:t>
      </w:r>
      <w:r w:rsidRPr="00C6383D">
        <w:rPr>
          <w:iCs/>
          <w:position w:val="-12"/>
        </w:rPr>
        <w:object w:dxaOrig="1680" w:dyaOrig="360" w14:anchorId="7D77031B">
          <v:shape id="_x0000_i1098" type="#_x0000_t75" style="width:84pt;height:19.5pt" o:ole="">
            <v:imagedata r:id="rId1002" o:title=""/>
          </v:shape>
          <o:OLEObject Type="Embed" ProgID="Equation.3" ShapeID="_x0000_i1098" DrawAspect="Content" ObjectID="_1605531967" r:id="rId1003"/>
        </w:object>
      </w:r>
      <w:r w:rsidRPr="00C6383D">
        <w:rPr>
          <w:iCs/>
        </w:rPr>
        <w:t xml:space="preserve"> of the </w:t>
      </w:r>
      <w:r w:rsidRPr="00C6383D">
        <w:t xml:space="preserve">transmit power </w:t>
      </w:r>
      <w:r w:rsidRPr="00C6383D">
        <w:rPr>
          <w:iCs/>
          <w:position w:val="-12"/>
        </w:rPr>
        <w:object w:dxaOrig="1660" w:dyaOrig="320" w14:anchorId="59BF0BA2">
          <v:shape id="_x0000_i1099" type="#_x0000_t75" style="width:83.25pt;height:15.75pt" o:ole="">
            <v:imagedata r:id="rId1004" o:title=""/>
          </v:shape>
          <o:OLEObject Type="Embed" ProgID="Equation.3" ShapeID="_x0000_i1099" DrawAspect="Content" ObjectID="_1605531968" r:id="rId1005"/>
        </w:object>
      </w:r>
      <w:r w:rsidRPr="00C6383D">
        <w:rPr>
          <w:iCs/>
        </w:rPr>
        <w:t>, with parameters as defined in Subclause 7.1.1</w:t>
      </w:r>
      <w:ins w:id="335" w:author="ZTE" w:date="2018-11-14T09:27:00Z">
        <w:r w:rsidRPr="00C6383D">
          <w:rPr>
            <w:iCs/>
          </w:rPr>
          <w:t>.</w:t>
        </w:r>
      </w:ins>
      <w:ins w:id="336" w:author="ZTE" w:date="2018-11-14T09:40:00Z">
        <w:r w:rsidRPr="00C6383D">
          <w:rPr>
            <w:iCs/>
          </w:rPr>
          <w:t xml:space="preserve"> </w:t>
        </w:r>
      </w:ins>
      <w:ins w:id="337" w:author="ZTE" w:date="2018-11-14T09:28:00Z">
        <w:r w:rsidRPr="00C6383D">
          <w:rPr>
            <w:iCs/>
          </w:rPr>
          <w:t xml:space="preserve">If </w:t>
        </w:r>
      </w:ins>
      <w:ins w:id="338" w:author="ZTE" w:date="2018-11-14T09:27:00Z">
        <w:r w:rsidRPr="00C6383D">
          <w:rPr>
            <w:szCs w:val="20"/>
            <w:lang w:val="en-AU"/>
          </w:rPr>
          <w:t xml:space="preserve">the PUSCH </w:t>
        </w:r>
      </w:ins>
      <w:ins w:id="339" w:author="ZTE" w:date="2018-11-14T09:30:00Z">
        <w:r w:rsidRPr="00C6383D">
          <w:rPr>
            <w:szCs w:val="20"/>
            <w:lang w:val="en-AU"/>
          </w:rPr>
          <w:t>transmissio</w:t>
        </w:r>
      </w:ins>
      <w:ins w:id="340" w:author="ZTE" w:date="2018-11-14T09:27:00Z">
        <w:r w:rsidRPr="00C6383D">
          <w:rPr>
            <w:szCs w:val="20"/>
            <w:lang w:val="en-AU"/>
          </w:rPr>
          <w:t>n</w:t>
        </w:r>
      </w:ins>
      <w:ins w:id="341" w:author="ZTE" w:date="2018-11-14T09:29:00Z">
        <w:r w:rsidRPr="00C6383D">
          <w:rPr>
            <w:szCs w:val="20"/>
            <w:lang w:val="en-AU"/>
          </w:rPr>
          <w:t xml:space="preserve"> is </w:t>
        </w:r>
      </w:ins>
      <w:ins w:id="342" w:author="ZTE" w:date="2018-11-14T09:27:00Z">
        <w:r w:rsidRPr="00C6383D">
          <w:rPr>
            <w:szCs w:val="20"/>
            <w:lang w:val="en-AU"/>
          </w:rPr>
          <w:t>scheduled by DCI format 0_1</w:t>
        </w:r>
      </w:ins>
      <w:ins w:id="343" w:author="ZTE" w:date="2018-11-14T09:30:00Z">
        <w:r w:rsidRPr="00C6383D">
          <w:rPr>
            <w:szCs w:val="20"/>
            <w:lang w:val="en-AU"/>
          </w:rPr>
          <w:t xml:space="preserve"> and when the higher layer parameter </w:t>
        </w:r>
      </w:ins>
      <w:ins w:id="344" w:author="ZTE" w:date="2018-11-14T09:31:00Z">
        <w:r w:rsidRPr="00C6383D">
          <w:rPr>
            <w:i/>
            <w:szCs w:val="20"/>
            <w:lang w:val="en-AU"/>
          </w:rPr>
          <w:t>txConfig</w:t>
        </w:r>
        <w:r w:rsidRPr="00C6383D">
          <w:rPr>
            <w:szCs w:val="20"/>
            <w:lang w:val="en-AU"/>
          </w:rPr>
          <w:t xml:space="preserve"> in </w:t>
        </w:r>
        <w:r w:rsidRPr="00C6383D">
          <w:rPr>
            <w:i/>
            <w:szCs w:val="20"/>
            <w:lang w:val="en-AU"/>
          </w:rPr>
          <w:t>PUSCH-Config</w:t>
        </w:r>
        <w:r w:rsidRPr="00C6383D">
          <w:rPr>
            <w:szCs w:val="20"/>
            <w:lang w:val="en-AU"/>
          </w:rPr>
          <w:t xml:space="preserve"> is set to 'codebook'</w:t>
        </w:r>
      </w:ins>
      <w:r w:rsidRPr="00C6383D">
        <w:rPr>
          <w:iCs/>
        </w:rPr>
        <w:t>,</w:t>
      </w:r>
      <w:ins w:id="345" w:author="ZTE" w:date="2018-11-14T09:29:00Z">
        <w:r w:rsidRPr="00C6383D">
          <w:rPr>
            <w:iCs/>
          </w:rPr>
          <w:t xml:space="preserve"> the UE scales the linear value</w:t>
        </w:r>
      </w:ins>
      <w:r w:rsidRPr="00C6383D">
        <w:rPr>
          <w:iCs/>
        </w:rPr>
        <w:t xml:space="preserve"> </w:t>
      </w:r>
      <w:r w:rsidRPr="00C6383D">
        <w:t>by the ratio of the number of antenna ports with a non-zero PUSCH transmission power to the</w:t>
      </w:r>
      <w:del w:id="346" w:author="ZTE" w:date="2018-11-14T09:16:00Z">
        <w:r w:rsidRPr="00C6383D" w:rsidDel="009135B5">
          <w:delText xml:space="preserve"> number of configured antenna ports for the PUSCH transmission schem</w:delText>
        </w:r>
      </w:del>
      <w:del w:id="347" w:author="ZTE" w:date="2018-11-15T01:23:00Z">
        <w:r w:rsidRPr="00C6383D" w:rsidDel="00BC065C">
          <w:delText>e</w:delText>
        </w:r>
      </w:del>
      <w:ins w:id="348" w:author="ZTE" w:date="2018-11-14T09:16:00Z">
        <w:r w:rsidRPr="00C6383D">
          <w:rPr>
            <w:szCs w:val="20"/>
            <w:lang w:val="en-AU"/>
          </w:rPr>
          <w:t xml:space="preserve"> the maximum number of SRS ports in one SRS resource supported by the UE</w:t>
        </w:r>
      </w:ins>
      <w:ins w:id="349" w:author="ZTE" w:date="2018-11-15T01:53:00Z">
        <w:r w:rsidRPr="00C6383D">
          <w:rPr>
            <w:rFonts w:hint="eastAsia"/>
            <w:lang w:val="en-AU"/>
          </w:rPr>
          <w:t>.</w:t>
        </w:r>
      </w:ins>
      <w:ins w:id="350" w:author="ZTE" w:date="2018-11-14T09:32:00Z">
        <w:del w:id="351" w:author="ZTE" w:date="2018-11-15T01:52:00Z">
          <w:r w:rsidRPr="00C6383D" w:rsidDel="00E542B0">
            <w:rPr>
              <w:lang w:val="en-AU"/>
            </w:rPr>
            <w:delText xml:space="preserve">; </w:delText>
          </w:r>
        </w:del>
      </w:ins>
      <w:del w:id="352" w:author="ZTE" w:date="2018-11-14T09:32:00Z">
        <w:r w:rsidRPr="00C6383D" w:rsidDel="003923C0">
          <w:delText xml:space="preserve">. </w:delText>
        </w:r>
      </w:del>
      <w:ins w:id="353" w:author="ZTE" w:date="2018-11-14T09:33:00Z">
        <w:del w:id="354" w:author="ZTE" w:date="2018-11-15T01:52:00Z">
          <w:r w:rsidRPr="00C6383D" w:rsidDel="00E542B0">
            <w:delText>and</w:delText>
          </w:r>
        </w:del>
      </w:ins>
      <w:ins w:id="355" w:author="ZTE" w:date="2018-11-15T01:54:00Z">
        <w:r w:rsidRPr="00C6383D">
          <w:rPr>
            <w:iCs/>
          </w:rPr>
          <w:t xml:space="preserve"> </w:t>
        </w:r>
      </w:ins>
      <w:ins w:id="356" w:author="ZTE" w:date="2018-11-15T01:55:00Z">
        <w:r w:rsidRPr="00C6383D">
          <w:rPr>
            <w:iCs/>
          </w:rPr>
          <w:t>W</w:t>
        </w:r>
      </w:ins>
      <w:ins w:id="357" w:author="ZTE" w:date="2018-11-15T01:54:00Z">
        <w:r w:rsidRPr="00C6383D">
          <w:rPr>
            <w:szCs w:val="20"/>
            <w:lang w:val="en-AU"/>
          </w:rPr>
          <w:t xml:space="preserve">hen the higher layer parameter </w:t>
        </w:r>
        <w:r w:rsidRPr="00C6383D">
          <w:rPr>
            <w:i/>
            <w:szCs w:val="20"/>
            <w:lang w:val="en-AU"/>
          </w:rPr>
          <w:t>txConfig</w:t>
        </w:r>
        <w:r w:rsidRPr="00C6383D">
          <w:rPr>
            <w:szCs w:val="20"/>
            <w:lang w:val="en-AU"/>
          </w:rPr>
          <w:t xml:space="preserve"> in </w:t>
        </w:r>
        <w:r w:rsidRPr="00C6383D">
          <w:rPr>
            <w:i/>
            <w:szCs w:val="20"/>
            <w:lang w:val="en-AU"/>
          </w:rPr>
          <w:t>PUSCH-Config</w:t>
        </w:r>
        <w:r w:rsidRPr="00C6383D">
          <w:rPr>
            <w:szCs w:val="20"/>
            <w:lang w:val="en-AU"/>
          </w:rPr>
          <w:t xml:space="preserve"> is set to 'codebook'</w:t>
        </w:r>
      </w:ins>
      <w:ins w:id="358" w:author="ZTE" w:date="2018-11-15T01:55:00Z">
        <w:r w:rsidRPr="00C6383D">
          <w:rPr>
            <w:szCs w:val="20"/>
            <w:lang w:val="en-AU"/>
          </w:rPr>
          <w:t xml:space="preserve">, </w:t>
        </w:r>
      </w:ins>
      <w:del w:id="359" w:author="ZTE" w:date="2018-11-15T01:55:00Z">
        <w:r w:rsidRPr="00C6383D" w:rsidDel="00E542B0">
          <w:delText>T</w:delText>
        </w:r>
      </w:del>
      <w:ins w:id="360" w:author="ZTE" w:date="2018-11-15T01:55:00Z">
        <w:r w:rsidRPr="00C6383D">
          <w:t>t</w:t>
        </w:r>
      </w:ins>
      <w:r w:rsidRPr="00C6383D">
        <w:t xml:space="preserve">he UE splits the resulting scaled power equally across the antenna ports on which the UE transmits the PUSCH with non-zero power. </w:t>
      </w:r>
    </w:p>
    <w:p w14:paraId="40BB6896" w14:textId="77777777" w:rsidR="000955AD" w:rsidRPr="00C6383D" w:rsidRDefault="000955AD" w:rsidP="000955AD">
      <w:pPr>
        <w:adjustRightInd w:val="0"/>
        <w:snapToGrid w:val="0"/>
        <w:spacing w:before="120" w:after="120"/>
        <w:jc w:val="both"/>
        <w:rPr>
          <w:szCs w:val="20"/>
        </w:rPr>
      </w:pPr>
      <w:r w:rsidRPr="00C6383D">
        <w:rPr>
          <w:rFonts w:hint="eastAsia"/>
          <w:szCs w:val="20"/>
        </w:rPr>
        <w:t>-</w:t>
      </w:r>
      <w:r w:rsidRPr="00C6383D">
        <w:rPr>
          <w:szCs w:val="20"/>
        </w:rPr>
        <w:t>---------------------------------------------------------------------------</w:t>
      </w:r>
    </w:p>
    <w:p w14:paraId="70A820AD" w14:textId="77777777" w:rsidR="000955AD" w:rsidRDefault="000955AD" w:rsidP="000955AD">
      <w:pPr>
        <w:rPr>
          <w:lang w:eastAsia="x-none"/>
        </w:rPr>
      </w:pPr>
    </w:p>
    <w:p w14:paraId="7CFA730C" w14:textId="2F56651D" w:rsidR="000955AD" w:rsidRPr="00D15F3A" w:rsidRDefault="008B3F1A" w:rsidP="000955AD">
      <w:pPr>
        <w:rPr>
          <w:b/>
          <w:lang w:eastAsia="x-none"/>
        </w:rPr>
      </w:pPr>
      <w:hyperlink r:id="rId1006" w:history="1">
        <w:r w:rsidR="0068110A">
          <w:rPr>
            <w:rStyle w:val="Hyperlink"/>
            <w:b/>
          </w:rPr>
          <w:t>R1-1814104</w:t>
        </w:r>
      </w:hyperlink>
      <w:r w:rsidR="000955AD" w:rsidRPr="00D15F3A">
        <w:rPr>
          <w:b/>
          <w:lang w:eastAsia="x-none"/>
        </w:rPr>
        <w:tab/>
        <w:t>Summary3 for AI 7.1.5 Maintenance for UL power control in non-CA aspects</w:t>
      </w:r>
      <w:r w:rsidR="000955AD" w:rsidRPr="00D15F3A">
        <w:rPr>
          <w:b/>
          <w:lang w:eastAsia="x-none"/>
        </w:rPr>
        <w:tab/>
        <w:t>ZTE</w:t>
      </w:r>
    </w:p>
    <w:p w14:paraId="2F1C8A46" w14:textId="77777777" w:rsidR="000955AD" w:rsidRDefault="000955AD" w:rsidP="000955AD">
      <w:pPr>
        <w:rPr>
          <w:lang w:eastAsia="x-none"/>
        </w:rPr>
      </w:pPr>
    </w:p>
    <w:p w14:paraId="74F15D18" w14:textId="77777777" w:rsidR="000955AD" w:rsidRPr="00D15F3A" w:rsidRDefault="000955AD" w:rsidP="000955AD">
      <w:pPr>
        <w:rPr>
          <w:szCs w:val="20"/>
          <w:lang w:eastAsia="x-none"/>
        </w:rPr>
      </w:pPr>
      <w:r w:rsidRPr="00D15F3A">
        <w:rPr>
          <w:szCs w:val="20"/>
          <w:highlight w:val="green"/>
          <w:lang w:eastAsia="x-none"/>
        </w:rPr>
        <w:t>Agreement</w:t>
      </w:r>
    </w:p>
    <w:p w14:paraId="6A8D4E5D" w14:textId="77777777" w:rsidR="000955AD" w:rsidRPr="00F406D4" w:rsidRDefault="000955AD" w:rsidP="00D15F3A">
      <w:pPr>
        <w:rPr>
          <w:szCs w:val="20"/>
          <w:lang w:eastAsia="x-none"/>
        </w:rPr>
      </w:pPr>
      <w:r w:rsidRPr="00F406D4">
        <w:rPr>
          <w:szCs w:val="20"/>
          <w:lang w:eastAsia="x-none"/>
        </w:rPr>
        <w:t>Text proposal for TS38.213</w:t>
      </w:r>
    </w:p>
    <w:p w14:paraId="4A042E4F" w14:textId="77777777" w:rsidR="000955AD" w:rsidRPr="00F406D4" w:rsidRDefault="000955AD" w:rsidP="00D15F3A">
      <w:pPr>
        <w:rPr>
          <w:b/>
          <w:szCs w:val="20"/>
          <w:lang w:eastAsia="x-none"/>
        </w:rPr>
      </w:pPr>
      <w:r w:rsidRPr="00F406D4">
        <w:rPr>
          <w:b/>
          <w:szCs w:val="20"/>
          <w:lang w:eastAsia="x-none"/>
        </w:rPr>
        <w:t>7.2.1  UE behaviour</w:t>
      </w:r>
    </w:p>
    <w:p w14:paraId="1D717574" w14:textId="77777777" w:rsidR="000955AD" w:rsidRPr="00F406D4" w:rsidRDefault="000955AD" w:rsidP="00D15F3A">
      <w:pPr>
        <w:jc w:val="center"/>
        <w:rPr>
          <w:color w:val="FF0000"/>
          <w:szCs w:val="20"/>
        </w:rPr>
      </w:pPr>
      <w:r w:rsidRPr="00F406D4">
        <w:rPr>
          <w:rFonts w:hint="eastAsia"/>
          <w:color w:val="FF0000"/>
          <w:szCs w:val="20"/>
        </w:rPr>
        <w:t>&lt;Unchanged part omitted&gt;</w:t>
      </w:r>
    </w:p>
    <w:p w14:paraId="24B39412" w14:textId="77777777" w:rsidR="000955AD" w:rsidRPr="00F406D4" w:rsidRDefault="000955AD" w:rsidP="00D15F3A">
      <w:pPr>
        <w:pStyle w:val="B3"/>
        <w:spacing w:after="0"/>
        <w:ind w:left="1200" w:hanging="400"/>
      </w:pPr>
      <w:r w:rsidRPr="00F406D4">
        <w:t>-</w:t>
      </w:r>
      <w:r w:rsidRPr="00F406D4">
        <w:tab/>
        <w:t xml:space="preserve">If a configuration of a </w:t>
      </w:r>
      <w:r w:rsidRPr="00F406D4">
        <w:rPr>
          <w:position w:val="-12"/>
        </w:rPr>
        <w:object w:dxaOrig="1418" w:dyaOrig="323" w14:anchorId="112E2431">
          <v:shape id="_x0000_i1100" type="#_x0000_t75" style="width:71.25pt;height:16.5pt" o:ole="">
            <v:imagedata r:id="rId1007" o:title=""/>
          </v:shape>
          <o:OLEObject Type="Embed" ProgID="Equation.3" ShapeID="_x0000_i1100" DrawAspect="Content" ObjectID="_1605531969" r:id="rId1008"/>
        </w:object>
      </w:r>
      <w:r w:rsidRPr="00F406D4">
        <w:t xml:space="preserve"> </w:t>
      </w:r>
      <w:r w:rsidRPr="00F406D4">
        <w:rPr>
          <w:rFonts w:hint="eastAsia"/>
        </w:rPr>
        <w:t xml:space="preserve">value </w:t>
      </w:r>
      <w:r w:rsidRPr="00F406D4">
        <w:t xml:space="preserve">for a corresponding PUCCH power control adjustment state </w:t>
      </w:r>
      <w:r w:rsidRPr="00F406D4">
        <w:rPr>
          <w:iCs/>
          <w:position w:val="-6"/>
        </w:rPr>
        <w:object w:dxaOrig="135" w:dyaOrig="248" w14:anchorId="322F1337">
          <v:shape id="_x0000_i1101" type="#_x0000_t75" style="width:6.75pt;height:12.75pt" o:ole="">
            <v:imagedata r:id="rId1009" o:title=""/>
          </v:shape>
          <o:OLEObject Type="Embed" ProgID="Equation.3" ShapeID="_x0000_i1101" DrawAspect="Content" ObjectID="_1605531970" r:id="rId1010"/>
        </w:object>
      </w:r>
      <w:r w:rsidRPr="00F406D4">
        <w:rPr>
          <w:iCs/>
        </w:rPr>
        <w:t xml:space="preserve"> </w:t>
      </w:r>
      <w:r w:rsidRPr="00F406D4">
        <w:t xml:space="preserve">for active </w:t>
      </w:r>
      <w:r w:rsidRPr="00F406D4">
        <w:rPr>
          <w:lang w:val="en-US"/>
        </w:rPr>
        <w:t xml:space="preserve">UL BWP </w:t>
      </w:r>
      <w:r w:rsidRPr="00F406D4">
        <w:rPr>
          <w:iCs/>
          <w:position w:val="-6"/>
        </w:rPr>
        <w:object w:dxaOrig="180" w:dyaOrig="270" w14:anchorId="5300ED49">
          <v:shape id="_x0000_i1102" type="#_x0000_t75" style="width:9pt;height:13.5pt" o:ole="">
            <v:imagedata r:id="rId984" o:title=""/>
          </v:shape>
          <o:OLEObject Type="Embed" ProgID="Equation.3" ShapeID="_x0000_i1102" DrawAspect="Content" ObjectID="_1605531971" r:id="rId1011"/>
        </w:object>
      </w:r>
      <w:r w:rsidRPr="00F406D4">
        <w:rPr>
          <w:iCs/>
          <w:lang w:val="en-US"/>
        </w:rPr>
        <w:t xml:space="preserve"> </w:t>
      </w:r>
      <w:r w:rsidRPr="00F406D4">
        <w:rPr>
          <w:lang w:val="en-US"/>
        </w:rPr>
        <w:t xml:space="preserve">of carrier </w:t>
      </w:r>
      <w:r w:rsidRPr="00F406D4">
        <w:rPr>
          <w:iCs/>
          <w:position w:val="-10"/>
        </w:rPr>
        <w:object w:dxaOrig="225" w:dyaOrig="330" w14:anchorId="659BEE39">
          <v:shape id="_x0000_i1103" type="#_x0000_t75" style="width:11.25pt;height:16.5pt" o:ole="">
            <v:imagedata r:id="rId974" o:title=""/>
          </v:shape>
          <o:OLEObject Type="Embed" ProgID="Equation.3" ShapeID="_x0000_i1103" DrawAspect="Content" ObjectID="_1605531972" r:id="rId1012"/>
        </w:object>
      </w:r>
      <w:r w:rsidRPr="00F406D4">
        <w:rPr>
          <w:iCs/>
          <w:lang w:val="en-US"/>
        </w:rPr>
        <w:t xml:space="preserve"> of</w:t>
      </w:r>
      <w:r w:rsidRPr="00F406D4">
        <w:t xml:space="preserve"> serving cell </w:t>
      </w:r>
      <w:r w:rsidRPr="00F406D4">
        <w:rPr>
          <w:position w:val="-6"/>
        </w:rPr>
        <w:object w:dxaOrig="180" w:dyaOrig="210" w14:anchorId="2A0EDF58">
          <v:shape id="_x0000_i1104" type="#_x0000_t75" style="width:9pt;height:11.25pt" o:ole="">
            <v:imagedata r:id="rId1013" o:title=""/>
          </v:shape>
          <o:OLEObject Type="Embed" ProgID="Equation.3" ShapeID="_x0000_i1104" DrawAspect="Content" ObjectID="_1605531973" r:id="rId1014"/>
        </w:object>
      </w:r>
      <w:r w:rsidRPr="00F406D4">
        <w:t xml:space="preserve"> </w:t>
      </w:r>
      <w:r w:rsidRPr="00F406D4">
        <w:rPr>
          <w:rFonts w:hint="eastAsia"/>
        </w:rPr>
        <w:t xml:space="preserve">is </w:t>
      </w:r>
      <w:r w:rsidRPr="00F406D4">
        <w:t>provided</w:t>
      </w:r>
      <w:r w:rsidRPr="00F406D4">
        <w:rPr>
          <w:rFonts w:hint="eastAsia"/>
        </w:rPr>
        <w:t xml:space="preserve"> by higher layers</w:t>
      </w:r>
      <w:r w:rsidRPr="00F406D4">
        <w:t xml:space="preserve">, </w:t>
      </w:r>
    </w:p>
    <w:p w14:paraId="18444178" w14:textId="77777777" w:rsidR="000955AD" w:rsidRPr="00F406D4" w:rsidRDefault="000955AD" w:rsidP="00D15F3A">
      <w:pPr>
        <w:pStyle w:val="B4"/>
        <w:spacing w:after="0"/>
      </w:pPr>
      <w:r w:rsidRPr="00F406D4">
        <w:t>-</w:t>
      </w:r>
      <w:r w:rsidRPr="00F406D4">
        <w:tab/>
      </w:r>
      <w:r w:rsidRPr="00F406D4">
        <w:rPr>
          <w:position w:val="-12"/>
        </w:rPr>
        <w:object w:dxaOrig="1163" w:dyaOrig="323" w14:anchorId="179AF642">
          <v:shape id="_x0000_i1105" type="#_x0000_t75" style="width:58.5pt;height:16.5pt" o:ole="">
            <v:imagedata r:id="rId1015" o:title=""/>
          </v:shape>
          <o:OLEObject Type="Embed" ProgID="Equation.3" ShapeID="_x0000_i1105" DrawAspect="Content" ObjectID="_1605531974" r:id="rId1016"/>
        </w:object>
      </w:r>
    </w:p>
    <w:p w14:paraId="0D9064A6" w14:textId="77777777" w:rsidR="000955AD" w:rsidRPr="00F406D4" w:rsidRDefault="000955AD" w:rsidP="00D15F3A">
      <w:pPr>
        <w:pStyle w:val="B4"/>
        <w:spacing w:after="0"/>
      </w:pPr>
      <w:r w:rsidRPr="00F406D4">
        <w:tab/>
        <w:t xml:space="preserve">If the UE is provided </w:t>
      </w:r>
      <w:r w:rsidRPr="00F406D4">
        <w:rPr>
          <w:i/>
        </w:rPr>
        <w:t>PUCCH-SpatialRelationInfo</w:t>
      </w:r>
      <w:r w:rsidRPr="00F406D4">
        <w:t xml:space="preserve">, the UE determines the value of </w:t>
      </w:r>
      <w:r w:rsidRPr="00F406D4">
        <w:rPr>
          <w:position w:val="-6"/>
        </w:rPr>
        <w:object w:dxaOrig="135" w:dyaOrig="270" w14:anchorId="2EE5F9CD">
          <v:shape id="_x0000_i1106" type="#_x0000_t75" style="width:6.75pt;height:13.5pt" o:ole="">
            <v:imagedata r:id="rId1017" o:title=""/>
          </v:shape>
          <o:OLEObject Type="Embed" ProgID="Equation.3" ShapeID="_x0000_i1106" DrawAspect="Content" ObjectID="_1605531975" r:id="rId1018"/>
        </w:object>
      </w:r>
      <w:r w:rsidRPr="00F406D4">
        <w:t xml:space="preserve"> from the value of </w:t>
      </w:r>
      <w:r w:rsidRPr="00F406D4">
        <w:rPr>
          <w:position w:val="-10"/>
        </w:rPr>
        <w:object w:dxaOrig="240" w:dyaOrig="330" w14:anchorId="47ACED50">
          <v:shape id="_x0000_i1107" type="#_x0000_t75" style="width:12pt;height:16.5pt" o:ole="">
            <v:imagedata r:id="rId1019" o:title=""/>
          </v:shape>
          <o:OLEObject Type="Embed" ProgID="Equation.3" ShapeID="_x0000_i1107" DrawAspect="Content" ObjectID="_1605531976" r:id="rId1020"/>
        </w:object>
      </w:r>
      <w:r w:rsidRPr="00F406D4">
        <w:t xml:space="preserve"> based on a </w:t>
      </w:r>
      <w:r w:rsidRPr="00F406D4">
        <w:rPr>
          <w:i/>
        </w:rPr>
        <w:t>pucch-SpatialRelationInfoId</w:t>
      </w:r>
      <w:r w:rsidRPr="00F406D4">
        <w:t xml:space="preserve"> value associated with the </w:t>
      </w:r>
      <w:r w:rsidRPr="00F406D4">
        <w:rPr>
          <w:i/>
        </w:rPr>
        <w:t>p0-PUCCH-Id</w:t>
      </w:r>
      <w:r w:rsidRPr="00F406D4">
        <w:t xml:space="preserve"> value corresponding to </w:t>
      </w:r>
      <w:r w:rsidRPr="00F406D4">
        <w:rPr>
          <w:position w:val="-10"/>
        </w:rPr>
        <w:object w:dxaOrig="240" w:dyaOrig="330" w14:anchorId="5018E69C">
          <v:shape id="_x0000_i1108" type="#_x0000_t75" style="width:12pt;height:16.5pt" o:ole="">
            <v:imagedata r:id="rId1019" o:title=""/>
          </v:shape>
          <o:OLEObject Type="Embed" ProgID="Equation.3" ShapeID="_x0000_i1108" DrawAspect="Content" ObjectID="_1605531977" r:id="rId1021"/>
        </w:object>
      </w:r>
      <w:r w:rsidRPr="00F406D4">
        <w:t xml:space="preserve"> and with the </w:t>
      </w:r>
      <w:r w:rsidRPr="00F406D4">
        <w:rPr>
          <w:i/>
        </w:rPr>
        <w:t>closedLoopIndex</w:t>
      </w:r>
      <w:r w:rsidRPr="00F406D4">
        <w:t xml:space="preserve"> value corresponding to </w:t>
      </w:r>
      <w:r w:rsidRPr="00F406D4">
        <w:rPr>
          <w:position w:val="-6"/>
        </w:rPr>
        <w:object w:dxaOrig="135" w:dyaOrig="270" w14:anchorId="6653D2A0">
          <v:shape id="_x0000_i1109" type="#_x0000_t75" style="width:6.75pt;height:13.5pt" o:ole="">
            <v:imagedata r:id="rId1022" o:title=""/>
          </v:shape>
          <o:OLEObject Type="Embed" ProgID="Equation.3" ShapeID="_x0000_i1109" DrawAspect="Content" ObjectID="_1605531978" r:id="rId1023"/>
        </w:object>
      </w:r>
      <w:r w:rsidRPr="00F406D4">
        <w:t xml:space="preserve">; otherwise, </w:t>
      </w:r>
      <w:r w:rsidRPr="00F406D4">
        <w:rPr>
          <w:position w:val="-6"/>
        </w:rPr>
        <w:object w:dxaOrig="510" w:dyaOrig="240" w14:anchorId="38C429CE">
          <v:shape id="_x0000_i1110" type="#_x0000_t75" style="width:24.75pt;height:12pt" o:ole="">
            <v:imagedata r:id="rId1024" o:title=""/>
          </v:shape>
          <o:OLEObject Type="Embed" ProgID="Equation.3" ShapeID="_x0000_i1110" DrawAspect="Content" ObjectID="_1605531979" r:id="rId1025"/>
        </w:object>
      </w:r>
    </w:p>
    <w:p w14:paraId="7771F5CA" w14:textId="77777777" w:rsidR="000955AD" w:rsidRPr="00F406D4" w:rsidRDefault="000955AD" w:rsidP="00D15F3A">
      <w:pPr>
        <w:pStyle w:val="B3"/>
        <w:spacing w:after="0"/>
        <w:ind w:left="1200" w:hanging="400"/>
        <w:rPr>
          <w:lang w:val="en-US"/>
        </w:rPr>
      </w:pPr>
      <w:r w:rsidRPr="00F406D4">
        <w:t>-</w:t>
      </w:r>
      <w:r w:rsidRPr="00F406D4">
        <w:tab/>
        <w:t xml:space="preserve">Else, </w:t>
      </w:r>
    </w:p>
    <w:p w14:paraId="69EF3D24" w14:textId="77777777" w:rsidR="000955AD" w:rsidRPr="00F406D4" w:rsidRDefault="000955AD" w:rsidP="00D15F3A">
      <w:pPr>
        <w:pStyle w:val="B4"/>
        <w:spacing w:after="0"/>
        <w:ind w:left="1704" w:hanging="286"/>
        <w:rPr>
          <w:ins w:id="361" w:author="Aris Papasakellariou" w:date="2018-10-22T12:38:00Z"/>
        </w:rPr>
      </w:pPr>
      <w:r w:rsidRPr="00F406D4">
        <w:t>-</w:t>
      </w:r>
      <w:r w:rsidRPr="00F406D4">
        <w:tab/>
      </w:r>
      <w:ins w:id="362" w:author="ZTE" w:date="2018-11-14T13:50:00Z">
        <w:r w:rsidRPr="00F406D4">
          <w:rPr>
            <w:position w:val="-12"/>
          </w:rPr>
          <w:object w:dxaOrig="2537" w:dyaOrig="319" w14:anchorId="588489F8">
            <v:shape id="对象 2" o:spid="_x0000_i1111" type="#_x0000_t75" style="width:126pt;height:16.5pt;mso-position-horizontal-relative:page;mso-position-vertical-relative:page" o:ole="">
              <v:imagedata r:id="rId1026" o:title=""/>
            </v:shape>
            <o:OLEObject Type="Embed" ProgID="Equation.DSMT4" ShapeID="对象 2" DrawAspect="Content" ObjectID="_1605531980" r:id="rId1027"/>
          </w:object>
        </w:r>
      </w:ins>
      <w:del w:id="363" w:author="ZTE" w:date="2018-11-01T10:10:00Z">
        <w:r w:rsidRPr="00F406D4">
          <w:rPr>
            <w:position w:val="-14"/>
          </w:rPr>
          <w:object w:dxaOrig="2996" w:dyaOrig="384" w14:anchorId="6FADC988">
            <v:shape id="_x0000_i1112" type="#_x0000_t75" style="width:150pt;height:19.5pt" o:ole="">
              <v:imagedata r:id="rId1028" o:title=""/>
            </v:shape>
            <o:OLEObject Type="Embed" ProgID="Equation.3" ShapeID="_x0000_i1112" DrawAspect="Content" ObjectID="_1605531981" r:id="rId1029"/>
          </w:object>
        </w:r>
      </w:del>
      <w:r w:rsidRPr="00F406D4">
        <w:t>, where</w:t>
      </w:r>
      <w:ins w:id="364" w:author="ZTE" w:date="2018-11-16T03:47:00Z">
        <w:r w:rsidRPr="00F406D4">
          <w:rPr>
            <w:position w:val="-6"/>
          </w:rPr>
          <w:object w:dxaOrig="510" w:dyaOrig="240" w14:anchorId="79194975">
            <v:shape id="_x0000_i1113" type="#_x0000_t75" style="width:24.75pt;height:12pt" o:ole="">
              <v:imagedata r:id="rId1024" o:title=""/>
            </v:shape>
            <o:OLEObject Type="Embed" ProgID="Equation.3" ShapeID="_x0000_i1113" DrawAspect="Content" ObjectID="_1605531982" r:id="rId1030"/>
          </w:object>
        </w:r>
      </w:ins>
      <w:ins w:id="365" w:author="ZTE" w:date="2018-11-16T03:47:00Z">
        <w:r w:rsidRPr="00F406D4">
          <w:rPr>
            <w:rFonts w:hint="eastAsia"/>
          </w:rPr>
          <w:t>,</w:t>
        </w:r>
        <w:r w:rsidRPr="00F406D4">
          <w:t xml:space="preserve"> and</w:t>
        </w:r>
      </w:ins>
      <w:r w:rsidRPr="00F406D4">
        <w:t xml:space="preserve"> </w:t>
      </w:r>
      <w:ins w:id="366" w:author="ZTE" w:date="2018-11-15T00:06:00Z">
        <w:r w:rsidRPr="00F406D4">
          <w:rPr>
            <w:position w:val="-12"/>
          </w:rPr>
          <w:object w:dxaOrig="460" w:dyaOrig="320" w14:anchorId="5A2412CD">
            <v:shape id="_x0000_i1114" type="#_x0000_t75" style="width:23.25pt;height:15.75pt" o:ole="">
              <v:imagedata r:id="rId1031" o:title=""/>
            </v:shape>
            <o:OLEObject Type="Embed" ProgID="Equation.DSMT4" ShapeID="_x0000_i1114" DrawAspect="Content" ObjectID="_1605531983" r:id="rId1032"/>
          </w:object>
        </w:r>
      </w:ins>
      <w:del w:id="367" w:author="ZTE" w:date="2018-11-01T10:11:00Z">
        <w:r w:rsidRPr="00F406D4">
          <w:rPr>
            <w:position w:val="-14"/>
          </w:rPr>
          <w:object w:dxaOrig="899" w:dyaOrig="384" w14:anchorId="34F221B5">
            <v:shape id="_x0000_i1115" type="#_x0000_t75" style="width:45pt;height:19.5pt" o:ole="">
              <v:imagedata r:id="rId1033" o:title=""/>
            </v:shape>
            <o:OLEObject Type="Embed" ProgID="Equation.3" ShapeID="_x0000_i1115" DrawAspect="Content" ObjectID="_1605531984" r:id="rId1034"/>
          </w:object>
        </w:r>
      </w:del>
      <w:r w:rsidRPr="00F406D4">
        <w:t xml:space="preserve"> is the TPC command value indicated in a random access response grant corresponding to a PRACH transmission </w:t>
      </w:r>
      <w:ins w:id="368" w:author="ZTE" w:date="2018-11-15T00:01:00Z">
        <w:r w:rsidRPr="00F406D4">
          <w:t>or in</w:t>
        </w:r>
        <w:r w:rsidRPr="00F406D4">
          <w:rPr>
            <w:rFonts w:hint="eastAsia"/>
          </w:rPr>
          <w:t xml:space="preserve"> </w:t>
        </w:r>
        <w:r w:rsidRPr="00F406D4">
          <w:t xml:space="preserve">a first DCI </w:t>
        </w:r>
      </w:ins>
      <w:ins w:id="369" w:author="ZTE" w:date="2018-11-16T04:25:00Z">
        <w:r w:rsidRPr="00F406D4">
          <w:t>with CRC scrambled by a C-RNTI or MCS-C-</w:t>
        </w:r>
        <w:r w:rsidRPr="00F406D4">
          <w:rPr>
            <w:color w:val="FF0000"/>
          </w:rPr>
          <w:t>RNTI</w:t>
        </w:r>
      </w:ins>
      <w:ins w:id="370" w:author="ZTE" w:date="2018-11-15T00:01:00Z">
        <w:r w:rsidRPr="00F406D4">
          <w:rPr>
            <w:color w:val="FF0000"/>
          </w:rPr>
          <w:t xml:space="preserve"> </w:t>
        </w:r>
      </w:ins>
      <w:r w:rsidRPr="00F406D4">
        <w:rPr>
          <w:color w:val="FF0000"/>
        </w:rPr>
        <w:t xml:space="preserve">after </w:t>
      </w:r>
      <w:ins w:id="371" w:author="ZTE" w:date="2018-11-16T04:26:00Z">
        <w:r w:rsidRPr="00F406D4">
          <w:rPr>
            <w:color w:val="FF0000"/>
          </w:rPr>
          <w:t>K</w:t>
        </w:r>
        <w:r w:rsidRPr="00F406D4">
          <w:t xml:space="preserve"> symbols</w:t>
        </w:r>
      </w:ins>
      <w:r w:rsidRPr="00F406D4">
        <w:t xml:space="preserve"> </w:t>
      </w:r>
      <w:ins w:id="372" w:author="ZTE" w:date="2018-11-15T00:01:00Z">
        <w:r w:rsidRPr="00F406D4">
          <w:t xml:space="preserve">that </w:t>
        </w:r>
        <w:r w:rsidRPr="00F406D4">
          <w:rPr>
            <w:iCs/>
          </w:rPr>
          <w:t xml:space="preserve">the UE detects in </w:t>
        </w:r>
        <w:r w:rsidRPr="00F406D4">
          <w:t>a PDCCH reception</w:t>
        </w:r>
      </w:ins>
      <w:ins w:id="373" w:author="ZTE" w:date="2018-11-16T04:26:00Z">
        <w:r w:rsidRPr="00F406D4">
          <w:t xml:space="preserve"> as described in Subclause 6, </w:t>
        </w:r>
      </w:ins>
      <w:ins w:id="374" w:author="ZTE" w:date="2018-11-15T00:01:00Z">
        <w:r w:rsidRPr="00F406D4">
          <w:t xml:space="preserve">in a search space set provided by </w:t>
        </w:r>
        <w:r w:rsidRPr="00F406D4">
          <w:rPr>
            <w:i/>
            <w:iCs/>
          </w:rPr>
          <w:t>recoverySearchSpaceId</w:t>
        </w:r>
        <w:r w:rsidRPr="00F406D4">
          <w:t xml:space="preserve">, </w:t>
        </w:r>
      </w:ins>
      <w:r w:rsidRPr="00F406D4">
        <w:t xml:space="preserve">on active UL BWP </w:t>
      </w:r>
      <w:r w:rsidRPr="00F406D4">
        <w:rPr>
          <w:iCs/>
          <w:position w:val="-6"/>
        </w:rPr>
        <w:object w:dxaOrig="180" w:dyaOrig="270" w14:anchorId="4803F16C">
          <v:shape id="_x0000_i1116" type="#_x0000_t75" style="width:9pt;height:13.5pt" o:ole="">
            <v:imagedata r:id="rId984" o:title=""/>
          </v:shape>
          <o:OLEObject Type="Embed" ProgID="Equation.3" ShapeID="_x0000_i1116" DrawAspect="Content" ObjectID="_1605531985" r:id="rId1035"/>
        </w:object>
      </w:r>
      <w:r w:rsidRPr="00F406D4">
        <w:rPr>
          <w:iCs/>
        </w:rPr>
        <w:t xml:space="preserve"> of</w:t>
      </w:r>
      <w:r w:rsidRPr="00F406D4">
        <w:t xml:space="preserve"> carrier </w:t>
      </w:r>
      <w:r w:rsidRPr="00F406D4">
        <w:rPr>
          <w:iCs/>
          <w:position w:val="-10"/>
        </w:rPr>
        <w:object w:dxaOrig="225" w:dyaOrig="330" w14:anchorId="5A519FD0">
          <v:shape id="_x0000_i1117" type="#_x0000_t75" style="width:11.25pt;height:16.5pt" o:ole="">
            <v:imagedata r:id="rId974" o:title=""/>
          </v:shape>
          <o:OLEObject Type="Embed" ProgID="Equation.3" ShapeID="_x0000_i1117" DrawAspect="Content" ObjectID="_1605531986" r:id="rId1036"/>
        </w:object>
      </w:r>
      <w:r w:rsidRPr="00F406D4">
        <w:rPr>
          <w:iCs/>
        </w:rPr>
        <w:t xml:space="preserve"> </w:t>
      </w:r>
      <w:r w:rsidRPr="00F406D4">
        <w:t xml:space="preserve">in the serving cell </w:t>
      </w:r>
      <w:r w:rsidRPr="00F406D4">
        <w:rPr>
          <w:position w:val="-6"/>
        </w:rPr>
        <w:object w:dxaOrig="180" w:dyaOrig="210" w14:anchorId="086CD7C4">
          <v:shape id="_x0000_i1118" type="#_x0000_t75" style="width:9pt;height:11.25pt" o:ole="">
            <v:imagedata r:id="rId1037" o:title=""/>
          </v:shape>
          <o:OLEObject Type="Embed" ProgID="Equation.3" ShapeID="_x0000_i1118" DrawAspect="Content" ObjectID="_1605531987" r:id="rId1038"/>
        </w:object>
      </w:r>
      <w:r w:rsidRPr="00F406D4">
        <w:t xml:space="preserve">, and, </w:t>
      </w:r>
    </w:p>
    <w:p w14:paraId="1A098A89" w14:textId="77777777" w:rsidR="000955AD" w:rsidRPr="00F406D4" w:rsidRDefault="000955AD" w:rsidP="00D15F3A">
      <w:pPr>
        <w:pStyle w:val="B4"/>
        <w:spacing w:after="0"/>
        <w:ind w:left="1704" w:hanging="286"/>
      </w:pPr>
      <w:r w:rsidRPr="00F406D4">
        <w:t xml:space="preserve">if the UE transmits PUCCH, </w:t>
      </w:r>
    </w:p>
    <w:p w14:paraId="7B14784B" w14:textId="77777777" w:rsidR="000955AD" w:rsidRPr="00F406D4" w:rsidRDefault="000955AD" w:rsidP="00D15F3A">
      <w:pPr>
        <w:pStyle w:val="B4"/>
        <w:spacing w:after="0"/>
        <w:ind w:firstLine="0"/>
      </w:pPr>
      <w:ins w:id="375" w:author="ZTE" w:date="2018-11-14T13:51:00Z">
        <w:r w:rsidRPr="00F406D4">
          <w:rPr>
            <w:position w:val="-46"/>
          </w:rPr>
          <w:object w:dxaOrig="7900" w:dyaOrig="1020" w14:anchorId="529E2E94">
            <v:shape id="对象 61" o:spid="_x0000_i1119" type="#_x0000_t75" style="width:395.25pt;height:51pt;mso-position-horizontal-relative:page;mso-position-vertical-relative:page" o:ole="">
              <v:imagedata r:id="rId1039" o:title=""/>
            </v:shape>
            <o:OLEObject Type="Embed" ProgID="Equation.DSMT4" ShapeID="对象 61" DrawAspect="Content" ObjectID="_1605531988" r:id="rId1040"/>
          </w:object>
        </w:r>
      </w:ins>
      <w:del w:id="376" w:author="ZTE" w:date="2018-11-01T10:11:00Z">
        <w:r w:rsidRPr="00F406D4">
          <w:rPr>
            <w:position w:val="-54"/>
          </w:rPr>
          <w:object w:dxaOrig="8193" w:dyaOrig="1018" w14:anchorId="196DBC55">
            <v:shape id="_x0000_i1120" type="#_x0000_t75" style="width:409.5pt;height:51pt" o:ole="">
              <v:imagedata r:id="rId1041" o:title=""/>
            </v:shape>
            <o:OLEObject Type="Embed" ProgID="Equation.3" ShapeID="_x0000_i1120" DrawAspect="Content" ObjectID="_1605531989" r:id="rId1042"/>
          </w:object>
        </w:r>
      </w:del>
      <w:r w:rsidRPr="00F406D4">
        <w:t xml:space="preserve">; </w:t>
      </w:r>
    </w:p>
    <w:p w14:paraId="5B57BCDF" w14:textId="77777777" w:rsidR="000955AD" w:rsidRPr="00F406D4" w:rsidRDefault="000955AD" w:rsidP="00D15F3A">
      <w:pPr>
        <w:pStyle w:val="B4"/>
        <w:spacing w:after="0"/>
        <w:ind w:firstLine="0"/>
      </w:pPr>
      <w:r w:rsidRPr="00F406D4">
        <w:t xml:space="preserve">otherwise, </w:t>
      </w:r>
    </w:p>
    <w:p w14:paraId="4FF598F1" w14:textId="77777777" w:rsidR="000955AD" w:rsidRPr="00F406D4" w:rsidRDefault="000955AD" w:rsidP="00D15F3A">
      <w:pPr>
        <w:pStyle w:val="B4"/>
        <w:spacing w:after="0"/>
        <w:ind w:firstLine="0"/>
      </w:pPr>
      <w:r w:rsidRPr="00F406D4">
        <w:rPr>
          <w:position w:val="-46"/>
        </w:rPr>
        <w:object w:dxaOrig="5085" w:dyaOrig="968" w14:anchorId="21DED72E">
          <v:shape id="_x0000_i1121" type="#_x0000_t75" style="width:254.25pt;height:48.75pt" o:ole="">
            <v:imagedata r:id="rId1043" o:title=""/>
          </v:shape>
          <o:OLEObject Type="Embed" ProgID="Equation.3" ShapeID="_x0000_i1121" DrawAspect="Content" ObjectID="_1605531990" r:id="rId1044"/>
        </w:object>
      </w:r>
      <w:r w:rsidRPr="00F406D4">
        <w:t xml:space="preserve"> where </w:t>
      </w:r>
      <w:r w:rsidRPr="00F406D4">
        <w:rPr>
          <w:position w:val="-12"/>
        </w:rPr>
        <w:object w:dxaOrig="1530" w:dyaOrig="323" w14:anchorId="7CF1D26E">
          <v:shape id="_x0000_i1122" type="#_x0000_t75" style="width:76.5pt;height:16.5pt" o:ole="">
            <v:imagedata r:id="rId1045" o:title=""/>
          </v:shape>
          <o:OLEObject Type="Embed" ProgID="Equation.3" ShapeID="_x0000_i1122" DrawAspect="Content" ObjectID="_1605531991" r:id="rId1046"/>
        </w:object>
      </w:r>
      <w:r w:rsidRPr="00F406D4">
        <w:t xml:space="preserve"> is provided by higher layers and corresponds to the total power ramp-up requested by higher layers from the first to the last preamble for active UL BWP </w:t>
      </w:r>
      <w:r w:rsidRPr="00F406D4">
        <w:rPr>
          <w:iCs/>
          <w:position w:val="-6"/>
        </w:rPr>
        <w:object w:dxaOrig="180" w:dyaOrig="270" w14:anchorId="6422B42E">
          <v:shape id="_x0000_i1123" type="#_x0000_t75" style="width:9pt;height:13.5pt" o:ole="">
            <v:imagedata r:id="rId984" o:title=""/>
          </v:shape>
          <o:OLEObject Type="Embed" ProgID="Equation.3" ShapeID="_x0000_i1123" DrawAspect="Content" ObjectID="_1605531992" r:id="rId1047"/>
        </w:object>
      </w:r>
      <w:r w:rsidRPr="00F406D4">
        <w:rPr>
          <w:iCs/>
        </w:rPr>
        <w:t xml:space="preserve"> </w:t>
      </w:r>
      <w:r w:rsidRPr="00F406D4">
        <w:t xml:space="preserve">of carrier </w:t>
      </w:r>
      <w:r w:rsidRPr="00F406D4">
        <w:rPr>
          <w:iCs/>
          <w:position w:val="-10"/>
        </w:rPr>
        <w:object w:dxaOrig="225" w:dyaOrig="330" w14:anchorId="22672A0B">
          <v:shape id="_x0000_i1124" type="#_x0000_t75" style="width:11.25pt;height:16.5pt" o:ole="">
            <v:imagedata r:id="rId974" o:title=""/>
          </v:shape>
          <o:OLEObject Type="Embed" ProgID="Equation.3" ShapeID="_x0000_i1124" DrawAspect="Content" ObjectID="_1605531993" r:id="rId1048"/>
        </w:object>
      </w:r>
      <w:r w:rsidRPr="00F406D4">
        <w:rPr>
          <w:iCs/>
        </w:rPr>
        <w:t xml:space="preserve"> </w:t>
      </w:r>
      <w:r w:rsidRPr="00F406D4">
        <w:t xml:space="preserve">of primary cell </w:t>
      </w:r>
      <w:r w:rsidRPr="00F406D4">
        <w:rPr>
          <w:position w:val="-6"/>
        </w:rPr>
        <w:object w:dxaOrig="180" w:dyaOrig="210" w14:anchorId="6AC4BFF6">
          <v:shape id="_x0000_i1125" type="#_x0000_t75" style="width:9pt;height:11.25pt" o:ole="">
            <v:imagedata r:id="rId976" o:title=""/>
          </v:shape>
          <o:OLEObject Type="Embed" ProgID="Equation.3" ShapeID="_x0000_i1125" DrawAspect="Content" ObjectID="_1605531994" r:id="rId1049"/>
        </w:object>
      </w:r>
      <w:r w:rsidRPr="00F406D4">
        <w:t xml:space="preserve">, and </w:t>
      </w:r>
      <w:r w:rsidRPr="00F406D4">
        <w:rPr>
          <w:position w:val="-14"/>
        </w:rPr>
        <w:object w:dxaOrig="1125" w:dyaOrig="366" w14:anchorId="190523A6">
          <v:shape id="_x0000_i1126" type="#_x0000_t75" style="width:56.25pt;height:18.75pt" o:ole="">
            <v:imagedata r:id="rId1050" o:title=""/>
          </v:shape>
          <o:OLEObject Type="Embed" ProgID="Equation.3" ShapeID="_x0000_i1126" DrawAspect="Content" ObjectID="_1605531995" r:id="rId1051"/>
        </w:object>
      </w:r>
      <w:r w:rsidRPr="00F406D4">
        <w:t xml:space="preserve"> corresponds to PUCCH format 0 or PUCCH format 1 </w:t>
      </w:r>
    </w:p>
    <w:p w14:paraId="1BF93EE7" w14:textId="77777777" w:rsidR="000955AD" w:rsidRPr="00F406D4" w:rsidRDefault="000955AD" w:rsidP="00D15F3A">
      <w:pPr>
        <w:jc w:val="center"/>
        <w:rPr>
          <w:color w:val="FF0000"/>
          <w:szCs w:val="20"/>
        </w:rPr>
      </w:pPr>
      <w:r w:rsidRPr="00F406D4">
        <w:rPr>
          <w:rFonts w:hint="eastAsia"/>
          <w:color w:val="FF0000"/>
          <w:szCs w:val="20"/>
        </w:rPr>
        <w:t>&lt;Unchanged part omitted&gt;</w:t>
      </w:r>
    </w:p>
    <w:p w14:paraId="43EEE63B" w14:textId="77777777" w:rsidR="000955AD" w:rsidRPr="00F406D4" w:rsidRDefault="000955AD" w:rsidP="00D15F3A">
      <w:pPr>
        <w:rPr>
          <w:szCs w:val="20"/>
          <w:lang w:eastAsia="x-none"/>
        </w:rPr>
      </w:pPr>
      <w:r w:rsidRPr="00F406D4">
        <w:rPr>
          <w:szCs w:val="20"/>
          <w:lang w:eastAsia="x-none"/>
        </w:rPr>
        <w:t>---------</w:t>
      </w:r>
    </w:p>
    <w:p w14:paraId="3F0335C2" w14:textId="77777777" w:rsidR="000955AD" w:rsidRPr="00F406D4" w:rsidRDefault="000955AD" w:rsidP="00D15F3A">
      <w:pPr>
        <w:rPr>
          <w:szCs w:val="20"/>
          <w:lang w:eastAsia="x-none"/>
        </w:rPr>
      </w:pPr>
      <w:r w:rsidRPr="00F406D4">
        <w:rPr>
          <w:szCs w:val="20"/>
          <w:lang w:eastAsia="x-none"/>
        </w:rPr>
        <w:t>Note: Depending on whether the working assumption on closed loop process after BFR is confirmed or modified, further specification change might be necessary.</w:t>
      </w:r>
    </w:p>
    <w:p w14:paraId="79322286" w14:textId="77777777" w:rsidR="000955AD" w:rsidRDefault="000955AD" w:rsidP="00D15F3A">
      <w:pPr>
        <w:rPr>
          <w:lang w:eastAsia="x-none"/>
        </w:rPr>
      </w:pPr>
    </w:p>
    <w:p w14:paraId="136360B9" w14:textId="77777777" w:rsidR="000955AD" w:rsidRPr="00AD6A32" w:rsidRDefault="000955AD" w:rsidP="000955AD">
      <w:pPr>
        <w:rPr>
          <w:szCs w:val="28"/>
          <w:highlight w:val="green"/>
          <w:lang w:eastAsia="x-none"/>
        </w:rPr>
      </w:pPr>
      <w:r w:rsidRPr="00AD6A32">
        <w:rPr>
          <w:szCs w:val="28"/>
          <w:highlight w:val="green"/>
          <w:lang w:eastAsia="x-none"/>
        </w:rPr>
        <w:t>Agreement</w:t>
      </w:r>
    </w:p>
    <w:p w14:paraId="66825E5D" w14:textId="77777777" w:rsidR="000955AD" w:rsidRPr="00E77193" w:rsidRDefault="000955AD" w:rsidP="000955AD">
      <w:pPr>
        <w:rPr>
          <w:szCs w:val="28"/>
          <w:lang w:eastAsia="x-none"/>
        </w:rPr>
      </w:pPr>
      <w:r>
        <w:rPr>
          <w:szCs w:val="28"/>
          <w:lang w:eastAsia="x-none"/>
        </w:rPr>
        <w:t>The text proposal for TS38.213 is agreed.</w:t>
      </w:r>
    </w:p>
    <w:p w14:paraId="326B08BA" w14:textId="77777777" w:rsidR="000955AD" w:rsidRPr="00E77193" w:rsidRDefault="000955AD" w:rsidP="000955AD">
      <w:pPr>
        <w:rPr>
          <w:b/>
          <w:szCs w:val="28"/>
        </w:rPr>
      </w:pPr>
      <w:r w:rsidRPr="00E77193">
        <w:rPr>
          <w:b/>
          <w:szCs w:val="28"/>
        </w:rPr>
        <w:t>7.1</w:t>
      </w:r>
      <w:r w:rsidRPr="00E77193">
        <w:rPr>
          <w:b/>
          <w:szCs w:val="28"/>
        </w:rPr>
        <w:tab/>
        <w:t>Physical uplink shared channel</w:t>
      </w:r>
    </w:p>
    <w:p w14:paraId="4F3A9379" w14:textId="77777777" w:rsidR="000955AD" w:rsidRPr="00E77193" w:rsidRDefault="000955AD" w:rsidP="000955AD">
      <w:pPr>
        <w:rPr>
          <w:szCs w:val="28"/>
        </w:rPr>
      </w:pPr>
      <w:r w:rsidRPr="00E77193">
        <w:rPr>
          <w:szCs w:val="28"/>
        </w:rPr>
        <w:t>For a PUSCH transmission</w:t>
      </w:r>
      <w:r w:rsidRPr="00E77193">
        <w:rPr>
          <w:iCs/>
          <w:szCs w:val="28"/>
        </w:rPr>
        <w:t xml:space="preserve"> </w:t>
      </w:r>
      <w:r w:rsidRPr="00E77193">
        <w:rPr>
          <w:szCs w:val="28"/>
        </w:rPr>
        <w:t xml:space="preserve">on active UL BWP </w:t>
      </w:r>
      <w:r w:rsidRPr="00E77193">
        <w:rPr>
          <w:iCs/>
          <w:position w:val="-6"/>
          <w:szCs w:val="28"/>
        </w:rPr>
        <w:object w:dxaOrig="180" w:dyaOrig="260" w14:anchorId="753564B4">
          <v:shape id="_x0000_i1127" type="#_x0000_t75" style="width:9.75pt;height:13.5pt" o:ole="">
            <v:imagedata r:id="rId996" o:title=""/>
          </v:shape>
          <o:OLEObject Type="Embed" ProgID="Equation.3" ShapeID="_x0000_i1127" DrawAspect="Content" ObjectID="_1605531996" r:id="rId1052"/>
        </w:object>
      </w:r>
      <w:r w:rsidRPr="00E77193">
        <w:rPr>
          <w:iCs/>
          <w:szCs w:val="28"/>
        </w:rPr>
        <w:t xml:space="preserve">, as described in Subclause 12, of </w:t>
      </w:r>
      <w:r w:rsidRPr="00E77193">
        <w:rPr>
          <w:szCs w:val="28"/>
        </w:rPr>
        <w:t xml:space="preserve">carrier </w:t>
      </w:r>
      <w:r w:rsidRPr="00E77193">
        <w:rPr>
          <w:iCs/>
          <w:position w:val="-10"/>
          <w:szCs w:val="28"/>
        </w:rPr>
        <w:object w:dxaOrig="220" w:dyaOrig="279" w14:anchorId="1C653F95">
          <v:shape id="_x0000_i1128" type="#_x0000_t75" style="width:11.25pt;height:15pt" o:ole="">
            <v:imagedata r:id="rId998" o:title=""/>
          </v:shape>
          <o:OLEObject Type="Embed" ProgID="Equation.3" ShapeID="_x0000_i1128" DrawAspect="Content" ObjectID="_1605531997" r:id="rId1053"/>
        </w:object>
      </w:r>
      <w:r w:rsidRPr="00E77193">
        <w:rPr>
          <w:iCs/>
          <w:szCs w:val="28"/>
        </w:rPr>
        <w:t xml:space="preserve"> of </w:t>
      </w:r>
      <w:r w:rsidRPr="00E77193">
        <w:rPr>
          <w:szCs w:val="28"/>
        </w:rPr>
        <w:t xml:space="preserve">serving cell </w:t>
      </w:r>
      <w:r w:rsidRPr="00E77193">
        <w:rPr>
          <w:iCs/>
          <w:position w:val="-6"/>
          <w:szCs w:val="28"/>
        </w:rPr>
        <w:object w:dxaOrig="160" w:dyaOrig="200" w14:anchorId="73450A12">
          <v:shape id="_x0000_i1129" type="#_x0000_t75" style="width:7.5pt;height:11.25pt" o:ole="">
            <v:imagedata r:id="rId1000" o:title=""/>
          </v:shape>
          <o:OLEObject Type="Embed" ProgID="Equation.3" ShapeID="_x0000_i1129" DrawAspect="Content" ObjectID="_1605531998" r:id="rId1054"/>
        </w:object>
      </w:r>
      <w:r w:rsidRPr="00E77193">
        <w:rPr>
          <w:iCs/>
          <w:szCs w:val="28"/>
        </w:rPr>
        <w:t xml:space="preserve">, </w:t>
      </w:r>
      <w:r w:rsidRPr="00E77193">
        <w:rPr>
          <w:szCs w:val="28"/>
        </w:rPr>
        <w:t xml:space="preserve">a UE first calculates  a linear value </w:t>
      </w:r>
      <w:r w:rsidRPr="00E77193">
        <w:rPr>
          <w:iCs/>
          <w:position w:val="-12"/>
          <w:szCs w:val="28"/>
        </w:rPr>
        <w:object w:dxaOrig="1680" w:dyaOrig="360" w14:anchorId="3AA057AA">
          <v:shape id="_x0000_i1130" type="#_x0000_t75" style="width:84pt;height:19.5pt" o:ole="">
            <v:imagedata r:id="rId1002" o:title=""/>
          </v:shape>
          <o:OLEObject Type="Embed" ProgID="Equation.3" ShapeID="_x0000_i1130" DrawAspect="Content" ObjectID="_1605531999" r:id="rId1055"/>
        </w:object>
      </w:r>
      <w:r w:rsidRPr="00E77193">
        <w:rPr>
          <w:iCs/>
          <w:szCs w:val="28"/>
        </w:rPr>
        <w:t xml:space="preserve"> of the </w:t>
      </w:r>
      <w:r w:rsidRPr="00E77193">
        <w:rPr>
          <w:szCs w:val="28"/>
        </w:rPr>
        <w:t xml:space="preserve">transmit power </w:t>
      </w:r>
      <w:r w:rsidRPr="00E77193">
        <w:rPr>
          <w:iCs/>
          <w:position w:val="-12"/>
          <w:szCs w:val="28"/>
        </w:rPr>
        <w:object w:dxaOrig="1660" w:dyaOrig="320" w14:anchorId="344FE9CD">
          <v:shape id="_x0000_i1131" type="#_x0000_t75" style="width:83.25pt;height:15pt" o:ole="">
            <v:imagedata r:id="rId1004" o:title=""/>
          </v:shape>
          <o:OLEObject Type="Embed" ProgID="Equation.3" ShapeID="_x0000_i1131" DrawAspect="Content" ObjectID="_1605532000" r:id="rId1056"/>
        </w:object>
      </w:r>
      <w:r w:rsidRPr="00E77193">
        <w:rPr>
          <w:iCs/>
          <w:szCs w:val="28"/>
        </w:rPr>
        <w:t xml:space="preserve">, with parameters as defined in Subclause 7.1.1. If </w:t>
      </w:r>
      <w:r w:rsidRPr="00E77193">
        <w:rPr>
          <w:szCs w:val="28"/>
          <w:lang w:val="en-AU"/>
        </w:rPr>
        <w:t xml:space="preserve">the PUSCH transmission is scheduled by DCI format 0_1 and when the higher layer parameter </w:t>
      </w:r>
      <w:r w:rsidRPr="00E77193">
        <w:rPr>
          <w:i/>
          <w:szCs w:val="28"/>
          <w:lang w:val="en-AU"/>
        </w:rPr>
        <w:t>txConfig</w:t>
      </w:r>
      <w:r w:rsidRPr="00E77193">
        <w:rPr>
          <w:szCs w:val="28"/>
          <w:lang w:val="en-AU"/>
        </w:rPr>
        <w:t xml:space="preserve"> in </w:t>
      </w:r>
      <w:r w:rsidRPr="00E77193">
        <w:rPr>
          <w:i/>
          <w:szCs w:val="28"/>
          <w:lang w:val="en-AU"/>
        </w:rPr>
        <w:t>PUSCH-Config</w:t>
      </w:r>
      <w:r w:rsidRPr="00E77193">
        <w:rPr>
          <w:szCs w:val="28"/>
          <w:lang w:val="en-AU"/>
        </w:rPr>
        <w:t xml:space="preserve"> is set to 'codebook'</w:t>
      </w:r>
      <w:r w:rsidRPr="00E77193">
        <w:rPr>
          <w:iCs/>
          <w:szCs w:val="28"/>
        </w:rPr>
        <w:t xml:space="preserve">, the UE scales the linear value </w:t>
      </w:r>
      <w:r w:rsidRPr="00E77193">
        <w:rPr>
          <w:szCs w:val="28"/>
        </w:rPr>
        <w:t>by the ratio of the number of antenna ports with a non-zero PUSCH transmission power to the</w:t>
      </w:r>
      <w:r w:rsidRPr="00E77193">
        <w:rPr>
          <w:szCs w:val="28"/>
          <w:lang w:val="en-AU"/>
        </w:rPr>
        <w:t xml:space="preserve"> </w:t>
      </w:r>
      <w:r w:rsidRPr="00E77193">
        <w:rPr>
          <w:strike/>
          <w:color w:val="FF0000"/>
          <w:szCs w:val="28"/>
          <w:lang w:val="en-AU"/>
        </w:rPr>
        <w:t>the</w:t>
      </w:r>
      <w:r w:rsidRPr="00E77193">
        <w:rPr>
          <w:szCs w:val="28"/>
          <w:lang w:val="en-AU"/>
        </w:rPr>
        <w:t xml:space="preserve"> maximum number of SRS ports in one SRS resource supported by the UE</w:t>
      </w:r>
      <w:r w:rsidRPr="00E77193">
        <w:rPr>
          <w:rFonts w:hint="eastAsia"/>
          <w:szCs w:val="28"/>
          <w:lang w:val="en-AU"/>
        </w:rPr>
        <w:t>.</w:t>
      </w:r>
      <w:r w:rsidRPr="00E77193">
        <w:rPr>
          <w:iCs/>
          <w:szCs w:val="28"/>
        </w:rPr>
        <w:t xml:space="preserve"> W</w:t>
      </w:r>
      <w:r w:rsidRPr="00E77193">
        <w:rPr>
          <w:szCs w:val="28"/>
          <w:lang w:val="en-AU"/>
        </w:rPr>
        <w:t xml:space="preserve">hen the higher layer parameter </w:t>
      </w:r>
      <w:r w:rsidRPr="00E77193">
        <w:rPr>
          <w:i/>
          <w:szCs w:val="28"/>
          <w:lang w:val="en-AU"/>
        </w:rPr>
        <w:t>txConfig</w:t>
      </w:r>
      <w:r w:rsidRPr="00E77193">
        <w:rPr>
          <w:szCs w:val="28"/>
          <w:lang w:val="en-AU"/>
        </w:rPr>
        <w:t xml:space="preserve"> in </w:t>
      </w:r>
      <w:r w:rsidRPr="00E77193">
        <w:rPr>
          <w:i/>
          <w:szCs w:val="28"/>
          <w:lang w:val="en-AU"/>
        </w:rPr>
        <w:t>PUSCH-Config</w:t>
      </w:r>
      <w:r w:rsidRPr="00E77193">
        <w:rPr>
          <w:szCs w:val="28"/>
          <w:lang w:val="en-AU"/>
        </w:rPr>
        <w:t xml:space="preserve"> is set to 'codebook'</w:t>
      </w:r>
      <w:ins w:id="377" w:author="Zhangleiming (Roger)" w:date="2018-11-16T02:38:00Z">
        <w:r w:rsidRPr="00E77193">
          <w:rPr>
            <w:szCs w:val="28"/>
            <w:lang w:val="en-AU"/>
          </w:rPr>
          <w:t xml:space="preserve"> </w:t>
        </w:r>
      </w:ins>
      <w:r w:rsidRPr="00E77193">
        <w:rPr>
          <w:color w:val="FF0000"/>
          <w:szCs w:val="28"/>
          <w:lang w:val="en-AU"/>
        </w:rPr>
        <w:t>or</w:t>
      </w:r>
      <w:ins w:id="378" w:author="Zhangleiming (Roger)" w:date="2018-11-16T02:38:00Z">
        <w:r w:rsidRPr="00E77193">
          <w:rPr>
            <w:color w:val="FF0000"/>
            <w:szCs w:val="28"/>
            <w:lang w:val="en-AU"/>
          </w:rPr>
          <w:t xml:space="preserve"> </w:t>
        </w:r>
        <w:r w:rsidRPr="00E77193">
          <w:rPr>
            <w:szCs w:val="28"/>
            <w:lang w:val="en-AU"/>
          </w:rPr>
          <w:t>‘noncodebook’</w:t>
        </w:r>
      </w:ins>
      <w:r w:rsidRPr="00E77193">
        <w:rPr>
          <w:szCs w:val="28"/>
          <w:lang w:val="en-AU"/>
        </w:rPr>
        <w:t xml:space="preserve">, </w:t>
      </w:r>
      <w:r w:rsidRPr="00E77193">
        <w:rPr>
          <w:szCs w:val="28"/>
        </w:rPr>
        <w:t xml:space="preserve">the UE splits the </w:t>
      </w:r>
      <w:del w:id="379" w:author="Zhangleiming (Roger)" w:date="2018-11-16T02:40:00Z">
        <w:r w:rsidRPr="00E77193" w:rsidDel="00A66DEE">
          <w:rPr>
            <w:szCs w:val="28"/>
          </w:rPr>
          <w:delText xml:space="preserve">resulting </w:delText>
        </w:r>
      </w:del>
      <w:del w:id="380" w:author="Zhangleiming (Roger)" w:date="2018-11-16T02:39:00Z">
        <w:r w:rsidRPr="00E77193" w:rsidDel="00A66DEE">
          <w:rPr>
            <w:szCs w:val="28"/>
          </w:rPr>
          <w:delText xml:space="preserve">scaled </w:delText>
        </w:r>
      </w:del>
      <w:r w:rsidRPr="00E77193">
        <w:rPr>
          <w:szCs w:val="28"/>
        </w:rPr>
        <w:t xml:space="preserve">power equally across the antenna ports on which the UE transmits the PUSCH with non-zero power. </w:t>
      </w:r>
    </w:p>
    <w:p w14:paraId="153862E0" w14:textId="77777777" w:rsidR="000955AD" w:rsidRPr="00B619CB" w:rsidRDefault="000955AD" w:rsidP="000955AD">
      <w:pPr>
        <w:jc w:val="center"/>
        <w:rPr>
          <w:color w:val="FF0000"/>
          <w:sz w:val="28"/>
          <w:szCs w:val="28"/>
        </w:rPr>
      </w:pPr>
      <w:r w:rsidRPr="00E77193">
        <w:rPr>
          <w:color w:val="FF0000"/>
          <w:szCs w:val="28"/>
        </w:rPr>
        <w:t>&lt;Unchanged parts are omitted</w:t>
      </w:r>
      <w:r w:rsidRPr="00B619CB">
        <w:rPr>
          <w:color w:val="FF0000"/>
          <w:sz w:val="28"/>
          <w:szCs w:val="28"/>
        </w:rPr>
        <w:t>&gt;</w:t>
      </w:r>
    </w:p>
    <w:p w14:paraId="2F35DDA7" w14:textId="77777777" w:rsidR="000955AD" w:rsidRDefault="000955AD" w:rsidP="000955AD">
      <w:pPr>
        <w:rPr>
          <w:lang w:eastAsia="x-none"/>
        </w:rPr>
      </w:pPr>
    </w:p>
    <w:p w14:paraId="408524F0" w14:textId="10C1C493" w:rsidR="000955AD" w:rsidRPr="00AD6A32" w:rsidRDefault="008B3F1A" w:rsidP="000955AD">
      <w:pPr>
        <w:rPr>
          <w:b/>
          <w:lang w:eastAsia="x-none"/>
        </w:rPr>
      </w:pPr>
      <w:hyperlink r:id="rId1057" w:history="1">
        <w:r w:rsidR="0068110A">
          <w:rPr>
            <w:rStyle w:val="Hyperlink"/>
            <w:b/>
          </w:rPr>
          <w:t>R1-1814100</w:t>
        </w:r>
      </w:hyperlink>
      <w:r w:rsidR="000955AD" w:rsidRPr="00AD6A32">
        <w:rPr>
          <w:b/>
          <w:lang w:eastAsia="x-none"/>
        </w:rPr>
        <w:tab/>
        <w:t>Draft CR on CA related power control aspects</w:t>
      </w:r>
      <w:r w:rsidR="000955AD" w:rsidRPr="00AD6A32">
        <w:rPr>
          <w:b/>
          <w:lang w:eastAsia="x-none"/>
        </w:rPr>
        <w:tab/>
        <w:t>Samsung</w:t>
      </w:r>
    </w:p>
    <w:p w14:paraId="4EE6D9C9" w14:textId="09900124" w:rsidR="000955AD" w:rsidRPr="00AD6A32" w:rsidRDefault="008B3F1A" w:rsidP="000955AD">
      <w:pPr>
        <w:rPr>
          <w:b/>
          <w:lang w:eastAsia="x-none"/>
        </w:rPr>
      </w:pPr>
      <w:hyperlink r:id="rId1058" w:history="1">
        <w:r w:rsidR="0068110A">
          <w:rPr>
            <w:rStyle w:val="Hyperlink"/>
            <w:b/>
          </w:rPr>
          <w:t>R1-1814105</w:t>
        </w:r>
      </w:hyperlink>
      <w:r w:rsidR="000955AD" w:rsidRPr="00AD6A32">
        <w:rPr>
          <w:b/>
          <w:lang w:eastAsia="x-none"/>
        </w:rPr>
        <w:tab/>
        <w:t>Draft CR on non-CA related power control aspects</w:t>
      </w:r>
      <w:r w:rsidR="000955AD" w:rsidRPr="00AD6A32">
        <w:rPr>
          <w:b/>
          <w:lang w:eastAsia="x-none"/>
        </w:rPr>
        <w:tab/>
        <w:t>ZTE</w:t>
      </w:r>
    </w:p>
    <w:p w14:paraId="093DE29E" w14:textId="77777777" w:rsidR="000955AD" w:rsidRDefault="000955AD" w:rsidP="000955AD">
      <w:pPr>
        <w:rPr>
          <w:lang w:eastAsia="x-none"/>
        </w:rPr>
      </w:pPr>
    </w:p>
    <w:p w14:paraId="262B7EC6" w14:textId="77777777" w:rsidR="000955AD" w:rsidRPr="003B3642" w:rsidRDefault="000955AD" w:rsidP="000955AD">
      <w:pPr>
        <w:rPr>
          <w:b/>
          <w:lang w:eastAsia="x-none"/>
        </w:rPr>
      </w:pPr>
      <w:r w:rsidRPr="003B3642">
        <w:rPr>
          <w:b/>
          <w:lang w:eastAsia="x-none"/>
        </w:rPr>
        <w:t>For next meeting</w:t>
      </w:r>
    </w:p>
    <w:p w14:paraId="6DAB2E52" w14:textId="77777777" w:rsidR="000955AD" w:rsidRPr="003B3642" w:rsidRDefault="000955AD" w:rsidP="000955AD">
      <w:pPr>
        <w:rPr>
          <w:lang w:eastAsia="x-none"/>
        </w:rPr>
      </w:pPr>
      <w:r w:rsidRPr="003B3642">
        <w:rPr>
          <w:lang w:eastAsia="x-none"/>
        </w:rPr>
        <w:t>Maintenance of closed loop power control for BWP switching (including whether it is needed)</w:t>
      </w:r>
    </w:p>
    <w:p w14:paraId="5B1CE910" w14:textId="77777777" w:rsidR="000955AD" w:rsidRDefault="000955AD" w:rsidP="000955AD">
      <w:pPr>
        <w:rPr>
          <w:lang w:eastAsia="x-none"/>
        </w:rPr>
      </w:pPr>
    </w:p>
    <w:p w14:paraId="7F25EC97" w14:textId="77777777" w:rsidR="000955AD" w:rsidRPr="00AD6A32" w:rsidRDefault="000955AD" w:rsidP="000955AD">
      <w:pPr>
        <w:rPr>
          <w:lang w:eastAsia="x-none"/>
        </w:rPr>
      </w:pPr>
      <w:r w:rsidRPr="00AD6A32">
        <w:rPr>
          <w:highlight w:val="green"/>
          <w:lang w:eastAsia="x-none"/>
        </w:rPr>
        <w:t>Agreement</w:t>
      </w:r>
    </w:p>
    <w:p w14:paraId="6CF25EA1" w14:textId="77777777" w:rsidR="000955AD" w:rsidRDefault="000955AD" w:rsidP="000955AD">
      <w:pPr>
        <w:rPr>
          <w:lang w:eastAsia="x-none"/>
        </w:rPr>
      </w:pPr>
      <w:r>
        <w:rPr>
          <w:lang w:eastAsia="x-none"/>
        </w:rPr>
        <w:t>The agreed text proposals for agenda item 7.1.5 are captured in the following 2 tdocs as draft CRs. All the text proposals are for the normal drop of Rel-15.</w:t>
      </w:r>
    </w:p>
    <w:p w14:paraId="29253768" w14:textId="7E39AEA7" w:rsidR="000955AD" w:rsidRPr="00AD6A32" w:rsidRDefault="008B3F1A" w:rsidP="000955AD">
      <w:pPr>
        <w:rPr>
          <w:b/>
          <w:lang w:eastAsia="x-none"/>
        </w:rPr>
      </w:pPr>
      <w:hyperlink r:id="rId1059" w:history="1">
        <w:r w:rsidR="0068110A">
          <w:rPr>
            <w:rStyle w:val="Hyperlink"/>
            <w:b/>
            <w:lang w:eastAsia="x-none"/>
          </w:rPr>
          <w:t>R1-1814281</w:t>
        </w:r>
      </w:hyperlink>
      <w:r w:rsidR="000955AD" w:rsidRPr="00AD6A32">
        <w:rPr>
          <w:b/>
          <w:lang w:eastAsia="x-none"/>
        </w:rPr>
        <w:tab/>
        <w:t>Draft CR on non-CA related power control aspects (updated)</w:t>
      </w:r>
      <w:r w:rsidR="000955AD" w:rsidRPr="00AD6A32">
        <w:rPr>
          <w:b/>
          <w:lang w:eastAsia="x-none"/>
        </w:rPr>
        <w:tab/>
        <w:t>ZTE</w:t>
      </w:r>
    </w:p>
    <w:p w14:paraId="13CB606F" w14:textId="7377909A" w:rsidR="000955AD" w:rsidRPr="00AD6A32" w:rsidRDefault="008B3F1A" w:rsidP="000955AD">
      <w:pPr>
        <w:rPr>
          <w:b/>
          <w:lang w:eastAsia="x-none"/>
        </w:rPr>
      </w:pPr>
      <w:hyperlink r:id="rId1060" w:history="1">
        <w:r w:rsidR="0068110A">
          <w:rPr>
            <w:rStyle w:val="Hyperlink"/>
            <w:b/>
            <w:lang w:eastAsia="x-none"/>
          </w:rPr>
          <w:t>R1-1814282</w:t>
        </w:r>
      </w:hyperlink>
      <w:r w:rsidR="000955AD" w:rsidRPr="00AD6A32">
        <w:rPr>
          <w:b/>
          <w:lang w:eastAsia="x-none"/>
        </w:rPr>
        <w:tab/>
        <w:t>Draft CR on CA related power control aspects (updated)</w:t>
      </w:r>
      <w:r w:rsidR="000955AD" w:rsidRPr="00AD6A32">
        <w:rPr>
          <w:b/>
          <w:lang w:eastAsia="x-none"/>
        </w:rPr>
        <w:tab/>
        <w:t>Samsung</w:t>
      </w:r>
    </w:p>
    <w:p w14:paraId="7C3F3905" w14:textId="77777777" w:rsidR="000955AD" w:rsidRDefault="000955AD" w:rsidP="000955AD">
      <w:pPr>
        <w:rPr>
          <w:lang w:eastAsia="x-none"/>
        </w:rPr>
      </w:pPr>
    </w:p>
    <w:p w14:paraId="207B6596" w14:textId="77777777" w:rsidR="000955AD" w:rsidRDefault="000955AD" w:rsidP="000955AD">
      <w:pPr>
        <w:rPr>
          <w:lang w:eastAsia="x-none"/>
        </w:rPr>
      </w:pPr>
    </w:p>
    <w:p w14:paraId="38F4ED34" w14:textId="2AE9D35C" w:rsidR="000955AD" w:rsidRDefault="008B3F1A" w:rsidP="000955AD">
      <w:pPr>
        <w:rPr>
          <w:lang w:eastAsia="x-none"/>
        </w:rPr>
      </w:pPr>
      <w:hyperlink r:id="rId1061" w:history="1">
        <w:r w:rsidR="0068110A">
          <w:rPr>
            <w:rStyle w:val="Hyperlink"/>
            <w:lang w:eastAsia="x-none"/>
          </w:rPr>
          <w:t>R1-1812186</w:t>
        </w:r>
      </w:hyperlink>
      <w:r w:rsidR="000955AD">
        <w:rPr>
          <w:lang w:eastAsia="x-none"/>
        </w:rPr>
        <w:tab/>
        <w:t>Discussion on UE power control</w:t>
      </w:r>
      <w:r w:rsidR="000955AD">
        <w:rPr>
          <w:lang w:eastAsia="x-none"/>
        </w:rPr>
        <w:tab/>
        <w:t>Huawei, HiSilicon</w:t>
      </w:r>
    </w:p>
    <w:p w14:paraId="273CC932" w14:textId="67CDD234" w:rsidR="000955AD" w:rsidRDefault="008B3F1A" w:rsidP="000955AD">
      <w:pPr>
        <w:rPr>
          <w:lang w:eastAsia="x-none"/>
        </w:rPr>
      </w:pPr>
      <w:hyperlink r:id="rId1062" w:history="1">
        <w:r w:rsidR="0068110A">
          <w:rPr>
            <w:rStyle w:val="Hyperlink"/>
            <w:lang w:eastAsia="x-none"/>
          </w:rPr>
          <w:t>R1-1812269</w:t>
        </w:r>
      </w:hyperlink>
      <w:r w:rsidR="000955AD">
        <w:rPr>
          <w:lang w:eastAsia="x-none"/>
        </w:rPr>
        <w:tab/>
        <w:t>Draft CR on UL power control</w:t>
      </w:r>
      <w:r w:rsidR="000955AD">
        <w:rPr>
          <w:lang w:eastAsia="x-none"/>
        </w:rPr>
        <w:tab/>
        <w:t>ZTE</w:t>
      </w:r>
    </w:p>
    <w:p w14:paraId="61FF4CD1" w14:textId="00C4C75A" w:rsidR="000955AD" w:rsidRDefault="008B3F1A" w:rsidP="000955AD">
      <w:pPr>
        <w:rPr>
          <w:lang w:eastAsia="x-none"/>
        </w:rPr>
      </w:pPr>
      <w:hyperlink r:id="rId1063" w:history="1">
        <w:r w:rsidR="0068110A">
          <w:rPr>
            <w:rStyle w:val="Hyperlink"/>
            <w:lang w:eastAsia="x-none"/>
          </w:rPr>
          <w:t>R1-1812292</w:t>
        </w:r>
      </w:hyperlink>
      <w:r w:rsidR="000955AD">
        <w:rPr>
          <w:lang w:eastAsia="x-none"/>
        </w:rPr>
        <w:tab/>
        <w:t>Draft CR on UL power control</w:t>
      </w:r>
      <w:r w:rsidR="000955AD">
        <w:rPr>
          <w:lang w:eastAsia="x-none"/>
        </w:rPr>
        <w:tab/>
        <w:t>vivo</w:t>
      </w:r>
    </w:p>
    <w:p w14:paraId="1A32DCF9" w14:textId="13DD9E5A" w:rsidR="000955AD" w:rsidRDefault="008B3F1A" w:rsidP="000955AD">
      <w:pPr>
        <w:rPr>
          <w:lang w:eastAsia="x-none"/>
        </w:rPr>
      </w:pPr>
      <w:hyperlink r:id="rId1064" w:history="1">
        <w:r w:rsidR="0068110A">
          <w:rPr>
            <w:rStyle w:val="Hyperlink"/>
            <w:lang w:eastAsia="x-none"/>
          </w:rPr>
          <w:t>R1-1812608</w:t>
        </w:r>
      </w:hyperlink>
      <w:r w:rsidR="000955AD">
        <w:rPr>
          <w:lang w:eastAsia="x-none"/>
        </w:rPr>
        <w:tab/>
        <w:t>Remaining issues of NR power control</w:t>
      </w:r>
      <w:r w:rsidR="000955AD">
        <w:rPr>
          <w:lang w:eastAsia="x-none"/>
        </w:rPr>
        <w:tab/>
        <w:t>CATT</w:t>
      </w:r>
    </w:p>
    <w:p w14:paraId="2C53F747" w14:textId="499B5A0B" w:rsidR="000955AD" w:rsidRDefault="008B3F1A" w:rsidP="000955AD">
      <w:pPr>
        <w:rPr>
          <w:lang w:eastAsia="x-none"/>
        </w:rPr>
      </w:pPr>
      <w:hyperlink r:id="rId1065" w:history="1">
        <w:r w:rsidR="0068110A">
          <w:rPr>
            <w:rStyle w:val="Hyperlink"/>
            <w:lang w:eastAsia="x-none"/>
          </w:rPr>
          <w:t>R1-1812805</w:t>
        </w:r>
      </w:hyperlink>
      <w:r w:rsidR="000955AD">
        <w:rPr>
          <w:lang w:eastAsia="x-none"/>
        </w:rPr>
        <w:tab/>
        <w:t>Maintenance for UL power control</w:t>
      </w:r>
      <w:r w:rsidR="000955AD">
        <w:rPr>
          <w:lang w:eastAsia="x-none"/>
        </w:rPr>
        <w:tab/>
        <w:t>OPPO</w:t>
      </w:r>
    </w:p>
    <w:p w14:paraId="2C4228D3" w14:textId="26FD8AB1" w:rsidR="000955AD" w:rsidRDefault="008B3F1A" w:rsidP="000955AD">
      <w:pPr>
        <w:rPr>
          <w:lang w:eastAsia="x-none"/>
        </w:rPr>
      </w:pPr>
      <w:hyperlink r:id="rId1066" w:history="1">
        <w:r w:rsidR="0068110A">
          <w:rPr>
            <w:rStyle w:val="Hyperlink"/>
            <w:lang w:eastAsia="x-none"/>
          </w:rPr>
          <w:t>R1-1812964</w:t>
        </w:r>
      </w:hyperlink>
      <w:r w:rsidR="000955AD">
        <w:rPr>
          <w:lang w:eastAsia="x-none"/>
        </w:rPr>
        <w:tab/>
        <w:t>Remaining Issues on UL Power Control</w:t>
      </w:r>
      <w:r w:rsidR="000955AD">
        <w:rPr>
          <w:lang w:eastAsia="x-none"/>
        </w:rPr>
        <w:tab/>
        <w:t>Samsung</w:t>
      </w:r>
    </w:p>
    <w:p w14:paraId="0124EBD1" w14:textId="71A728DD" w:rsidR="000955AD" w:rsidRDefault="008B3F1A" w:rsidP="000955AD">
      <w:pPr>
        <w:rPr>
          <w:lang w:eastAsia="x-none"/>
        </w:rPr>
      </w:pPr>
      <w:hyperlink r:id="rId1067" w:history="1">
        <w:r w:rsidR="0068110A">
          <w:rPr>
            <w:rStyle w:val="Hyperlink"/>
            <w:lang w:eastAsia="x-none"/>
          </w:rPr>
          <w:t>R1-1813352</w:t>
        </w:r>
      </w:hyperlink>
      <w:r w:rsidR="000955AD">
        <w:rPr>
          <w:lang w:eastAsia="x-none"/>
        </w:rPr>
        <w:tab/>
        <w:t>Maintenance for UL power control</w:t>
      </w:r>
      <w:r w:rsidR="000955AD">
        <w:rPr>
          <w:lang w:eastAsia="x-none"/>
        </w:rPr>
        <w:tab/>
        <w:t>Motorola Mobility, Lenovo</w:t>
      </w:r>
    </w:p>
    <w:p w14:paraId="00775725" w14:textId="2239F588" w:rsidR="000955AD" w:rsidRDefault="008B3F1A" w:rsidP="000955AD">
      <w:pPr>
        <w:rPr>
          <w:lang w:eastAsia="x-none"/>
        </w:rPr>
      </w:pPr>
      <w:hyperlink r:id="rId1068" w:history="1">
        <w:r w:rsidR="0068110A">
          <w:rPr>
            <w:rStyle w:val="Hyperlink"/>
            <w:lang w:eastAsia="x-none"/>
          </w:rPr>
          <w:t>R1-1813403</w:t>
        </w:r>
      </w:hyperlink>
      <w:r w:rsidR="000955AD">
        <w:rPr>
          <w:lang w:eastAsia="x-none"/>
        </w:rPr>
        <w:tab/>
        <w:t>Maintenance for  NR power control</w:t>
      </w:r>
      <w:r w:rsidR="000955AD">
        <w:rPr>
          <w:lang w:eastAsia="x-none"/>
        </w:rPr>
        <w:tab/>
        <w:t>Qualcomm Incorporated</w:t>
      </w:r>
    </w:p>
    <w:p w14:paraId="7D56CBFA" w14:textId="3E8F3CD7" w:rsidR="000955AD" w:rsidRDefault="008B3F1A" w:rsidP="000955AD">
      <w:pPr>
        <w:rPr>
          <w:lang w:eastAsia="x-none"/>
        </w:rPr>
      </w:pPr>
      <w:hyperlink r:id="rId1069" w:history="1">
        <w:r w:rsidR="0068110A">
          <w:rPr>
            <w:rStyle w:val="Hyperlink"/>
            <w:lang w:eastAsia="x-none"/>
          </w:rPr>
          <w:t>R1-1813477</w:t>
        </w:r>
      </w:hyperlink>
      <w:r w:rsidR="000955AD">
        <w:rPr>
          <w:lang w:eastAsia="x-none"/>
        </w:rPr>
        <w:tab/>
        <w:t>Remaining issues on UL power control</w:t>
      </w:r>
      <w:r w:rsidR="000955AD">
        <w:rPr>
          <w:lang w:eastAsia="x-none"/>
        </w:rPr>
        <w:tab/>
        <w:t>Ericsson</w:t>
      </w:r>
    </w:p>
    <w:p w14:paraId="60BE235B" w14:textId="7DEFC713" w:rsidR="00876D2B" w:rsidRDefault="008B3F1A" w:rsidP="000955AD">
      <w:pPr>
        <w:rPr>
          <w:lang w:eastAsia="x-none"/>
        </w:rPr>
      </w:pPr>
      <w:hyperlink r:id="rId1070" w:history="1">
        <w:r w:rsidR="0068110A">
          <w:rPr>
            <w:rStyle w:val="Hyperlink"/>
            <w:lang w:eastAsia="x-none"/>
          </w:rPr>
          <w:t>R1-1814186</w:t>
        </w:r>
      </w:hyperlink>
      <w:r w:rsidR="00876D2B" w:rsidRPr="00876D2B">
        <w:rPr>
          <w:lang w:eastAsia="x-none"/>
        </w:rPr>
        <w:tab/>
        <w:t>Corrections on power scaling for non-codebook based UL transmission in TS38.213</w:t>
      </w:r>
      <w:r w:rsidR="00876D2B" w:rsidRPr="00876D2B">
        <w:rPr>
          <w:lang w:eastAsia="x-none"/>
        </w:rPr>
        <w:tab/>
        <w:t>Huawei, HiSilicon</w:t>
      </w:r>
    </w:p>
    <w:p w14:paraId="3A213F81" w14:textId="77777777" w:rsidR="005E5BE4" w:rsidRDefault="005E5BE4" w:rsidP="009B0716">
      <w:pPr>
        <w:pStyle w:val="Heading3"/>
        <w:rPr>
          <w:lang w:eastAsia="x-none"/>
        </w:rPr>
      </w:pPr>
      <w:bookmarkStart w:id="381" w:name="_Toc530727145"/>
      <w:r>
        <w:t>Maintenance for URLLC</w:t>
      </w:r>
      <w:bookmarkEnd w:id="321"/>
      <w:bookmarkEnd w:id="381"/>
    </w:p>
    <w:p w14:paraId="288E0B09" w14:textId="77777777" w:rsidR="005E5BE4" w:rsidRDefault="005E5BE4" w:rsidP="005E5BE4">
      <w:pPr>
        <w:rPr>
          <w:i/>
          <w:lang w:eastAsia="x-none"/>
        </w:rPr>
      </w:pPr>
      <w:r>
        <w:rPr>
          <w:i/>
          <w:lang w:eastAsia="x-none"/>
        </w:rPr>
        <w:t>Focusing on CQI/MCS aspects</w:t>
      </w:r>
    </w:p>
    <w:p w14:paraId="2588013B" w14:textId="77777777" w:rsidR="001F7053" w:rsidRDefault="001F7053" w:rsidP="005E5BE4"/>
    <w:p w14:paraId="6C4A2392" w14:textId="76674991" w:rsidR="005E5BE4" w:rsidRDefault="008B3F1A" w:rsidP="001F7053">
      <w:pPr>
        <w:rPr>
          <w:lang w:eastAsia="x-none"/>
        </w:rPr>
      </w:pPr>
      <w:hyperlink r:id="rId1071" w:history="1">
        <w:r w:rsidR="0068110A">
          <w:rPr>
            <w:rStyle w:val="Hyperlink"/>
            <w:lang w:eastAsia="x-none"/>
          </w:rPr>
          <w:t>R1-1812152</w:t>
        </w:r>
      </w:hyperlink>
      <w:r w:rsidR="005E5BE4">
        <w:rPr>
          <w:lang w:eastAsia="x-none"/>
        </w:rPr>
        <w:tab/>
        <w:t>Maintenance of Rel-15 URLLC</w:t>
      </w:r>
      <w:r w:rsidR="005E5BE4">
        <w:rPr>
          <w:lang w:eastAsia="x-none"/>
        </w:rPr>
        <w:tab/>
        <w:t>Ericsson</w:t>
      </w:r>
    </w:p>
    <w:p w14:paraId="734386EE" w14:textId="556F1814" w:rsidR="005E5BE4" w:rsidRDefault="008B3F1A" w:rsidP="005E5BE4">
      <w:pPr>
        <w:rPr>
          <w:lang w:eastAsia="x-none"/>
        </w:rPr>
      </w:pPr>
      <w:hyperlink r:id="rId1072" w:history="1">
        <w:r w:rsidR="0068110A">
          <w:rPr>
            <w:rStyle w:val="Hyperlink"/>
            <w:lang w:eastAsia="x-none"/>
          </w:rPr>
          <w:t>R1-1812682</w:t>
        </w:r>
      </w:hyperlink>
      <w:r w:rsidR="005E5BE4">
        <w:rPr>
          <w:lang w:eastAsia="x-none"/>
        </w:rPr>
        <w:tab/>
        <w:t>Correction on rate matching in URLLC due to the ambiguity between PDCCH AL8 and AL16</w:t>
      </w:r>
      <w:r w:rsidR="005E5BE4">
        <w:rPr>
          <w:lang w:eastAsia="x-none"/>
        </w:rPr>
        <w:tab/>
        <w:t>Huawei, HiSilicon</w:t>
      </w:r>
    </w:p>
    <w:p w14:paraId="237C36C8" w14:textId="6F4E5E83" w:rsidR="00925EDD" w:rsidRDefault="00925EDD" w:rsidP="005E5BE4">
      <w:pPr>
        <w:rPr>
          <w:lang w:eastAsia="x-none"/>
        </w:rPr>
      </w:pPr>
    </w:p>
    <w:p w14:paraId="2B365DFB" w14:textId="7D0E4BF2" w:rsidR="00925EDD" w:rsidRPr="001F7053" w:rsidRDefault="008B3F1A" w:rsidP="00925EDD">
      <w:pPr>
        <w:rPr>
          <w:b/>
        </w:rPr>
      </w:pPr>
      <w:hyperlink r:id="rId1073" w:history="1">
        <w:r w:rsidR="0068110A">
          <w:rPr>
            <w:rStyle w:val="Hyperlink"/>
            <w:b/>
          </w:rPr>
          <w:t>R1-1814033</w:t>
        </w:r>
      </w:hyperlink>
      <w:r w:rsidR="00925EDD" w:rsidRPr="001F7053">
        <w:rPr>
          <w:b/>
        </w:rPr>
        <w:tab/>
        <w:t>Summary of 7.1.6 (Maintenance for URLLC)</w:t>
      </w:r>
      <w:r w:rsidR="00925EDD" w:rsidRPr="001F7053">
        <w:rPr>
          <w:b/>
        </w:rPr>
        <w:tab/>
        <w:t>Ericsson</w:t>
      </w:r>
    </w:p>
    <w:p w14:paraId="0AD2D5B1" w14:textId="413D7C18" w:rsidR="001F7053" w:rsidRDefault="001F7053" w:rsidP="001F7053">
      <w:r w:rsidRPr="00EC1ECF">
        <w:rPr>
          <w:b/>
        </w:rPr>
        <w:t xml:space="preserve">Decision: </w:t>
      </w:r>
      <w:r w:rsidRPr="00EC1ECF">
        <w:t xml:space="preserve">The document is </w:t>
      </w:r>
      <w:r>
        <w:rPr>
          <w:lang w:eastAsia="x-none"/>
        </w:rPr>
        <w:t>noted.</w:t>
      </w:r>
    </w:p>
    <w:p w14:paraId="6A990146" w14:textId="555C9E86" w:rsidR="001F7053" w:rsidRDefault="001F7053" w:rsidP="005E5BE4">
      <w:pPr>
        <w:rPr>
          <w:lang w:eastAsia="x-none"/>
        </w:rPr>
      </w:pPr>
    </w:p>
    <w:p w14:paraId="5D3A4F7F" w14:textId="493E9927" w:rsidR="001F7053" w:rsidRDefault="008B3F1A" w:rsidP="001F7053">
      <w:pPr>
        <w:rPr>
          <w:b/>
          <w:lang w:eastAsia="x-none"/>
        </w:rPr>
      </w:pPr>
      <w:hyperlink r:id="rId1074" w:history="1">
        <w:r w:rsidR="0068110A">
          <w:rPr>
            <w:rStyle w:val="Hyperlink"/>
            <w:b/>
            <w:lang w:eastAsia="x-none"/>
          </w:rPr>
          <w:t>R1-1814032</w:t>
        </w:r>
      </w:hyperlink>
      <w:r w:rsidR="001F7053" w:rsidRPr="001F7053">
        <w:rPr>
          <w:b/>
          <w:lang w:eastAsia="x-none"/>
        </w:rPr>
        <w:tab/>
        <w:t>Maintenance of Rel-15 URLLC</w:t>
      </w:r>
      <w:r w:rsidR="001F7053" w:rsidRPr="001F7053">
        <w:rPr>
          <w:b/>
          <w:lang w:eastAsia="x-none"/>
        </w:rPr>
        <w:tab/>
        <w:t>Ericsson</w:t>
      </w:r>
    </w:p>
    <w:p w14:paraId="367FF796" w14:textId="64DE2AA5" w:rsidR="00925EDD" w:rsidRPr="00925EDD" w:rsidRDefault="00925EDD" w:rsidP="00925EDD">
      <w:r w:rsidRPr="00EC1ECF">
        <w:rPr>
          <w:b/>
        </w:rPr>
        <w:t xml:space="preserve">Decision: </w:t>
      </w:r>
      <w:r w:rsidRPr="004C5E6F">
        <w:rPr>
          <w:szCs w:val="20"/>
          <w:lang w:eastAsia="x-none"/>
        </w:rPr>
        <w:t>The draft CR is endorsed with the following update:</w:t>
      </w:r>
    </w:p>
    <w:p w14:paraId="664A189F" w14:textId="77777777" w:rsidR="00925EDD" w:rsidRPr="004C5E6F" w:rsidRDefault="00925EDD" w:rsidP="00327A4D">
      <w:pPr>
        <w:numPr>
          <w:ilvl w:val="0"/>
          <w:numId w:val="133"/>
        </w:numPr>
        <w:rPr>
          <w:szCs w:val="20"/>
          <w:lang w:eastAsia="x-none"/>
        </w:rPr>
      </w:pPr>
      <w:r w:rsidRPr="004C5E6F">
        <w:rPr>
          <w:szCs w:val="20"/>
          <w:lang w:eastAsia="x-none"/>
        </w:rPr>
        <w:t>Using the same change marks for all the updates</w:t>
      </w:r>
    </w:p>
    <w:p w14:paraId="6390A6F2" w14:textId="5C31445A" w:rsidR="00925EDD" w:rsidRPr="006C7006" w:rsidRDefault="00925EDD" w:rsidP="001F7053">
      <w:pPr>
        <w:rPr>
          <w:szCs w:val="20"/>
          <w:lang w:eastAsia="x-none"/>
        </w:rPr>
      </w:pPr>
      <w:r w:rsidRPr="004C5E6F">
        <w:rPr>
          <w:szCs w:val="20"/>
          <w:lang w:eastAsia="x-none"/>
        </w:rPr>
        <w:t xml:space="preserve">The updated draft CR is </w:t>
      </w:r>
      <w:r w:rsidRPr="00164C24">
        <w:rPr>
          <w:szCs w:val="20"/>
          <w:highlight w:val="green"/>
          <w:lang w:eastAsia="x-none"/>
        </w:rPr>
        <w:t xml:space="preserve">endorsed in </w:t>
      </w:r>
      <w:hyperlink r:id="rId1075" w:history="1">
        <w:r w:rsidR="0068110A">
          <w:rPr>
            <w:rStyle w:val="Hyperlink"/>
            <w:szCs w:val="20"/>
            <w:highlight w:val="green"/>
            <w:lang w:eastAsia="x-none"/>
          </w:rPr>
          <w:t>R1-1814061</w:t>
        </w:r>
      </w:hyperlink>
      <w:r w:rsidRPr="00164C24">
        <w:rPr>
          <w:szCs w:val="20"/>
          <w:highlight w:val="green"/>
          <w:lang w:eastAsia="x-none"/>
        </w:rPr>
        <w:t xml:space="preserve"> (38.214)</w:t>
      </w:r>
      <w:r w:rsidR="006E0B51">
        <w:rPr>
          <w:szCs w:val="20"/>
          <w:lang w:eastAsia="x-none"/>
        </w:rPr>
        <w:t>.</w:t>
      </w:r>
    </w:p>
    <w:p w14:paraId="009C5213" w14:textId="3810DCA4" w:rsidR="005E5BE4" w:rsidRDefault="005E5BE4" w:rsidP="009B0716">
      <w:pPr>
        <w:pStyle w:val="Heading3"/>
        <w:rPr>
          <w:lang w:eastAsia="x-none"/>
        </w:rPr>
      </w:pPr>
      <w:bookmarkStart w:id="382" w:name="_Toc529013688"/>
      <w:bookmarkStart w:id="383" w:name="_Toc530727146"/>
      <w:r>
        <w:t>Other</w:t>
      </w:r>
      <w:bookmarkEnd w:id="382"/>
      <w:bookmarkEnd w:id="383"/>
    </w:p>
    <w:p w14:paraId="08054EE4" w14:textId="77777777" w:rsidR="005E5BE4" w:rsidRDefault="005E5BE4" w:rsidP="005E5BE4">
      <w:pPr>
        <w:rPr>
          <w:i/>
          <w:lang w:eastAsia="x-none"/>
        </w:rPr>
      </w:pPr>
      <w:r>
        <w:rPr>
          <w:i/>
          <w:lang w:eastAsia="x-none"/>
        </w:rPr>
        <w:t>Including Rel-15 UE features</w:t>
      </w:r>
    </w:p>
    <w:p w14:paraId="6DFE0DB7" w14:textId="24E632E4" w:rsidR="000C57B7" w:rsidRDefault="000C57B7" w:rsidP="005E5BE4"/>
    <w:p w14:paraId="2E3B2C6C" w14:textId="4590AFE9" w:rsidR="00E74059" w:rsidRPr="000B09DB" w:rsidRDefault="00E74059" w:rsidP="005E5BE4">
      <w:pPr>
        <w:rPr>
          <w:b/>
          <w:szCs w:val="20"/>
        </w:rPr>
      </w:pPr>
      <w:r w:rsidRPr="000B09DB">
        <w:rPr>
          <w:b/>
          <w:szCs w:val="20"/>
        </w:rPr>
        <w:t>Thursday</w:t>
      </w:r>
    </w:p>
    <w:p w14:paraId="5B57393E" w14:textId="273AB044" w:rsidR="00E74059" w:rsidRPr="000B09DB" w:rsidRDefault="008B3F1A" w:rsidP="00E74059">
      <w:pPr>
        <w:rPr>
          <w:rFonts w:ascii="Times New Roman" w:hAnsi="Times New Roman"/>
          <w:b/>
          <w:szCs w:val="20"/>
          <w:lang w:eastAsia="x-none"/>
        </w:rPr>
      </w:pPr>
      <w:hyperlink r:id="rId1076" w:history="1">
        <w:r w:rsidR="0068110A">
          <w:rPr>
            <w:rStyle w:val="Hyperlink"/>
            <w:rFonts w:ascii="Times New Roman" w:hAnsi="Times New Roman"/>
            <w:b/>
            <w:szCs w:val="20"/>
            <w:lang w:eastAsia="x-none"/>
          </w:rPr>
          <w:t>R1-1812840</w:t>
        </w:r>
      </w:hyperlink>
      <w:r w:rsidR="00E74059" w:rsidRPr="000B09DB">
        <w:rPr>
          <w:rFonts w:ascii="Times New Roman" w:hAnsi="Times New Roman"/>
          <w:b/>
          <w:szCs w:val="20"/>
          <w:lang w:eastAsia="x-none"/>
        </w:rPr>
        <w:tab/>
        <w:t>Correction on the groupcast terminology</w:t>
      </w:r>
      <w:r w:rsidR="00E74059" w:rsidRPr="000B09DB">
        <w:rPr>
          <w:rFonts w:ascii="Times New Roman" w:hAnsi="Times New Roman"/>
          <w:b/>
          <w:szCs w:val="20"/>
          <w:lang w:eastAsia="x-none"/>
        </w:rPr>
        <w:tab/>
        <w:t>LG Electronics</w:t>
      </w:r>
    </w:p>
    <w:p w14:paraId="6A6B7C5A" w14:textId="620E8EE9" w:rsidR="00E74059" w:rsidRPr="000B09DB" w:rsidRDefault="00E74059" w:rsidP="00E74059">
      <w:pPr>
        <w:rPr>
          <w:szCs w:val="20"/>
          <w:lang w:eastAsia="x-none"/>
        </w:rPr>
      </w:pPr>
      <w:r w:rsidRPr="000B09DB">
        <w:rPr>
          <w:b/>
          <w:szCs w:val="20"/>
        </w:rPr>
        <w:t xml:space="preserve">Decision: </w:t>
      </w:r>
      <w:r w:rsidRPr="000B09DB">
        <w:rPr>
          <w:szCs w:val="20"/>
          <w:lang w:eastAsia="x-none"/>
        </w:rPr>
        <w:t xml:space="preserve">The draft CR is endorsed, and final CR is </w:t>
      </w:r>
      <w:r w:rsidRPr="000B09DB">
        <w:rPr>
          <w:szCs w:val="20"/>
          <w:highlight w:val="green"/>
          <w:lang w:eastAsia="x-none"/>
        </w:rPr>
        <w:t xml:space="preserve">agreed in </w:t>
      </w:r>
      <w:hyperlink r:id="rId1077" w:history="1">
        <w:r w:rsidR="0068110A">
          <w:rPr>
            <w:rStyle w:val="Hyperlink"/>
            <w:szCs w:val="20"/>
            <w:highlight w:val="green"/>
            <w:lang w:eastAsia="x-none"/>
          </w:rPr>
          <w:t>R1-1814158</w:t>
        </w:r>
      </w:hyperlink>
      <w:r w:rsidRPr="000B09DB">
        <w:rPr>
          <w:szCs w:val="20"/>
          <w:highlight w:val="green"/>
          <w:lang w:eastAsia="x-none"/>
        </w:rPr>
        <w:t xml:space="preserve"> (</w:t>
      </w:r>
      <w:r w:rsidR="00552331" w:rsidRPr="000B09DB">
        <w:rPr>
          <w:szCs w:val="20"/>
          <w:highlight w:val="green"/>
          <w:lang w:eastAsia="x-none"/>
        </w:rPr>
        <w:t xml:space="preserve">37.885, </w:t>
      </w:r>
      <w:r w:rsidRPr="000B09DB">
        <w:rPr>
          <w:szCs w:val="20"/>
          <w:highlight w:val="green"/>
          <w:lang w:eastAsia="x-none"/>
        </w:rPr>
        <w:t>CR0003)</w:t>
      </w:r>
      <w:r w:rsidRPr="000B09DB">
        <w:rPr>
          <w:szCs w:val="20"/>
          <w:lang w:eastAsia="x-none"/>
        </w:rPr>
        <w:t>.</w:t>
      </w:r>
    </w:p>
    <w:p w14:paraId="5F9B701E" w14:textId="77777777" w:rsidR="00E74059" w:rsidRPr="000B09DB" w:rsidRDefault="00E74059" w:rsidP="00E74059">
      <w:pPr>
        <w:rPr>
          <w:szCs w:val="20"/>
        </w:rPr>
      </w:pPr>
    </w:p>
    <w:p w14:paraId="5AB951CA" w14:textId="12838B8D" w:rsidR="00E74059" w:rsidRPr="000B09DB" w:rsidRDefault="00E74059" w:rsidP="005E5BE4">
      <w:pPr>
        <w:rPr>
          <w:szCs w:val="20"/>
        </w:rPr>
      </w:pPr>
    </w:p>
    <w:p w14:paraId="5B8D598B" w14:textId="10F610A6" w:rsidR="00E74059" w:rsidRPr="000B09DB" w:rsidRDefault="00E74059" w:rsidP="005E5BE4">
      <w:pPr>
        <w:rPr>
          <w:b/>
          <w:szCs w:val="20"/>
        </w:rPr>
      </w:pPr>
      <w:r w:rsidRPr="000B09DB">
        <w:rPr>
          <w:b/>
          <w:szCs w:val="20"/>
        </w:rPr>
        <w:t>Friday</w:t>
      </w:r>
    </w:p>
    <w:p w14:paraId="1737849A" w14:textId="46479AE3" w:rsidR="000C57B7" w:rsidRPr="000B09DB" w:rsidRDefault="008B3F1A" w:rsidP="000C57B7">
      <w:pPr>
        <w:rPr>
          <w:b/>
          <w:szCs w:val="20"/>
        </w:rPr>
      </w:pPr>
      <w:hyperlink r:id="rId1078" w:history="1">
        <w:r w:rsidR="0068110A">
          <w:rPr>
            <w:rStyle w:val="Hyperlink"/>
            <w:b/>
            <w:szCs w:val="20"/>
          </w:rPr>
          <w:t>R1-1814211</w:t>
        </w:r>
      </w:hyperlink>
      <w:r w:rsidR="000C57B7" w:rsidRPr="000B09DB">
        <w:rPr>
          <w:b/>
          <w:szCs w:val="20"/>
        </w:rPr>
        <w:tab/>
        <w:t>Chairman's notes of AI 7.1.7</w:t>
      </w:r>
      <w:r w:rsidR="000C57B7" w:rsidRPr="000B09DB">
        <w:rPr>
          <w:b/>
          <w:szCs w:val="20"/>
        </w:rPr>
        <w:tab/>
        <w:t>NTT DOCOMO, AT&amp;T</w:t>
      </w:r>
    </w:p>
    <w:p w14:paraId="7FA10BC5" w14:textId="035FB7CD" w:rsidR="00647480" w:rsidRPr="000B09DB" w:rsidRDefault="00647480" w:rsidP="00647480">
      <w:pPr>
        <w:rPr>
          <w:rStyle w:val="Emphasis"/>
          <w:i w:val="0"/>
          <w:iCs w:val="0"/>
          <w:szCs w:val="20"/>
        </w:rPr>
      </w:pPr>
      <w:r w:rsidRPr="000B09DB">
        <w:rPr>
          <w:b/>
          <w:szCs w:val="20"/>
        </w:rPr>
        <w:t xml:space="preserve">Decision: </w:t>
      </w:r>
      <w:r w:rsidRPr="000B09DB">
        <w:rPr>
          <w:szCs w:val="20"/>
        </w:rPr>
        <w:t>The document is endorsed</w:t>
      </w:r>
      <w:r w:rsidR="00552331" w:rsidRPr="000B09DB">
        <w:rPr>
          <w:szCs w:val="20"/>
        </w:rPr>
        <w:t xml:space="preserve"> with updates</w:t>
      </w:r>
      <w:r w:rsidRPr="000B09DB">
        <w:rPr>
          <w:szCs w:val="20"/>
        </w:rPr>
        <w:t>, content incorporated below.</w:t>
      </w:r>
    </w:p>
    <w:p w14:paraId="6EF7B23A" w14:textId="77777777" w:rsidR="006807F4" w:rsidRPr="000B09DB" w:rsidRDefault="006807F4" w:rsidP="000C57B7">
      <w:pPr>
        <w:rPr>
          <w:szCs w:val="20"/>
        </w:rPr>
      </w:pPr>
    </w:p>
    <w:bookmarkStart w:id="384" w:name="_Toc529013689"/>
    <w:p w14:paraId="3FD20C4A" w14:textId="22AC1739" w:rsidR="006807F4" w:rsidRPr="000B09DB" w:rsidRDefault="0068110A" w:rsidP="006807F4">
      <w:pPr>
        <w:rPr>
          <w:rFonts w:ascii="Times New Roman" w:hAnsi="Times New Roman"/>
          <w:szCs w:val="20"/>
          <w:lang w:eastAsia="x-none"/>
        </w:rPr>
      </w:pPr>
      <w:r>
        <w:rPr>
          <w:rFonts w:ascii="Times New Roman" w:hAnsi="Times New Roman"/>
          <w:szCs w:val="20"/>
          <w:lang w:eastAsia="x-none"/>
        </w:rPr>
        <w:fldChar w:fldCharType="begin"/>
      </w:r>
      <w:r w:rsidR="0002552A">
        <w:rPr>
          <w:rFonts w:ascii="Times New Roman" w:hAnsi="Times New Roman"/>
          <w:szCs w:val="20"/>
          <w:lang w:eastAsia="x-none"/>
        </w:rPr>
        <w:instrText>HYPERLINK "C:\\Users\\merias\\Documents\\RAN1\\TSGR1_95-USA\\Docs\\R1-1812254.zip"</w:instrText>
      </w:r>
      <w:r>
        <w:rPr>
          <w:rFonts w:ascii="Times New Roman" w:hAnsi="Times New Roman"/>
          <w:szCs w:val="20"/>
          <w:lang w:eastAsia="x-none"/>
        </w:rPr>
        <w:fldChar w:fldCharType="separate"/>
      </w:r>
      <w:r>
        <w:rPr>
          <w:rStyle w:val="Hyperlink"/>
          <w:rFonts w:ascii="Times New Roman" w:hAnsi="Times New Roman"/>
          <w:szCs w:val="20"/>
          <w:lang w:eastAsia="x-none"/>
        </w:rPr>
        <w:t>R1-1812254</w:t>
      </w:r>
      <w:r>
        <w:rPr>
          <w:rFonts w:ascii="Times New Roman" w:hAnsi="Times New Roman"/>
          <w:szCs w:val="20"/>
          <w:lang w:eastAsia="x-none"/>
        </w:rPr>
        <w:fldChar w:fldCharType="end"/>
      </w:r>
      <w:r w:rsidR="006807F4" w:rsidRPr="000B09DB">
        <w:rPr>
          <w:rFonts w:ascii="Times New Roman" w:hAnsi="Times New Roman"/>
          <w:szCs w:val="20"/>
          <w:lang w:eastAsia="x-none"/>
        </w:rPr>
        <w:tab/>
        <w:t>Remaining issues on Rel-15 NR UE features</w:t>
      </w:r>
      <w:r w:rsidR="006807F4" w:rsidRPr="000B09DB">
        <w:rPr>
          <w:rFonts w:ascii="Times New Roman" w:hAnsi="Times New Roman"/>
          <w:szCs w:val="20"/>
          <w:lang w:eastAsia="x-none"/>
        </w:rPr>
        <w:tab/>
        <w:t>ZTE</w:t>
      </w:r>
    </w:p>
    <w:p w14:paraId="782E3A06" w14:textId="7C6D0BBB" w:rsidR="006807F4" w:rsidRPr="000B09DB" w:rsidRDefault="008B3F1A" w:rsidP="006807F4">
      <w:pPr>
        <w:rPr>
          <w:rFonts w:ascii="Times New Roman" w:hAnsi="Times New Roman"/>
          <w:szCs w:val="20"/>
          <w:lang w:eastAsia="x-none"/>
        </w:rPr>
      </w:pPr>
      <w:hyperlink r:id="rId1079" w:history="1">
        <w:r w:rsidR="0068110A">
          <w:rPr>
            <w:rStyle w:val="Hyperlink"/>
            <w:rFonts w:ascii="Times New Roman" w:hAnsi="Times New Roman"/>
            <w:szCs w:val="20"/>
            <w:lang w:eastAsia="x-none"/>
          </w:rPr>
          <w:t>R1-1812293</w:t>
        </w:r>
      </w:hyperlink>
      <w:r w:rsidR="006807F4" w:rsidRPr="000B09DB">
        <w:rPr>
          <w:rFonts w:ascii="Times New Roman" w:hAnsi="Times New Roman"/>
          <w:szCs w:val="20"/>
          <w:lang w:eastAsia="x-none"/>
        </w:rPr>
        <w:tab/>
        <w:t>Views on Remaining Rel-15 UE features</w:t>
      </w:r>
      <w:r w:rsidR="006807F4" w:rsidRPr="000B09DB">
        <w:rPr>
          <w:rFonts w:ascii="Times New Roman" w:hAnsi="Times New Roman"/>
          <w:szCs w:val="20"/>
          <w:lang w:eastAsia="x-none"/>
        </w:rPr>
        <w:tab/>
        <w:t>vivo</w:t>
      </w:r>
    </w:p>
    <w:p w14:paraId="2074F71C" w14:textId="527461DD" w:rsidR="006807F4" w:rsidRPr="000B09DB" w:rsidRDefault="008B3F1A" w:rsidP="006807F4">
      <w:pPr>
        <w:rPr>
          <w:rFonts w:ascii="Times New Roman" w:hAnsi="Times New Roman"/>
          <w:szCs w:val="20"/>
          <w:lang w:eastAsia="x-none"/>
        </w:rPr>
      </w:pPr>
      <w:hyperlink r:id="rId1080" w:history="1">
        <w:r w:rsidR="0068110A">
          <w:rPr>
            <w:rStyle w:val="Hyperlink"/>
            <w:rFonts w:ascii="Times New Roman" w:hAnsi="Times New Roman"/>
            <w:szCs w:val="20"/>
            <w:lang w:eastAsia="x-none"/>
          </w:rPr>
          <w:t>R1-1812551</w:t>
        </w:r>
      </w:hyperlink>
      <w:r w:rsidR="006807F4" w:rsidRPr="000B09DB">
        <w:rPr>
          <w:rFonts w:ascii="Times New Roman" w:hAnsi="Times New Roman"/>
          <w:szCs w:val="20"/>
          <w:lang w:eastAsia="x-none"/>
        </w:rPr>
        <w:tab/>
        <w:t>Proposal on UE beam correspondence</w:t>
      </w:r>
      <w:r w:rsidR="006807F4" w:rsidRPr="000B09DB">
        <w:rPr>
          <w:rFonts w:ascii="Times New Roman" w:hAnsi="Times New Roman"/>
          <w:szCs w:val="20"/>
          <w:lang w:eastAsia="x-none"/>
        </w:rPr>
        <w:tab/>
        <w:t>LG Electronics</w:t>
      </w:r>
    </w:p>
    <w:p w14:paraId="1582A36C" w14:textId="731DEF0A" w:rsidR="006807F4" w:rsidRPr="000B09DB" w:rsidRDefault="008B3F1A" w:rsidP="006807F4">
      <w:pPr>
        <w:rPr>
          <w:rFonts w:ascii="Times New Roman" w:hAnsi="Times New Roman"/>
          <w:szCs w:val="20"/>
          <w:lang w:eastAsia="x-none"/>
        </w:rPr>
      </w:pPr>
      <w:hyperlink r:id="rId1081" w:history="1">
        <w:r w:rsidR="0068110A">
          <w:rPr>
            <w:rStyle w:val="Hyperlink"/>
            <w:rFonts w:ascii="Times New Roman" w:hAnsi="Times New Roman"/>
            <w:szCs w:val="20"/>
            <w:lang w:eastAsia="x-none"/>
          </w:rPr>
          <w:t>R1-1812861</w:t>
        </w:r>
      </w:hyperlink>
      <w:r w:rsidR="006807F4" w:rsidRPr="000B09DB">
        <w:rPr>
          <w:rFonts w:ascii="Times New Roman" w:hAnsi="Times New Roman"/>
          <w:szCs w:val="20"/>
          <w:lang w:eastAsia="x-none"/>
        </w:rPr>
        <w:tab/>
        <w:t>Remaining issues with Rel. 15 NR UE features</w:t>
      </w:r>
      <w:r w:rsidR="006807F4" w:rsidRPr="000B09DB">
        <w:rPr>
          <w:rFonts w:ascii="Times New Roman" w:hAnsi="Times New Roman"/>
          <w:szCs w:val="20"/>
          <w:lang w:eastAsia="x-none"/>
        </w:rPr>
        <w:tab/>
        <w:t>AT&amp;T</w:t>
      </w:r>
    </w:p>
    <w:p w14:paraId="4FC425D9" w14:textId="04DC2E20" w:rsidR="006807F4" w:rsidRPr="000B09DB" w:rsidRDefault="008B3F1A" w:rsidP="006807F4">
      <w:pPr>
        <w:rPr>
          <w:rFonts w:ascii="Times New Roman" w:hAnsi="Times New Roman"/>
          <w:szCs w:val="20"/>
          <w:lang w:eastAsia="x-none"/>
        </w:rPr>
      </w:pPr>
      <w:hyperlink r:id="rId1082" w:history="1">
        <w:r w:rsidR="0068110A">
          <w:rPr>
            <w:rStyle w:val="Hyperlink"/>
            <w:rFonts w:ascii="Times New Roman" w:hAnsi="Times New Roman"/>
            <w:szCs w:val="20"/>
            <w:lang w:eastAsia="x-none"/>
          </w:rPr>
          <w:t>R1-1812910</w:t>
        </w:r>
      </w:hyperlink>
      <w:r w:rsidR="006807F4" w:rsidRPr="000B09DB">
        <w:rPr>
          <w:rFonts w:ascii="Times New Roman" w:hAnsi="Times New Roman"/>
          <w:szCs w:val="20"/>
          <w:lang w:eastAsia="x-none"/>
        </w:rPr>
        <w:tab/>
        <w:t>Discussions on Rel-15 NR UE feature list</w:t>
      </w:r>
      <w:r w:rsidR="006807F4" w:rsidRPr="000B09DB">
        <w:rPr>
          <w:rFonts w:ascii="Times New Roman" w:hAnsi="Times New Roman"/>
          <w:szCs w:val="20"/>
          <w:lang w:eastAsia="x-none"/>
        </w:rPr>
        <w:tab/>
        <w:t>Apple Inc.</w:t>
      </w:r>
    </w:p>
    <w:p w14:paraId="32ECD7D7" w14:textId="736D73C6" w:rsidR="006807F4" w:rsidRPr="000B09DB" w:rsidRDefault="008B3F1A" w:rsidP="006807F4">
      <w:pPr>
        <w:rPr>
          <w:rFonts w:ascii="Times New Roman" w:hAnsi="Times New Roman"/>
          <w:szCs w:val="20"/>
          <w:lang w:eastAsia="x-none"/>
        </w:rPr>
      </w:pPr>
      <w:hyperlink r:id="rId1083" w:history="1">
        <w:r w:rsidR="0068110A">
          <w:rPr>
            <w:rStyle w:val="Hyperlink"/>
            <w:rFonts w:ascii="Times New Roman" w:hAnsi="Times New Roman"/>
            <w:szCs w:val="20"/>
            <w:lang w:eastAsia="x-none"/>
          </w:rPr>
          <w:t>R1-1812965</w:t>
        </w:r>
      </w:hyperlink>
      <w:r w:rsidR="006807F4" w:rsidRPr="000B09DB">
        <w:rPr>
          <w:rFonts w:ascii="Times New Roman" w:hAnsi="Times New Roman"/>
          <w:szCs w:val="20"/>
          <w:lang w:eastAsia="x-none"/>
        </w:rPr>
        <w:tab/>
        <w:t>UE Features for Rel-15</w:t>
      </w:r>
      <w:r w:rsidR="006807F4" w:rsidRPr="000B09DB">
        <w:rPr>
          <w:rFonts w:ascii="Times New Roman" w:hAnsi="Times New Roman"/>
          <w:szCs w:val="20"/>
          <w:lang w:eastAsia="x-none"/>
        </w:rPr>
        <w:tab/>
        <w:t>Samsung</w:t>
      </w:r>
    </w:p>
    <w:p w14:paraId="43211D0F" w14:textId="335439EA" w:rsidR="006807F4" w:rsidRPr="000B09DB" w:rsidRDefault="008B3F1A" w:rsidP="006807F4">
      <w:pPr>
        <w:rPr>
          <w:rFonts w:ascii="Times New Roman" w:hAnsi="Times New Roman"/>
          <w:szCs w:val="20"/>
          <w:lang w:eastAsia="x-none"/>
        </w:rPr>
      </w:pPr>
      <w:hyperlink r:id="rId1084" w:history="1">
        <w:r w:rsidR="0068110A">
          <w:rPr>
            <w:rStyle w:val="Hyperlink"/>
            <w:rFonts w:ascii="Times New Roman" w:hAnsi="Times New Roman"/>
            <w:szCs w:val="20"/>
            <w:lang w:eastAsia="x-none"/>
          </w:rPr>
          <w:t>R1-1813253</w:t>
        </w:r>
      </w:hyperlink>
      <w:r w:rsidR="006807F4" w:rsidRPr="000B09DB">
        <w:rPr>
          <w:rFonts w:ascii="Times New Roman" w:hAnsi="Times New Roman"/>
          <w:szCs w:val="20"/>
          <w:lang w:eastAsia="x-none"/>
        </w:rPr>
        <w:tab/>
        <w:t>Highlights on NR UE feature list</w:t>
      </w:r>
      <w:r w:rsidR="006807F4" w:rsidRPr="000B09DB">
        <w:rPr>
          <w:rFonts w:ascii="Times New Roman" w:hAnsi="Times New Roman"/>
          <w:szCs w:val="20"/>
          <w:lang w:eastAsia="x-none"/>
        </w:rPr>
        <w:tab/>
        <w:t>Ericsson</w:t>
      </w:r>
    </w:p>
    <w:p w14:paraId="6864AD00" w14:textId="2DCD9B8C" w:rsidR="006807F4" w:rsidRPr="000B09DB" w:rsidRDefault="008B3F1A" w:rsidP="006807F4">
      <w:pPr>
        <w:rPr>
          <w:rFonts w:ascii="Times New Roman" w:hAnsi="Times New Roman"/>
          <w:szCs w:val="20"/>
          <w:lang w:eastAsia="x-none"/>
        </w:rPr>
      </w:pPr>
      <w:hyperlink r:id="rId1085" w:history="1">
        <w:r w:rsidR="0068110A">
          <w:rPr>
            <w:rStyle w:val="Hyperlink"/>
            <w:rFonts w:ascii="Times New Roman" w:hAnsi="Times New Roman"/>
            <w:szCs w:val="20"/>
            <w:lang w:eastAsia="x-none"/>
          </w:rPr>
          <w:t>R1-1813304</w:t>
        </w:r>
      </w:hyperlink>
      <w:r w:rsidR="006807F4" w:rsidRPr="000B09DB">
        <w:rPr>
          <w:rFonts w:ascii="Times New Roman" w:hAnsi="Times New Roman"/>
          <w:szCs w:val="20"/>
          <w:lang w:eastAsia="x-none"/>
        </w:rPr>
        <w:tab/>
        <w:t>Remaining issues on Rel-15 NR UE features</w:t>
      </w:r>
      <w:r w:rsidR="006807F4" w:rsidRPr="000B09DB">
        <w:rPr>
          <w:rFonts w:ascii="Times New Roman" w:hAnsi="Times New Roman"/>
          <w:szCs w:val="20"/>
          <w:lang w:eastAsia="x-none"/>
        </w:rPr>
        <w:tab/>
        <w:t>NTT DOCOMO, INC.</w:t>
      </w:r>
    </w:p>
    <w:p w14:paraId="3933C157" w14:textId="6DD6C8F6" w:rsidR="006807F4" w:rsidRPr="000B09DB" w:rsidRDefault="008B3F1A" w:rsidP="006807F4">
      <w:pPr>
        <w:rPr>
          <w:rFonts w:ascii="Times New Roman" w:hAnsi="Times New Roman"/>
          <w:szCs w:val="20"/>
          <w:lang w:eastAsia="x-none"/>
        </w:rPr>
      </w:pPr>
      <w:hyperlink r:id="rId1086" w:history="1">
        <w:r w:rsidR="0068110A">
          <w:rPr>
            <w:rStyle w:val="Hyperlink"/>
            <w:rFonts w:ascii="Times New Roman" w:hAnsi="Times New Roman"/>
            <w:szCs w:val="20"/>
            <w:lang w:eastAsia="x-none"/>
          </w:rPr>
          <w:t>R1-1813478</w:t>
        </w:r>
      </w:hyperlink>
      <w:r w:rsidR="006807F4" w:rsidRPr="000B09DB">
        <w:rPr>
          <w:rFonts w:ascii="Times New Roman" w:hAnsi="Times New Roman"/>
          <w:szCs w:val="20"/>
          <w:lang w:eastAsia="x-none"/>
        </w:rPr>
        <w:tab/>
        <w:t>SRS power scaling for UL power control</w:t>
      </w:r>
      <w:r w:rsidR="006807F4" w:rsidRPr="000B09DB">
        <w:rPr>
          <w:rFonts w:ascii="Times New Roman" w:hAnsi="Times New Roman"/>
          <w:szCs w:val="20"/>
          <w:lang w:eastAsia="x-none"/>
        </w:rPr>
        <w:tab/>
        <w:t>Ericsson</w:t>
      </w:r>
    </w:p>
    <w:p w14:paraId="118D040B" w14:textId="290B9208" w:rsidR="006807F4" w:rsidRPr="000B09DB" w:rsidRDefault="008B3F1A" w:rsidP="006807F4">
      <w:pPr>
        <w:rPr>
          <w:rFonts w:ascii="Times New Roman" w:hAnsi="Times New Roman"/>
          <w:szCs w:val="20"/>
          <w:lang w:eastAsia="x-none"/>
        </w:rPr>
      </w:pPr>
      <w:hyperlink r:id="rId1087" w:history="1">
        <w:r w:rsidR="0068110A">
          <w:rPr>
            <w:rStyle w:val="Hyperlink"/>
            <w:rFonts w:ascii="Times New Roman" w:hAnsi="Times New Roman"/>
            <w:szCs w:val="20"/>
            <w:lang w:eastAsia="x-none"/>
          </w:rPr>
          <w:t>R1-1813562</w:t>
        </w:r>
      </w:hyperlink>
      <w:r w:rsidR="006807F4" w:rsidRPr="000B09DB">
        <w:rPr>
          <w:rFonts w:ascii="Times New Roman" w:hAnsi="Times New Roman"/>
          <w:szCs w:val="20"/>
          <w:lang w:eastAsia="x-none"/>
        </w:rPr>
        <w:tab/>
        <w:t>On selected NR Rel-15 MIMO/beam management UE features</w:t>
      </w:r>
      <w:r w:rsidR="006807F4" w:rsidRPr="000B09DB">
        <w:rPr>
          <w:rFonts w:ascii="Times New Roman" w:hAnsi="Times New Roman"/>
          <w:szCs w:val="20"/>
          <w:lang w:eastAsia="x-none"/>
        </w:rPr>
        <w:tab/>
        <w:t>Nokia, Nokia Shanghai Bell</w:t>
      </w:r>
    </w:p>
    <w:p w14:paraId="69E0E0E0" w14:textId="549F95EE" w:rsidR="006807F4" w:rsidRPr="000B09DB" w:rsidRDefault="008B3F1A" w:rsidP="006807F4">
      <w:pPr>
        <w:rPr>
          <w:rFonts w:ascii="Times New Roman" w:hAnsi="Times New Roman"/>
          <w:szCs w:val="20"/>
          <w:lang w:eastAsia="x-none"/>
        </w:rPr>
      </w:pPr>
      <w:hyperlink r:id="rId1088" w:history="1">
        <w:r w:rsidR="0068110A">
          <w:rPr>
            <w:rStyle w:val="Hyperlink"/>
            <w:rFonts w:ascii="Times New Roman" w:hAnsi="Times New Roman"/>
            <w:szCs w:val="20"/>
            <w:lang w:eastAsia="x-none"/>
          </w:rPr>
          <w:t>R1-1813563</w:t>
        </w:r>
      </w:hyperlink>
      <w:r w:rsidR="006807F4" w:rsidRPr="000B09DB">
        <w:rPr>
          <w:rFonts w:ascii="Times New Roman" w:hAnsi="Times New Roman"/>
          <w:szCs w:val="20"/>
          <w:lang w:eastAsia="x-none"/>
        </w:rPr>
        <w:tab/>
        <w:t>On selected NR Rel-15 non-MIMO UE features</w:t>
      </w:r>
      <w:r w:rsidR="006807F4" w:rsidRPr="000B09DB">
        <w:rPr>
          <w:rFonts w:ascii="Times New Roman" w:hAnsi="Times New Roman"/>
          <w:szCs w:val="20"/>
          <w:lang w:eastAsia="x-none"/>
        </w:rPr>
        <w:tab/>
        <w:t>Nokia, Nokia Shanghai Bell</w:t>
      </w:r>
    </w:p>
    <w:p w14:paraId="731FEB21" w14:textId="49AAABC0" w:rsidR="006807F4" w:rsidRPr="000B09DB" w:rsidRDefault="008B3F1A" w:rsidP="006807F4">
      <w:pPr>
        <w:rPr>
          <w:rFonts w:ascii="Times New Roman" w:hAnsi="Times New Roman"/>
          <w:szCs w:val="20"/>
          <w:lang w:eastAsia="x-none"/>
        </w:rPr>
      </w:pPr>
      <w:hyperlink r:id="rId1089" w:history="1">
        <w:r w:rsidR="0068110A">
          <w:rPr>
            <w:rStyle w:val="Hyperlink"/>
            <w:rFonts w:ascii="Times New Roman" w:hAnsi="Times New Roman"/>
            <w:szCs w:val="20"/>
            <w:lang w:eastAsia="x-none"/>
          </w:rPr>
          <w:t>R1-1813564</w:t>
        </w:r>
      </w:hyperlink>
      <w:r w:rsidR="006807F4" w:rsidRPr="000B09DB">
        <w:rPr>
          <w:rFonts w:ascii="Times New Roman" w:hAnsi="Times New Roman"/>
          <w:szCs w:val="20"/>
          <w:lang w:eastAsia="x-none"/>
        </w:rPr>
        <w:tab/>
        <w:t>On UE features supporting beam management in FR1</w:t>
      </w:r>
      <w:r w:rsidR="006807F4" w:rsidRPr="000B09DB">
        <w:rPr>
          <w:rFonts w:ascii="Times New Roman" w:hAnsi="Times New Roman"/>
          <w:szCs w:val="20"/>
          <w:lang w:eastAsia="x-none"/>
        </w:rPr>
        <w:tab/>
        <w:t>Nokia, Nokia Shanghai Bell</w:t>
      </w:r>
    </w:p>
    <w:p w14:paraId="05593921" w14:textId="0D57B8E6" w:rsidR="007F6A2D" w:rsidRPr="000B09DB" w:rsidRDefault="008B3F1A" w:rsidP="007F6A2D">
      <w:pPr>
        <w:rPr>
          <w:rFonts w:ascii="Times New Roman" w:hAnsi="Times New Roman"/>
          <w:szCs w:val="20"/>
          <w:lang w:eastAsia="x-none"/>
        </w:rPr>
      </w:pPr>
      <w:hyperlink r:id="rId1090" w:history="1">
        <w:r w:rsidR="0068110A">
          <w:rPr>
            <w:rStyle w:val="Hyperlink"/>
            <w:rFonts w:ascii="Times New Roman" w:hAnsi="Times New Roman"/>
            <w:szCs w:val="20"/>
            <w:lang w:eastAsia="x-none"/>
          </w:rPr>
          <w:t>R1-1814150</w:t>
        </w:r>
      </w:hyperlink>
      <w:r w:rsidR="007F6A2D" w:rsidRPr="000B09DB">
        <w:rPr>
          <w:rFonts w:ascii="Times New Roman" w:hAnsi="Times New Roman"/>
          <w:szCs w:val="20"/>
          <w:lang w:eastAsia="x-none"/>
        </w:rPr>
        <w:tab/>
        <w:t>Corrections on power control for Non-codebook based PUSCH</w:t>
      </w:r>
      <w:r w:rsidR="007F6A2D" w:rsidRPr="000B09DB">
        <w:rPr>
          <w:rFonts w:ascii="Times New Roman" w:hAnsi="Times New Roman"/>
          <w:szCs w:val="20"/>
          <w:lang w:eastAsia="x-none"/>
        </w:rPr>
        <w:tab/>
        <w:t>Huawei, HiSilicon</w:t>
      </w:r>
    </w:p>
    <w:p w14:paraId="2A8C5790" w14:textId="77777777" w:rsidR="006807F4" w:rsidRPr="000B09DB" w:rsidRDefault="006807F4" w:rsidP="006807F4">
      <w:pPr>
        <w:rPr>
          <w:rFonts w:ascii="Times New Roman" w:hAnsi="Times New Roman"/>
          <w:szCs w:val="20"/>
        </w:rPr>
      </w:pPr>
    </w:p>
    <w:p w14:paraId="6507EB7A" w14:textId="559FBE10" w:rsidR="006807F4" w:rsidRPr="000B09DB" w:rsidRDefault="008B3F1A" w:rsidP="006807F4">
      <w:pPr>
        <w:rPr>
          <w:rFonts w:ascii="Times New Roman" w:hAnsi="Times New Roman"/>
          <w:b/>
          <w:szCs w:val="20"/>
          <w:lang w:eastAsia="x-none"/>
        </w:rPr>
      </w:pPr>
      <w:hyperlink r:id="rId1091" w:history="1">
        <w:r w:rsidR="0068110A">
          <w:rPr>
            <w:rStyle w:val="Hyperlink"/>
            <w:rFonts w:ascii="Times New Roman" w:hAnsi="Times New Roman"/>
            <w:b/>
            <w:szCs w:val="20"/>
            <w:lang w:eastAsia="x-none"/>
          </w:rPr>
          <w:t>R1-1812340</w:t>
        </w:r>
      </w:hyperlink>
      <w:r w:rsidR="006807F4" w:rsidRPr="000B09DB">
        <w:rPr>
          <w:rFonts w:ascii="Times New Roman" w:hAnsi="Times New Roman"/>
          <w:b/>
          <w:szCs w:val="20"/>
          <w:lang w:eastAsia="x-none"/>
        </w:rPr>
        <w:tab/>
        <w:t>Remaining Issues in R-15 UE Features</w:t>
      </w:r>
      <w:r w:rsidR="006807F4" w:rsidRPr="000B09DB">
        <w:rPr>
          <w:rFonts w:ascii="Times New Roman" w:hAnsi="Times New Roman"/>
          <w:b/>
          <w:szCs w:val="20"/>
          <w:lang w:eastAsia="x-none"/>
        </w:rPr>
        <w:tab/>
        <w:t>MediaTek Inc.</w:t>
      </w:r>
    </w:p>
    <w:p w14:paraId="7BE1A20D" w14:textId="2D68B6E1" w:rsidR="006807F4" w:rsidRPr="000B09DB" w:rsidRDefault="008B3F1A" w:rsidP="006807F4">
      <w:pPr>
        <w:rPr>
          <w:rFonts w:ascii="Times New Roman" w:hAnsi="Times New Roman"/>
          <w:b/>
          <w:szCs w:val="20"/>
          <w:lang w:eastAsia="x-none"/>
        </w:rPr>
      </w:pPr>
      <w:hyperlink r:id="rId1092" w:history="1">
        <w:r w:rsidR="0068110A">
          <w:rPr>
            <w:rStyle w:val="Hyperlink"/>
            <w:rFonts w:ascii="Times New Roman" w:hAnsi="Times New Roman"/>
            <w:b/>
            <w:szCs w:val="20"/>
            <w:lang w:eastAsia="x-none"/>
          </w:rPr>
          <w:t>R1-1813404</w:t>
        </w:r>
      </w:hyperlink>
      <w:r w:rsidR="006807F4" w:rsidRPr="000B09DB">
        <w:rPr>
          <w:rFonts w:ascii="Times New Roman" w:hAnsi="Times New Roman"/>
          <w:b/>
          <w:szCs w:val="20"/>
          <w:lang w:eastAsia="x-none"/>
        </w:rPr>
        <w:tab/>
        <w:t>NR Features and Capabilities</w:t>
      </w:r>
      <w:r w:rsidR="006807F4" w:rsidRPr="000B09DB">
        <w:rPr>
          <w:rFonts w:ascii="Times New Roman" w:hAnsi="Times New Roman"/>
          <w:b/>
          <w:szCs w:val="20"/>
          <w:lang w:eastAsia="x-none"/>
        </w:rPr>
        <w:tab/>
        <w:t>Qualcomm Incorporated</w:t>
      </w:r>
    </w:p>
    <w:p w14:paraId="1A12BACC" w14:textId="1A89C8A7" w:rsidR="006807F4" w:rsidRPr="000B09DB" w:rsidRDefault="008B3F1A" w:rsidP="006807F4">
      <w:pPr>
        <w:rPr>
          <w:rFonts w:ascii="Times New Roman" w:hAnsi="Times New Roman"/>
          <w:b/>
          <w:szCs w:val="20"/>
          <w:lang w:eastAsia="x-none"/>
        </w:rPr>
      </w:pPr>
      <w:hyperlink r:id="rId1093" w:history="1">
        <w:r w:rsidR="0068110A">
          <w:rPr>
            <w:rStyle w:val="Hyperlink"/>
            <w:rFonts w:ascii="Times New Roman" w:hAnsi="Times New Roman"/>
            <w:b/>
            <w:szCs w:val="20"/>
            <w:lang w:eastAsia="x-none"/>
          </w:rPr>
          <w:t>R1-1812521</w:t>
        </w:r>
      </w:hyperlink>
      <w:r w:rsidR="006807F4" w:rsidRPr="000B09DB">
        <w:rPr>
          <w:rFonts w:ascii="Times New Roman" w:hAnsi="Times New Roman"/>
          <w:b/>
          <w:szCs w:val="20"/>
          <w:lang w:eastAsia="x-none"/>
        </w:rPr>
        <w:tab/>
        <w:t>Rel-15 UE feature list</w:t>
      </w:r>
      <w:r w:rsidR="006807F4" w:rsidRPr="000B09DB">
        <w:rPr>
          <w:rFonts w:ascii="Times New Roman" w:hAnsi="Times New Roman"/>
          <w:b/>
          <w:szCs w:val="20"/>
          <w:lang w:eastAsia="x-none"/>
        </w:rPr>
        <w:tab/>
        <w:t>Intel Corporation</w:t>
      </w:r>
    </w:p>
    <w:p w14:paraId="5B94D124" w14:textId="458AAB9A" w:rsidR="006807F4" w:rsidRPr="000B09DB" w:rsidRDefault="008B3F1A" w:rsidP="006807F4">
      <w:pPr>
        <w:rPr>
          <w:rFonts w:ascii="Times New Roman" w:hAnsi="Times New Roman"/>
          <w:b/>
          <w:szCs w:val="20"/>
          <w:lang w:eastAsia="x-none"/>
        </w:rPr>
      </w:pPr>
      <w:hyperlink r:id="rId1094" w:history="1">
        <w:r w:rsidR="0068110A">
          <w:rPr>
            <w:rStyle w:val="Hyperlink"/>
            <w:rFonts w:ascii="Times New Roman" w:hAnsi="Times New Roman"/>
            <w:b/>
            <w:szCs w:val="20"/>
            <w:lang w:eastAsia="x-none"/>
          </w:rPr>
          <w:t>R1-1812664</w:t>
        </w:r>
      </w:hyperlink>
      <w:r w:rsidR="006807F4" w:rsidRPr="000B09DB">
        <w:rPr>
          <w:rFonts w:ascii="Times New Roman" w:hAnsi="Times New Roman"/>
          <w:b/>
          <w:szCs w:val="20"/>
          <w:lang w:eastAsia="x-none"/>
        </w:rPr>
        <w:tab/>
        <w:t>Remaining issues on Rel-15 UE features</w:t>
      </w:r>
      <w:r w:rsidR="006807F4" w:rsidRPr="000B09DB">
        <w:rPr>
          <w:rFonts w:ascii="Times New Roman" w:hAnsi="Times New Roman"/>
          <w:b/>
          <w:szCs w:val="20"/>
          <w:lang w:eastAsia="x-none"/>
        </w:rPr>
        <w:tab/>
        <w:t>Huawei, HiSilicon</w:t>
      </w:r>
    </w:p>
    <w:p w14:paraId="77283248" w14:textId="44D69943" w:rsidR="006807F4" w:rsidRPr="000B09DB" w:rsidRDefault="008B3F1A" w:rsidP="006807F4">
      <w:pPr>
        <w:rPr>
          <w:rFonts w:ascii="Times New Roman" w:hAnsi="Times New Roman"/>
          <w:b/>
          <w:szCs w:val="20"/>
          <w:lang w:eastAsia="x-none"/>
        </w:rPr>
      </w:pPr>
      <w:hyperlink r:id="rId1095" w:history="1">
        <w:r w:rsidR="0068110A">
          <w:rPr>
            <w:rStyle w:val="Hyperlink"/>
            <w:rFonts w:ascii="Times New Roman" w:hAnsi="Times New Roman"/>
            <w:b/>
            <w:szCs w:val="20"/>
            <w:lang w:eastAsia="x-none"/>
          </w:rPr>
          <w:t>R1-1813252</w:t>
        </w:r>
      </w:hyperlink>
      <w:r w:rsidR="006807F4" w:rsidRPr="000B09DB">
        <w:rPr>
          <w:rFonts w:ascii="Times New Roman" w:hAnsi="Times New Roman"/>
          <w:b/>
          <w:szCs w:val="20"/>
          <w:lang w:eastAsia="x-none"/>
        </w:rPr>
        <w:tab/>
        <w:t>NR UE feature list</w:t>
      </w:r>
      <w:r w:rsidR="006807F4" w:rsidRPr="000B09DB">
        <w:rPr>
          <w:rFonts w:ascii="Times New Roman" w:hAnsi="Times New Roman"/>
          <w:b/>
          <w:szCs w:val="20"/>
          <w:lang w:eastAsia="x-none"/>
        </w:rPr>
        <w:tab/>
        <w:t>Ericsson</w:t>
      </w:r>
    </w:p>
    <w:p w14:paraId="5C1DFD0D" w14:textId="77777777" w:rsidR="006807F4" w:rsidRPr="000B09DB" w:rsidRDefault="006807F4" w:rsidP="006807F4">
      <w:pPr>
        <w:rPr>
          <w:rFonts w:ascii="Times New Roman" w:hAnsi="Times New Roman"/>
          <w:szCs w:val="20"/>
        </w:rPr>
      </w:pPr>
    </w:p>
    <w:p w14:paraId="0581B02C"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Possible conclusion</w:t>
      </w:r>
    </w:p>
    <w:p w14:paraId="5B50304B"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Further clarification for 6-2 and 6-3 is needed.</w:t>
      </w:r>
    </w:p>
    <w:p w14:paraId="2E59A2CF" w14:textId="77777777" w:rsidR="006807F4" w:rsidRPr="000B09DB" w:rsidRDefault="006807F4" w:rsidP="006807F4">
      <w:pPr>
        <w:rPr>
          <w:rFonts w:ascii="Times New Roman" w:eastAsia="Yu Mincho" w:hAnsi="Times New Roman"/>
          <w:szCs w:val="20"/>
          <w:lang w:eastAsia="ja-JP"/>
        </w:rPr>
      </w:pPr>
    </w:p>
    <w:p w14:paraId="3FC7B8D0"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Possible conclusion</w:t>
      </w:r>
    </w:p>
    <w:p w14:paraId="6C09E6B1"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Need of adding new note in 6-11 will be checked in the main session.</w:t>
      </w:r>
    </w:p>
    <w:p w14:paraId="52E3FA0D" w14:textId="77777777" w:rsidR="006807F4" w:rsidRPr="000B09DB" w:rsidRDefault="006807F4" w:rsidP="006807F4">
      <w:pPr>
        <w:rPr>
          <w:rFonts w:ascii="Times New Roman" w:eastAsia="Yu Mincho" w:hAnsi="Times New Roman"/>
          <w:szCs w:val="20"/>
          <w:lang w:eastAsia="ja-JP"/>
        </w:rPr>
      </w:pPr>
    </w:p>
    <w:p w14:paraId="14B69FAA" w14:textId="41015264" w:rsidR="00552331" w:rsidRPr="000B09DB" w:rsidRDefault="00552331" w:rsidP="00552331">
      <w:pPr>
        <w:rPr>
          <w:rFonts w:eastAsia="Yu Mincho"/>
          <w:b/>
          <w:szCs w:val="20"/>
          <w:lang w:eastAsia="ja-JP"/>
        </w:rPr>
      </w:pPr>
      <w:r w:rsidRPr="000B09DB">
        <w:rPr>
          <w:rFonts w:ascii="Times New Roman" w:eastAsia="Yu Mincho" w:hAnsi="Times New Roman"/>
          <w:b/>
          <w:szCs w:val="20"/>
          <w:lang w:eastAsia="ja-JP"/>
        </w:rPr>
        <w:t>Friday p</w:t>
      </w:r>
      <w:r w:rsidRPr="000B09DB">
        <w:rPr>
          <w:rFonts w:eastAsia="Yu Mincho"/>
          <w:b/>
          <w:szCs w:val="20"/>
          <w:lang w:eastAsia="ja-JP"/>
        </w:rPr>
        <w:t>roposal:</w:t>
      </w:r>
    </w:p>
    <w:p w14:paraId="3D17FBC6" w14:textId="77777777" w:rsidR="00552331" w:rsidRPr="000B09DB" w:rsidRDefault="00552331" w:rsidP="00327A4D">
      <w:pPr>
        <w:numPr>
          <w:ilvl w:val="0"/>
          <w:numId w:val="133"/>
        </w:numPr>
        <w:rPr>
          <w:rFonts w:eastAsia="Yu Mincho"/>
          <w:szCs w:val="20"/>
          <w:lang w:eastAsia="ja-JP"/>
        </w:rPr>
      </w:pPr>
      <w:r w:rsidRPr="000B09DB">
        <w:rPr>
          <w:rFonts w:eastAsia="Yu Mincho" w:hint="eastAsia"/>
          <w:szCs w:val="20"/>
          <w:lang w:eastAsia="ja-JP"/>
        </w:rPr>
        <w:t>F</w:t>
      </w:r>
      <w:r w:rsidRPr="000B09DB">
        <w:rPr>
          <w:rFonts w:eastAsia="Yu Mincho"/>
          <w:szCs w:val="20"/>
          <w:lang w:eastAsia="ja-JP"/>
        </w:rPr>
        <w:t>urther clarification for 6-2 and 6-3 is needed.</w:t>
      </w:r>
    </w:p>
    <w:p w14:paraId="5C22AB8D" w14:textId="77777777" w:rsidR="00552331" w:rsidRPr="000B09DB" w:rsidRDefault="00552331" w:rsidP="00552331">
      <w:pPr>
        <w:rPr>
          <w:rFonts w:eastAsia="Yu Mincho"/>
          <w:szCs w:val="20"/>
          <w:lang w:eastAsia="ja-JP"/>
        </w:rPr>
      </w:pPr>
      <w:r w:rsidRPr="000B09DB">
        <w:rPr>
          <w:rFonts w:eastAsia="Yu Mincho"/>
          <w:szCs w:val="20"/>
          <w:lang w:eastAsia="ja-JP"/>
        </w:rPr>
        <w:t>Revisit in RAN1#96</w:t>
      </w:r>
    </w:p>
    <w:p w14:paraId="391C2B25" w14:textId="77777777" w:rsidR="00552331" w:rsidRPr="000B09DB" w:rsidRDefault="00552331" w:rsidP="00552331">
      <w:pPr>
        <w:rPr>
          <w:rFonts w:eastAsia="Yu Mincho"/>
          <w:szCs w:val="20"/>
          <w:lang w:eastAsia="ja-JP"/>
        </w:rPr>
      </w:pPr>
    </w:p>
    <w:p w14:paraId="08B00C00" w14:textId="77777777" w:rsidR="00552331" w:rsidRPr="000B09DB" w:rsidRDefault="00552331" w:rsidP="00552331">
      <w:pPr>
        <w:rPr>
          <w:szCs w:val="20"/>
          <w:u w:val="single"/>
        </w:rPr>
      </w:pPr>
      <w:r w:rsidRPr="000B09DB">
        <w:rPr>
          <w:szCs w:val="20"/>
          <w:u w:val="single"/>
        </w:rPr>
        <w:t>Conclusion</w:t>
      </w:r>
    </w:p>
    <w:p w14:paraId="64C92281" w14:textId="1B537E10" w:rsidR="00552331" w:rsidRPr="000B09DB" w:rsidRDefault="00552331" w:rsidP="00327A4D">
      <w:pPr>
        <w:numPr>
          <w:ilvl w:val="0"/>
          <w:numId w:val="133"/>
        </w:numPr>
        <w:rPr>
          <w:szCs w:val="20"/>
        </w:rPr>
      </w:pPr>
      <w:r w:rsidRPr="000B09DB">
        <w:rPr>
          <w:szCs w:val="20"/>
        </w:rPr>
        <w:t xml:space="preserve">Proposed component in 6-2, 6-3 in </w:t>
      </w:r>
      <w:hyperlink r:id="rId1096" w:history="1">
        <w:r w:rsidR="0068110A">
          <w:rPr>
            <w:rStyle w:val="Hyperlink"/>
            <w:szCs w:val="20"/>
          </w:rPr>
          <w:t>R1-1814229</w:t>
        </w:r>
      </w:hyperlink>
      <w:r w:rsidRPr="000B09DB">
        <w:rPr>
          <w:szCs w:val="20"/>
        </w:rPr>
        <w:t xml:space="preserve"> will be revisited at RAN1#96.</w:t>
      </w:r>
    </w:p>
    <w:p w14:paraId="17792D02" w14:textId="14DCE35D" w:rsidR="007F6A2D" w:rsidRPr="000B09DB" w:rsidRDefault="008B3F1A" w:rsidP="007F6A2D">
      <w:pPr>
        <w:rPr>
          <w:b/>
          <w:szCs w:val="20"/>
        </w:rPr>
      </w:pPr>
      <w:hyperlink r:id="rId1097" w:history="1">
        <w:r w:rsidR="0068110A">
          <w:rPr>
            <w:rStyle w:val="Hyperlink"/>
            <w:b/>
            <w:szCs w:val="20"/>
          </w:rPr>
          <w:t>R1-1814229</w:t>
        </w:r>
      </w:hyperlink>
      <w:r w:rsidR="007F6A2D" w:rsidRPr="000B09DB">
        <w:rPr>
          <w:b/>
          <w:szCs w:val="20"/>
        </w:rPr>
        <w:tab/>
        <w:t>Remaining Issues on Bandwidth Part Features in R15 NR</w:t>
      </w:r>
      <w:r w:rsidR="007F6A2D" w:rsidRPr="000B09DB">
        <w:rPr>
          <w:b/>
          <w:szCs w:val="20"/>
        </w:rPr>
        <w:tab/>
        <w:t>MediaTek</w:t>
      </w:r>
    </w:p>
    <w:p w14:paraId="6FBF308E" w14:textId="77777777" w:rsidR="00552331" w:rsidRPr="000B09DB" w:rsidRDefault="00552331" w:rsidP="006807F4">
      <w:pPr>
        <w:rPr>
          <w:rFonts w:ascii="Times New Roman" w:eastAsia="Yu Mincho" w:hAnsi="Times New Roman"/>
          <w:szCs w:val="20"/>
          <w:lang w:eastAsia="ja-JP"/>
        </w:rPr>
      </w:pPr>
    </w:p>
    <w:p w14:paraId="5C389A2A" w14:textId="77777777" w:rsidR="006807F4" w:rsidRPr="000B09DB" w:rsidRDefault="006807F4" w:rsidP="006807F4">
      <w:pPr>
        <w:rPr>
          <w:rFonts w:ascii="Times New Roman" w:eastAsia="Yu Mincho" w:hAnsi="Times New Roman"/>
          <w:szCs w:val="20"/>
          <w:lang w:eastAsia="ja-JP"/>
        </w:rPr>
      </w:pPr>
    </w:p>
    <w:p w14:paraId="027F1933" w14:textId="1B70D8DE" w:rsidR="006807F4" w:rsidRPr="000B09DB" w:rsidRDefault="008B3F1A" w:rsidP="006807F4">
      <w:pPr>
        <w:rPr>
          <w:rFonts w:ascii="Times New Roman" w:eastAsia="Yu Mincho" w:hAnsi="Times New Roman"/>
          <w:b/>
          <w:szCs w:val="20"/>
          <w:lang w:eastAsia="ja-JP"/>
        </w:rPr>
      </w:pPr>
      <w:hyperlink r:id="rId1098" w:history="1">
        <w:r w:rsidR="0068110A">
          <w:rPr>
            <w:rStyle w:val="Hyperlink"/>
            <w:rFonts w:ascii="Times New Roman" w:eastAsia="Yu Mincho" w:hAnsi="Times New Roman"/>
            <w:b/>
            <w:szCs w:val="20"/>
            <w:lang w:eastAsia="ja-JP"/>
          </w:rPr>
          <w:t>R1-1814134</w:t>
        </w:r>
      </w:hyperlink>
      <w:r w:rsidR="006807F4" w:rsidRPr="000B09DB">
        <w:rPr>
          <w:rFonts w:ascii="Times New Roman" w:eastAsia="Yu Mincho" w:hAnsi="Times New Roman"/>
          <w:b/>
          <w:szCs w:val="20"/>
          <w:lang w:eastAsia="ja-JP"/>
        </w:rPr>
        <w:t xml:space="preserve"> </w:t>
      </w:r>
      <w:r w:rsidR="006807F4" w:rsidRPr="000B09DB">
        <w:rPr>
          <w:rFonts w:ascii="Times New Roman" w:eastAsia="Yu Mincho" w:hAnsi="Times New Roman"/>
          <w:b/>
          <w:szCs w:val="20"/>
          <w:lang w:eastAsia="ja-JP"/>
        </w:rPr>
        <w:tab/>
        <w:t>[draft] LS on beam correspondence related features</w:t>
      </w:r>
      <w:r w:rsidR="00027560" w:rsidRPr="000B09DB">
        <w:rPr>
          <w:rFonts w:ascii="Times New Roman" w:eastAsia="Yu Mincho" w:hAnsi="Times New Roman"/>
          <w:b/>
          <w:szCs w:val="20"/>
          <w:lang w:eastAsia="ja-JP"/>
        </w:rPr>
        <w:tab/>
      </w:r>
      <w:r w:rsidR="006807F4" w:rsidRPr="000B09DB">
        <w:rPr>
          <w:rFonts w:ascii="Times New Roman" w:eastAsia="Yu Mincho" w:hAnsi="Times New Roman"/>
          <w:b/>
          <w:szCs w:val="20"/>
          <w:lang w:eastAsia="ja-JP"/>
        </w:rPr>
        <w:t>AT&amp;T</w:t>
      </w:r>
    </w:p>
    <w:p w14:paraId="60F66822" w14:textId="73413E0B"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highlight w:val="green"/>
          <w:lang w:eastAsia="ja-JP"/>
        </w:rPr>
        <w:t>Agreement</w:t>
      </w:r>
      <w:r w:rsidRPr="000B09DB">
        <w:rPr>
          <w:rFonts w:ascii="Times New Roman" w:eastAsia="Yu Mincho" w:hAnsi="Times New Roman"/>
          <w:szCs w:val="20"/>
          <w:lang w:eastAsia="ja-JP"/>
        </w:rPr>
        <w:t>: the LS (</w:t>
      </w:r>
      <w:hyperlink r:id="rId1099" w:history="1">
        <w:r w:rsidR="0068110A">
          <w:rPr>
            <w:rStyle w:val="Hyperlink"/>
            <w:rFonts w:ascii="Times New Roman" w:eastAsia="Yu Mincho" w:hAnsi="Times New Roman"/>
            <w:szCs w:val="20"/>
            <w:lang w:eastAsia="ja-JP"/>
          </w:rPr>
          <w:t>R1-1814151</w:t>
        </w:r>
      </w:hyperlink>
      <w:r w:rsidRPr="000B09DB">
        <w:rPr>
          <w:rFonts w:ascii="Times New Roman" w:eastAsia="Yu Mincho" w:hAnsi="Times New Roman"/>
          <w:szCs w:val="20"/>
          <w:lang w:eastAsia="ja-JP"/>
        </w:rPr>
        <w:t xml:space="preserve">) is approved with the following changes: </w:t>
      </w:r>
    </w:p>
    <w:p w14:paraId="3EA813C5" w14:textId="77777777" w:rsidR="006807F4" w:rsidRPr="000B09DB" w:rsidRDefault="006807F4" w:rsidP="00027560">
      <w:pPr>
        <w:ind w:left="720"/>
        <w:jc w:val="both"/>
        <w:rPr>
          <w:rFonts w:ascii="Times New Roman" w:eastAsia="MS Mincho" w:hAnsi="Times New Roman"/>
          <w:szCs w:val="20"/>
          <w:lang w:eastAsia="ja-JP"/>
        </w:rPr>
      </w:pPr>
      <w:r w:rsidRPr="000B09DB">
        <w:rPr>
          <w:rFonts w:ascii="Times New Roman" w:eastAsia="MS Mincho" w:hAnsi="Times New Roman"/>
          <w:szCs w:val="20"/>
          <w:lang w:eastAsia="ja-JP"/>
        </w:rPr>
        <w:lastRenderedPageBreak/>
        <w:t xml:space="preserve">Actions: </w:t>
      </w:r>
    </w:p>
    <w:p w14:paraId="510B3FBC" w14:textId="77777777" w:rsidR="006807F4" w:rsidRPr="000B09DB" w:rsidRDefault="006807F4" w:rsidP="00027560">
      <w:pPr>
        <w:ind w:left="720"/>
        <w:jc w:val="both"/>
        <w:rPr>
          <w:rFonts w:ascii="Times New Roman" w:eastAsia="MS Mincho" w:hAnsi="Times New Roman"/>
          <w:szCs w:val="20"/>
          <w:lang w:eastAsia="ja-JP"/>
        </w:rPr>
      </w:pPr>
      <w:r w:rsidRPr="000B09DB">
        <w:rPr>
          <w:rFonts w:ascii="Times New Roman" w:eastAsia="MS Mincho" w:hAnsi="Times New Roman"/>
          <w:szCs w:val="20"/>
          <w:lang w:eastAsia="ja-JP"/>
        </w:rPr>
        <w:t>To RAN:</w:t>
      </w:r>
    </w:p>
    <w:p w14:paraId="379900F7" w14:textId="4A1E8906" w:rsidR="006807F4" w:rsidRPr="000B09DB" w:rsidRDefault="006807F4" w:rsidP="00027560">
      <w:pPr>
        <w:ind w:left="720"/>
        <w:jc w:val="both"/>
        <w:rPr>
          <w:rFonts w:ascii="Times New Roman" w:eastAsia="MS Mincho" w:hAnsi="Times New Roman"/>
          <w:szCs w:val="20"/>
          <w:lang w:eastAsia="ja-JP"/>
        </w:rPr>
      </w:pPr>
      <w:r w:rsidRPr="000B09DB">
        <w:rPr>
          <w:rFonts w:ascii="Times New Roman" w:eastAsia="MS Mincho" w:hAnsi="Times New Roman"/>
          <w:szCs w:val="20"/>
          <w:lang w:eastAsia="ja-JP"/>
        </w:rPr>
        <w:t>RAN1 respectfully ask</w:t>
      </w:r>
      <w:r w:rsidR="00027560" w:rsidRPr="000B09DB">
        <w:rPr>
          <w:rFonts w:ascii="Times New Roman" w:eastAsia="MS Mincho" w:hAnsi="Times New Roman"/>
          <w:szCs w:val="20"/>
          <w:lang w:eastAsia="ja-JP"/>
        </w:rPr>
        <w:t>s</w:t>
      </w:r>
      <w:r w:rsidRPr="000B09DB">
        <w:rPr>
          <w:rFonts w:ascii="Times New Roman" w:eastAsia="MS Mincho" w:hAnsi="Times New Roman"/>
          <w:szCs w:val="20"/>
          <w:lang w:eastAsia="ja-JP"/>
        </w:rPr>
        <w:t xml:space="preserve"> RAN to decide the related feature groups to be mandatory or optional considering the alternatives above. </w:t>
      </w:r>
    </w:p>
    <w:p w14:paraId="03C6CC44" w14:textId="312A57F9" w:rsidR="006807F4" w:rsidRPr="000B09DB" w:rsidRDefault="00027560" w:rsidP="006807F4">
      <w:pPr>
        <w:rPr>
          <w:rFonts w:ascii="Times New Roman" w:eastAsia="Yu Mincho" w:hAnsi="Times New Roman"/>
          <w:b/>
          <w:szCs w:val="20"/>
          <w:lang w:eastAsia="ja-JP"/>
        </w:rPr>
      </w:pPr>
      <w:r w:rsidRPr="000B09DB">
        <w:rPr>
          <w:rFonts w:ascii="Times New Roman" w:eastAsia="Yu Mincho" w:hAnsi="Times New Roman"/>
          <w:b/>
          <w:szCs w:val="20"/>
          <w:lang w:eastAsia="ja-JP"/>
        </w:rPr>
        <w:t>Friday</w:t>
      </w:r>
    </w:p>
    <w:p w14:paraId="32745863" w14:textId="29F89B49" w:rsidR="00027560" w:rsidRPr="000B09DB" w:rsidRDefault="00027560" w:rsidP="00027560">
      <w:pPr>
        <w:rPr>
          <w:szCs w:val="20"/>
        </w:rPr>
      </w:pPr>
      <w:r w:rsidRPr="000B09DB">
        <w:rPr>
          <w:szCs w:val="20"/>
        </w:rPr>
        <w:t xml:space="preserve">The LS in </w:t>
      </w:r>
      <w:hyperlink r:id="rId1100" w:history="1">
        <w:r w:rsidR="0068110A">
          <w:rPr>
            <w:rStyle w:val="Hyperlink"/>
            <w:szCs w:val="20"/>
          </w:rPr>
          <w:t>R1-1814151</w:t>
        </w:r>
      </w:hyperlink>
      <w:r w:rsidRPr="000B09DB">
        <w:rPr>
          <w:szCs w:val="20"/>
        </w:rPr>
        <w:t xml:space="preserve"> is further updated and </w:t>
      </w:r>
      <w:r w:rsidRPr="000B09DB">
        <w:rPr>
          <w:szCs w:val="20"/>
          <w:highlight w:val="green"/>
        </w:rPr>
        <w:t xml:space="preserve">approved in </w:t>
      </w:r>
      <w:hyperlink r:id="rId1101" w:history="1">
        <w:r w:rsidR="0068110A">
          <w:rPr>
            <w:rStyle w:val="Hyperlink"/>
            <w:szCs w:val="20"/>
            <w:highlight w:val="green"/>
          </w:rPr>
          <w:t>R1-1814275</w:t>
        </w:r>
      </w:hyperlink>
      <w:r w:rsidRPr="000B09DB">
        <w:rPr>
          <w:szCs w:val="20"/>
          <w:highlight w:val="green"/>
        </w:rPr>
        <w:t xml:space="preserve"> </w:t>
      </w:r>
      <w:r w:rsidRPr="000B09DB">
        <w:rPr>
          <w:szCs w:val="20"/>
        </w:rPr>
        <w:t>by updating HW to HW/HiSi, &amp; Nokia to Nokia/NSB.</w:t>
      </w:r>
    </w:p>
    <w:p w14:paraId="0F6039D3" w14:textId="77777777" w:rsidR="00027560" w:rsidRPr="000B09DB" w:rsidRDefault="00027560" w:rsidP="006807F4">
      <w:pPr>
        <w:rPr>
          <w:rFonts w:ascii="Times New Roman" w:eastAsia="Yu Mincho" w:hAnsi="Times New Roman"/>
          <w:szCs w:val="20"/>
          <w:lang w:eastAsia="ja-JP"/>
        </w:rPr>
      </w:pPr>
    </w:p>
    <w:p w14:paraId="7C96F995" w14:textId="77777777" w:rsidR="006807F4" w:rsidRPr="000B09DB" w:rsidRDefault="006807F4" w:rsidP="006807F4">
      <w:pPr>
        <w:rPr>
          <w:rFonts w:ascii="Times New Roman" w:eastAsia="Yu Mincho" w:hAnsi="Times New Roman"/>
          <w:szCs w:val="20"/>
          <w:lang w:eastAsia="ja-JP"/>
        </w:rPr>
      </w:pPr>
    </w:p>
    <w:p w14:paraId="46F1C1C3"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 xml:space="preserve">Proposal: </w:t>
      </w:r>
    </w:p>
    <w:p w14:paraId="43A340C3"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 xml:space="preserve">Add the following to 2-4 as a note: </w:t>
      </w:r>
    </w:p>
    <w:p w14:paraId="68F85A65" w14:textId="77777777" w:rsidR="006807F4" w:rsidRPr="000B09DB" w:rsidRDefault="006807F4" w:rsidP="006807F4">
      <w:pPr>
        <w:rPr>
          <w:rFonts w:ascii="Times New Roman" w:eastAsia="Yu Mincho" w:hAnsi="Times New Roman"/>
          <w:szCs w:val="20"/>
          <w:lang w:eastAsia="ja-JP"/>
        </w:rPr>
      </w:pPr>
    </w:p>
    <w:p w14:paraId="1AB0C191"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NOTE: For any value X in component 1, if a UE reports X active TCI state(s), the UE is expected to be configured/activated with X active QCL assumption(s) for any PDSCH and any CORESETs for a given BWP of a serving cell.</w:t>
      </w:r>
    </w:p>
    <w:p w14:paraId="09FE883C"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 xml:space="preserve"> </w:t>
      </w:r>
    </w:p>
    <w:p w14:paraId="11DBA2AE" w14:textId="3CAAFAE5" w:rsidR="00224923" w:rsidRPr="000B09DB" w:rsidRDefault="006807F4" w:rsidP="00224923">
      <w:pPr>
        <w:rPr>
          <w:rFonts w:eastAsia="Yu Mincho"/>
          <w:strike/>
          <w:color w:val="FF0000"/>
          <w:szCs w:val="20"/>
          <w:lang w:eastAsia="ja-JP"/>
        </w:rPr>
      </w:pPr>
      <w:r w:rsidRPr="000B09DB">
        <w:rPr>
          <w:rFonts w:ascii="Times New Roman" w:eastAsia="Yu Mincho" w:hAnsi="Times New Roman"/>
          <w:szCs w:val="20"/>
          <w:lang w:eastAsia="ja-JP"/>
        </w:rPr>
        <w:t>Objected by</w:t>
      </w:r>
      <w:r w:rsidR="00224923" w:rsidRPr="000B09DB">
        <w:rPr>
          <w:rFonts w:ascii="Times New Roman" w:eastAsia="Yu Mincho" w:hAnsi="Times New Roman"/>
          <w:szCs w:val="20"/>
          <w:lang w:eastAsia="ja-JP"/>
        </w:rPr>
        <w:t xml:space="preserve"> (updated on Friday)</w:t>
      </w:r>
      <w:r w:rsidRPr="000B09DB">
        <w:rPr>
          <w:rFonts w:ascii="Times New Roman" w:eastAsia="Yu Mincho" w:hAnsi="Times New Roman"/>
          <w:szCs w:val="20"/>
          <w:lang w:eastAsia="ja-JP"/>
        </w:rPr>
        <w:t xml:space="preserve">: </w:t>
      </w:r>
      <w:r w:rsidR="00224923" w:rsidRPr="000B09DB">
        <w:rPr>
          <w:rFonts w:eastAsia="Yu Mincho"/>
          <w:szCs w:val="20"/>
          <w:lang w:eastAsia="ja-JP"/>
        </w:rPr>
        <w:t xml:space="preserve">Huawei, HiSilicon, </w:t>
      </w:r>
      <w:r w:rsidR="00224923" w:rsidRPr="000B09DB">
        <w:rPr>
          <w:rFonts w:eastAsia="Yu Mincho"/>
          <w:strike/>
          <w:color w:val="FF0000"/>
          <w:szCs w:val="20"/>
          <w:lang w:eastAsia="ja-JP"/>
        </w:rPr>
        <w:t>Nokia,</w:t>
      </w:r>
      <w:r w:rsidR="00224923" w:rsidRPr="000B09DB">
        <w:rPr>
          <w:rFonts w:eastAsia="Yu Mincho"/>
          <w:szCs w:val="20"/>
          <w:lang w:eastAsia="ja-JP"/>
        </w:rPr>
        <w:t xml:space="preserve"> ZTE (There are still multlple interpretations on the agreement), </w:t>
      </w:r>
      <w:r w:rsidR="00224923" w:rsidRPr="000B09DB">
        <w:rPr>
          <w:rFonts w:eastAsia="Yu Mincho"/>
          <w:strike/>
          <w:color w:val="FF0000"/>
          <w:szCs w:val="20"/>
          <w:lang w:eastAsia="ja-JP"/>
        </w:rPr>
        <w:t>Samsung (the agreement should be captured in a separate LS)</w:t>
      </w:r>
    </w:p>
    <w:p w14:paraId="04BD0DE3" w14:textId="3AA61E0D" w:rsidR="006807F4" w:rsidRPr="000B09DB" w:rsidRDefault="006807F4" w:rsidP="006807F4">
      <w:pPr>
        <w:rPr>
          <w:rFonts w:ascii="Times New Roman" w:eastAsia="Yu Mincho" w:hAnsi="Times New Roman"/>
          <w:szCs w:val="20"/>
          <w:lang w:eastAsia="ja-JP"/>
        </w:rPr>
      </w:pPr>
    </w:p>
    <w:p w14:paraId="63CA77C2" w14:textId="77777777" w:rsidR="006807F4" w:rsidRPr="000B09DB" w:rsidRDefault="006807F4" w:rsidP="006807F4">
      <w:pPr>
        <w:rPr>
          <w:rFonts w:ascii="Times New Roman" w:eastAsia="Yu Mincho" w:hAnsi="Times New Roman"/>
          <w:szCs w:val="20"/>
          <w:lang w:eastAsia="ja-JP"/>
        </w:rPr>
      </w:pPr>
    </w:p>
    <w:p w14:paraId="69613374"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highlight w:val="green"/>
          <w:lang w:eastAsia="ja-JP"/>
        </w:rPr>
        <w:t>Agreement</w:t>
      </w:r>
      <w:r w:rsidRPr="000B09DB">
        <w:rPr>
          <w:rFonts w:ascii="Times New Roman" w:eastAsia="Yu Mincho" w:hAnsi="Times New Roman"/>
          <w:szCs w:val="20"/>
          <w:lang w:eastAsia="ja-JP"/>
        </w:rPr>
        <w:t xml:space="preserve">: </w:t>
      </w:r>
    </w:p>
    <w:p w14:paraId="50FFCB25"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 xml:space="preserve">2-36 is mandatory with capability signalling </w:t>
      </w:r>
    </w:p>
    <w:p w14:paraId="00213AC3"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 xml:space="preserve">2-40 is optional with capability signalling </w:t>
      </w:r>
    </w:p>
    <w:p w14:paraId="15D80909"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 xml:space="preserve">2-41 is optional with capability signalling </w:t>
      </w:r>
    </w:p>
    <w:p w14:paraId="1BDF489C"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 xml:space="preserve">2-43 is optional with capability signalling </w:t>
      </w:r>
    </w:p>
    <w:p w14:paraId="5FF13C34" w14:textId="17FA19B9" w:rsidR="006807F4" w:rsidRPr="000B09DB" w:rsidRDefault="006807F4" w:rsidP="006807F4">
      <w:pPr>
        <w:rPr>
          <w:rFonts w:ascii="Times New Roman" w:eastAsia="Yu Mincho" w:hAnsi="Times New Roman"/>
          <w:szCs w:val="20"/>
          <w:lang w:eastAsia="ja-JP"/>
        </w:rPr>
      </w:pPr>
    </w:p>
    <w:p w14:paraId="70B9972F" w14:textId="25A5F19A" w:rsidR="006F4AE6" w:rsidRPr="000B09DB" w:rsidRDefault="006F4AE6" w:rsidP="006807F4">
      <w:pPr>
        <w:rPr>
          <w:rFonts w:ascii="Times New Roman" w:eastAsia="Yu Mincho" w:hAnsi="Times New Roman"/>
          <w:b/>
          <w:szCs w:val="20"/>
          <w:lang w:eastAsia="ja-JP"/>
        </w:rPr>
      </w:pPr>
      <w:r w:rsidRPr="000B09DB">
        <w:rPr>
          <w:rFonts w:ascii="Times New Roman" w:eastAsia="Yu Mincho" w:hAnsi="Times New Roman"/>
          <w:b/>
          <w:szCs w:val="20"/>
          <w:lang w:eastAsia="ja-JP"/>
        </w:rPr>
        <w:t>Friday</w:t>
      </w:r>
    </w:p>
    <w:p w14:paraId="52D78F35" w14:textId="5C425C36" w:rsidR="000625CA" w:rsidRPr="000B09DB" w:rsidRDefault="008B3F1A" w:rsidP="000625CA">
      <w:pPr>
        <w:rPr>
          <w:szCs w:val="20"/>
        </w:rPr>
      </w:pPr>
      <w:hyperlink r:id="rId1102" w:history="1">
        <w:r w:rsidR="0068110A">
          <w:rPr>
            <w:rStyle w:val="Hyperlink"/>
            <w:rFonts w:ascii="Times New Roman" w:eastAsia="Yu Mincho" w:hAnsi="Times New Roman"/>
            <w:b/>
            <w:szCs w:val="20"/>
            <w:lang w:eastAsia="ja-JP"/>
          </w:rPr>
          <w:t>R1-1814269</w:t>
        </w:r>
      </w:hyperlink>
      <w:r w:rsidR="006F4AE6" w:rsidRPr="000B09DB">
        <w:rPr>
          <w:rFonts w:ascii="Times New Roman" w:eastAsia="Yu Mincho" w:hAnsi="Times New Roman"/>
          <w:b/>
          <w:szCs w:val="20"/>
          <w:lang w:eastAsia="ja-JP"/>
        </w:rPr>
        <w:tab/>
      </w:r>
      <w:r w:rsidR="006F4AE6" w:rsidRPr="000B09DB">
        <w:rPr>
          <w:rFonts w:ascii="Times New Roman" w:hAnsi="Times New Roman"/>
          <w:b/>
          <w:szCs w:val="20"/>
        </w:rPr>
        <w:t>Draft LS on maxNumberActiveTCI-PerBWP</w:t>
      </w:r>
      <w:r w:rsidR="00AB0243" w:rsidRPr="000B09DB">
        <w:rPr>
          <w:rFonts w:ascii="Times New Roman" w:hAnsi="Times New Roman"/>
          <w:b/>
          <w:szCs w:val="20"/>
        </w:rPr>
        <w:tab/>
        <w:t>NTT DOCOMO</w:t>
      </w:r>
      <w:r w:rsidR="000625CA" w:rsidRPr="000B09DB">
        <w:rPr>
          <w:rFonts w:ascii="Times New Roman" w:hAnsi="Times New Roman"/>
          <w:szCs w:val="20"/>
        </w:rPr>
        <w:tab/>
        <w:t xml:space="preserve">(rev of </w:t>
      </w:r>
      <w:hyperlink r:id="rId1103" w:history="1">
        <w:r w:rsidR="0068110A">
          <w:rPr>
            <w:rStyle w:val="Hyperlink"/>
            <w:szCs w:val="20"/>
          </w:rPr>
          <w:t>R1-1814198</w:t>
        </w:r>
      </w:hyperlink>
      <w:r w:rsidR="000625CA" w:rsidRPr="000B09DB">
        <w:rPr>
          <w:rFonts w:hint="eastAsia"/>
          <w:szCs w:val="20"/>
        </w:rPr>
        <w:t>)</w:t>
      </w:r>
    </w:p>
    <w:p w14:paraId="28F1787E" w14:textId="5E392F47" w:rsidR="006F4AE6" w:rsidRPr="000B09DB" w:rsidRDefault="006F4AE6" w:rsidP="006F4AE6">
      <w:pPr>
        <w:spacing w:after="60"/>
        <w:ind w:left="1985" w:hanging="1985"/>
        <w:rPr>
          <w:rFonts w:ascii="Times New Roman" w:hAnsi="Times New Roman"/>
          <w:b/>
          <w:szCs w:val="20"/>
        </w:rPr>
      </w:pPr>
    </w:p>
    <w:p w14:paraId="52A8472C" w14:textId="77777777" w:rsidR="006F4AE6" w:rsidRPr="000B09DB" w:rsidRDefault="006F4AE6" w:rsidP="006F4AE6">
      <w:pPr>
        <w:rPr>
          <w:rFonts w:ascii="Times New Roman" w:eastAsia="Yu Mincho" w:hAnsi="Times New Roman"/>
          <w:szCs w:val="20"/>
          <w:lang w:eastAsia="ja-JP"/>
        </w:rPr>
      </w:pPr>
      <w:r w:rsidRPr="000B09DB">
        <w:rPr>
          <w:rFonts w:ascii="Times New Roman" w:eastAsia="Yu Mincho" w:hAnsi="Times New Roman"/>
          <w:szCs w:val="20"/>
          <w:highlight w:val="green"/>
          <w:lang w:eastAsia="ja-JP"/>
        </w:rPr>
        <w:t>Agreements</w:t>
      </w:r>
      <w:r w:rsidRPr="000B09DB">
        <w:rPr>
          <w:rFonts w:ascii="Times New Roman" w:eastAsia="Yu Mincho" w:hAnsi="Times New Roman"/>
          <w:szCs w:val="20"/>
          <w:lang w:eastAsia="ja-JP"/>
        </w:rPr>
        <w:t>:</w:t>
      </w:r>
    </w:p>
    <w:p w14:paraId="1CBF552D" w14:textId="77777777" w:rsidR="006F4AE6" w:rsidRPr="000B09DB" w:rsidRDefault="006F4AE6" w:rsidP="00327A4D">
      <w:pPr>
        <w:numPr>
          <w:ilvl w:val="0"/>
          <w:numId w:val="133"/>
        </w:numPr>
        <w:rPr>
          <w:rFonts w:ascii="Times New Roman" w:eastAsia="Yu Mincho" w:hAnsi="Times New Roman"/>
          <w:szCs w:val="20"/>
          <w:lang w:eastAsia="ja-JP"/>
        </w:rPr>
      </w:pPr>
      <w:r w:rsidRPr="000B09DB">
        <w:rPr>
          <w:rFonts w:ascii="Times New Roman" w:eastAsia="Yu Mincho" w:hAnsi="Times New Roman"/>
          <w:szCs w:val="20"/>
          <w:lang w:eastAsia="ja-JP"/>
        </w:rPr>
        <w:t>Update 2-4 as follows by updating the note agreed earlier this week:</w:t>
      </w:r>
    </w:p>
    <w:p w14:paraId="7333724A" w14:textId="77777777" w:rsidR="006F4AE6" w:rsidRPr="000B09DB" w:rsidRDefault="006F4AE6" w:rsidP="006F4AE6">
      <w:pPr>
        <w:rPr>
          <w:rFonts w:ascii="Times New Roman" w:eastAsia="Yu Mincho" w:hAnsi="Times New Roman"/>
          <w:b/>
          <w:szCs w:val="20"/>
          <w:lang w:eastAsia="ja-JP"/>
        </w:rPr>
      </w:pPr>
      <w:r w:rsidRPr="000B09DB">
        <w:rPr>
          <w:rFonts w:ascii="Times New Roman" w:hAnsi="Times New Roman"/>
          <w:szCs w:val="20"/>
          <w:lang w:eastAsia="ja-JP"/>
        </w:rPr>
        <w:t xml:space="preserve">For component 1 of FG2-4, if a UE reports X active TCI state(s), </w:t>
      </w:r>
      <w:r w:rsidRPr="000B09DB">
        <w:rPr>
          <w:rFonts w:ascii="Times New Roman" w:hAnsi="Times New Roman"/>
          <w:strike/>
          <w:color w:val="FF0000"/>
          <w:szCs w:val="20"/>
          <w:lang w:eastAsia="ja-JP"/>
        </w:rPr>
        <w:t xml:space="preserve">the </w:t>
      </w:r>
      <w:r w:rsidRPr="000B09DB">
        <w:rPr>
          <w:rFonts w:ascii="Times New Roman" w:hAnsi="Times New Roman"/>
          <w:strike/>
          <w:color w:val="FF0000"/>
          <w:szCs w:val="20"/>
          <w:u w:val="single"/>
          <w:lang w:eastAsia="ja-JP"/>
        </w:rPr>
        <w:t>UE</w:t>
      </w:r>
      <w:r w:rsidRPr="000B09DB">
        <w:rPr>
          <w:rFonts w:ascii="Times New Roman" w:hAnsi="Times New Roman"/>
          <w:color w:val="FF0000"/>
          <w:szCs w:val="20"/>
          <w:u w:val="single"/>
          <w:lang w:eastAsia="ja-JP"/>
        </w:rPr>
        <w:t xml:space="preserve"> it</w:t>
      </w:r>
      <w:r w:rsidRPr="000B09DB">
        <w:rPr>
          <w:rFonts w:ascii="Times New Roman" w:hAnsi="Times New Roman"/>
          <w:szCs w:val="20"/>
          <w:lang w:eastAsia="ja-JP"/>
        </w:rPr>
        <w:t xml:space="preserve"> is </w:t>
      </w:r>
      <w:r w:rsidRPr="000B09DB">
        <w:rPr>
          <w:rFonts w:ascii="Times New Roman" w:hAnsi="Times New Roman"/>
          <w:color w:val="FF0000"/>
          <w:szCs w:val="20"/>
          <w:u w:val="single"/>
          <w:lang w:eastAsia="ja-JP"/>
        </w:rPr>
        <w:t xml:space="preserve">not </w:t>
      </w:r>
      <w:r w:rsidRPr="000B09DB">
        <w:rPr>
          <w:rFonts w:ascii="Times New Roman" w:hAnsi="Times New Roman"/>
          <w:szCs w:val="20"/>
          <w:lang w:eastAsia="ja-JP"/>
        </w:rPr>
        <w:t xml:space="preserve">expected </w:t>
      </w:r>
      <w:r w:rsidRPr="000B09DB">
        <w:rPr>
          <w:rFonts w:ascii="Times New Roman" w:hAnsi="Times New Roman"/>
          <w:strike/>
          <w:color w:val="FF0000"/>
          <w:szCs w:val="20"/>
          <w:lang w:eastAsia="ja-JP"/>
        </w:rPr>
        <w:t>to be</w:t>
      </w:r>
      <w:r w:rsidRPr="000B09DB">
        <w:rPr>
          <w:rFonts w:ascii="Times New Roman" w:hAnsi="Times New Roman"/>
          <w:szCs w:val="20"/>
          <w:lang w:eastAsia="ja-JP"/>
        </w:rPr>
        <w:t xml:space="preserve"> </w:t>
      </w:r>
      <w:r w:rsidRPr="000B09DB">
        <w:rPr>
          <w:rFonts w:ascii="Times New Roman" w:hAnsi="Times New Roman"/>
          <w:strike/>
          <w:color w:val="FF0000"/>
          <w:szCs w:val="20"/>
          <w:lang w:eastAsia="ja-JP"/>
        </w:rPr>
        <w:t>configured/activated with</w:t>
      </w:r>
      <w:r w:rsidRPr="000B09DB">
        <w:rPr>
          <w:rFonts w:ascii="Times New Roman" w:hAnsi="Times New Roman"/>
          <w:szCs w:val="20"/>
          <w:lang w:eastAsia="ja-JP"/>
        </w:rPr>
        <w:t xml:space="preserve"> </w:t>
      </w:r>
      <w:r w:rsidRPr="000B09DB">
        <w:rPr>
          <w:rFonts w:ascii="Times New Roman" w:hAnsi="Times New Roman"/>
          <w:color w:val="FF0000"/>
          <w:szCs w:val="20"/>
          <w:u w:val="single"/>
          <w:lang w:eastAsia="ja-JP"/>
        </w:rPr>
        <w:t>that</w:t>
      </w:r>
      <w:r w:rsidRPr="000B09DB">
        <w:rPr>
          <w:rFonts w:ascii="Times New Roman" w:hAnsi="Times New Roman"/>
          <w:szCs w:val="20"/>
          <w:lang w:eastAsia="ja-JP"/>
        </w:rPr>
        <w:t xml:space="preserve"> </w:t>
      </w:r>
      <w:r w:rsidRPr="000B09DB">
        <w:rPr>
          <w:rFonts w:ascii="Times New Roman" w:hAnsi="Times New Roman"/>
          <w:color w:val="FF0000"/>
          <w:szCs w:val="20"/>
          <w:u w:val="single"/>
          <w:lang w:eastAsia="ja-JP"/>
        </w:rPr>
        <w:t>more than</w:t>
      </w:r>
      <w:r w:rsidRPr="000B09DB">
        <w:rPr>
          <w:rFonts w:ascii="Times New Roman" w:hAnsi="Times New Roman"/>
          <w:szCs w:val="20"/>
          <w:lang w:eastAsia="ja-JP"/>
        </w:rPr>
        <w:t xml:space="preserve"> X active QCL </w:t>
      </w:r>
      <w:r w:rsidRPr="000B09DB">
        <w:rPr>
          <w:rFonts w:ascii="Times New Roman" w:hAnsi="Times New Roman"/>
          <w:color w:val="FF0000"/>
          <w:szCs w:val="20"/>
          <w:u w:val="single"/>
          <w:lang w:eastAsia="ja-JP"/>
        </w:rPr>
        <w:t>type D</w:t>
      </w:r>
      <w:r w:rsidRPr="000B09DB">
        <w:rPr>
          <w:rFonts w:ascii="Times New Roman" w:hAnsi="Times New Roman"/>
          <w:szCs w:val="20"/>
          <w:lang w:eastAsia="ja-JP"/>
        </w:rPr>
        <w:t xml:space="preserve"> assumption(s) for any PDSCH and any CORESETs for a given BWP of a serving cell </w:t>
      </w:r>
      <w:r w:rsidRPr="000B09DB">
        <w:rPr>
          <w:rFonts w:ascii="Times New Roman" w:hAnsi="Times New Roman"/>
          <w:color w:val="FF0000"/>
          <w:szCs w:val="20"/>
          <w:u w:val="single"/>
          <w:lang w:eastAsia="ja-JP"/>
        </w:rPr>
        <w:t>become active for the UE</w:t>
      </w:r>
      <w:r w:rsidRPr="000B09DB">
        <w:rPr>
          <w:rFonts w:ascii="Times New Roman" w:hAnsi="Times New Roman"/>
          <w:szCs w:val="20"/>
          <w:lang w:eastAsia="ja-JP"/>
        </w:rPr>
        <w:t>.</w:t>
      </w:r>
    </w:p>
    <w:p w14:paraId="17B48403" w14:textId="77777777" w:rsidR="006F4AE6" w:rsidRPr="000B09DB" w:rsidRDefault="006F4AE6" w:rsidP="006F4AE6">
      <w:pPr>
        <w:rPr>
          <w:rFonts w:ascii="Times New Roman" w:eastAsia="Yu Mincho" w:hAnsi="Times New Roman"/>
          <w:szCs w:val="20"/>
          <w:lang w:eastAsia="ja-JP"/>
        </w:rPr>
      </w:pPr>
    </w:p>
    <w:p w14:paraId="6AA594C4" w14:textId="44CF77C3" w:rsidR="006F4AE6" w:rsidRPr="000B09DB" w:rsidRDefault="008B3F1A" w:rsidP="006F4AE6">
      <w:pPr>
        <w:rPr>
          <w:rFonts w:ascii="Times New Roman" w:eastAsia="Yu Mincho" w:hAnsi="Times New Roman"/>
          <w:b/>
          <w:szCs w:val="20"/>
          <w:lang w:eastAsia="ja-JP"/>
        </w:rPr>
      </w:pPr>
      <w:hyperlink r:id="rId1104" w:history="1">
        <w:r w:rsidR="0068110A">
          <w:rPr>
            <w:rStyle w:val="Hyperlink"/>
            <w:rFonts w:ascii="Times New Roman" w:eastAsia="Yu Mincho" w:hAnsi="Times New Roman"/>
            <w:b/>
            <w:szCs w:val="20"/>
            <w:lang w:eastAsia="ja-JP"/>
          </w:rPr>
          <w:t>R1-1814263</w:t>
        </w:r>
      </w:hyperlink>
      <w:r w:rsidR="006F4AE6" w:rsidRPr="000B09DB">
        <w:rPr>
          <w:rFonts w:ascii="Times New Roman" w:eastAsia="Yu Mincho" w:hAnsi="Times New Roman"/>
          <w:b/>
          <w:szCs w:val="20"/>
          <w:lang w:eastAsia="ja-JP"/>
        </w:rPr>
        <w:tab/>
      </w:r>
      <w:r w:rsidR="00AB0243" w:rsidRPr="000B09DB">
        <w:rPr>
          <w:rFonts w:ascii="Times New Roman" w:hAnsi="Times New Roman"/>
          <w:b/>
          <w:szCs w:val="20"/>
        </w:rPr>
        <w:t>Clarification to Feature Group 2-30</w:t>
      </w:r>
      <w:r w:rsidR="006F4AE6" w:rsidRPr="000B09DB">
        <w:rPr>
          <w:rFonts w:ascii="Times New Roman" w:hAnsi="Times New Roman"/>
          <w:b/>
          <w:szCs w:val="20"/>
        </w:rPr>
        <w:tab/>
        <w:t>Intel</w:t>
      </w:r>
    </w:p>
    <w:p w14:paraId="6D492580" w14:textId="77777777" w:rsidR="006F4AE6" w:rsidRPr="00C94175" w:rsidRDefault="006F4AE6" w:rsidP="006F4AE6">
      <w:pPr>
        <w:rPr>
          <w:rFonts w:ascii="Times New Roman" w:eastAsia="Yu Mincho" w:hAnsi="Times New Roman"/>
          <w:szCs w:val="20"/>
          <w:lang w:eastAsia="ja-JP"/>
        </w:rPr>
      </w:pPr>
      <w:r w:rsidRPr="00C94175">
        <w:rPr>
          <w:rFonts w:ascii="Times New Roman" w:eastAsia="Yu Mincho" w:hAnsi="Times New Roman"/>
          <w:szCs w:val="20"/>
          <w:highlight w:val="green"/>
          <w:lang w:eastAsia="ja-JP"/>
        </w:rPr>
        <w:t>Agreements</w:t>
      </w:r>
      <w:r w:rsidRPr="00C94175">
        <w:rPr>
          <w:rFonts w:ascii="Times New Roman" w:eastAsia="Yu Mincho" w:hAnsi="Times New Roman"/>
          <w:szCs w:val="20"/>
          <w:lang w:eastAsia="ja-JP"/>
        </w:rPr>
        <w:t>:</w:t>
      </w:r>
    </w:p>
    <w:p w14:paraId="2A309AD5" w14:textId="77777777" w:rsidR="006F4AE6" w:rsidRPr="00C94175" w:rsidRDefault="006F4AE6" w:rsidP="00327A4D">
      <w:pPr>
        <w:numPr>
          <w:ilvl w:val="0"/>
          <w:numId w:val="133"/>
        </w:numPr>
        <w:jc w:val="both"/>
        <w:rPr>
          <w:rFonts w:ascii="Times New Roman" w:hAnsi="Times New Roman"/>
          <w:szCs w:val="20"/>
        </w:rPr>
      </w:pPr>
      <w:r w:rsidRPr="00C94175">
        <w:rPr>
          <w:rFonts w:ascii="Times New Roman" w:hAnsi="Times New Roman"/>
          <w:szCs w:val="20"/>
        </w:rPr>
        <w:t>Add the following clarification to FG 2-30 that limit the number of SRS resource sets per supported time domain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4500"/>
      </w:tblGrid>
      <w:tr w:rsidR="006F4AE6" w:rsidRPr="00C94175" w14:paraId="3D6D70B8" w14:textId="77777777" w:rsidTr="00A31CD3">
        <w:trPr>
          <w:jc w:val="center"/>
        </w:trPr>
        <w:tc>
          <w:tcPr>
            <w:tcW w:w="3775" w:type="dxa"/>
            <w:shd w:val="clear" w:color="auto" w:fill="auto"/>
          </w:tcPr>
          <w:p w14:paraId="25B0B69F"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Maximum number of SRS resource sets across all time domain behaviour (periodic/semi-persistent/aperiodic) reported in 2-30</w:t>
            </w:r>
          </w:p>
        </w:tc>
        <w:tc>
          <w:tcPr>
            <w:tcW w:w="4500" w:type="dxa"/>
            <w:shd w:val="clear" w:color="auto" w:fill="auto"/>
          </w:tcPr>
          <w:p w14:paraId="075AB20E"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Additional constraint on the maximum number of SRS resource sets per supported time domain behaviour (periodic/semi-persistent/aperiodic)</w:t>
            </w:r>
          </w:p>
        </w:tc>
      </w:tr>
      <w:tr w:rsidR="006F4AE6" w:rsidRPr="00C94175" w14:paraId="05609C9A" w14:textId="77777777" w:rsidTr="00A31CD3">
        <w:trPr>
          <w:jc w:val="center"/>
        </w:trPr>
        <w:tc>
          <w:tcPr>
            <w:tcW w:w="3775" w:type="dxa"/>
            <w:shd w:val="clear" w:color="auto" w:fill="auto"/>
          </w:tcPr>
          <w:p w14:paraId="2A8A0E13"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1</w:t>
            </w:r>
          </w:p>
        </w:tc>
        <w:tc>
          <w:tcPr>
            <w:tcW w:w="4500" w:type="dxa"/>
            <w:shd w:val="clear" w:color="auto" w:fill="auto"/>
          </w:tcPr>
          <w:p w14:paraId="0D4AB078"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1</w:t>
            </w:r>
          </w:p>
        </w:tc>
      </w:tr>
      <w:tr w:rsidR="006F4AE6" w:rsidRPr="00C94175" w14:paraId="74561042" w14:textId="77777777" w:rsidTr="00A31CD3">
        <w:trPr>
          <w:jc w:val="center"/>
        </w:trPr>
        <w:tc>
          <w:tcPr>
            <w:tcW w:w="3775" w:type="dxa"/>
            <w:shd w:val="clear" w:color="auto" w:fill="auto"/>
          </w:tcPr>
          <w:p w14:paraId="66646B7A"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2</w:t>
            </w:r>
          </w:p>
        </w:tc>
        <w:tc>
          <w:tcPr>
            <w:tcW w:w="4500" w:type="dxa"/>
            <w:shd w:val="clear" w:color="auto" w:fill="auto"/>
          </w:tcPr>
          <w:p w14:paraId="357C159E"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1</w:t>
            </w:r>
          </w:p>
        </w:tc>
      </w:tr>
      <w:tr w:rsidR="006F4AE6" w:rsidRPr="00C94175" w14:paraId="52342BA6" w14:textId="77777777" w:rsidTr="00A31CD3">
        <w:trPr>
          <w:jc w:val="center"/>
        </w:trPr>
        <w:tc>
          <w:tcPr>
            <w:tcW w:w="3775" w:type="dxa"/>
            <w:shd w:val="clear" w:color="auto" w:fill="auto"/>
          </w:tcPr>
          <w:p w14:paraId="24BAA738"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3</w:t>
            </w:r>
          </w:p>
        </w:tc>
        <w:tc>
          <w:tcPr>
            <w:tcW w:w="4500" w:type="dxa"/>
            <w:shd w:val="clear" w:color="auto" w:fill="auto"/>
          </w:tcPr>
          <w:p w14:paraId="27ADD0E8"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1</w:t>
            </w:r>
          </w:p>
        </w:tc>
      </w:tr>
      <w:tr w:rsidR="006F4AE6" w:rsidRPr="00C94175" w14:paraId="3FF10384" w14:textId="77777777" w:rsidTr="00A31CD3">
        <w:trPr>
          <w:jc w:val="center"/>
        </w:trPr>
        <w:tc>
          <w:tcPr>
            <w:tcW w:w="3775" w:type="dxa"/>
            <w:shd w:val="clear" w:color="auto" w:fill="auto"/>
          </w:tcPr>
          <w:p w14:paraId="367B5134"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4</w:t>
            </w:r>
          </w:p>
        </w:tc>
        <w:tc>
          <w:tcPr>
            <w:tcW w:w="4500" w:type="dxa"/>
            <w:shd w:val="clear" w:color="auto" w:fill="auto"/>
          </w:tcPr>
          <w:p w14:paraId="33E6FFD3"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2</w:t>
            </w:r>
          </w:p>
        </w:tc>
      </w:tr>
      <w:tr w:rsidR="006F4AE6" w:rsidRPr="00C94175" w14:paraId="64D2F42D" w14:textId="77777777" w:rsidTr="00A31CD3">
        <w:trPr>
          <w:jc w:val="center"/>
        </w:trPr>
        <w:tc>
          <w:tcPr>
            <w:tcW w:w="3775" w:type="dxa"/>
            <w:shd w:val="clear" w:color="auto" w:fill="auto"/>
          </w:tcPr>
          <w:p w14:paraId="1C20ABD5"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5</w:t>
            </w:r>
          </w:p>
        </w:tc>
        <w:tc>
          <w:tcPr>
            <w:tcW w:w="4500" w:type="dxa"/>
            <w:shd w:val="clear" w:color="auto" w:fill="auto"/>
          </w:tcPr>
          <w:p w14:paraId="2C6CCBCB"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2</w:t>
            </w:r>
          </w:p>
        </w:tc>
      </w:tr>
      <w:tr w:rsidR="006F4AE6" w:rsidRPr="00C94175" w14:paraId="273AE620" w14:textId="77777777" w:rsidTr="00A31CD3">
        <w:trPr>
          <w:jc w:val="center"/>
        </w:trPr>
        <w:tc>
          <w:tcPr>
            <w:tcW w:w="3775" w:type="dxa"/>
            <w:shd w:val="clear" w:color="auto" w:fill="auto"/>
          </w:tcPr>
          <w:p w14:paraId="0BEE3C7D"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6</w:t>
            </w:r>
          </w:p>
        </w:tc>
        <w:tc>
          <w:tcPr>
            <w:tcW w:w="4500" w:type="dxa"/>
            <w:shd w:val="clear" w:color="auto" w:fill="auto"/>
          </w:tcPr>
          <w:p w14:paraId="4D934E97"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2</w:t>
            </w:r>
          </w:p>
        </w:tc>
      </w:tr>
      <w:tr w:rsidR="006F4AE6" w:rsidRPr="00C94175" w14:paraId="1755F912" w14:textId="77777777" w:rsidTr="00A31CD3">
        <w:trPr>
          <w:jc w:val="center"/>
        </w:trPr>
        <w:tc>
          <w:tcPr>
            <w:tcW w:w="3775" w:type="dxa"/>
            <w:shd w:val="clear" w:color="auto" w:fill="auto"/>
          </w:tcPr>
          <w:p w14:paraId="199B295A"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7</w:t>
            </w:r>
          </w:p>
        </w:tc>
        <w:tc>
          <w:tcPr>
            <w:tcW w:w="4500" w:type="dxa"/>
            <w:shd w:val="clear" w:color="auto" w:fill="auto"/>
          </w:tcPr>
          <w:p w14:paraId="708E1F5C"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4</w:t>
            </w:r>
          </w:p>
        </w:tc>
      </w:tr>
      <w:tr w:rsidR="006F4AE6" w:rsidRPr="00C94175" w14:paraId="6C578995" w14:textId="77777777" w:rsidTr="00A31CD3">
        <w:trPr>
          <w:jc w:val="center"/>
        </w:trPr>
        <w:tc>
          <w:tcPr>
            <w:tcW w:w="3775" w:type="dxa"/>
            <w:shd w:val="clear" w:color="auto" w:fill="auto"/>
          </w:tcPr>
          <w:p w14:paraId="5840E9B3"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8</w:t>
            </w:r>
          </w:p>
        </w:tc>
        <w:tc>
          <w:tcPr>
            <w:tcW w:w="4500" w:type="dxa"/>
            <w:shd w:val="clear" w:color="auto" w:fill="auto"/>
          </w:tcPr>
          <w:p w14:paraId="4D5260C7"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4</w:t>
            </w:r>
          </w:p>
        </w:tc>
      </w:tr>
    </w:tbl>
    <w:p w14:paraId="75460A6B" w14:textId="77777777" w:rsidR="006F4AE6" w:rsidRPr="00C94175" w:rsidRDefault="006F4AE6" w:rsidP="006F4AE6">
      <w:pPr>
        <w:rPr>
          <w:rFonts w:ascii="Times New Roman" w:eastAsia="Yu Mincho" w:hAnsi="Times New Roman"/>
          <w:szCs w:val="20"/>
          <w:lang w:eastAsia="ja-JP"/>
        </w:rPr>
      </w:pPr>
    </w:p>
    <w:p w14:paraId="24D839BA" w14:textId="4F457AFD" w:rsidR="00C94175" w:rsidRPr="000B09DB" w:rsidRDefault="008B3F1A" w:rsidP="00C94175">
      <w:pPr>
        <w:rPr>
          <w:rFonts w:ascii="Times New Roman" w:hAnsi="Times New Roman"/>
          <w:b/>
          <w:szCs w:val="20"/>
        </w:rPr>
      </w:pPr>
      <w:hyperlink r:id="rId1105" w:history="1">
        <w:r w:rsidR="0068110A">
          <w:rPr>
            <w:rStyle w:val="Hyperlink"/>
            <w:rFonts w:ascii="Times New Roman" w:hAnsi="Times New Roman"/>
            <w:b/>
            <w:szCs w:val="20"/>
          </w:rPr>
          <w:t>R1-1814212</w:t>
        </w:r>
      </w:hyperlink>
      <w:r w:rsidR="00C94175" w:rsidRPr="000B09DB">
        <w:rPr>
          <w:rFonts w:ascii="Times New Roman" w:hAnsi="Times New Roman"/>
          <w:b/>
          <w:szCs w:val="20"/>
        </w:rPr>
        <w:tab/>
        <w:t>Rel-15 RAN1 NR UE features</w:t>
      </w:r>
      <w:r w:rsidR="00C94175" w:rsidRPr="000B09DB">
        <w:rPr>
          <w:rFonts w:ascii="Times New Roman" w:hAnsi="Times New Roman"/>
          <w:b/>
          <w:szCs w:val="20"/>
        </w:rPr>
        <w:tab/>
        <w:t>NTT DOCOMO, AT&amp;T</w:t>
      </w:r>
    </w:p>
    <w:p w14:paraId="0140E173" w14:textId="0291162E" w:rsidR="006F4AE6" w:rsidRPr="000B09DB" w:rsidRDefault="006F4AE6" w:rsidP="006F4AE6">
      <w:pPr>
        <w:rPr>
          <w:rFonts w:ascii="Times New Roman" w:eastAsia="Yu Mincho" w:hAnsi="Times New Roman"/>
          <w:szCs w:val="20"/>
          <w:lang w:eastAsia="ja-JP"/>
        </w:rPr>
      </w:pPr>
      <w:r w:rsidRPr="000B09DB">
        <w:rPr>
          <w:rFonts w:ascii="Times New Roman" w:eastAsia="Yu Mincho" w:hAnsi="Times New Roman"/>
          <w:szCs w:val="20"/>
          <w:highlight w:val="green"/>
          <w:lang w:eastAsia="ja-JP"/>
        </w:rPr>
        <w:t>Agreement</w:t>
      </w:r>
      <w:r w:rsidRPr="000B09DB">
        <w:rPr>
          <w:rFonts w:ascii="Times New Roman" w:eastAsia="Yu Mincho" w:hAnsi="Times New Roman"/>
          <w:szCs w:val="20"/>
          <w:lang w:eastAsia="ja-JP"/>
        </w:rPr>
        <w:t>:</w:t>
      </w:r>
    </w:p>
    <w:p w14:paraId="3115A9C8" w14:textId="77777777" w:rsidR="006F4AE6" w:rsidRPr="000B09DB" w:rsidRDefault="006F4AE6" w:rsidP="00327A4D">
      <w:pPr>
        <w:numPr>
          <w:ilvl w:val="0"/>
          <w:numId w:val="133"/>
        </w:numPr>
        <w:rPr>
          <w:rFonts w:ascii="Times New Roman" w:eastAsia="Yu Mincho" w:hAnsi="Times New Roman"/>
          <w:szCs w:val="20"/>
          <w:lang w:eastAsia="ja-JP"/>
        </w:rPr>
      </w:pPr>
      <w:r w:rsidRPr="000B09DB">
        <w:rPr>
          <w:rFonts w:ascii="Times New Roman" w:eastAsia="Yu Mincho" w:hAnsi="Times New Roman"/>
          <w:szCs w:val="20"/>
          <w:lang w:eastAsia="ja-JP"/>
        </w:rPr>
        <w:t>Update 2-31, column 5, as follows:</w:t>
      </w:r>
    </w:p>
    <w:p w14:paraId="271F2F8E" w14:textId="77777777" w:rsidR="006F4AE6" w:rsidRPr="000B09DB" w:rsidRDefault="006F4AE6" w:rsidP="006F4AE6">
      <w:pPr>
        <w:ind w:left="1440"/>
        <w:rPr>
          <w:rFonts w:ascii="Times New Roman" w:hAnsi="Times New Roman"/>
          <w:color w:val="FF0000"/>
          <w:szCs w:val="20"/>
          <w:u w:val="single"/>
        </w:rPr>
      </w:pPr>
      <w:r w:rsidRPr="000B09DB">
        <w:rPr>
          <w:rFonts w:ascii="Times New Roman" w:hAnsi="Times New Roman"/>
          <w:szCs w:val="20"/>
        </w:rPr>
        <w:t xml:space="preserve">1-7 </w:t>
      </w:r>
      <w:r w:rsidRPr="000B09DB">
        <w:rPr>
          <w:rFonts w:ascii="Times New Roman" w:hAnsi="Times New Roman"/>
          <w:color w:val="FF0000"/>
          <w:szCs w:val="20"/>
          <w:u w:val="single"/>
        </w:rPr>
        <w:t>for CSI-RS based BFD/BFR</w:t>
      </w:r>
    </w:p>
    <w:p w14:paraId="72702E04" w14:textId="6F190F9A" w:rsidR="006F4AE6" w:rsidRPr="000B09DB" w:rsidRDefault="006F4AE6" w:rsidP="00A31CD3">
      <w:pPr>
        <w:rPr>
          <w:rFonts w:ascii="Times New Roman" w:hAnsi="Times New Roman"/>
          <w:szCs w:val="20"/>
        </w:rPr>
      </w:pPr>
    </w:p>
    <w:p w14:paraId="2F7882F4" w14:textId="719CEF78" w:rsidR="002B354B" w:rsidRPr="000B09DB" w:rsidRDefault="002B354B" w:rsidP="00A31CD3">
      <w:pPr>
        <w:rPr>
          <w:rFonts w:ascii="Times New Roman" w:hAnsi="Times New Roman"/>
          <w:szCs w:val="20"/>
        </w:rPr>
      </w:pPr>
      <w:r w:rsidRPr="000B09DB">
        <w:rPr>
          <w:rFonts w:ascii="Times New Roman" w:hAnsi="Times New Roman"/>
          <w:szCs w:val="20"/>
        </w:rPr>
        <w:t>RAN1 chair's comment w.r.t introducing new UE capability: if there is a consensus in RAN1, it can only be approved if RAN2 provides its green light, otherwise no new UE capability</w:t>
      </w:r>
    </w:p>
    <w:p w14:paraId="2C9BB4F3" w14:textId="4BDE4192" w:rsidR="002B354B" w:rsidRPr="000B09DB" w:rsidRDefault="002B354B" w:rsidP="00A31CD3">
      <w:pPr>
        <w:rPr>
          <w:rFonts w:ascii="Times New Roman" w:hAnsi="Times New Roman"/>
          <w:szCs w:val="20"/>
        </w:rPr>
      </w:pPr>
      <w:r w:rsidRPr="000B09DB">
        <w:rPr>
          <w:rFonts w:ascii="Times New Roman" w:hAnsi="Times New Roman"/>
          <w:szCs w:val="20"/>
        </w:rPr>
        <w:t>Supporting companies: Ericsson, Panasonic, NTT DOCOMO, Intel</w:t>
      </w:r>
    </w:p>
    <w:p w14:paraId="288653FC" w14:textId="76AD594A" w:rsidR="002B354B" w:rsidRPr="000B09DB" w:rsidRDefault="002B354B" w:rsidP="00A31CD3">
      <w:pPr>
        <w:rPr>
          <w:rFonts w:ascii="Times New Roman" w:hAnsi="Times New Roman"/>
          <w:szCs w:val="20"/>
        </w:rPr>
      </w:pPr>
      <w:r w:rsidRPr="000B09DB">
        <w:rPr>
          <w:rFonts w:ascii="Times New Roman" w:hAnsi="Times New Roman"/>
          <w:szCs w:val="20"/>
        </w:rPr>
        <w:t>NO objections from others</w:t>
      </w:r>
    </w:p>
    <w:p w14:paraId="734764D0" w14:textId="00868143" w:rsidR="002B354B" w:rsidRPr="000B09DB" w:rsidRDefault="002B354B" w:rsidP="00A31CD3">
      <w:pPr>
        <w:rPr>
          <w:rFonts w:ascii="Times New Roman" w:hAnsi="Times New Roman"/>
          <w:szCs w:val="20"/>
        </w:rPr>
      </w:pPr>
      <w:r w:rsidRPr="000B09DB">
        <w:rPr>
          <w:rFonts w:ascii="Times New Roman" w:hAnsi="Times New Roman"/>
          <w:szCs w:val="20"/>
        </w:rPr>
        <w:t>After checking, RAN2 is OK</w:t>
      </w:r>
    </w:p>
    <w:p w14:paraId="43199F3D" w14:textId="77777777" w:rsidR="002B354B" w:rsidRPr="000B09DB" w:rsidRDefault="002B354B" w:rsidP="00A31CD3">
      <w:pPr>
        <w:rPr>
          <w:rFonts w:ascii="Times New Roman" w:hAnsi="Times New Roman"/>
          <w:szCs w:val="20"/>
        </w:rPr>
      </w:pPr>
    </w:p>
    <w:p w14:paraId="54A24653" w14:textId="600E11BC" w:rsidR="006F4AE6" w:rsidRPr="000B09DB" w:rsidRDefault="008B3F1A" w:rsidP="006F4AE6">
      <w:pPr>
        <w:rPr>
          <w:rFonts w:ascii="Times New Roman" w:eastAsia="Yu Mincho" w:hAnsi="Times New Roman"/>
          <w:b/>
          <w:szCs w:val="20"/>
          <w:lang w:eastAsia="ja-JP"/>
        </w:rPr>
      </w:pPr>
      <w:hyperlink r:id="rId1106" w:history="1">
        <w:r w:rsidR="0068110A">
          <w:rPr>
            <w:rStyle w:val="Hyperlink"/>
            <w:rFonts w:ascii="Times New Roman" w:hAnsi="Times New Roman"/>
            <w:b/>
            <w:szCs w:val="20"/>
            <w:highlight w:val="green"/>
          </w:rPr>
          <w:t>R1-1814277</w:t>
        </w:r>
      </w:hyperlink>
      <w:r w:rsidR="006F4AE6" w:rsidRPr="000B09DB">
        <w:rPr>
          <w:rFonts w:ascii="Times New Roman" w:hAnsi="Times New Roman"/>
          <w:b/>
          <w:szCs w:val="20"/>
        </w:rPr>
        <w:tab/>
      </w:r>
      <w:r w:rsidR="006F4AE6" w:rsidRPr="000B09DB">
        <w:rPr>
          <w:rFonts w:ascii="Times New Roman" w:eastAsia="Yu Mincho" w:hAnsi="Times New Roman"/>
          <w:b/>
          <w:szCs w:val="20"/>
          <w:lang w:eastAsia="ja-JP"/>
        </w:rPr>
        <w:t>Rel-15 RAN1 NR UE features</w:t>
      </w:r>
      <w:r w:rsidR="006F4AE6" w:rsidRPr="000B09DB">
        <w:rPr>
          <w:rFonts w:ascii="Times New Roman" w:eastAsia="Yu Mincho" w:hAnsi="Times New Roman"/>
          <w:b/>
          <w:szCs w:val="20"/>
          <w:lang w:eastAsia="ja-JP"/>
        </w:rPr>
        <w:tab/>
        <w:t>NTT DOCOMO, ATT</w:t>
      </w:r>
    </w:p>
    <w:p w14:paraId="7070D1EA" w14:textId="3E1F8303" w:rsidR="006F4AE6" w:rsidRPr="000B09DB" w:rsidRDefault="002B354B" w:rsidP="006F4AE6">
      <w:pPr>
        <w:rPr>
          <w:rFonts w:ascii="Times New Roman" w:hAnsi="Times New Roman"/>
          <w:szCs w:val="20"/>
        </w:rPr>
      </w:pPr>
      <w:r w:rsidRPr="000B09DB">
        <w:rPr>
          <w:rFonts w:ascii="Times New Roman" w:hAnsi="Times New Roman"/>
          <w:b/>
          <w:szCs w:val="20"/>
        </w:rPr>
        <w:lastRenderedPageBreak/>
        <w:t>Decision:</w:t>
      </w:r>
      <w:r w:rsidRPr="000B09DB">
        <w:rPr>
          <w:rFonts w:ascii="Times New Roman" w:hAnsi="Times New Roman"/>
          <w:szCs w:val="20"/>
        </w:rPr>
        <w:t xml:space="preserve"> The updated UE features list is agreed.</w:t>
      </w:r>
    </w:p>
    <w:p w14:paraId="59F1F23D" w14:textId="77777777" w:rsidR="002B354B" w:rsidRPr="000B09DB" w:rsidRDefault="002B354B" w:rsidP="006F4AE6">
      <w:pPr>
        <w:rPr>
          <w:rFonts w:ascii="Times New Roman" w:hAnsi="Times New Roman"/>
          <w:szCs w:val="20"/>
        </w:rPr>
      </w:pPr>
    </w:p>
    <w:p w14:paraId="3331F033" w14:textId="0263E58C" w:rsidR="006F4AE6" w:rsidRPr="000B09DB" w:rsidRDefault="006F4AE6" w:rsidP="006F4AE6">
      <w:pPr>
        <w:rPr>
          <w:rFonts w:ascii="Times New Roman" w:hAnsi="Times New Roman"/>
          <w:szCs w:val="20"/>
        </w:rPr>
      </w:pPr>
      <w:r w:rsidRPr="000B09DB">
        <w:rPr>
          <w:rFonts w:ascii="Times New Roman" w:eastAsia="Yu Mincho" w:hAnsi="Times New Roman"/>
          <w:szCs w:val="20"/>
          <w:lang w:eastAsia="ja-JP"/>
        </w:rPr>
        <w:t>Note: Huawei has concerns for candidate values in 2-27 due to ambiguity of countin</w:t>
      </w:r>
      <w:r w:rsidR="00AB0243" w:rsidRPr="000B09DB">
        <w:rPr>
          <w:rFonts w:ascii="Times New Roman" w:eastAsia="Yu Mincho" w:hAnsi="Times New Roman"/>
          <w:szCs w:val="20"/>
          <w:lang w:eastAsia="ja-JP"/>
        </w:rPr>
        <w:t>g and assumption of normal UE.</w:t>
      </w:r>
    </w:p>
    <w:p w14:paraId="1B9DA9B9" w14:textId="77777777" w:rsidR="006F4AE6" w:rsidRPr="000B09DB" w:rsidRDefault="006F4AE6" w:rsidP="006F4AE6">
      <w:pPr>
        <w:rPr>
          <w:rFonts w:ascii="Times New Roman" w:eastAsia="Yu Mincho" w:hAnsi="Times New Roman"/>
          <w:szCs w:val="20"/>
          <w:lang w:eastAsia="ja-JP"/>
        </w:rPr>
      </w:pPr>
    </w:p>
    <w:p w14:paraId="1047959D" w14:textId="3134A267" w:rsidR="00C94175" w:rsidRPr="000B09DB" w:rsidRDefault="008B3F1A" w:rsidP="00C94175">
      <w:pPr>
        <w:rPr>
          <w:rFonts w:ascii="Times New Roman" w:hAnsi="Times New Roman"/>
          <w:b/>
          <w:szCs w:val="20"/>
        </w:rPr>
      </w:pPr>
      <w:hyperlink r:id="rId1107" w:history="1">
        <w:r w:rsidR="0068110A">
          <w:rPr>
            <w:rStyle w:val="Hyperlink"/>
            <w:rFonts w:ascii="Times New Roman" w:hAnsi="Times New Roman"/>
            <w:b/>
            <w:szCs w:val="20"/>
          </w:rPr>
          <w:t>R1-1814213</w:t>
        </w:r>
      </w:hyperlink>
      <w:r w:rsidR="00C94175" w:rsidRPr="000B09DB">
        <w:rPr>
          <w:rFonts w:ascii="Times New Roman" w:hAnsi="Times New Roman"/>
          <w:b/>
          <w:szCs w:val="20"/>
        </w:rPr>
        <w:tab/>
        <w:t>Draft LS on Rel-15 RAN1 NR UE features</w:t>
      </w:r>
      <w:r w:rsidR="00C94175" w:rsidRPr="000B09DB">
        <w:rPr>
          <w:rFonts w:ascii="Times New Roman" w:hAnsi="Times New Roman"/>
          <w:b/>
          <w:szCs w:val="20"/>
        </w:rPr>
        <w:tab/>
        <w:t>NTT DOCOMO, AT&amp;T</w:t>
      </w:r>
    </w:p>
    <w:p w14:paraId="23AF40C9" w14:textId="20A45656" w:rsidR="006F4AE6" w:rsidRPr="000B09DB" w:rsidRDefault="006F4AE6" w:rsidP="006F4AE6">
      <w:pPr>
        <w:rPr>
          <w:rFonts w:ascii="Times New Roman" w:eastAsia="Yu Mincho" w:hAnsi="Times New Roman"/>
          <w:szCs w:val="20"/>
          <w:lang w:eastAsia="ja-JP"/>
        </w:rPr>
      </w:pPr>
      <w:r w:rsidRPr="000B09DB">
        <w:rPr>
          <w:rFonts w:ascii="Times New Roman" w:eastAsia="Yu Mincho" w:hAnsi="Times New Roman"/>
          <w:szCs w:val="20"/>
          <w:lang w:eastAsia="ja-JP"/>
        </w:rPr>
        <w:t xml:space="preserve">which is approved (by updating the attached tdoc #), final LS in </w:t>
      </w:r>
      <w:hyperlink r:id="rId1108" w:history="1">
        <w:r w:rsidR="0068110A">
          <w:rPr>
            <w:rStyle w:val="Hyperlink"/>
            <w:rFonts w:ascii="Times New Roman" w:eastAsia="Yu Mincho" w:hAnsi="Times New Roman"/>
            <w:szCs w:val="20"/>
            <w:highlight w:val="green"/>
            <w:lang w:eastAsia="ja-JP"/>
          </w:rPr>
          <w:t>R1-1814362</w:t>
        </w:r>
      </w:hyperlink>
    </w:p>
    <w:p w14:paraId="26D39D59" w14:textId="77777777" w:rsidR="00224923" w:rsidRPr="000B09DB" w:rsidRDefault="00224923" w:rsidP="006807F4">
      <w:pPr>
        <w:rPr>
          <w:rFonts w:ascii="Times New Roman" w:eastAsia="Yu Mincho" w:hAnsi="Times New Roman"/>
          <w:szCs w:val="20"/>
          <w:lang w:eastAsia="ja-JP"/>
        </w:rPr>
      </w:pPr>
    </w:p>
    <w:p w14:paraId="19087CE5" w14:textId="6748816F" w:rsidR="00B9248B" w:rsidRPr="000B09DB" w:rsidRDefault="00B9248B" w:rsidP="006807F4">
      <w:pPr>
        <w:rPr>
          <w:rFonts w:ascii="Times New Roman" w:eastAsia="Yu Mincho" w:hAnsi="Times New Roman"/>
          <w:szCs w:val="20"/>
          <w:lang w:eastAsia="ja-JP"/>
        </w:rPr>
      </w:pPr>
    </w:p>
    <w:p w14:paraId="639A5F15" w14:textId="7A35C0BD" w:rsidR="00BE6FC6" w:rsidRPr="000B09DB" w:rsidRDefault="00BE6FC6" w:rsidP="00BE6FC6">
      <w:pPr>
        <w:pBdr>
          <w:top w:val="single" w:sz="4" w:space="1" w:color="auto"/>
        </w:pBdr>
        <w:rPr>
          <w:rFonts w:ascii="Times New Roman" w:eastAsia="Yu Mincho" w:hAnsi="Times New Roman"/>
          <w:b/>
          <w:szCs w:val="20"/>
          <w:u w:val="single"/>
          <w:lang w:eastAsia="ja-JP"/>
        </w:rPr>
      </w:pPr>
      <w:r w:rsidRPr="000B09DB">
        <w:rPr>
          <w:rFonts w:ascii="Times New Roman" w:eastAsia="Yu Mincho" w:hAnsi="Times New Roman"/>
          <w:b/>
          <w:szCs w:val="20"/>
          <w:u w:val="single"/>
          <w:lang w:eastAsia="ja-JP"/>
        </w:rPr>
        <w:t>Joint RAN1/RAN4 session (Wednesday evening)</w:t>
      </w:r>
    </w:p>
    <w:p w14:paraId="7B301C73" w14:textId="77777777" w:rsidR="00BE6FC6" w:rsidRPr="000B09DB" w:rsidRDefault="00BE6FC6" w:rsidP="006807F4">
      <w:pPr>
        <w:rPr>
          <w:rFonts w:ascii="Times New Roman" w:eastAsia="Yu Mincho" w:hAnsi="Times New Roman"/>
          <w:szCs w:val="20"/>
          <w:lang w:eastAsia="ja-JP"/>
        </w:rPr>
      </w:pPr>
    </w:p>
    <w:p w14:paraId="6801FF85" w14:textId="4D25673D" w:rsidR="00B9248B" w:rsidRPr="000B09DB" w:rsidRDefault="008B3F1A" w:rsidP="00B9248B">
      <w:pPr>
        <w:rPr>
          <w:rFonts w:ascii="Times New Roman" w:eastAsia="Yu Mincho" w:hAnsi="Times New Roman"/>
          <w:b/>
          <w:szCs w:val="20"/>
          <w:lang w:eastAsia="ja-JP"/>
        </w:rPr>
      </w:pPr>
      <w:hyperlink r:id="rId1109" w:history="1">
        <w:r w:rsidR="0068110A">
          <w:rPr>
            <w:rStyle w:val="Hyperlink"/>
            <w:rFonts w:ascii="Times New Roman" w:eastAsia="Yu Mincho" w:hAnsi="Times New Roman"/>
            <w:b/>
            <w:szCs w:val="20"/>
            <w:lang w:eastAsia="ja-JP"/>
          </w:rPr>
          <w:t>R1-1814133</w:t>
        </w:r>
      </w:hyperlink>
      <w:r w:rsidR="00B9248B" w:rsidRPr="000B09DB">
        <w:rPr>
          <w:rFonts w:ascii="Times New Roman" w:eastAsia="Yu Mincho" w:hAnsi="Times New Roman"/>
          <w:b/>
          <w:szCs w:val="20"/>
          <w:lang w:eastAsia="ja-JP"/>
        </w:rPr>
        <w:tab/>
        <w:t>Chairman's notes on beam correspondence</w:t>
      </w:r>
      <w:r w:rsidR="00B9248B" w:rsidRPr="000B09DB">
        <w:rPr>
          <w:rFonts w:ascii="Times New Roman" w:eastAsia="Yu Mincho" w:hAnsi="Times New Roman"/>
          <w:b/>
          <w:szCs w:val="20"/>
          <w:lang w:eastAsia="ja-JP"/>
        </w:rPr>
        <w:tab/>
        <w:t>A&amp;T</w:t>
      </w:r>
    </w:p>
    <w:p w14:paraId="35BAB7B4" w14:textId="77777777" w:rsidR="00647480" w:rsidRPr="000B09DB" w:rsidRDefault="00647480" w:rsidP="00647480">
      <w:pPr>
        <w:rPr>
          <w:rStyle w:val="Emphasis"/>
          <w:rFonts w:ascii="Times New Roman" w:hAnsi="Times New Roman"/>
          <w:i w:val="0"/>
          <w:iCs w:val="0"/>
          <w:szCs w:val="20"/>
        </w:rPr>
      </w:pPr>
      <w:r w:rsidRPr="000B09DB">
        <w:rPr>
          <w:rFonts w:ascii="Times New Roman" w:hAnsi="Times New Roman"/>
          <w:b/>
          <w:szCs w:val="20"/>
        </w:rPr>
        <w:t xml:space="preserve">Decision: </w:t>
      </w:r>
      <w:r w:rsidRPr="000B09DB">
        <w:rPr>
          <w:rFonts w:ascii="Times New Roman" w:hAnsi="Times New Roman"/>
          <w:szCs w:val="20"/>
        </w:rPr>
        <w:t>The document is endorsed, content incorporated below.</w:t>
      </w:r>
    </w:p>
    <w:p w14:paraId="15E60E2E" w14:textId="1CCBA106" w:rsidR="00647480" w:rsidRPr="000B09DB" w:rsidRDefault="00647480" w:rsidP="00B9248B">
      <w:pPr>
        <w:rPr>
          <w:rFonts w:ascii="Times New Roman" w:eastAsia="Yu Mincho" w:hAnsi="Times New Roman"/>
          <w:b/>
          <w:szCs w:val="20"/>
          <w:lang w:eastAsia="ja-JP"/>
        </w:rPr>
      </w:pPr>
    </w:p>
    <w:p w14:paraId="04DE58F5" w14:textId="77777777" w:rsidR="00647480" w:rsidRPr="000B09DB" w:rsidRDefault="00647480" w:rsidP="00647480">
      <w:pPr>
        <w:rPr>
          <w:rFonts w:ascii="Times New Roman" w:eastAsia="Yu Mincho" w:hAnsi="Times New Roman"/>
          <w:szCs w:val="20"/>
          <w:lang w:val="en-US" w:eastAsia="ja-JP"/>
        </w:rPr>
      </w:pPr>
      <w:r w:rsidRPr="000B09DB">
        <w:rPr>
          <w:rFonts w:ascii="Times New Roman" w:eastAsia="Yu Mincho" w:hAnsi="Times New Roman"/>
          <w:szCs w:val="20"/>
          <w:lang w:val="en-US" w:eastAsia="ja-JP"/>
        </w:rPr>
        <w:t>A joint session between RAN1 and RAN4 has been conducted, with the following session notes:</w:t>
      </w:r>
    </w:p>
    <w:p w14:paraId="61075D9C" w14:textId="77777777" w:rsidR="00647480" w:rsidRPr="000B09DB" w:rsidRDefault="00647480" w:rsidP="00647480">
      <w:pPr>
        <w:rPr>
          <w:rFonts w:ascii="Times New Roman" w:eastAsia="Yu Mincho" w:hAnsi="Times New Roman"/>
          <w:szCs w:val="20"/>
          <w:lang w:val="en-US" w:eastAsia="ja-JP"/>
        </w:rPr>
      </w:pPr>
    </w:p>
    <w:p w14:paraId="729F02C2" w14:textId="77777777" w:rsidR="00647480" w:rsidRPr="000B09DB" w:rsidRDefault="00647480" w:rsidP="00647480">
      <w:pPr>
        <w:rPr>
          <w:rFonts w:ascii="Times New Roman" w:eastAsia="Yu Mincho" w:hAnsi="Times New Roman"/>
          <w:b/>
          <w:szCs w:val="20"/>
          <w:lang w:val="en-US" w:eastAsia="ja-JP"/>
        </w:rPr>
      </w:pPr>
      <w:r w:rsidRPr="000B09DB">
        <w:rPr>
          <w:rFonts w:ascii="Times New Roman" w:eastAsia="Yu Mincho" w:hAnsi="Times New Roman"/>
          <w:b/>
          <w:szCs w:val="20"/>
          <w:lang w:val="en-US" w:eastAsia="ja-JP"/>
        </w:rPr>
        <w:t xml:space="preserve">Questions from RAN4: </w:t>
      </w:r>
    </w:p>
    <w:p w14:paraId="5939CB8E" w14:textId="77777777" w:rsidR="00647480" w:rsidRPr="000B09DB" w:rsidRDefault="00647480" w:rsidP="00647480">
      <w:pPr>
        <w:rPr>
          <w:rFonts w:ascii="Times New Roman" w:hAnsi="Times New Roman"/>
          <w:b/>
          <w:szCs w:val="20"/>
        </w:rPr>
      </w:pPr>
      <w:r w:rsidRPr="000B09DB">
        <w:rPr>
          <w:rFonts w:ascii="Times New Roman" w:hAnsi="Times New Roman"/>
          <w:b/>
          <w:szCs w:val="20"/>
        </w:rPr>
        <w:t>On reference signals:</w:t>
      </w:r>
    </w:p>
    <w:p w14:paraId="1942E2D3" w14:textId="77777777" w:rsidR="00647480" w:rsidRPr="000B09DB" w:rsidRDefault="00647480" w:rsidP="00647480">
      <w:pPr>
        <w:rPr>
          <w:rFonts w:ascii="Times New Roman" w:hAnsi="Times New Roman"/>
          <w:szCs w:val="20"/>
        </w:rPr>
      </w:pPr>
      <w:r w:rsidRPr="000B09DB">
        <w:rPr>
          <w:rFonts w:ascii="Times New Roman" w:hAnsi="Times New Roman"/>
          <w:szCs w:val="20"/>
        </w:rPr>
        <w:t>Question A.1: What assumption for DL RS configuration can be made to ensure that UE uses narrow beams for beam correspondence test?</w:t>
      </w:r>
    </w:p>
    <w:p w14:paraId="36048322" w14:textId="77777777" w:rsidR="00647480" w:rsidRPr="000B09DB" w:rsidRDefault="00647480" w:rsidP="00647480">
      <w:pPr>
        <w:rPr>
          <w:rFonts w:ascii="Times New Roman" w:hAnsi="Times New Roman"/>
          <w:szCs w:val="20"/>
        </w:rPr>
      </w:pPr>
      <w:r w:rsidRPr="000B09DB">
        <w:rPr>
          <w:rFonts w:ascii="Times New Roman" w:hAnsi="Times New Roman"/>
          <w:szCs w:val="20"/>
        </w:rPr>
        <w:t>Question A.2: Is beam correspondence assumed for other channels that what is used in BC test?</w:t>
      </w:r>
    </w:p>
    <w:p w14:paraId="662777F4" w14:textId="77777777" w:rsidR="00647480" w:rsidRPr="000B09DB" w:rsidRDefault="00647480" w:rsidP="00647480">
      <w:pPr>
        <w:rPr>
          <w:rFonts w:ascii="Times New Roman" w:hAnsi="Times New Roman"/>
          <w:szCs w:val="20"/>
        </w:rPr>
      </w:pPr>
      <w:r w:rsidRPr="000B09DB">
        <w:rPr>
          <w:rFonts w:ascii="Times New Roman" w:hAnsi="Times New Roman"/>
          <w:szCs w:val="20"/>
        </w:rPr>
        <w:t>Question A.3: Is it possible for UE to accomplish random access procedure if UE does not perform BC?</w:t>
      </w:r>
    </w:p>
    <w:p w14:paraId="1331CC38" w14:textId="77777777" w:rsidR="00647480" w:rsidRPr="000B09DB" w:rsidRDefault="00647480" w:rsidP="00647480">
      <w:pPr>
        <w:rPr>
          <w:rFonts w:ascii="Times New Roman" w:hAnsi="Times New Roman"/>
          <w:szCs w:val="20"/>
        </w:rPr>
      </w:pPr>
      <w:r w:rsidRPr="000B09DB">
        <w:rPr>
          <w:rFonts w:ascii="Times New Roman" w:hAnsi="Times New Roman"/>
          <w:szCs w:val="20"/>
        </w:rPr>
        <w:t>Question A.4: Can RAN4 assume all UEs can use CSI-RS for UE beam correspondence requirement if TE or network configures it for the UE?</w:t>
      </w:r>
    </w:p>
    <w:p w14:paraId="78744E7E" w14:textId="77777777" w:rsidR="00647480" w:rsidRPr="000B09DB" w:rsidRDefault="00647480" w:rsidP="00647480">
      <w:pPr>
        <w:rPr>
          <w:rFonts w:ascii="Times New Roman" w:hAnsi="Times New Roman"/>
          <w:szCs w:val="20"/>
        </w:rPr>
      </w:pPr>
      <w:r w:rsidRPr="000B09DB">
        <w:rPr>
          <w:rFonts w:ascii="Times New Roman" w:hAnsi="Times New Roman"/>
          <w:szCs w:val="20"/>
        </w:rPr>
        <w:t>Question A.5: Can SSB be used to configure UE for narrow beams?</w:t>
      </w:r>
    </w:p>
    <w:p w14:paraId="20F422EC" w14:textId="77777777" w:rsidR="00647480" w:rsidRPr="000B09DB" w:rsidRDefault="00647480" w:rsidP="00647480">
      <w:pPr>
        <w:rPr>
          <w:rFonts w:ascii="Times New Roman" w:hAnsi="Times New Roman"/>
          <w:szCs w:val="20"/>
        </w:rPr>
      </w:pPr>
      <w:r w:rsidRPr="000B09DB">
        <w:rPr>
          <w:rFonts w:ascii="Times New Roman" w:hAnsi="Times New Roman"/>
          <w:szCs w:val="20"/>
        </w:rPr>
        <w:t>Question A.6: Is there an expectance on how fast UE beam refines is expected to settle?</w:t>
      </w:r>
    </w:p>
    <w:p w14:paraId="50EC87FB" w14:textId="77777777" w:rsidR="00647480" w:rsidRPr="000B09DB" w:rsidRDefault="00647480" w:rsidP="00647480">
      <w:pPr>
        <w:rPr>
          <w:rFonts w:ascii="Times New Roman" w:hAnsi="Times New Roman"/>
          <w:b/>
          <w:szCs w:val="20"/>
        </w:rPr>
      </w:pPr>
      <w:r w:rsidRPr="000B09DB">
        <w:rPr>
          <w:rFonts w:ascii="Times New Roman" w:hAnsi="Times New Roman"/>
          <w:b/>
          <w:szCs w:val="20"/>
        </w:rPr>
        <w:t xml:space="preserve">On mandatory/optional </w:t>
      </w:r>
    </w:p>
    <w:p w14:paraId="1D2996A1" w14:textId="77777777" w:rsidR="00647480" w:rsidRPr="000B09DB" w:rsidRDefault="00647480" w:rsidP="00647480">
      <w:pPr>
        <w:rPr>
          <w:rFonts w:ascii="Times New Roman" w:hAnsi="Times New Roman"/>
          <w:szCs w:val="20"/>
        </w:rPr>
      </w:pPr>
      <w:r w:rsidRPr="000B09DB">
        <w:rPr>
          <w:rFonts w:ascii="Times New Roman" w:hAnsi="Times New Roman"/>
          <w:szCs w:val="20"/>
        </w:rPr>
        <w:t>Question B.1: What input RAN1 needs from RAN4 to decide between mandatory/optional capabilities for beam correspondence?</w:t>
      </w:r>
    </w:p>
    <w:p w14:paraId="5F846E49" w14:textId="77777777" w:rsidR="00647480" w:rsidRPr="000B09DB" w:rsidRDefault="00647480" w:rsidP="00647480">
      <w:pPr>
        <w:rPr>
          <w:rFonts w:ascii="Times New Roman" w:hAnsi="Times New Roman"/>
          <w:szCs w:val="20"/>
        </w:rPr>
      </w:pPr>
      <w:r w:rsidRPr="000B09DB">
        <w:rPr>
          <w:rFonts w:ascii="Times New Roman" w:hAnsi="Times New Roman"/>
          <w:szCs w:val="20"/>
        </w:rPr>
        <w:t>Question B.2: Whether RAN4 need to define multiple requirements for BC depending on UE performance?</w:t>
      </w:r>
    </w:p>
    <w:p w14:paraId="7687D184" w14:textId="77777777" w:rsidR="00647480" w:rsidRPr="000B09DB" w:rsidRDefault="00647480" w:rsidP="00647480">
      <w:pPr>
        <w:rPr>
          <w:rFonts w:ascii="Times New Roman" w:eastAsia="Yu Mincho" w:hAnsi="Times New Roman"/>
          <w:szCs w:val="20"/>
          <w:lang w:eastAsia="ja-JP"/>
        </w:rPr>
      </w:pPr>
    </w:p>
    <w:p w14:paraId="537D9D7A" w14:textId="77777777" w:rsidR="00647480" w:rsidRPr="000B09DB" w:rsidRDefault="00647480" w:rsidP="00647480">
      <w:pPr>
        <w:rPr>
          <w:rFonts w:ascii="Times New Roman" w:eastAsia="Yu Mincho" w:hAnsi="Times New Roman"/>
          <w:szCs w:val="20"/>
          <w:lang w:eastAsia="ja-JP"/>
        </w:rPr>
      </w:pPr>
    </w:p>
    <w:p w14:paraId="150F3A26"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Existing speherical coverage and minimal EIRP requirement should not be touched. </w:t>
      </w:r>
    </w:p>
    <w:p w14:paraId="04367BB5" w14:textId="77777777" w:rsidR="00647480" w:rsidRPr="000B09DB" w:rsidRDefault="00647480" w:rsidP="00647480">
      <w:pPr>
        <w:rPr>
          <w:rFonts w:ascii="Times New Roman" w:eastAsia="Yu Mincho" w:hAnsi="Times New Roman"/>
          <w:szCs w:val="20"/>
          <w:lang w:eastAsia="ja-JP"/>
        </w:rPr>
      </w:pPr>
    </w:p>
    <w:p w14:paraId="39346F33" w14:textId="77777777" w:rsidR="00647480" w:rsidRPr="000B09DB" w:rsidRDefault="00647480" w:rsidP="00647480">
      <w:pPr>
        <w:rPr>
          <w:rFonts w:ascii="Times New Roman" w:eastAsia="Yu Mincho" w:hAnsi="Times New Roman"/>
          <w:b/>
          <w:szCs w:val="20"/>
          <w:lang w:eastAsia="ja-JP"/>
        </w:rPr>
      </w:pPr>
      <w:r w:rsidRPr="000B09DB">
        <w:rPr>
          <w:rFonts w:ascii="Times New Roman" w:eastAsia="Yu Mincho" w:hAnsi="Times New Roman"/>
          <w:b/>
          <w:szCs w:val="20"/>
          <w:lang w:eastAsia="ja-JP"/>
        </w:rPr>
        <w:t xml:space="preserve">Alternatives to move forward: </w:t>
      </w:r>
    </w:p>
    <w:p w14:paraId="2B9AC3F5" w14:textId="77777777" w:rsidR="00647480" w:rsidRPr="000B09DB" w:rsidRDefault="00647480" w:rsidP="00647480">
      <w:pPr>
        <w:rPr>
          <w:rFonts w:ascii="Times New Roman" w:eastAsia="Yu Mincho" w:hAnsi="Times New Roman"/>
          <w:szCs w:val="20"/>
          <w:lang w:eastAsia="ja-JP"/>
        </w:rPr>
      </w:pPr>
    </w:p>
    <w:p w14:paraId="6B5C4BF8"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Alt.1: </w:t>
      </w:r>
    </w:p>
    <w:p w14:paraId="4EDB4B40" w14:textId="77777777" w:rsidR="00647480" w:rsidRPr="000B09DB" w:rsidRDefault="00647480" w:rsidP="00327A4D">
      <w:pPr>
        <w:numPr>
          <w:ilvl w:val="0"/>
          <w:numId w:val="190"/>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Beam correspondence is mandatory with capability signalling </w:t>
      </w:r>
    </w:p>
    <w:p w14:paraId="4DE2AE4A" w14:textId="77777777" w:rsidR="00647480" w:rsidRPr="000B09DB" w:rsidRDefault="00647480" w:rsidP="00327A4D">
      <w:pPr>
        <w:numPr>
          <w:ilvl w:val="0"/>
          <w:numId w:val="190"/>
        </w:numPr>
        <w:rPr>
          <w:rFonts w:ascii="Times New Roman" w:eastAsia="Yu Mincho" w:hAnsi="Times New Roman"/>
          <w:szCs w:val="20"/>
          <w:lang w:eastAsia="ja-JP"/>
        </w:rPr>
      </w:pPr>
      <w:r w:rsidRPr="000B09DB">
        <w:rPr>
          <w:rFonts w:ascii="Times New Roman" w:eastAsia="Yu Mincho" w:hAnsi="Times New Roman"/>
          <w:szCs w:val="20"/>
          <w:lang w:eastAsia="ja-JP"/>
        </w:rPr>
        <w:t>Do not introduce relaxation on spherical coverage and minimal EIRP</w:t>
      </w:r>
    </w:p>
    <w:p w14:paraId="0C453722"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Supported by: Verizon, Nokia, Qualcomm, CMCC, AT&amp;T, Ericsson, Samsung, Docomo, ZTE, Sharp, Sony</w:t>
      </w:r>
    </w:p>
    <w:p w14:paraId="5660DC8E"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Objection: LGE, Intel, OPPO, Apple, HW, VIVO, MTK, </w:t>
      </w:r>
    </w:p>
    <w:p w14:paraId="5CFA1F2E" w14:textId="77777777" w:rsidR="00647480" w:rsidRPr="000B09DB" w:rsidRDefault="00647480" w:rsidP="00647480">
      <w:pPr>
        <w:rPr>
          <w:rFonts w:ascii="Times New Roman" w:eastAsia="Yu Mincho" w:hAnsi="Times New Roman"/>
          <w:szCs w:val="20"/>
          <w:lang w:eastAsia="ja-JP"/>
        </w:rPr>
      </w:pPr>
    </w:p>
    <w:p w14:paraId="028B21A0"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Alt.2: </w:t>
      </w:r>
    </w:p>
    <w:p w14:paraId="2E95988B" w14:textId="77777777" w:rsidR="00647480" w:rsidRPr="000B09DB" w:rsidRDefault="00647480" w:rsidP="00327A4D">
      <w:pPr>
        <w:numPr>
          <w:ilvl w:val="0"/>
          <w:numId w:val="191"/>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Beam correspondence is optional with capability signalling </w:t>
      </w:r>
    </w:p>
    <w:p w14:paraId="3C09E6CA" w14:textId="77777777" w:rsidR="00647480" w:rsidRPr="000B09DB" w:rsidRDefault="00647480" w:rsidP="00327A4D">
      <w:pPr>
        <w:numPr>
          <w:ilvl w:val="0"/>
          <w:numId w:val="191"/>
        </w:numPr>
        <w:rPr>
          <w:rFonts w:ascii="Times New Roman" w:eastAsia="Yu Mincho" w:hAnsi="Times New Roman"/>
          <w:szCs w:val="20"/>
          <w:lang w:eastAsia="ja-JP"/>
        </w:rPr>
      </w:pPr>
      <w:r w:rsidRPr="000B09DB">
        <w:rPr>
          <w:rFonts w:ascii="Times New Roman" w:eastAsia="Yu Mincho" w:hAnsi="Times New Roman"/>
          <w:szCs w:val="20"/>
          <w:lang w:eastAsia="ja-JP"/>
        </w:rPr>
        <w:t>Do not introduce relaxation spherical coverage and minimal EIRP</w:t>
      </w:r>
    </w:p>
    <w:p w14:paraId="62E79924"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Supported: MTK, LGE, Apple, Intel, VIVO, HW, OPPO</w:t>
      </w:r>
    </w:p>
    <w:p w14:paraId="69EAD809"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Objected by: Verizon, Nokia, Qualcomm, CMCC, AT&amp;T, Ericsson, Samsung, Docomo, ZTE, Sharp, </w:t>
      </w:r>
    </w:p>
    <w:p w14:paraId="716EC8ED" w14:textId="77777777" w:rsidR="00647480" w:rsidRPr="000B09DB" w:rsidRDefault="00647480" w:rsidP="00647480">
      <w:pPr>
        <w:rPr>
          <w:rFonts w:ascii="Times New Roman" w:eastAsia="Yu Mincho" w:hAnsi="Times New Roman"/>
          <w:szCs w:val="20"/>
          <w:lang w:eastAsia="ja-JP"/>
        </w:rPr>
      </w:pPr>
    </w:p>
    <w:p w14:paraId="421F2F5F"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Alt.3: </w:t>
      </w:r>
    </w:p>
    <w:p w14:paraId="41693258" w14:textId="77777777" w:rsidR="00647480" w:rsidRPr="000B09DB" w:rsidRDefault="00647480" w:rsidP="00327A4D">
      <w:pPr>
        <w:numPr>
          <w:ilvl w:val="0"/>
          <w:numId w:val="193"/>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Beam correspondence is mandatory with capability signalling </w:t>
      </w:r>
    </w:p>
    <w:p w14:paraId="7BBD23D8" w14:textId="77777777" w:rsidR="00647480" w:rsidRPr="000B09DB" w:rsidRDefault="00647480" w:rsidP="00327A4D">
      <w:pPr>
        <w:numPr>
          <w:ilvl w:val="0"/>
          <w:numId w:val="193"/>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Introduce a new UE capability to indicate whether UE request the relaxation based on existing speherical coverage and minimal EIRP. </w:t>
      </w:r>
    </w:p>
    <w:p w14:paraId="2215196B" w14:textId="77777777" w:rsidR="00647480" w:rsidRPr="000B09DB" w:rsidRDefault="00647480" w:rsidP="00327A4D">
      <w:pPr>
        <w:numPr>
          <w:ilvl w:val="1"/>
          <w:numId w:val="193"/>
        </w:numPr>
        <w:rPr>
          <w:rFonts w:ascii="Times New Roman" w:eastAsia="Yu Mincho" w:hAnsi="Times New Roman"/>
          <w:szCs w:val="20"/>
          <w:lang w:eastAsia="ja-JP"/>
        </w:rPr>
      </w:pPr>
      <w:r w:rsidRPr="000B09DB">
        <w:rPr>
          <w:rFonts w:ascii="Times New Roman" w:eastAsia="Yu Mincho" w:hAnsi="Times New Roman"/>
          <w:szCs w:val="20"/>
          <w:lang w:eastAsia="ja-JP"/>
        </w:rPr>
        <w:t>FFS about the relaxation value(s) in RAN4</w:t>
      </w:r>
    </w:p>
    <w:p w14:paraId="1E7CF2C4"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Supported: Intel, HW, Apple, vivo, OPPO</w:t>
      </w:r>
    </w:p>
    <w:p w14:paraId="3A7A1B53"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Objected by: Verizon, Nokia, Qualcomm, CMCC, AT&amp;T, Ericsson, Samsung, ZTE, Sharp, </w:t>
      </w:r>
    </w:p>
    <w:p w14:paraId="79771BFC" w14:textId="77777777" w:rsidR="00647480" w:rsidRPr="000B09DB" w:rsidRDefault="00647480" w:rsidP="00647480">
      <w:pPr>
        <w:rPr>
          <w:rFonts w:ascii="Times New Roman" w:eastAsia="Yu Mincho" w:hAnsi="Times New Roman"/>
          <w:szCs w:val="20"/>
          <w:lang w:eastAsia="ja-JP"/>
        </w:rPr>
      </w:pPr>
    </w:p>
    <w:p w14:paraId="697994C5"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Alt.4: </w:t>
      </w:r>
    </w:p>
    <w:p w14:paraId="784D3E14" w14:textId="77777777" w:rsidR="00647480" w:rsidRPr="000B09DB" w:rsidRDefault="00647480" w:rsidP="00327A4D">
      <w:pPr>
        <w:numPr>
          <w:ilvl w:val="0"/>
          <w:numId w:val="194"/>
        </w:numPr>
        <w:rPr>
          <w:rFonts w:ascii="Times New Roman" w:eastAsia="Yu Mincho" w:hAnsi="Times New Roman"/>
          <w:szCs w:val="20"/>
          <w:lang w:eastAsia="ja-JP"/>
        </w:rPr>
      </w:pPr>
      <w:r w:rsidRPr="000B09DB">
        <w:rPr>
          <w:rFonts w:ascii="Times New Roman" w:eastAsia="Yu Mincho" w:hAnsi="Times New Roman"/>
          <w:szCs w:val="20"/>
          <w:lang w:eastAsia="ja-JP"/>
        </w:rPr>
        <w:t>Beam correspondence is mandatory/optional per power class</w:t>
      </w:r>
    </w:p>
    <w:p w14:paraId="4653706A" w14:textId="77777777" w:rsidR="00647480" w:rsidRPr="000B09DB" w:rsidRDefault="00647480" w:rsidP="00327A4D">
      <w:pPr>
        <w:numPr>
          <w:ilvl w:val="0"/>
          <w:numId w:val="194"/>
        </w:numPr>
        <w:rPr>
          <w:rFonts w:ascii="Times New Roman" w:eastAsia="Yu Mincho" w:hAnsi="Times New Roman"/>
          <w:szCs w:val="20"/>
          <w:lang w:eastAsia="ja-JP"/>
        </w:rPr>
      </w:pPr>
      <w:r w:rsidRPr="000B09DB">
        <w:rPr>
          <w:rFonts w:ascii="Times New Roman" w:eastAsia="Yu Mincho" w:hAnsi="Times New Roman"/>
          <w:szCs w:val="20"/>
          <w:lang w:eastAsia="ja-JP"/>
        </w:rPr>
        <w:t>PC3 UE is mandated to support beam correspondence with ceratin relaxation</w:t>
      </w:r>
    </w:p>
    <w:p w14:paraId="0A0C62C2" w14:textId="77777777" w:rsidR="00647480" w:rsidRPr="000B09DB" w:rsidRDefault="00647480" w:rsidP="00327A4D">
      <w:pPr>
        <w:numPr>
          <w:ilvl w:val="1"/>
          <w:numId w:val="194"/>
        </w:numPr>
        <w:rPr>
          <w:rFonts w:ascii="Times New Roman" w:eastAsia="Yu Mincho" w:hAnsi="Times New Roman"/>
          <w:szCs w:val="20"/>
          <w:lang w:eastAsia="ja-JP"/>
        </w:rPr>
      </w:pPr>
      <w:r w:rsidRPr="000B09DB">
        <w:rPr>
          <w:rFonts w:ascii="Times New Roman" w:eastAsia="Yu Mincho" w:hAnsi="Times New Roman"/>
          <w:szCs w:val="20"/>
          <w:lang w:eastAsia="ja-JP"/>
        </w:rPr>
        <w:t>FFS about the relaxation value(s) in RAN4</w:t>
      </w:r>
    </w:p>
    <w:p w14:paraId="1835748F" w14:textId="77777777" w:rsidR="00647480" w:rsidRPr="000B09DB" w:rsidRDefault="00647480" w:rsidP="00327A4D">
      <w:pPr>
        <w:numPr>
          <w:ilvl w:val="0"/>
          <w:numId w:val="194"/>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Other PCs are optional.  </w:t>
      </w:r>
    </w:p>
    <w:p w14:paraId="55C561BF" w14:textId="77777777" w:rsidR="00647480" w:rsidRPr="000B09DB" w:rsidRDefault="00647480" w:rsidP="00647480">
      <w:pPr>
        <w:rPr>
          <w:rFonts w:ascii="Times New Roman" w:eastAsia="Yu Mincho" w:hAnsi="Times New Roman"/>
          <w:szCs w:val="20"/>
          <w:lang w:eastAsia="ja-JP"/>
        </w:rPr>
      </w:pPr>
    </w:p>
    <w:p w14:paraId="1043C763"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Supported: Intel, HW, Apple, VIVO, MTK, OPPO</w:t>
      </w:r>
    </w:p>
    <w:p w14:paraId="1344E321"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Objected by: Verizon, Nokia, Qualcomm, CMCC, AT&amp;T, Ericsson, Samsung, ZTE, Sharp, </w:t>
      </w:r>
    </w:p>
    <w:p w14:paraId="54CA2B60" w14:textId="77777777" w:rsidR="00647480" w:rsidRPr="000B09DB" w:rsidRDefault="00647480" w:rsidP="00647480">
      <w:pPr>
        <w:rPr>
          <w:rFonts w:ascii="Times New Roman" w:eastAsia="Yu Mincho" w:hAnsi="Times New Roman"/>
          <w:szCs w:val="20"/>
          <w:lang w:eastAsia="ja-JP"/>
        </w:rPr>
      </w:pPr>
    </w:p>
    <w:p w14:paraId="6AEED92A"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Alt.5: </w:t>
      </w:r>
    </w:p>
    <w:p w14:paraId="680E118C" w14:textId="77777777" w:rsidR="00647480" w:rsidRPr="000B09DB" w:rsidRDefault="00647480" w:rsidP="00327A4D">
      <w:pPr>
        <w:numPr>
          <w:ilvl w:val="0"/>
          <w:numId w:val="192"/>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Beam correspondence and uplink beam management can not be both optional. </w:t>
      </w:r>
    </w:p>
    <w:p w14:paraId="7EC41A45" w14:textId="77777777" w:rsidR="00647480" w:rsidRPr="000B09DB" w:rsidRDefault="00647480" w:rsidP="00327A4D">
      <w:pPr>
        <w:numPr>
          <w:ilvl w:val="0"/>
          <w:numId w:val="192"/>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UE needs to report to support either beam corresodence (FG 2-20) or uplink beam management (2-30) or both. </w:t>
      </w:r>
    </w:p>
    <w:p w14:paraId="4430D748"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Supported by Apple, HW, OPPO, Intel, </w:t>
      </w:r>
    </w:p>
    <w:p w14:paraId="20BFB5B5"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Objected by: Verizon, Nokia, Qualcomm, CMCC, AT&amp;T, Ericsson, Samsung, ZTE, Sharp, Docomo</w:t>
      </w:r>
    </w:p>
    <w:p w14:paraId="75AA9E58" w14:textId="77777777" w:rsidR="00647480" w:rsidRPr="000B09DB" w:rsidRDefault="00647480" w:rsidP="00647480">
      <w:pPr>
        <w:rPr>
          <w:rFonts w:ascii="Times New Roman" w:eastAsia="Yu Mincho" w:hAnsi="Times New Roman"/>
          <w:szCs w:val="20"/>
          <w:lang w:eastAsia="ja-JP"/>
        </w:rPr>
      </w:pPr>
    </w:p>
    <w:p w14:paraId="2D897BA6"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ab/>
      </w:r>
    </w:p>
    <w:p w14:paraId="0E595584"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highlight w:val="green"/>
          <w:lang w:eastAsia="ja-JP"/>
        </w:rPr>
        <w:t>Agreement</w:t>
      </w:r>
      <w:r w:rsidRPr="000B09DB">
        <w:rPr>
          <w:rFonts w:ascii="Times New Roman" w:eastAsia="Yu Mincho" w:hAnsi="Times New Roman"/>
          <w:szCs w:val="20"/>
          <w:lang w:eastAsia="ja-JP"/>
        </w:rPr>
        <w:t xml:space="preserve">: </w:t>
      </w:r>
    </w:p>
    <w:p w14:paraId="14326400" w14:textId="77777777" w:rsidR="00647480" w:rsidRPr="000B09DB" w:rsidRDefault="00647480" w:rsidP="00327A4D">
      <w:pPr>
        <w:numPr>
          <w:ilvl w:val="0"/>
          <w:numId w:val="195"/>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RAN4 work on core requirements and performance requirements doesn’t depend on the decision of whether beam correspondence is mandatory or optional. </w:t>
      </w:r>
    </w:p>
    <w:p w14:paraId="6C330C92" w14:textId="77777777" w:rsidR="00647480" w:rsidRPr="000B09DB" w:rsidRDefault="00647480" w:rsidP="00647480">
      <w:pPr>
        <w:rPr>
          <w:rFonts w:ascii="Times New Roman" w:eastAsia="Yu Mincho" w:hAnsi="Times New Roman"/>
          <w:szCs w:val="20"/>
          <w:highlight w:val="green"/>
          <w:lang w:eastAsia="ja-JP"/>
        </w:rPr>
      </w:pPr>
      <w:r w:rsidRPr="000B09DB">
        <w:rPr>
          <w:rFonts w:ascii="Times New Roman" w:eastAsia="Yu Mincho" w:hAnsi="Times New Roman"/>
          <w:szCs w:val="20"/>
          <w:lang w:eastAsia="ja-JP"/>
        </w:rPr>
        <w:t>Conclusion</w:t>
      </w:r>
    </w:p>
    <w:p w14:paraId="7D761C32" w14:textId="77777777" w:rsidR="00647480" w:rsidRPr="000B09DB" w:rsidRDefault="00647480" w:rsidP="00327A4D">
      <w:pPr>
        <w:numPr>
          <w:ilvl w:val="0"/>
          <w:numId w:val="195"/>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Majority of companies in the session considers the decision of beam correspondence as mandatory or optional can be made before RAN4 finish the potential remaining work. </w:t>
      </w:r>
    </w:p>
    <w:p w14:paraId="37249E61" w14:textId="77777777" w:rsidR="00647480" w:rsidRPr="000B09DB" w:rsidRDefault="00647480" w:rsidP="00327A4D">
      <w:pPr>
        <w:numPr>
          <w:ilvl w:val="1"/>
          <w:numId w:val="195"/>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Intel and Huawei have concern that RAN4 requirement for beam correspondence must be completed before deciding this FG as mandatory or optional. </w:t>
      </w:r>
    </w:p>
    <w:p w14:paraId="12DCBE97" w14:textId="77777777" w:rsidR="00647480" w:rsidRPr="000B09DB" w:rsidRDefault="00647480" w:rsidP="00327A4D">
      <w:pPr>
        <w:numPr>
          <w:ilvl w:val="1"/>
          <w:numId w:val="195"/>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OPPO, Intel, MTK, LGE have concern that denfinition of beam correspondence is not complete in RAN4. </w:t>
      </w:r>
    </w:p>
    <w:p w14:paraId="3988680B" w14:textId="77777777" w:rsidR="00647480" w:rsidRPr="000B09DB" w:rsidRDefault="00647480" w:rsidP="00327A4D">
      <w:pPr>
        <w:numPr>
          <w:ilvl w:val="2"/>
          <w:numId w:val="195"/>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Note: There are multiple proposals on the definitions which are under RAN4 discussion. </w:t>
      </w:r>
    </w:p>
    <w:p w14:paraId="410C48E2" w14:textId="77777777" w:rsidR="00647480" w:rsidRPr="000B09DB" w:rsidRDefault="00647480" w:rsidP="00327A4D">
      <w:pPr>
        <w:numPr>
          <w:ilvl w:val="1"/>
          <w:numId w:val="195"/>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Huawei, Intel, vivo, OPPO and MTK have concern that RAN4 may not compromise to relaxed requirement reflecting different UE implementation.  </w:t>
      </w:r>
    </w:p>
    <w:p w14:paraId="0F54EC9B" w14:textId="77777777" w:rsidR="00647480" w:rsidRPr="000B09DB" w:rsidRDefault="00647480" w:rsidP="00327A4D">
      <w:pPr>
        <w:numPr>
          <w:ilvl w:val="1"/>
          <w:numId w:val="195"/>
        </w:numPr>
        <w:rPr>
          <w:rFonts w:ascii="Times New Roman" w:eastAsia="Yu Mincho" w:hAnsi="Times New Roman"/>
          <w:szCs w:val="20"/>
          <w:lang w:eastAsia="ja-JP"/>
        </w:rPr>
      </w:pPr>
      <w:r w:rsidRPr="000B09DB">
        <w:rPr>
          <w:rFonts w:ascii="Times New Roman" w:eastAsia="Yu Mincho" w:hAnsi="Times New Roman"/>
          <w:szCs w:val="20"/>
          <w:lang w:eastAsia="ja-JP"/>
        </w:rPr>
        <w:t>LGE has concern on the beam correspondence test methodology and requirement on UEs with different Tx and Rx antenna elements</w:t>
      </w:r>
    </w:p>
    <w:p w14:paraId="4805BC5E" w14:textId="77777777" w:rsidR="00647480" w:rsidRPr="000B09DB" w:rsidRDefault="00647480" w:rsidP="00327A4D">
      <w:pPr>
        <w:numPr>
          <w:ilvl w:val="1"/>
          <w:numId w:val="195"/>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Note: it is RAN1 and RAN4’s understanding that this conclusion doesn’t bias to any of 5 alternatives. </w:t>
      </w:r>
    </w:p>
    <w:p w14:paraId="1F18359F" w14:textId="77777777" w:rsidR="00647480" w:rsidRPr="000B09DB" w:rsidRDefault="00647480" w:rsidP="00647480">
      <w:pPr>
        <w:ind w:left="1080"/>
        <w:rPr>
          <w:rFonts w:ascii="Times New Roman" w:eastAsia="Yu Mincho" w:hAnsi="Times New Roman"/>
          <w:szCs w:val="20"/>
          <w:lang w:eastAsia="ja-JP"/>
        </w:rPr>
      </w:pPr>
    </w:p>
    <w:p w14:paraId="7ECDD592" w14:textId="77777777" w:rsidR="00647480" w:rsidRPr="000B09DB" w:rsidRDefault="00647480" w:rsidP="00647480">
      <w:pPr>
        <w:rPr>
          <w:rFonts w:ascii="Times New Roman" w:eastAsia="Yu Mincho" w:hAnsi="Times New Roman"/>
          <w:szCs w:val="20"/>
          <w:lang w:eastAsia="ja-JP"/>
        </w:rPr>
      </w:pPr>
    </w:p>
    <w:p w14:paraId="398746D0"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Send an LS to RAN plenary to inform the progress of joint RAN1 and RAN4 session. – (Xiaoyi to prepare a draft)</w:t>
      </w:r>
    </w:p>
    <w:p w14:paraId="7FC0697A" w14:textId="586F76F3" w:rsidR="00BE6FC6" w:rsidRPr="000B09DB" w:rsidRDefault="008B3F1A" w:rsidP="00BE6FC6">
      <w:pPr>
        <w:rPr>
          <w:rFonts w:ascii="Times New Roman" w:eastAsia="Yu Mincho" w:hAnsi="Times New Roman"/>
          <w:szCs w:val="20"/>
          <w:lang w:eastAsia="ja-JP"/>
        </w:rPr>
      </w:pPr>
      <w:hyperlink r:id="rId1110" w:history="1">
        <w:r w:rsidR="0068110A">
          <w:rPr>
            <w:rStyle w:val="Hyperlink"/>
            <w:rFonts w:ascii="Times New Roman" w:eastAsia="Yu Mincho" w:hAnsi="Times New Roman"/>
            <w:szCs w:val="20"/>
            <w:lang w:eastAsia="ja-JP"/>
          </w:rPr>
          <w:t>R1-1814134</w:t>
        </w:r>
      </w:hyperlink>
      <w:r w:rsidR="00BE6FC6" w:rsidRPr="000B09DB">
        <w:rPr>
          <w:rFonts w:ascii="Times New Roman" w:eastAsia="Yu Mincho" w:hAnsi="Times New Roman"/>
          <w:szCs w:val="20"/>
          <w:lang w:eastAsia="ja-JP"/>
        </w:rPr>
        <w:tab/>
        <w:t>[Draft] LS on beam correspondence related features</w:t>
      </w:r>
      <w:r w:rsidR="00BE6FC6" w:rsidRPr="000B09DB">
        <w:rPr>
          <w:rFonts w:ascii="Times New Roman" w:eastAsia="Yu Mincho" w:hAnsi="Times New Roman"/>
          <w:szCs w:val="20"/>
          <w:lang w:eastAsia="ja-JP"/>
        </w:rPr>
        <w:tab/>
        <w:t>A&amp;T</w:t>
      </w:r>
    </w:p>
    <w:p w14:paraId="4AED18D4" w14:textId="0C5F3570" w:rsidR="00647480" w:rsidRPr="000B09DB" w:rsidRDefault="00195656" w:rsidP="00B9248B">
      <w:pPr>
        <w:rPr>
          <w:rFonts w:ascii="Times New Roman" w:eastAsia="Yu Mincho" w:hAnsi="Times New Roman"/>
          <w:b/>
          <w:szCs w:val="20"/>
          <w:lang w:eastAsia="ja-JP"/>
        </w:rPr>
      </w:pPr>
      <w:r w:rsidRPr="000B09DB">
        <w:rPr>
          <w:rFonts w:ascii="Times New Roman" w:eastAsia="Yu Mincho" w:hAnsi="Times New Roman"/>
          <w:szCs w:val="20"/>
          <w:highlight w:val="green"/>
          <w:lang w:eastAsia="ja-JP"/>
        </w:rPr>
        <w:t xml:space="preserve">Approved </w:t>
      </w:r>
      <w:r w:rsidRPr="000B09DB">
        <w:rPr>
          <w:rFonts w:ascii="Times New Roman" w:hAnsi="Times New Roman"/>
          <w:szCs w:val="20"/>
          <w:highlight w:val="green"/>
        </w:rPr>
        <w:t xml:space="preserve">in </w:t>
      </w:r>
      <w:hyperlink r:id="rId1111" w:history="1">
        <w:r w:rsidR="0068110A">
          <w:rPr>
            <w:rStyle w:val="Hyperlink"/>
            <w:rFonts w:ascii="Times New Roman" w:hAnsi="Times New Roman"/>
            <w:szCs w:val="20"/>
            <w:highlight w:val="green"/>
          </w:rPr>
          <w:t>R1-1814275</w:t>
        </w:r>
      </w:hyperlink>
      <w:r w:rsidRPr="000B09DB">
        <w:rPr>
          <w:rFonts w:ascii="Times New Roman" w:hAnsi="Times New Roman"/>
          <w:szCs w:val="20"/>
        </w:rPr>
        <w:t xml:space="preserve"> (see above).</w:t>
      </w:r>
    </w:p>
    <w:p w14:paraId="685B0894" w14:textId="77777777" w:rsidR="005E5BE4" w:rsidRDefault="005E5BE4" w:rsidP="00A443DC">
      <w:pPr>
        <w:pStyle w:val="Heading2"/>
        <w:rPr>
          <w:lang w:eastAsia="x-none"/>
        </w:rPr>
      </w:pPr>
      <w:bookmarkStart w:id="385" w:name="_Toc530727147"/>
      <w:r>
        <w:t>NR in Release 16</w:t>
      </w:r>
      <w:bookmarkEnd w:id="384"/>
      <w:bookmarkEnd w:id="385"/>
    </w:p>
    <w:p w14:paraId="07650377" w14:textId="77777777" w:rsidR="005E5BE4" w:rsidRDefault="005E5BE4" w:rsidP="00A443DC">
      <w:pPr>
        <w:pStyle w:val="Heading3"/>
      </w:pPr>
      <w:bookmarkStart w:id="386" w:name="_Toc529013690"/>
      <w:bookmarkStart w:id="387" w:name="_Toc530727148"/>
      <w:r>
        <w:t>Study on non-orthogonal multiple access for NR</w:t>
      </w:r>
      <w:bookmarkEnd w:id="386"/>
      <w:bookmarkEnd w:id="387"/>
    </w:p>
    <w:p w14:paraId="49429CB5" w14:textId="77777777" w:rsidR="005E5BE4" w:rsidRDefault="005E5BE4" w:rsidP="00A443DC">
      <w:pPr>
        <w:rPr>
          <w:i/>
          <w:lang w:eastAsia="x-none"/>
        </w:rPr>
      </w:pPr>
      <w:r>
        <w:rPr>
          <w:i/>
          <w:lang w:eastAsia="x-none"/>
        </w:rPr>
        <w:t xml:space="preserve">FS_NR_NOMA; SID in </w:t>
      </w:r>
      <w:hyperlink r:id="rId1112" w:history="1">
        <w:r>
          <w:rPr>
            <w:rStyle w:val="Hyperlink"/>
            <w:i/>
            <w:lang w:eastAsia="x-none"/>
          </w:rPr>
          <w:t>RP-181403</w:t>
        </w:r>
      </w:hyperlink>
      <w:r>
        <w:rPr>
          <w:i/>
          <w:lang w:eastAsia="x-none"/>
        </w:rPr>
        <w:t>. Please refer to the SID for detailed scoping</w:t>
      </w:r>
    </w:p>
    <w:p w14:paraId="20698785" w14:textId="77777777" w:rsidR="0023753D" w:rsidRDefault="0023753D" w:rsidP="005E5BE4">
      <w:pPr>
        <w:ind w:left="1440" w:hanging="1440"/>
      </w:pPr>
    </w:p>
    <w:p w14:paraId="1B82B99A" w14:textId="67D305E3" w:rsidR="005E5BE4" w:rsidRDefault="008B3F1A" w:rsidP="005E5BE4">
      <w:pPr>
        <w:ind w:left="1440" w:hanging="1440"/>
        <w:rPr>
          <w:lang w:eastAsia="x-none"/>
        </w:rPr>
      </w:pPr>
      <w:hyperlink r:id="rId1113" w:history="1">
        <w:r w:rsidR="0068110A">
          <w:rPr>
            <w:rStyle w:val="Hyperlink"/>
            <w:b/>
          </w:rPr>
          <w:t>R1-1813961</w:t>
        </w:r>
      </w:hyperlink>
      <w:r w:rsidR="0023753D" w:rsidRPr="00B12AE5">
        <w:rPr>
          <w:b/>
        </w:rPr>
        <w:tab/>
        <w:t>TR 38.812 v0.2.0 on Study on Non-Orthogonal Multiple Access (NOMA) for NR</w:t>
      </w:r>
      <w:r w:rsidR="0023753D" w:rsidRPr="00B12AE5">
        <w:rPr>
          <w:b/>
        </w:rPr>
        <w:tab/>
        <w:t>ZTE, Sanechips</w:t>
      </w:r>
      <w:r w:rsidR="00B12AE5" w:rsidRPr="00B12AE5">
        <w:rPr>
          <w:b/>
        </w:rPr>
        <w:tab/>
      </w:r>
      <w:r w:rsidR="00B12AE5">
        <w:rPr>
          <w:b/>
        </w:rPr>
        <w:t xml:space="preserve">(rev of </w:t>
      </w:r>
      <w:hyperlink r:id="rId1114" w:history="1">
        <w:r w:rsidR="0068110A">
          <w:rPr>
            <w:rStyle w:val="Hyperlink"/>
            <w:b/>
          </w:rPr>
          <w:t>R1-1812171</w:t>
        </w:r>
      </w:hyperlink>
      <w:r w:rsidR="00B12AE5">
        <w:rPr>
          <w:lang w:eastAsia="x-none"/>
        </w:rPr>
        <w:t>)</w:t>
      </w:r>
    </w:p>
    <w:p w14:paraId="25A69E5F" w14:textId="315F4C6A" w:rsidR="00B12AE5" w:rsidRDefault="00B12AE5" w:rsidP="00B12AE5">
      <w:r w:rsidRPr="00EC1ECF">
        <w:rPr>
          <w:b/>
        </w:rPr>
        <w:t>D</w:t>
      </w:r>
      <w:r>
        <w:rPr>
          <w:b/>
        </w:rPr>
        <w:t>iscussion</w:t>
      </w:r>
      <w:r w:rsidRPr="00EC1ECF">
        <w:rPr>
          <w:b/>
        </w:rPr>
        <w:t xml:space="preserve">: </w:t>
      </w:r>
      <w:r>
        <w:t xml:space="preserve">Nokia suggested adding "and/or" in figure 5.1 - </w:t>
      </w:r>
      <w:r w:rsidRPr="0074012B">
        <w:rPr>
          <w:rFonts w:eastAsiaTheme="minorEastAsia"/>
          <w:kern w:val="2"/>
          <w:lang w:val="en-US" w:eastAsia="zh-CN"/>
        </w:rPr>
        <w:t>General structure of NOMA transmitter processing</w:t>
      </w:r>
    </w:p>
    <w:p w14:paraId="64D1CC28" w14:textId="67DF80B8" w:rsidR="00B12AE5" w:rsidRDefault="00B12AE5" w:rsidP="00B12AE5">
      <w:r>
        <w:t xml:space="preserve">Huawei: Remove "typical" from the title in section </w:t>
      </w:r>
      <w:r w:rsidR="00307C43">
        <w:t>6.1</w:t>
      </w:r>
    </w:p>
    <w:p w14:paraId="21AD08F8" w14:textId="153E5303" w:rsidR="00275503" w:rsidRDefault="00B12AE5" w:rsidP="00307C43">
      <w:r w:rsidRPr="00EC1ECF">
        <w:rPr>
          <w:b/>
        </w:rPr>
        <w:t xml:space="preserve">Decision: </w:t>
      </w:r>
      <w:r w:rsidRPr="00EC1ECF">
        <w:t xml:space="preserve">The document is </w:t>
      </w:r>
      <w:r w:rsidR="00275503">
        <w:rPr>
          <w:lang w:eastAsia="x-none"/>
        </w:rPr>
        <w:t xml:space="preserve"> </w:t>
      </w:r>
      <w:r w:rsidR="00275503" w:rsidRPr="00085152">
        <w:rPr>
          <w:highlight w:val="green"/>
          <w:lang w:eastAsia="x-none"/>
        </w:rPr>
        <w:t xml:space="preserve">endorsed </w:t>
      </w:r>
      <w:r w:rsidR="00275503">
        <w:rPr>
          <w:lang w:eastAsia="x-none"/>
        </w:rPr>
        <w:t>with the following updates:</w:t>
      </w:r>
    </w:p>
    <w:p w14:paraId="063DD60F" w14:textId="77777777" w:rsidR="00275503" w:rsidRDefault="00275503" w:rsidP="00327A4D">
      <w:pPr>
        <w:numPr>
          <w:ilvl w:val="0"/>
          <w:numId w:val="94"/>
        </w:numPr>
        <w:rPr>
          <w:lang w:eastAsia="x-none"/>
        </w:rPr>
      </w:pPr>
      <w:r>
        <w:rPr>
          <w:lang w:eastAsia="x-none"/>
        </w:rPr>
        <w:t>Note: there should be no update to the existing “Introduction” section in this TP w.r.t. the most recent endorsed version</w:t>
      </w:r>
    </w:p>
    <w:p w14:paraId="0D49A743" w14:textId="77777777" w:rsidR="00275503" w:rsidRDefault="00275503" w:rsidP="00327A4D">
      <w:pPr>
        <w:numPr>
          <w:ilvl w:val="0"/>
          <w:numId w:val="93"/>
        </w:numPr>
        <w:rPr>
          <w:lang w:eastAsia="x-none"/>
        </w:rPr>
      </w:pPr>
      <w:r>
        <w:rPr>
          <w:lang w:eastAsia="x-none"/>
        </w:rPr>
        <w:t xml:space="preserve">In Figure 5.1, update “UE/branch specific symbol-level spreading” </w:t>
      </w:r>
      <w:r w:rsidRPr="00FB338B">
        <w:rPr>
          <w:color w:val="FF0000"/>
          <w:u w:val="single"/>
          <w:lang w:eastAsia="x-none"/>
        </w:rPr>
        <w:t>and/</w:t>
      </w:r>
      <w:r>
        <w:rPr>
          <w:lang w:eastAsia="x-none"/>
        </w:rPr>
        <w:t xml:space="preserve">Or “UE/branch specific symbol-level interleaving </w:t>
      </w:r>
      <w:r w:rsidRPr="00FB338B">
        <w:rPr>
          <w:color w:val="FF0000"/>
          <w:u w:val="single"/>
          <w:lang w:eastAsia="x-none"/>
        </w:rPr>
        <w:t>with</w:t>
      </w:r>
      <w:r>
        <w:rPr>
          <w:color w:val="FF0000"/>
          <w:u w:val="single"/>
          <w:lang w:eastAsia="x-none"/>
        </w:rPr>
        <w:t xml:space="preserve"> or without</w:t>
      </w:r>
      <w:r w:rsidRPr="00FB338B">
        <w:rPr>
          <w:color w:val="FF0000"/>
          <w:u w:val="single"/>
          <w:lang w:eastAsia="x-none"/>
        </w:rPr>
        <w:t xml:space="preserve"> zero-padding</w:t>
      </w:r>
      <w:r>
        <w:rPr>
          <w:lang w:eastAsia="x-none"/>
        </w:rPr>
        <w:t>”</w:t>
      </w:r>
    </w:p>
    <w:p w14:paraId="5DA27673" w14:textId="77777777" w:rsidR="00275503" w:rsidRDefault="00275503" w:rsidP="00327A4D">
      <w:pPr>
        <w:numPr>
          <w:ilvl w:val="0"/>
          <w:numId w:val="93"/>
        </w:numPr>
        <w:rPr>
          <w:lang w:eastAsia="x-none"/>
        </w:rPr>
      </w:pPr>
      <w:r>
        <w:rPr>
          <w:lang w:eastAsia="x-none"/>
        </w:rPr>
        <w:t>6.1, title, “</w:t>
      </w:r>
      <w:r w:rsidRPr="00FB338B">
        <w:rPr>
          <w:strike/>
          <w:color w:val="FF0000"/>
          <w:lang w:eastAsia="x-none"/>
        </w:rPr>
        <w:t>Typical r</w:t>
      </w:r>
      <w:r w:rsidRPr="00FB338B">
        <w:rPr>
          <w:color w:val="FF0000"/>
          <w:u w:val="single"/>
          <w:lang w:eastAsia="x-none"/>
        </w:rPr>
        <w:t>R</w:t>
      </w:r>
      <w:r>
        <w:rPr>
          <w:lang w:eastAsia="x-none"/>
        </w:rPr>
        <w:t>eceivers for NOMA”</w:t>
      </w:r>
    </w:p>
    <w:p w14:paraId="3CA71410" w14:textId="77777777" w:rsidR="00275503" w:rsidRDefault="00275503" w:rsidP="00327A4D">
      <w:pPr>
        <w:numPr>
          <w:ilvl w:val="0"/>
          <w:numId w:val="93"/>
        </w:numPr>
        <w:rPr>
          <w:lang w:eastAsia="x-none"/>
        </w:rPr>
      </w:pPr>
      <w:r>
        <w:rPr>
          <w:lang w:eastAsia="x-none"/>
        </w:rPr>
        <w:t>8.2, “</w:t>
      </w:r>
      <w:r>
        <w:rPr>
          <w:lang w:val="en-US" w:eastAsia="zh-CN"/>
        </w:rPr>
        <w:t xml:space="preserve">Total of 35 cases, together with the number of UEs to be simulated, are defined in Template 1 </w:t>
      </w:r>
      <w:r w:rsidRPr="00FB338B">
        <w:rPr>
          <w:strike/>
          <w:color w:val="FF0000"/>
          <w:lang w:val="en-US" w:eastAsia="zh-CN"/>
        </w:rPr>
        <w:t>to represent “typical” deployments</w:t>
      </w:r>
      <w:r>
        <w:rPr>
          <w:lang w:val="en-US" w:eastAsia="zh-CN"/>
        </w:rPr>
        <w:t>.”</w:t>
      </w:r>
    </w:p>
    <w:p w14:paraId="70B96E12" w14:textId="4A5C7647" w:rsidR="00275503" w:rsidRDefault="00275503" w:rsidP="00275503">
      <w:pPr>
        <w:rPr>
          <w:lang w:eastAsia="x-none"/>
        </w:rPr>
      </w:pPr>
      <w:r>
        <w:rPr>
          <w:lang w:eastAsia="x-none"/>
        </w:rPr>
        <w:t xml:space="preserve">Updated document </w:t>
      </w:r>
      <w:r w:rsidR="00307C43">
        <w:rPr>
          <w:lang w:eastAsia="x-none"/>
        </w:rPr>
        <w:t xml:space="preserve">is </w:t>
      </w:r>
      <w:r>
        <w:rPr>
          <w:lang w:eastAsia="x-none"/>
        </w:rPr>
        <w:t xml:space="preserve">endorsed in </w:t>
      </w:r>
      <w:hyperlink r:id="rId1115" w:history="1">
        <w:r w:rsidR="0068110A">
          <w:rPr>
            <w:rStyle w:val="Hyperlink"/>
            <w:highlight w:val="green"/>
            <w:lang w:eastAsia="x-none"/>
          </w:rPr>
          <w:t>R1-1814006</w:t>
        </w:r>
      </w:hyperlink>
      <w:r w:rsidR="00307C43">
        <w:rPr>
          <w:lang w:eastAsia="x-none"/>
        </w:rPr>
        <w:t xml:space="preserve"> as version 0.2.0.</w:t>
      </w:r>
    </w:p>
    <w:p w14:paraId="75D22501" w14:textId="7D7E2CD5" w:rsidR="00B12AE5" w:rsidRDefault="00B12AE5" w:rsidP="005E5BE4">
      <w:pPr>
        <w:ind w:left="1440" w:hanging="1440"/>
        <w:rPr>
          <w:lang w:eastAsia="x-none"/>
        </w:rPr>
      </w:pPr>
    </w:p>
    <w:p w14:paraId="6C8AD6A5" w14:textId="0BEBF6CB" w:rsidR="000B60AD" w:rsidRPr="000B60AD" w:rsidRDefault="000B60AD" w:rsidP="000B60AD">
      <w:pPr>
        <w:pBdr>
          <w:top w:val="single" w:sz="4" w:space="1" w:color="auto"/>
        </w:pBdr>
        <w:ind w:left="1440" w:hanging="1440"/>
        <w:rPr>
          <w:b/>
          <w:lang w:eastAsia="x-none"/>
        </w:rPr>
      </w:pPr>
      <w:r w:rsidRPr="000B60AD">
        <w:rPr>
          <w:b/>
          <w:lang w:eastAsia="x-none"/>
        </w:rPr>
        <w:t>Friday session</w:t>
      </w:r>
    </w:p>
    <w:p w14:paraId="766774D4" w14:textId="5CF6B819" w:rsidR="000B60AD" w:rsidRDefault="000B60AD" w:rsidP="005E5BE4">
      <w:pPr>
        <w:ind w:left="1440" w:hanging="1440"/>
        <w:rPr>
          <w:lang w:eastAsia="x-none"/>
        </w:rPr>
      </w:pPr>
    </w:p>
    <w:p w14:paraId="53E84D4D" w14:textId="77777777" w:rsidR="00092386" w:rsidRDefault="00092386" w:rsidP="00092386">
      <w:pPr>
        <w:rPr>
          <w:lang w:eastAsia="x-none"/>
        </w:rPr>
      </w:pPr>
      <w:r w:rsidRPr="00AF38A6">
        <w:rPr>
          <w:highlight w:val="green"/>
          <w:lang w:eastAsia="x-none"/>
        </w:rPr>
        <w:t>Agreements</w:t>
      </w:r>
      <w:r>
        <w:rPr>
          <w:lang w:eastAsia="x-none"/>
        </w:rPr>
        <w:t>:</w:t>
      </w:r>
    </w:p>
    <w:p w14:paraId="11EA5ADE" w14:textId="77777777" w:rsidR="00092386" w:rsidRPr="00092386" w:rsidRDefault="00092386" w:rsidP="00092386">
      <w:pPr>
        <w:rPr>
          <w:rFonts w:ascii="Times New Roman" w:hAnsi="Times New Roman"/>
          <w:b/>
          <w:szCs w:val="20"/>
          <w:u w:val="single"/>
          <w:lang w:eastAsia="x-none"/>
        </w:rPr>
      </w:pPr>
      <w:r w:rsidRPr="00092386">
        <w:rPr>
          <w:rFonts w:ascii="Times New Roman" w:hAnsi="Times New Roman"/>
          <w:b/>
          <w:szCs w:val="20"/>
          <w:u w:val="single"/>
          <w:lang w:eastAsia="x-none"/>
        </w:rPr>
        <w:t>Conclusion for the SI:</w:t>
      </w:r>
    </w:p>
    <w:p w14:paraId="66ACBA75" w14:textId="77777777" w:rsidR="00092386" w:rsidRPr="00092386" w:rsidRDefault="00092386" w:rsidP="00092386">
      <w:pPr>
        <w:snapToGrid w:val="0"/>
        <w:spacing w:line="264" w:lineRule="auto"/>
        <w:rPr>
          <w:rFonts w:ascii="Times New Roman" w:eastAsia="DengXian" w:hAnsi="Times New Roman"/>
          <w:szCs w:val="20"/>
          <w:lang w:eastAsia="zh-CN"/>
        </w:rPr>
      </w:pPr>
      <w:r w:rsidRPr="00092386">
        <w:rPr>
          <w:rFonts w:ascii="Times New Roman" w:hAnsi="Times New Roman"/>
          <w:szCs w:val="20"/>
        </w:rPr>
        <w:t>Non-orthogonal multiple access (NOMA) technology is studied from the aspects of transmitter side processing, receiver complexity, related procedure and performance evaluations</w:t>
      </w:r>
      <w:r w:rsidRPr="00092386">
        <w:rPr>
          <w:rFonts w:ascii="Times New Roman" w:eastAsia="DengXian" w:hAnsi="Times New Roman"/>
          <w:szCs w:val="20"/>
          <w:lang w:eastAsia="zh-CN"/>
        </w:rPr>
        <w:t>. In transmitter side processing, schemes can be characterized by multiple access (MA) signatures. Both schemes supported by Rel-15 and those requiring specification enhancement have been studied. Several types of receivers for NOMA are analyzed and their complexities are estimated. For NOMA related procedure, both synchronous and asynchronous transmissions are studied and evaluated.</w:t>
      </w:r>
    </w:p>
    <w:p w14:paraId="0B7A031B" w14:textId="77777777" w:rsidR="00092386" w:rsidRPr="00092386" w:rsidRDefault="00092386" w:rsidP="00092386">
      <w:pPr>
        <w:snapToGrid w:val="0"/>
        <w:spacing w:line="264" w:lineRule="auto"/>
        <w:rPr>
          <w:rFonts w:ascii="Times New Roman" w:eastAsia="DengXian" w:hAnsi="Times New Roman"/>
          <w:szCs w:val="20"/>
          <w:lang w:eastAsia="zh-CN"/>
        </w:rPr>
      </w:pPr>
      <w:r w:rsidRPr="00092386">
        <w:rPr>
          <w:rFonts w:ascii="Times New Roman" w:eastAsia="DengXian" w:hAnsi="Times New Roman"/>
          <w:szCs w:val="20"/>
          <w:lang w:eastAsia="zh-CN"/>
        </w:rPr>
        <w:t xml:space="preserve">Performance evaluations are carried out at both link level and system level. </w:t>
      </w:r>
    </w:p>
    <w:p w14:paraId="62D5EC29" w14:textId="77777777" w:rsidR="00092386" w:rsidRPr="00092386" w:rsidRDefault="00092386" w:rsidP="00092386">
      <w:pPr>
        <w:pStyle w:val="26"/>
        <w:adjustRightInd w:val="0"/>
        <w:snapToGrid w:val="0"/>
        <w:spacing w:before="0" w:beforeAutospacing="0" w:after="0" w:afterAutospacing="0"/>
        <w:jc w:val="both"/>
        <w:rPr>
          <w:rFonts w:ascii="Times New Roman" w:hAnsi="Times New Roman" w:cs="Times New Roman"/>
          <w:sz w:val="20"/>
          <w:szCs w:val="20"/>
        </w:rPr>
      </w:pPr>
      <w:r w:rsidRPr="00092386">
        <w:rPr>
          <w:rFonts w:ascii="Times New Roman" w:hAnsi="Times New Roman" w:cs="Times New Roman"/>
          <w:sz w:val="20"/>
          <w:szCs w:val="20"/>
        </w:rPr>
        <w:t>Some general observations can be drawn from the simulated/analyzed cases:</w:t>
      </w:r>
    </w:p>
    <w:p w14:paraId="43D1DA6E" w14:textId="77777777" w:rsidR="00092386" w:rsidRPr="00092386" w:rsidRDefault="00092386" w:rsidP="00327A4D">
      <w:pPr>
        <w:pStyle w:val="ListParagraph5"/>
        <w:numPr>
          <w:ilvl w:val="0"/>
          <w:numId w:val="289"/>
        </w:numPr>
        <w:overflowPunct w:val="0"/>
        <w:autoSpaceDE w:val="0"/>
        <w:autoSpaceDN w:val="0"/>
        <w:adjustRightInd w:val="0"/>
        <w:snapToGrid w:val="0"/>
        <w:contextualSpacing w:val="0"/>
        <w:textAlignment w:val="baseline"/>
        <w:rPr>
          <w:sz w:val="20"/>
          <w:szCs w:val="20"/>
        </w:rPr>
      </w:pPr>
      <w:r w:rsidRPr="00092386">
        <w:rPr>
          <w:sz w:val="20"/>
          <w:szCs w:val="20"/>
        </w:rPr>
        <w:t>For LLS in mMTC/eMBB/URLLC scenarios with ideal channel estimation, equal SNR, zero TO/FO. and fixed MA signature allocation</w:t>
      </w:r>
    </w:p>
    <w:p w14:paraId="64B57943"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sz w:val="20"/>
          <w:szCs w:val="20"/>
        </w:rPr>
        <w:lastRenderedPageBreak/>
        <w:t xml:space="preserve">For low TBS (per UE SE is less than 0.15 bps/Hz and total SE is less than 1.8 bps/Hz), as long as the simulation configuration, e.g., reasonable code rate, is appropriate, the performance difference between NOMA schemes/MA signatures is small, even when different receiver types are used. </w:t>
      </w:r>
    </w:p>
    <w:p w14:paraId="20F9EE3C" w14:textId="77777777" w:rsidR="00092386" w:rsidRPr="00092386" w:rsidRDefault="00092386" w:rsidP="00327A4D">
      <w:pPr>
        <w:pStyle w:val="ListParagraph5"/>
        <w:numPr>
          <w:ilvl w:val="0"/>
          <w:numId w:val="289"/>
        </w:numPr>
        <w:overflowPunct w:val="0"/>
        <w:autoSpaceDE w:val="0"/>
        <w:autoSpaceDN w:val="0"/>
        <w:adjustRightInd w:val="0"/>
        <w:snapToGrid w:val="0"/>
        <w:contextualSpacing w:val="0"/>
        <w:textAlignment w:val="baseline"/>
        <w:rPr>
          <w:sz w:val="20"/>
          <w:szCs w:val="20"/>
        </w:rPr>
      </w:pPr>
      <w:r w:rsidRPr="00092386">
        <w:rPr>
          <w:sz w:val="20"/>
          <w:szCs w:val="20"/>
        </w:rPr>
        <w:t>For LLS in some simulated cases (i.e., listing cases) with ideal channel estimation, equal SNR, zero TO/FO and fixed MA signature allocation</w:t>
      </w:r>
    </w:p>
    <w:p w14:paraId="2F35470B"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sz w:val="20"/>
          <w:szCs w:val="20"/>
        </w:rPr>
        <w:t xml:space="preserve">For medium to high TBS (per UE SE is within [0.3, 0.55] bps/Hz, and total SE is less than 3.6 bps/Hz), as long as the simulation configuration, e.g., reasonable code rate, is appropriate, the performance difference between NOMA schemes/MA signatures is small. </w:t>
      </w:r>
    </w:p>
    <w:p w14:paraId="29F34345" w14:textId="77777777" w:rsidR="00092386" w:rsidRPr="00092386" w:rsidRDefault="00092386" w:rsidP="00327A4D">
      <w:pPr>
        <w:pStyle w:val="ListParagraph5"/>
        <w:numPr>
          <w:ilvl w:val="2"/>
          <w:numId w:val="289"/>
        </w:numPr>
        <w:overflowPunct w:val="0"/>
        <w:autoSpaceDE w:val="0"/>
        <w:autoSpaceDN w:val="0"/>
        <w:adjustRightInd w:val="0"/>
        <w:snapToGrid w:val="0"/>
        <w:contextualSpacing w:val="0"/>
        <w:textAlignment w:val="baseline"/>
        <w:rPr>
          <w:sz w:val="20"/>
          <w:szCs w:val="20"/>
        </w:rPr>
      </w:pPr>
      <w:r w:rsidRPr="00092386">
        <w:rPr>
          <w:sz w:val="20"/>
          <w:szCs w:val="20"/>
        </w:rPr>
        <w:t xml:space="preserve">Results with lower code rate (e.g. LDPC coding rate &lt; 0.5) show better performance than the results with higher code rate (e.g. LDPC coding rate &gt; 0.5). </w:t>
      </w:r>
    </w:p>
    <w:p w14:paraId="74687279" w14:textId="77777777" w:rsidR="00092386" w:rsidRPr="00092386" w:rsidRDefault="00092386" w:rsidP="00327A4D">
      <w:pPr>
        <w:pStyle w:val="ListParagraph5"/>
        <w:numPr>
          <w:ilvl w:val="0"/>
          <w:numId w:val="289"/>
        </w:numPr>
        <w:overflowPunct w:val="0"/>
        <w:autoSpaceDE w:val="0"/>
        <w:autoSpaceDN w:val="0"/>
        <w:adjustRightInd w:val="0"/>
        <w:snapToGrid w:val="0"/>
        <w:contextualSpacing w:val="0"/>
        <w:textAlignment w:val="baseline"/>
        <w:rPr>
          <w:sz w:val="20"/>
          <w:szCs w:val="20"/>
        </w:rPr>
      </w:pPr>
      <w:r w:rsidRPr="00092386">
        <w:rPr>
          <w:sz w:val="20"/>
          <w:szCs w:val="20"/>
        </w:rPr>
        <w:t>Based simulations of some cases (i.e., listing cases), for LLS with realistic channel estimation, equal SNR distribution, zero TO/FO and fixed MA signature allocation, it is observed that</w:t>
      </w:r>
    </w:p>
    <w:p w14:paraId="65FC85F0"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sz w:val="20"/>
          <w:szCs w:val="20"/>
        </w:rPr>
        <w:t>Up to [2-4]dB performance degradation is observed compared to ideal channel estimation for mMTC/eMBB scenario.</w:t>
      </w:r>
    </w:p>
    <w:p w14:paraId="23AB3D4D"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sz w:val="20"/>
          <w:szCs w:val="20"/>
        </w:rPr>
        <w:t xml:space="preserve">Up to [5]dB performance degradation is observed compared to ideal channel estimation for URLLC scenario. </w:t>
      </w:r>
    </w:p>
    <w:p w14:paraId="7B5B8923"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sz w:val="20"/>
          <w:szCs w:val="20"/>
        </w:rPr>
        <w:t>Different performance degradation levels may be due to different channel estimation algorithm and DMRS extension methods.</w:t>
      </w:r>
    </w:p>
    <w:p w14:paraId="01A8FF93"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sz w:val="20"/>
          <w:szCs w:val="20"/>
        </w:rPr>
        <w:t>The lower the SNR operation point is, the larger the performance degradation due to realistic CE can be observed</w:t>
      </w:r>
    </w:p>
    <w:p w14:paraId="4B61679E"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sz w:val="20"/>
          <w:szCs w:val="20"/>
        </w:rPr>
        <w:t>Higher number of UEs have larger performance degradation than lower number of UEs under the same channel condition and the same TBS for each individual case.</w:t>
      </w:r>
    </w:p>
    <w:p w14:paraId="72D10199" w14:textId="77777777" w:rsidR="00092386" w:rsidRPr="00092386" w:rsidRDefault="00092386" w:rsidP="00327A4D">
      <w:pPr>
        <w:pStyle w:val="ListParagraph5"/>
        <w:numPr>
          <w:ilvl w:val="0"/>
          <w:numId w:val="289"/>
        </w:numPr>
        <w:overflowPunct w:val="0"/>
        <w:autoSpaceDE w:val="0"/>
        <w:autoSpaceDN w:val="0"/>
        <w:adjustRightInd w:val="0"/>
        <w:snapToGrid w:val="0"/>
        <w:contextualSpacing w:val="0"/>
        <w:textAlignment w:val="baseline"/>
        <w:rPr>
          <w:sz w:val="20"/>
          <w:szCs w:val="20"/>
        </w:rPr>
      </w:pPr>
      <w:r w:rsidRPr="00092386">
        <w:rPr>
          <w:sz w:val="20"/>
          <w:szCs w:val="20"/>
        </w:rPr>
        <w:t>Based simulations of some cases (i.e., listing cases) with larger standard deviation of SNR difference, for LLS with realistic channel estimation, equal SNR distribution, zero TO/FO and fixed MA signature allocation, it is observed that as long as the simulation configuration is appropriate, the performance difference between NOMA schemes/MA signatures is small, even when different receiver types are used</w:t>
      </w:r>
    </w:p>
    <w:p w14:paraId="573730C8"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rFonts w:eastAsia="SimSun"/>
          <w:sz w:val="20"/>
          <w:szCs w:val="20"/>
        </w:rPr>
        <w:t xml:space="preserve">Performance loss of 1.1-3.2 dB can be observed with real channel estimation in multipath, where the losses are greater for the larger number of UEs or with greater SNR variation with for link level simulations </w:t>
      </w:r>
      <w:r w:rsidRPr="00092386">
        <w:rPr>
          <w:rFonts w:eastAsia="SimSun"/>
          <w:strike/>
          <w:color w:val="FF0000"/>
          <w:sz w:val="20"/>
          <w:szCs w:val="20"/>
        </w:rPr>
        <w:t>in some simulated cases</w:t>
      </w:r>
      <w:r w:rsidRPr="00092386">
        <w:rPr>
          <w:rFonts w:eastAsia="SimSun"/>
          <w:sz w:val="20"/>
          <w:szCs w:val="20"/>
        </w:rPr>
        <w:t xml:space="preserve"> </w:t>
      </w:r>
    </w:p>
    <w:p w14:paraId="7B575F90" w14:textId="77777777" w:rsidR="00092386" w:rsidRPr="00092386" w:rsidRDefault="00092386" w:rsidP="00327A4D">
      <w:pPr>
        <w:pStyle w:val="ListParagraph5"/>
        <w:numPr>
          <w:ilvl w:val="0"/>
          <w:numId w:val="289"/>
        </w:numPr>
        <w:overflowPunct w:val="0"/>
        <w:autoSpaceDE w:val="0"/>
        <w:autoSpaceDN w:val="0"/>
        <w:adjustRightInd w:val="0"/>
        <w:snapToGrid w:val="0"/>
        <w:contextualSpacing w:val="0"/>
        <w:textAlignment w:val="baseline"/>
        <w:rPr>
          <w:sz w:val="20"/>
          <w:szCs w:val="20"/>
        </w:rPr>
      </w:pPr>
      <w:r w:rsidRPr="00092386">
        <w:rPr>
          <w:rFonts w:eastAsia="DengXian"/>
          <w:sz w:val="20"/>
          <w:szCs w:val="20"/>
        </w:rPr>
        <w:t>For the case with realistic channel estimation and random selection with potential MA signature collision (timing offset is within [0, 1.5*NCP], non-zero FO, and SNR offset is within +/-3dB)</w:t>
      </w:r>
    </w:p>
    <w:p w14:paraId="61FA21A1"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rFonts w:eastAsia="DengXian"/>
          <w:sz w:val="20"/>
          <w:szCs w:val="20"/>
        </w:rPr>
      </w:pPr>
      <w:r w:rsidRPr="00092386">
        <w:rPr>
          <w:rFonts w:eastAsia="DengXian"/>
          <w:sz w:val="20"/>
          <w:szCs w:val="20"/>
        </w:rPr>
        <w:t xml:space="preserve">When the TBS is small (i.e. 20 bytes), with 6 simultaneous activated UEs, based on the realistic UE detection by using 2-slot transmission time (e.g., 50% overhead for legacy preamble as the RS, without DMRS, preamble and data have the same BW, without assuming guard-band, with the pool size of 48 and 64), there is around 3.5 dB performance loss at 10% BLER, compared to random activation with no DMRS/MA signature collision and timing offset is within [0, 0.5*NCP] and 1-slot transmission. </w:t>
      </w:r>
    </w:p>
    <w:p w14:paraId="53E90351" w14:textId="77777777" w:rsidR="00092386" w:rsidRPr="00092386" w:rsidRDefault="00092386" w:rsidP="00327A4D">
      <w:pPr>
        <w:pStyle w:val="ListParagraph5"/>
        <w:numPr>
          <w:ilvl w:val="1"/>
          <w:numId w:val="289"/>
        </w:numPr>
        <w:snapToGrid w:val="0"/>
        <w:rPr>
          <w:rFonts w:eastAsia="DengXian"/>
          <w:sz w:val="20"/>
          <w:szCs w:val="20"/>
        </w:rPr>
      </w:pPr>
      <w:r w:rsidRPr="00092386">
        <w:rPr>
          <w:rFonts w:eastAsia="DengXian"/>
          <w:sz w:val="20"/>
          <w:szCs w:val="20"/>
        </w:rPr>
        <w:t>Note: this observation is based on single company’s results</w:t>
      </w:r>
    </w:p>
    <w:p w14:paraId="2D310E7F"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rFonts w:eastAsia="DengXian"/>
          <w:sz w:val="20"/>
          <w:szCs w:val="20"/>
        </w:rPr>
      </w:pPr>
      <w:r w:rsidRPr="00092386">
        <w:rPr>
          <w:rFonts w:eastAsia="DengXian"/>
          <w:sz w:val="20"/>
          <w:szCs w:val="20"/>
        </w:rPr>
        <w:t xml:space="preserve">When the TBS is small (i.e. 20 bytes), 10% BLER cannot be achieved for 4 and 6 UEs, with random selection (DMRS overhead of 2/7 for pool size 24), for both realistic and ideal UE detection, with 1-slot transmission time. </w:t>
      </w:r>
    </w:p>
    <w:p w14:paraId="4E05F055"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rFonts w:eastAsia="DengXian"/>
          <w:sz w:val="20"/>
          <w:szCs w:val="20"/>
        </w:rPr>
      </w:pPr>
      <w:r w:rsidRPr="00092386">
        <w:rPr>
          <w:rFonts w:eastAsia="DengXian"/>
          <w:sz w:val="20"/>
          <w:szCs w:val="20"/>
        </w:rPr>
        <w:t>When the TBS is small (i.e. 20 bytes), with random activation (with realistic UE detection, DMRS overhead of 2/7 for pool size 24, without DMRS/MA signature collision) of 1-slot transmission, the performance degradation at 10% BLER for 4, 6 and 8 UEs is about 1 dB compared to random activation without timing offset (with realistic UE detection, DMRS overhead of 1/7 for pool size 24, without DMRS/MA signature collision)</w:t>
      </w:r>
    </w:p>
    <w:p w14:paraId="54E1D0AF" w14:textId="77777777" w:rsidR="00092386" w:rsidRPr="00092386" w:rsidRDefault="00092386" w:rsidP="00327A4D">
      <w:pPr>
        <w:pStyle w:val="ListParagraph5"/>
        <w:numPr>
          <w:ilvl w:val="1"/>
          <w:numId w:val="289"/>
        </w:numPr>
        <w:snapToGrid w:val="0"/>
        <w:rPr>
          <w:rFonts w:eastAsia="DengXian"/>
          <w:sz w:val="20"/>
          <w:szCs w:val="20"/>
        </w:rPr>
      </w:pPr>
      <w:r w:rsidRPr="00092386">
        <w:rPr>
          <w:rFonts w:eastAsia="DengXian"/>
          <w:sz w:val="20"/>
          <w:szCs w:val="20"/>
        </w:rPr>
        <w:t>Note: this observation is based on single company’s results</w:t>
      </w:r>
    </w:p>
    <w:p w14:paraId="760FA150" w14:textId="77777777" w:rsidR="00092386" w:rsidRPr="00092386" w:rsidRDefault="00092386" w:rsidP="00092386"/>
    <w:p w14:paraId="50AC6ECD" w14:textId="77777777" w:rsidR="00092386" w:rsidRPr="00092386" w:rsidRDefault="00092386" w:rsidP="00092386">
      <w:pPr>
        <w:rPr>
          <w:iCs/>
          <w:highlight w:val="yellow"/>
        </w:rPr>
      </w:pPr>
    </w:p>
    <w:p w14:paraId="02238851" w14:textId="435E10CB" w:rsidR="00092386" w:rsidRPr="00092386" w:rsidRDefault="008B3F1A" w:rsidP="00092386">
      <w:pPr>
        <w:rPr>
          <w:rFonts w:ascii="Times New Roman" w:hAnsi="Times New Roman"/>
          <w:b/>
          <w:szCs w:val="20"/>
        </w:rPr>
      </w:pPr>
      <w:hyperlink r:id="rId1116" w:history="1">
        <w:r w:rsidR="0068110A">
          <w:rPr>
            <w:rStyle w:val="Hyperlink"/>
            <w:rFonts w:ascii="Times New Roman" w:hAnsi="Times New Roman"/>
            <w:b/>
            <w:szCs w:val="20"/>
          </w:rPr>
          <w:t>R1-1814289</w:t>
        </w:r>
      </w:hyperlink>
      <w:r w:rsidR="00092386" w:rsidRPr="00092386">
        <w:rPr>
          <w:rFonts w:ascii="Times New Roman" w:hAnsi="Times New Roman"/>
          <w:b/>
          <w:szCs w:val="20"/>
        </w:rPr>
        <w:tab/>
        <w:t>TP for Conclusion Section of TR of NOMA SI</w:t>
      </w:r>
      <w:r w:rsidR="00092386" w:rsidRPr="00092386">
        <w:rPr>
          <w:rFonts w:ascii="Times New Roman" w:hAnsi="Times New Roman"/>
          <w:b/>
          <w:szCs w:val="20"/>
        </w:rPr>
        <w:tab/>
        <w:t>ZTE</w:t>
      </w:r>
    </w:p>
    <w:p w14:paraId="283136BC" w14:textId="50A799B8" w:rsidR="00092386" w:rsidRPr="00092386" w:rsidRDefault="00092386" w:rsidP="00092386">
      <w:pPr>
        <w:rPr>
          <w:rFonts w:ascii="Times New Roman" w:hAnsi="Times New Roman"/>
          <w:szCs w:val="20"/>
          <w:highlight w:val="cyan"/>
        </w:rPr>
      </w:pPr>
      <w:r w:rsidRPr="00092386">
        <w:rPr>
          <w:rFonts w:ascii="Times New Roman" w:hAnsi="Times New Roman"/>
          <w:szCs w:val="20"/>
          <w:highlight w:val="cyan"/>
        </w:rPr>
        <w:t xml:space="preserve">Email approval till </w:t>
      </w:r>
      <w:r>
        <w:rPr>
          <w:rFonts w:ascii="Times New Roman" w:hAnsi="Times New Roman"/>
          <w:szCs w:val="20"/>
          <w:highlight w:val="cyan"/>
        </w:rPr>
        <w:t>Nov 26</w:t>
      </w:r>
      <w:r w:rsidRPr="00092386">
        <w:rPr>
          <w:rFonts w:ascii="Times New Roman" w:hAnsi="Times New Roman"/>
          <w:szCs w:val="20"/>
          <w:highlight w:val="cyan"/>
          <w:vertAlign w:val="superscript"/>
        </w:rPr>
        <w:t>th</w:t>
      </w:r>
      <w:r>
        <w:rPr>
          <w:rFonts w:ascii="Times New Roman" w:hAnsi="Times New Roman"/>
          <w:szCs w:val="20"/>
          <w:highlight w:val="cyan"/>
        </w:rPr>
        <w:t xml:space="preserve"> </w:t>
      </w:r>
      <w:r w:rsidRPr="00092386">
        <w:rPr>
          <w:rFonts w:ascii="Times New Roman" w:hAnsi="Times New Roman"/>
          <w:szCs w:val="20"/>
          <w:highlight w:val="cyan"/>
        </w:rPr>
        <w:t>– Yifei (ZTE)</w:t>
      </w:r>
    </w:p>
    <w:p w14:paraId="030DA3B1" w14:textId="77777777" w:rsidR="00092386" w:rsidRPr="00092386" w:rsidRDefault="00092386" w:rsidP="00092386">
      <w:pPr>
        <w:rPr>
          <w:rFonts w:ascii="Times New Roman" w:hAnsi="Times New Roman"/>
          <w:szCs w:val="20"/>
          <w:highlight w:val="cyan"/>
        </w:rPr>
      </w:pPr>
    </w:p>
    <w:p w14:paraId="3D4D7C2B" w14:textId="73CF1A0A" w:rsidR="00092386" w:rsidRPr="00092386" w:rsidRDefault="00092386" w:rsidP="00092386">
      <w:pPr>
        <w:rPr>
          <w:rFonts w:ascii="Times New Roman" w:hAnsi="Times New Roman"/>
          <w:szCs w:val="20"/>
          <w:highlight w:val="cyan"/>
        </w:rPr>
      </w:pPr>
      <w:r w:rsidRPr="00092386">
        <w:rPr>
          <w:rFonts w:ascii="Times New Roman" w:hAnsi="Times New Roman"/>
          <w:szCs w:val="20"/>
          <w:highlight w:val="cyan"/>
        </w:rPr>
        <w:t xml:space="preserve">Email discussion/approval of remaining critical issues, if any, by </w:t>
      </w:r>
      <w:r>
        <w:rPr>
          <w:rFonts w:ascii="Times New Roman" w:hAnsi="Times New Roman"/>
          <w:szCs w:val="20"/>
          <w:highlight w:val="cyan"/>
        </w:rPr>
        <w:t>Nov 26</w:t>
      </w:r>
      <w:r w:rsidRPr="00092386">
        <w:rPr>
          <w:rFonts w:ascii="Times New Roman" w:hAnsi="Times New Roman"/>
          <w:szCs w:val="20"/>
          <w:highlight w:val="cyan"/>
          <w:vertAlign w:val="superscript"/>
        </w:rPr>
        <w:t>th</w:t>
      </w:r>
      <w:r>
        <w:rPr>
          <w:rFonts w:ascii="Times New Roman" w:hAnsi="Times New Roman"/>
          <w:szCs w:val="20"/>
          <w:highlight w:val="cyan"/>
        </w:rPr>
        <w:t xml:space="preserve"> </w:t>
      </w:r>
      <w:r w:rsidRPr="00092386">
        <w:rPr>
          <w:rFonts w:ascii="Times New Roman" w:hAnsi="Times New Roman"/>
          <w:szCs w:val="20"/>
          <w:highlight w:val="cyan"/>
        </w:rPr>
        <w:t>– Yifei (ZTE)</w:t>
      </w:r>
    </w:p>
    <w:p w14:paraId="60A1404F" w14:textId="77777777" w:rsidR="00092386" w:rsidRPr="00092386" w:rsidRDefault="00092386" w:rsidP="00092386">
      <w:pPr>
        <w:rPr>
          <w:rFonts w:ascii="Times New Roman" w:hAnsi="Times New Roman"/>
          <w:szCs w:val="20"/>
          <w:highlight w:val="cyan"/>
        </w:rPr>
      </w:pPr>
    </w:p>
    <w:p w14:paraId="00017B6A" w14:textId="101AEBA7" w:rsidR="00092386" w:rsidRPr="00092386" w:rsidRDefault="00092386" w:rsidP="00092386">
      <w:pPr>
        <w:rPr>
          <w:rFonts w:ascii="Times New Roman" w:hAnsi="Times New Roman"/>
          <w:szCs w:val="20"/>
          <w:highlight w:val="cyan"/>
        </w:rPr>
      </w:pPr>
      <w:r w:rsidRPr="00092386">
        <w:rPr>
          <w:rFonts w:ascii="Times New Roman" w:hAnsi="Times New Roman"/>
          <w:szCs w:val="20"/>
          <w:highlight w:val="cyan"/>
        </w:rPr>
        <w:t xml:space="preserve">Email approval for TPs capturing this meeting’s agreements by </w:t>
      </w:r>
      <w:r>
        <w:rPr>
          <w:rFonts w:ascii="Times New Roman" w:hAnsi="Times New Roman"/>
          <w:szCs w:val="20"/>
          <w:highlight w:val="cyan"/>
        </w:rPr>
        <w:t>Nov 26</w:t>
      </w:r>
      <w:r w:rsidRPr="00092386">
        <w:rPr>
          <w:rFonts w:ascii="Times New Roman" w:hAnsi="Times New Roman"/>
          <w:szCs w:val="20"/>
          <w:highlight w:val="cyan"/>
          <w:vertAlign w:val="superscript"/>
        </w:rPr>
        <w:t>th</w:t>
      </w:r>
      <w:r>
        <w:rPr>
          <w:rFonts w:ascii="Times New Roman" w:hAnsi="Times New Roman"/>
          <w:szCs w:val="20"/>
          <w:highlight w:val="cyan"/>
        </w:rPr>
        <w:t xml:space="preserve"> </w:t>
      </w:r>
      <w:r w:rsidRPr="00092386">
        <w:rPr>
          <w:rFonts w:ascii="Times New Roman" w:hAnsi="Times New Roman"/>
          <w:szCs w:val="20"/>
          <w:highlight w:val="cyan"/>
        </w:rPr>
        <w:t>– Li (ZTE)</w:t>
      </w:r>
    </w:p>
    <w:p w14:paraId="0117075D" w14:textId="40ABE34E" w:rsidR="005E5BE4" w:rsidRDefault="005E5BE4" w:rsidP="00B12AE5">
      <w:pPr>
        <w:pStyle w:val="Heading4"/>
      </w:pPr>
      <w:bookmarkStart w:id="388" w:name="_Toc529013691"/>
      <w:bookmarkStart w:id="389" w:name="_Toc530727149"/>
      <w:bookmarkStart w:id="390" w:name="_Hlk505097836"/>
      <w:r>
        <w:t>Transmitter side signal processing schemes for NOMA</w:t>
      </w:r>
      <w:bookmarkEnd w:id="388"/>
      <w:bookmarkEnd w:id="389"/>
    </w:p>
    <w:p w14:paraId="22594945" w14:textId="4F2B9CD1" w:rsidR="00C77223" w:rsidRDefault="008B3F1A" w:rsidP="00C77223">
      <w:hyperlink r:id="rId1117" w:history="1">
        <w:r w:rsidR="0068110A">
          <w:rPr>
            <w:rStyle w:val="Hyperlink"/>
          </w:rPr>
          <w:t>R1-1813962</w:t>
        </w:r>
      </w:hyperlink>
      <w:r w:rsidR="00C77223">
        <w:tab/>
        <w:t>Summary of AI 7.2.1.1 on transmitter design for NOMA</w:t>
      </w:r>
      <w:r w:rsidR="00C77223">
        <w:tab/>
        <w:t>ZTE</w:t>
      </w:r>
    </w:p>
    <w:p w14:paraId="1D3C035A" w14:textId="4BF79BA8" w:rsidR="00C77223" w:rsidRDefault="00D22F66" w:rsidP="00C77223">
      <w:r>
        <w:t>Withdrawn</w:t>
      </w:r>
    </w:p>
    <w:p w14:paraId="751B5A5D" w14:textId="77777777" w:rsidR="00D22F66" w:rsidRPr="00C77223" w:rsidRDefault="00D22F66" w:rsidP="00C77223"/>
    <w:p w14:paraId="6B823A06" w14:textId="080D0FB2" w:rsidR="005E5BE4" w:rsidRDefault="008B3F1A" w:rsidP="005E5BE4">
      <w:pPr>
        <w:rPr>
          <w:lang w:eastAsia="x-none"/>
        </w:rPr>
      </w:pPr>
      <w:hyperlink r:id="rId1118" w:history="1">
        <w:r w:rsidR="0068110A">
          <w:rPr>
            <w:rStyle w:val="Hyperlink"/>
            <w:lang w:eastAsia="x-none"/>
          </w:rPr>
          <w:t>R1-1812172</w:t>
        </w:r>
      </w:hyperlink>
      <w:r w:rsidR="005E5BE4">
        <w:rPr>
          <w:lang w:eastAsia="x-none"/>
        </w:rPr>
        <w:tab/>
        <w:t>Transmitter side designs for NOMA</w:t>
      </w:r>
      <w:r w:rsidR="005E5BE4">
        <w:rPr>
          <w:lang w:eastAsia="x-none"/>
        </w:rPr>
        <w:tab/>
        <w:t>ZTE, Sanechips</w:t>
      </w:r>
    </w:p>
    <w:p w14:paraId="7DF8DDB5" w14:textId="6A5105A3" w:rsidR="005E5BE4" w:rsidRDefault="008B3F1A" w:rsidP="005E5BE4">
      <w:pPr>
        <w:rPr>
          <w:lang w:eastAsia="x-none"/>
        </w:rPr>
      </w:pPr>
      <w:hyperlink r:id="rId1119" w:history="1">
        <w:r w:rsidR="0068110A">
          <w:rPr>
            <w:rStyle w:val="Hyperlink"/>
            <w:lang w:eastAsia="x-none"/>
          </w:rPr>
          <w:t>R1-1812187</w:t>
        </w:r>
      </w:hyperlink>
      <w:r w:rsidR="005E5BE4">
        <w:rPr>
          <w:lang w:eastAsia="x-none"/>
        </w:rPr>
        <w:tab/>
        <w:t>Discussion on the design of NOMA transmitter</w:t>
      </w:r>
      <w:r w:rsidR="005E5BE4">
        <w:rPr>
          <w:lang w:eastAsia="x-none"/>
        </w:rPr>
        <w:tab/>
        <w:t>Huawei, HiSilicon</w:t>
      </w:r>
    </w:p>
    <w:p w14:paraId="4F5E52ED" w14:textId="2504100E" w:rsidR="005E5BE4" w:rsidRDefault="008B3F1A" w:rsidP="005E5BE4">
      <w:pPr>
        <w:ind w:left="1440" w:hanging="1440"/>
        <w:rPr>
          <w:lang w:eastAsia="x-none"/>
        </w:rPr>
      </w:pPr>
      <w:hyperlink r:id="rId1120" w:history="1">
        <w:r w:rsidR="0068110A">
          <w:rPr>
            <w:rStyle w:val="Hyperlink"/>
            <w:lang w:eastAsia="x-none"/>
          </w:rPr>
          <w:t>R1-1812270</w:t>
        </w:r>
      </w:hyperlink>
      <w:r w:rsidR="005E5BE4">
        <w:rPr>
          <w:lang w:eastAsia="x-none"/>
        </w:rPr>
        <w:tab/>
        <w:t>Comparison of Multi-Branch Transmission Techniques for NOMA</w:t>
      </w:r>
      <w:r w:rsidR="005E5BE4">
        <w:rPr>
          <w:lang w:eastAsia="x-none"/>
        </w:rPr>
        <w:tab/>
        <w:t>HUGHES Network Systems Ltd</w:t>
      </w:r>
    </w:p>
    <w:p w14:paraId="70A036C5" w14:textId="46F91665" w:rsidR="005E5BE4" w:rsidRDefault="008B3F1A" w:rsidP="005E5BE4">
      <w:pPr>
        <w:rPr>
          <w:lang w:eastAsia="x-none"/>
        </w:rPr>
      </w:pPr>
      <w:hyperlink r:id="rId1121" w:history="1">
        <w:r w:rsidR="0068110A">
          <w:rPr>
            <w:rStyle w:val="Hyperlink"/>
            <w:lang w:eastAsia="x-none"/>
          </w:rPr>
          <w:t>R1-1812294</w:t>
        </w:r>
      </w:hyperlink>
      <w:r w:rsidR="005E5BE4">
        <w:rPr>
          <w:lang w:eastAsia="x-none"/>
        </w:rPr>
        <w:tab/>
        <w:t>Discussion on NOMA transmitters</w:t>
      </w:r>
      <w:r w:rsidR="005E5BE4">
        <w:rPr>
          <w:lang w:eastAsia="x-none"/>
        </w:rPr>
        <w:tab/>
        <w:t>vivo</w:t>
      </w:r>
    </w:p>
    <w:p w14:paraId="4D621A41" w14:textId="0E2CBC40" w:rsidR="005E5BE4" w:rsidRDefault="008B3F1A" w:rsidP="005E5BE4">
      <w:pPr>
        <w:rPr>
          <w:lang w:eastAsia="x-none"/>
        </w:rPr>
      </w:pPr>
      <w:hyperlink r:id="rId1122" w:history="1">
        <w:r w:rsidR="0068110A">
          <w:rPr>
            <w:rStyle w:val="Hyperlink"/>
            <w:lang w:eastAsia="x-none"/>
          </w:rPr>
          <w:t>R1-1812475</w:t>
        </w:r>
      </w:hyperlink>
      <w:r w:rsidR="005E5BE4">
        <w:rPr>
          <w:lang w:eastAsia="x-none"/>
        </w:rPr>
        <w:tab/>
        <w:t>NOMA transmission scheme</w:t>
      </w:r>
      <w:r w:rsidR="005E5BE4">
        <w:rPr>
          <w:lang w:eastAsia="x-none"/>
        </w:rPr>
        <w:tab/>
        <w:t>Intel Corporation</w:t>
      </w:r>
    </w:p>
    <w:p w14:paraId="4795FEAA" w14:textId="4CA2858E" w:rsidR="005E5BE4" w:rsidRDefault="008B3F1A" w:rsidP="005E5BE4">
      <w:pPr>
        <w:rPr>
          <w:lang w:eastAsia="x-none"/>
        </w:rPr>
      </w:pPr>
      <w:hyperlink r:id="rId1123" w:history="1">
        <w:r w:rsidR="0068110A">
          <w:rPr>
            <w:rStyle w:val="Hyperlink"/>
            <w:lang w:eastAsia="x-none"/>
          </w:rPr>
          <w:t>R1-1812552</w:t>
        </w:r>
      </w:hyperlink>
      <w:r w:rsidR="005E5BE4">
        <w:rPr>
          <w:lang w:eastAsia="x-none"/>
        </w:rPr>
        <w:tab/>
        <w:t>Transmitter side signal processing schemes for NCMA</w:t>
      </w:r>
      <w:r w:rsidR="005E5BE4">
        <w:rPr>
          <w:lang w:eastAsia="x-none"/>
        </w:rPr>
        <w:tab/>
        <w:t>LG Electronics</w:t>
      </w:r>
    </w:p>
    <w:p w14:paraId="60578B6F" w14:textId="7D6162EC" w:rsidR="005E5BE4" w:rsidRDefault="008B3F1A" w:rsidP="005E5BE4">
      <w:pPr>
        <w:rPr>
          <w:lang w:eastAsia="x-none"/>
        </w:rPr>
      </w:pPr>
      <w:hyperlink r:id="rId1124" w:history="1">
        <w:r w:rsidR="0068110A">
          <w:rPr>
            <w:rStyle w:val="Hyperlink"/>
            <w:lang w:eastAsia="x-none"/>
          </w:rPr>
          <w:t>R1-1812609</w:t>
        </w:r>
      </w:hyperlink>
      <w:r w:rsidR="005E5BE4">
        <w:rPr>
          <w:lang w:eastAsia="x-none"/>
        </w:rPr>
        <w:tab/>
        <w:t>Discussion on the design of PDMA</w:t>
      </w:r>
      <w:r w:rsidR="005E5BE4">
        <w:rPr>
          <w:lang w:eastAsia="x-none"/>
        </w:rPr>
        <w:tab/>
        <w:t>CATT</w:t>
      </w:r>
    </w:p>
    <w:p w14:paraId="198D0CB3" w14:textId="7348843C" w:rsidR="005E5BE4" w:rsidRDefault="008B3F1A" w:rsidP="005E5BE4">
      <w:pPr>
        <w:rPr>
          <w:lang w:eastAsia="x-none"/>
        </w:rPr>
      </w:pPr>
      <w:hyperlink r:id="rId1125" w:history="1">
        <w:r w:rsidR="0068110A">
          <w:rPr>
            <w:rStyle w:val="Hyperlink"/>
            <w:lang w:eastAsia="x-none"/>
          </w:rPr>
          <w:t>R1-1812734</w:t>
        </w:r>
      </w:hyperlink>
      <w:r w:rsidR="005E5BE4">
        <w:rPr>
          <w:lang w:eastAsia="x-none"/>
        </w:rPr>
        <w:tab/>
        <w:t>Considerations on transmitter side designs for NOMA</w:t>
      </w:r>
      <w:r w:rsidR="005E5BE4">
        <w:rPr>
          <w:lang w:eastAsia="x-none"/>
        </w:rPr>
        <w:tab/>
        <w:t>Sony</w:t>
      </w:r>
    </w:p>
    <w:p w14:paraId="532CEDAB" w14:textId="79001EC3" w:rsidR="005E5BE4" w:rsidRDefault="008B3F1A" w:rsidP="005E5BE4">
      <w:pPr>
        <w:rPr>
          <w:lang w:eastAsia="x-none"/>
        </w:rPr>
      </w:pPr>
      <w:hyperlink r:id="rId1126" w:history="1">
        <w:r w:rsidR="0068110A">
          <w:rPr>
            <w:rStyle w:val="Hyperlink"/>
            <w:lang w:eastAsia="x-none"/>
          </w:rPr>
          <w:t>R1-1813887</w:t>
        </w:r>
      </w:hyperlink>
      <w:r w:rsidR="00DF114A">
        <w:rPr>
          <w:lang w:eastAsia="x-none"/>
        </w:rPr>
        <w:tab/>
        <w:t>Considerations on NoMA transmitter scheme design</w:t>
      </w:r>
      <w:r w:rsidR="00DF114A">
        <w:rPr>
          <w:lang w:eastAsia="x-none"/>
        </w:rPr>
        <w:tab/>
        <w:t>CMCC</w:t>
      </w:r>
      <w:r w:rsidR="00DF114A">
        <w:rPr>
          <w:lang w:eastAsia="x-none"/>
        </w:rPr>
        <w:tab/>
        <w:t xml:space="preserve">(rev of </w:t>
      </w:r>
      <w:hyperlink r:id="rId1127" w:history="1">
        <w:r w:rsidR="0068110A">
          <w:rPr>
            <w:rStyle w:val="Hyperlink"/>
            <w:lang w:eastAsia="x-none"/>
          </w:rPr>
          <w:t>R1-1812875</w:t>
        </w:r>
      </w:hyperlink>
      <w:r w:rsidR="00DF114A">
        <w:rPr>
          <w:lang w:eastAsia="x-none"/>
        </w:rPr>
        <w:t>)</w:t>
      </w:r>
    </w:p>
    <w:p w14:paraId="7DA68D43" w14:textId="3A5467C6" w:rsidR="005E5BE4" w:rsidRDefault="008B3F1A" w:rsidP="005E5BE4">
      <w:pPr>
        <w:rPr>
          <w:lang w:eastAsia="x-none"/>
        </w:rPr>
      </w:pPr>
      <w:hyperlink r:id="rId1128" w:history="1">
        <w:r w:rsidR="0068110A">
          <w:rPr>
            <w:rStyle w:val="Hyperlink"/>
            <w:lang w:eastAsia="x-none"/>
          </w:rPr>
          <w:t>R1-1812966</w:t>
        </w:r>
      </w:hyperlink>
      <w:r w:rsidR="005E5BE4">
        <w:rPr>
          <w:lang w:eastAsia="x-none"/>
        </w:rPr>
        <w:tab/>
        <w:t>Transmitter side signal processing schemes for NOMA</w:t>
      </w:r>
      <w:r w:rsidR="005E5BE4">
        <w:rPr>
          <w:lang w:eastAsia="x-none"/>
        </w:rPr>
        <w:tab/>
        <w:t>Samsung</w:t>
      </w:r>
    </w:p>
    <w:p w14:paraId="798642DD" w14:textId="0DCC6FC0" w:rsidR="005E5BE4" w:rsidRDefault="008B3F1A" w:rsidP="005E5BE4">
      <w:pPr>
        <w:rPr>
          <w:color w:val="BFBFBF"/>
          <w:lang w:eastAsia="x-none"/>
        </w:rPr>
      </w:pPr>
      <w:hyperlink r:id="rId1129" w:history="1">
        <w:r w:rsidR="0068110A">
          <w:rPr>
            <w:rStyle w:val="Hyperlink"/>
            <w:lang w:eastAsia="x-none"/>
          </w:rPr>
          <w:t>R1-1813108</w:t>
        </w:r>
      </w:hyperlink>
      <w:r w:rsidR="005E5BE4">
        <w:rPr>
          <w:color w:val="BFBFBF"/>
          <w:lang w:eastAsia="x-none"/>
        </w:rPr>
        <w:tab/>
        <w:t>Considerations for NOMA MA Signature Selection</w:t>
      </w:r>
      <w:r w:rsidR="005E5BE4">
        <w:rPr>
          <w:color w:val="BFBFBF"/>
          <w:lang w:eastAsia="x-none"/>
        </w:rPr>
        <w:tab/>
        <w:t>Sequans Communications</w:t>
      </w:r>
    </w:p>
    <w:p w14:paraId="2EC01E7C" w14:textId="77777777" w:rsidR="005E5BE4" w:rsidRDefault="005E5BE4" w:rsidP="005E5BE4">
      <w:pPr>
        <w:rPr>
          <w:color w:val="BFBFBF"/>
          <w:lang w:eastAsia="x-none"/>
        </w:rPr>
      </w:pPr>
      <w:r>
        <w:rPr>
          <w:color w:val="BFBFBF"/>
          <w:lang w:eastAsia="x-none"/>
        </w:rPr>
        <w:t>Late submission</w:t>
      </w:r>
    </w:p>
    <w:p w14:paraId="1B5E3AD0" w14:textId="7DA0D789" w:rsidR="005E5BE4" w:rsidRDefault="008B3F1A" w:rsidP="005E5BE4">
      <w:pPr>
        <w:rPr>
          <w:lang w:eastAsia="x-none"/>
        </w:rPr>
      </w:pPr>
      <w:hyperlink r:id="rId1130" w:history="1">
        <w:r w:rsidR="0068110A">
          <w:rPr>
            <w:rStyle w:val="Hyperlink"/>
            <w:lang w:eastAsia="x-none"/>
          </w:rPr>
          <w:t>R1-1813147</w:t>
        </w:r>
      </w:hyperlink>
      <w:r w:rsidR="005E5BE4">
        <w:rPr>
          <w:lang w:eastAsia="x-none"/>
        </w:rPr>
        <w:tab/>
        <w:t>Sparse regular signature design for NOMA</w:t>
      </w:r>
      <w:r w:rsidR="005E5BE4">
        <w:rPr>
          <w:lang w:eastAsia="x-none"/>
        </w:rPr>
        <w:tab/>
        <w:t>Fraunhofer HHI</w:t>
      </w:r>
    </w:p>
    <w:p w14:paraId="09030725" w14:textId="2EE57E1A" w:rsidR="005E5BE4" w:rsidRDefault="008B3F1A" w:rsidP="005E5BE4">
      <w:pPr>
        <w:rPr>
          <w:lang w:eastAsia="x-none"/>
        </w:rPr>
      </w:pPr>
      <w:hyperlink r:id="rId1131" w:history="1">
        <w:r w:rsidR="0068110A">
          <w:rPr>
            <w:rStyle w:val="Hyperlink"/>
            <w:lang w:eastAsia="x-none"/>
          </w:rPr>
          <w:t>R1-1813156</w:t>
        </w:r>
      </w:hyperlink>
      <w:r w:rsidR="005E5BE4">
        <w:rPr>
          <w:lang w:eastAsia="x-none"/>
        </w:rPr>
        <w:tab/>
        <w:t>Considerations on NOMA Transmitter</w:t>
      </w:r>
      <w:r w:rsidR="005E5BE4">
        <w:rPr>
          <w:lang w:eastAsia="x-none"/>
        </w:rPr>
        <w:tab/>
        <w:t>Nokia, Nokia Shanghai Bell</w:t>
      </w:r>
    </w:p>
    <w:p w14:paraId="5435D827" w14:textId="07CC277B" w:rsidR="005E5BE4" w:rsidRDefault="008B3F1A" w:rsidP="005E5BE4">
      <w:pPr>
        <w:rPr>
          <w:lang w:eastAsia="x-none"/>
        </w:rPr>
      </w:pPr>
      <w:hyperlink r:id="rId1132" w:history="1">
        <w:r w:rsidR="0068110A">
          <w:rPr>
            <w:rStyle w:val="Hyperlink"/>
            <w:lang w:eastAsia="x-none"/>
          </w:rPr>
          <w:t>R1-1813211</w:t>
        </w:r>
      </w:hyperlink>
      <w:r w:rsidR="005E5BE4">
        <w:rPr>
          <w:lang w:eastAsia="x-none"/>
        </w:rPr>
        <w:tab/>
        <w:t xml:space="preserve">IDMA-based Multi-layer NOMA Transmission </w:t>
      </w:r>
      <w:r w:rsidR="005E5BE4">
        <w:rPr>
          <w:lang w:eastAsia="x-none"/>
        </w:rPr>
        <w:tab/>
        <w:t>InterDigital, Inc.</w:t>
      </w:r>
    </w:p>
    <w:p w14:paraId="30B23579" w14:textId="761A6DD2" w:rsidR="005E5BE4" w:rsidRDefault="008B3F1A" w:rsidP="005E5BE4">
      <w:pPr>
        <w:rPr>
          <w:lang w:eastAsia="x-none"/>
        </w:rPr>
      </w:pPr>
      <w:hyperlink r:id="rId1133" w:history="1">
        <w:r w:rsidR="0068110A">
          <w:rPr>
            <w:rStyle w:val="Hyperlink"/>
            <w:lang w:eastAsia="x-none"/>
          </w:rPr>
          <w:t>R1-1813254</w:t>
        </w:r>
      </w:hyperlink>
      <w:r w:rsidR="005E5BE4">
        <w:rPr>
          <w:lang w:eastAsia="x-none"/>
        </w:rPr>
        <w:tab/>
        <w:t>TX schemes for NoMA</w:t>
      </w:r>
      <w:r w:rsidR="005E5BE4">
        <w:rPr>
          <w:lang w:eastAsia="x-none"/>
        </w:rPr>
        <w:tab/>
        <w:t>Ericsson</w:t>
      </w:r>
    </w:p>
    <w:p w14:paraId="3FBA2C9D" w14:textId="0D5590BB" w:rsidR="005E5BE4" w:rsidRDefault="008B3F1A" w:rsidP="005E5BE4">
      <w:pPr>
        <w:rPr>
          <w:lang w:eastAsia="x-none"/>
        </w:rPr>
      </w:pPr>
      <w:hyperlink r:id="rId1134" w:history="1">
        <w:r w:rsidR="0068110A">
          <w:rPr>
            <w:rStyle w:val="Hyperlink"/>
            <w:lang w:eastAsia="x-none"/>
          </w:rPr>
          <w:t>R1-1813305</w:t>
        </w:r>
      </w:hyperlink>
      <w:r w:rsidR="005E5BE4">
        <w:rPr>
          <w:lang w:eastAsia="x-none"/>
        </w:rPr>
        <w:tab/>
        <w:t>Transmitter design for uplink NOMA</w:t>
      </w:r>
      <w:r w:rsidR="005E5BE4">
        <w:rPr>
          <w:lang w:eastAsia="x-none"/>
        </w:rPr>
        <w:tab/>
        <w:t>NTT DOCOMO, INC.</w:t>
      </w:r>
    </w:p>
    <w:p w14:paraId="644E4BB7" w14:textId="2BF4DDF7" w:rsidR="005E5BE4" w:rsidRDefault="008B3F1A" w:rsidP="005E5BE4">
      <w:pPr>
        <w:rPr>
          <w:lang w:eastAsia="x-none"/>
        </w:rPr>
      </w:pPr>
      <w:hyperlink r:id="rId1135" w:history="1">
        <w:r w:rsidR="0068110A">
          <w:rPr>
            <w:rStyle w:val="Hyperlink"/>
            <w:lang w:eastAsia="x-none"/>
          </w:rPr>
          <w:t>R1-1813405</w:t>
        </w:r>
      </w:hyperlink>
      <w:r w:rsidR="005E5BE4">
        <w:rPr>
          <w:lang w:eastAsia="x-none"/>
        </w:rPr>
        <w:tab/>
        <w:t>Transmitter side signaling processing schemes for NOMA</w:t>
      </w:r>
      <w:r w:rsidR="005E5BE4">
        <w:rPr>
          <w:lang w:eastAsia="x-none"/>
        </w:rPr>
        <w:tab/>
        <w:t>Qualcomm Incorporated</w:t>
      </w:r>
    </w:p>
    <w:p w14:paraId="2ABB8CAA" w14:textId="3EFC6044" w:rsidR="005E5BE4" w:rsidRDefault="005E5BE4" w:rsidP="00B12AE5">
      <w:pPr>
        <w:pStyle w:val="Heading4"/>
      </w:pPr>
      <w:bookmarkStart w:id="391" w:name="_Toc529013692"/>
      <w:bookmarkStart w:id="392" w:name="_Toc530727150"/>
      <w:r>
        <w:t>Receivers for NOMA</w:t>
      </w:r>
      <w:bookmarkEnd w:id="391"/>
      <w:bookmarkEnd w:id="392"/>
    </w:p>
    <w:p w14:paraId="435FFB0D" w14:textId="41CCBE42" w:rsidR="00C77223" w:rsidRPr="00274A8A" w:rsidRDefault="008B3F1A" w:rsidP="00C77223">
      <w:pPr>
        <w:rPr>
          <w:b/>
        </w:rPr>
      </w:pPr>
      <w:hyperlink r:id="rId1136" w:history="1">
        <w:r w:rsidR="0068110A">
          <w:rPr>
            <w:rStyle w:val="Hyperlink"/>
            <w:b/>
          </w:rPr>
          <w:t>R1-1813963</w:t>
        </w:r>
      </w:hyperlink>
      <w:r w:rsidR="00C77223" w:rsidRPr="00274A8A">
        <w:rPr>
          <w:b/>
        </w:rPr>
        <w:tab/>
        <w:t>Summary of AI 7.2.1.2 on NOMA Receiver Complexity Analysis</w:t>
      </w:r>
      <w:r w:rsidR="00C77223" w:rsidRPr="00274A8A">
        <w:rPr>
          <w:b/>
        </w:rPr>
        <w:tab/>
        <w:t>ZTE</w:t>
      </w:r>
    </w:p>
    <w:p w14:paraId="6F986611" w14:textId="77777777" w:rsidR="00274A8A" w:rsidRDefault="00274A8A" w:rsidP="00274A8A">
      <w:r w:rsidRPr="00EC1ECF">
        <w:rPr>
          <w:b/>
        </w:rPr>
        <w:t xml:space="preserve">Decision: </w:t>
      </w:r>
      <w:r w:rsidRPr="00EC1ECF">
        <w:t xml:space="preserve">The document is </w:t>
      </w:r>
      <w:r>
        <w:t>noted</w:t>
      </w:r>
      <w:r w:rsidRPr="00EC1ECF">
        <w:t>.</w:t>
      </w:r>
    </w:p>
    <w:p w14:paraId="7305DF9A" w14:textId="6A8C110F" w:rsidR="00C77223" w:rsidRDefault="00C77223" w:rsidP="00C77223"/>
    <w:p w14:paraId="70540E13" w14:textId="6D2493F4" w:rsidR="0019045D" w:rsidRPr="003118AC" w:rsidRDefault="0019045D" w:rsidP="0019045D">
      <w:pPr>
        <w:rPr>
          <w:szCs w:val="20"/>
          <w:lang w:eastAsia="x-none"/>
        </w:rPr>
      </w:pPr>
      <w:r w:rsidRPr="004F3B63">
        <w:rPr>
          <w:szCs w:val="20"/>
          <w:lang w:eastAsia="x-none"/>
        </w:rPr>
        <w:t xml:space="preserve">Discuss further offline using the proposals/observations in </w:t>
      </w:r>
      <w:hyperlink r:id="rId1137" w:history="1">
        <w:r w:rsidR="0068110A">
          <w:rPr>
            <w:rStyle w:val="Hyperlink"/>
            <w:szCs w:val="20"/>
            <w:lang w:eastAsia="x-none"/>
          </w:rPr>
          <w:t>R1-1813963</w:t>
        </w:r>
      </w:hyperlink>
      <w:r w:rsidRPr="004F3B63">
        <w:rPr>
          <w:szCs w:val="20"/>
          <w:lang w:eastAsia="x-none"/>
        </w:rPr>
        <w:t xml:space="preserve"> as a starting point – for the ratio of complexity, refine the ranges by considering adding references, and further dividing the ranges into some sub-ranges</w:t>
      </w:r>
      <w:r w:rsidR="00790C4E">
        <w:rPr>
          <w:szCs w:val="20"/>
          <w:lang w:eastAsia="x-none"/>
        </w:rPr>
        <w:t>.</w:t>
      </w:r>
    </w:p>
    <w:p w14:paraId="1A775DBE" w14:textId="0EB46388" w:rsidR="0019045D" w:rsidRDefault="0019045D" w:rsidP="00C77223"/>
    <w:p w14:paraId="395B2223" w14:textId="6CB2DB6F" w:rsidR="00933DE3" w:rsidRPr="004F3B63" w:rsidRDefault="00933DE3" w:rsidP="00C77223">
      <w:pPr>
        <w:rPr>
          <w:b/>
        </w:rPr>
      </w:pPr>
      <w:r w:rsidRPr="004F3B63">
        <w:rPr>
          <w:b/>
        </w:rPr>
        <w:t>Thursday</w:t>
      </w:r>
      <w:r w:rsidR="004F3B63" w:rsidRPr="004F3B63">
        <w:rPr>
          <w:b/>
        </w:rPr>
        <w:t xml:space="preserve"> session</w:t>
      </w:r>
    </w:p>
    <w:p w14:paraId="249926AA" w14:textId="09AE0922" w:rsidR="004F3B63" w:rsidRDefault="004F3B63" w:rsidP="00C77223"/>
    <w:p w14:paraId="6C36CAE2" w14:textId="77777777" w:rsidR="004F3B63" w:rsidRPr="004D6E26" w:rsidRDefault="004F3B63" w:rsidP="004F3B63">
      <w:pPr>
        <w:rPr>
          <w:szCs w:val="20"/>
          <w:lang w:eastAsia="x-none"/>
        </w:rPr>
      </w:pPr>
      <w:r w:rsidRPr="004D6E26">
        <w:rPr>
          <w:szCs w:val="20"/>
          <w:highlight w:val="green"/>
          <w:lang w:eastAsia="x-none"/>
        </w:rPr>
        <w:t>Agreements</w:t>
      </w:r>
      <w:r w:rsidRPr="004D6E26">
        <w:rPr>
          <w:szCs w:val="20"/>
          <w:lang w:eastAsia="x-none"/>
        </w:rPr>
        <w:t>:</w:t>
      </w:r>
    </w:p>
    <w:p w14:paraId="0D124447" w14:textId="09CED7A1" w:rsidR="004F3B63" w:rsidRPr="004D6E26" w:rsidRDefault="004F3B63" w:rsidP="00327A4D">
      <w:pPr>
        <w:numPr>
          <w:ilvl w:val="0"/>
          <w:numId w:val="174"/>
        </w:numPr>
        <w:rPr>
          <w:szCs w:val="20"/>
          <w:lang w:eastAsia="x-none"/>
        </w:rPr>
      </w:pPr>
      <w:r w:rsidRPr="004D6E26">
        <w:rPr>
          <w:szCs w:val="20"/>
          <w:lang w:val="en-US"/>
        </w:rPr>
        <w:t xml:space="preserve">To capture </w:t>
      </w:r>
      <w:r w:rsidRPr="004D6E26">
        <w:rPr>
          <w:rFonts w:eastAsia="DengXian" w:hint="eastAsia"/>
          <w:szCs w:val="20"/>
          <w:lang w:val="en-US" w:eastAsia="zh-CN"/>
        </w:rPr>
        <w:t>Figure</w:t>
      </w:r>
      <w:r w:rsidRPr="004D6E26">
        <w:rPr>
          <w:rFonts w:eastAsia="DengXian"/>
          <w:szCs w:val="20"/>
          <w:lang w:val="en-US" w:eastAsia="zh-CN"/>
        </w:rPr>
        <w:t xml:space="preserve">s </w:t>
      </w:r>
      <w:r w:rsidRPr="004D6E26">
        <w:rPr>
          <w:rFonts w:eastAsia="DengXian" w:hint="eastAsia"/>
          <w:szCs w:val="20"/>
          <w:lang w:val="en-US" w:eastAsia="zh-CN"/>
        </w:rPr>
        <w:t>1</w:t>
      </w:r>
      <w:r w:rsidRPr="004D6E26">
        <w:rPr>
          <w:rFonts w:eastAsia="DengXian"/>
          <w:szCs w:val="20"/>
          <w:lang w:val="en-US" w:eastAsia="zh-CN"/>
        </w:rPr>
        <w:t>~</w:t>
      </w:r>
      <w:r w:rsidRPr="004D6E26">
        <w:rPr>
          <w:rFonts w:eastAsia="DengXian" w:hint="eastAsia"/>
          <w:szCs w:val="20"/>
          <w:lang w:val="en-US" w:eastAsia="zh-CN"/>
        </w:rPr>
        <w:t xml:space="preserve">5 </w:t>
      </w:r>
      <w:r w:rsidRPr="004D6E26">
        <w:rPr>
          <w:rFonts w:eastAsia="DengXian"/>
          <w:szCs w:val="20"/>
          <w:lang w:val="en-US" w:eastAsia="zh-CN"/>
        </w:rPr>
        <w:t xml:space="preserve">&amp; Table 1 (subject to further update) as in </w:t>
      </w:r>
      <w:hyperlink r:id="rId1138" w:history="1">
        <w:r w:rsidR="0068110A">
          <w:rPr>
            <w:rStyle w:val="Hyperlink"/>
            <w:rFonts w:eastAsia="DengXian"/>
            <w:szCs w:val="20"/>
            <w:lang w:val="en-US" w:eastAsia="zh-CN"/>
          </w:rPr>
          <w:t>R1-1813963</w:t>
        </w:r>
      </w:hyperlink>
      <w:r w:rsidRPr="004D6E26">
        <w:rPr>
          <w:rFonts w:eastAsia="DengXian"/>
          <w:szCs w:val="20"/>
          <w:lang w:val="en-US" w:eastAsia="zh-CN"/>
        </w:rPr>
        <w:t xml:space="preserve"> into the TR</w:t>
      </w:r>
    </w:p>
    <w:p w14:paraId="10D21B28" w14:textId="4AF19B10" w:rsidR="004F3B63" w:rsidRPr="004D6E26" w:rsidRDefault="004F3B63" w:rsidP="00327A4D">
      <w:pPr>
        <w:numPr>
          <w:ilvl w:val="1"/>
          <w:numId w:val="174"/>
        </w:numPr>
        <w:rPr>
          <w:szCs w:val="20"/>
          <w:lang w:eastAsia="x-none"/>
        </w:rPr>
      </w:pPr>
      <w:r w:rsidRPr="004D6E26">
        <w:rPr>
          <w:szCs w:val="20"/>
          <w:lang w:eastAsia="x-none"/>
        </w:rPr>
        <w:t xml:space="preserve">Discuss further offline how to incorporate the proposals in </w:t>
      </w:r>
      <w:hyperlink r:id="rId1139" w:history="1">
        <w:r w:rsidR="0068110A">
          <w:rPr>
            <w:rStyle w:val="Hyperlink"/>
            <w:szCs w:val="20"/>
            <w:lang w:eastAsia="x-none"/>
          </w:rPr>
          <w:t>R1-1813920</w:t>
        </w:r>
      </w:hyperlink>
      <w:r w:rsidRPr="004D6E26">
        <w:rPr>
          <w:szCs w:val="20"/>
          <w:lang w:eastAsia="x-none"/>
        </w:rPr>
        <w:t xml:space="preserve"> &amp; </w:t>
      </w:r>
      <w:hyperlink r:id="rId1140" w:history="1">
        <w:r w:rsidR="0068110A">
          <w:rPr>
            <w:rStyle w:val="Hyperlink"/>
            <w:szCs w:val="20"/>
            <w:lang w:eastAsia="x-none"/>
          </w:rPr>
          <w:t>R1-1814076</w:t>
        </w:r>
      </w:hyperlink>
      <w:r w:rsidRPr="004D6E26">
        <w:rPr>
          <w:szCs w:val="20"/>
          <w:lang w:eastAsia="x-none"/>
        </w:rPr>
        <w:t xml:space="preserve"> into updating Figures 1~5 &amp; Table 1</w:t>
      </w:r>
    </w:p>
    <w:p w14:paraId="67688C52" w14:textId="77777777" w:rsidR="004F3B63" w:rsidRPr="004D6E26" w:rsidRDefault="004F3B63" w:rsidP="00327A4D">
      <w:pPr>
        <w:numPr>
          <w:ilvl w:val="1"/>
          <w:numId w:val="174"/>
        </w:numPr>
        <w:rPr>
          <w:szCs w:val="20"/>
          <w:lang w:eastAsia="x-none"/>
        </w:rPr>
      </w:pPr>
      <w:r w:rsidRPr="004D6E26">
        <w:rPr>
          <w:szCs w:val="20"/>
          <w:lang w:eastAsia="x-none"/>
        </w:rPr>
        <w:t>To also have chip-level receiver as another basis for complexity comparison</w:t>
      </w:r>
    </w:p>
    <w:p w14:paraId="30DC07DF" w14:textId="77777777" w:rsidR="004F3B63" w:rsidRPr="004D6E26" w:rsidRDefault="004F3B63" w:rsidP="00327A4D">
      <w:pPr>
        <w:numPr>
          <w:ilvl w:val="2"/>
          <w:numId w:val="174"/>
        </w:numPr>
        <w:rPr>
          <w:szCs w:val="20"/>
          <w:lang w:eastAsia="x-none"/>
        </w:rPr>
      </w:pPr>
      <w:r w:rsidRPr="004D6E26">
        <w:rPr>
          <w:szCs w:val="20"/>
          <w:lang w:eastAsia="x-none"/>
        </w:rPr>
        <w:t>Discuss further offline details</w:t>
      </w:r>
    </w:p>
    <w:p w14:paraId="57458ECD" w14:textId="77777777" w:rsidR="00790C4E" w:rsidRDefault="00790C4E" w:rsidP="00790C4E">
      <w:pPr>
        <w:rPr>
          <w:highlight w:val="yellow"/>
        </w:rPr>
      </w:pPr>
    </w:p>
    <w:p w14:paraId="4230E090" w14:textId="77777777" w:rsidR="00790C4E" w:rsidRDefault="00790C4E" w:rsidP="00790C4E">
      <w:pPr>
        <w:rPr>
          <w:highlight w:val="yellow"/>
        </w:rPr>
      </w:pPr>
    </w:p>
    <w:p w14:paraId="0426C6F0" w14:textId="2284229F" w:rsidR="004F3B63" w:rsidRPr="00790C4E" w:rsidRDefault="004F3B63" w:rsidP="00790C4E">
      <w:r w:rsidRPr="00790C4E">
        <w:t>Discuss further offline whether or not to correlate (if so, how) the complexity analysis with the performance for different baseline assumptions</w:t>
      </w:r>
    </w:p>
    <w:p w14:paraId="5EAA9F41" w14:textId="77777777" w:rsidR="004F3B63" w:rsidRPr="00790C4E" w:rsidRDefault="004F3B63" w:rsidP="00790C4E">
      <w:r w:rsidRPr="00790C4E">
        <w:t xml:space="preserve">Discuss further offline performance vs. N (# of adjacent REs) tradeoff </w:t>
      </w:r>
    </w:p>
    <w:p w14:paraId="52AC780C" w14:textId="77777777" w:rsidR="004F3B63" w:rsidRDefault="004F3B63" w:rsidP="004F3B63">
      <w:pPr>
        <w:rPr>
          <w:lang w:eastAsia="x-none"/>
        </w:rPr>
      </w:pPr>
    </w:p>
    <w:p w14:paraId="3D8652BB" w14:textId="6605261A" w:rsidR="004F3B63" w:rsidRPr="00304B83" w:rsidRDefault="008B3F1A" w:rsidP="004F3B63">
      <w:pPr>
        <w:rPr>
          <w:b/>
          <w:lang w:eastAsia="x-none"/>
        </w:rPr>
      </w:pPr>
      <w:hyperlink r:id="rId1141" w:history="1">
        <w:r w:rsidR="0068110A">
          <w:rPr>
            <w:rStyle w:val="Hyperlink"/>
            <w:b/>
            <w:lang w:eastAsia="x-none"/>
          </w:rPr>
          <w:t>R1-1814156</w:t>
        </w:r>
      </w:hyperlink>
      <w:r w:rsidR="004F3B63" w:rsidRPr="004F3B63">
        <w:rPr>
          <w:b/>
          <w:lang w:eastAsia="x-none"/>
        </w:rPr>
        <w:tab/>
        <w:t>Summary of NOMA Receiver Complexity Analysis - Thur morning offline</w:t>
      </w:r>
      <w:r w:rsidR="004F3B63" w:rsidRPr="004F3B63">
        <w:rPr>
          <w:b/>
          <w:lang w:eastAsia="x-none"/>
        </w:rPr>
        <w:tab/>
        <w:t>ZTE</w:t>
      </w:r>
    </w:p>
    <w:p w14:paraId="63E076DF" w14:textId="77777777" w:rsidR="004F3B63" w:rsidRDefault="004F3B63" w:rsidP="004F3B63">
      <w:r w:rsidRPr="00EC1ECF">
        <w:rPr>
          <w:b/>
        </w:rPr>
        <w:t xml:space="preserve">Decision: </w:t>
      </w:r>
      <w:r w:rsidRPr="00EC1ECF">
        <w:t xml:space="preserve">The document is </w:t>
      </w:r>
      <w:r>
        <w:t>noted</w:t>
      </w:r>
      <w:r w:rsidRPr="00EC1ECF">
        <w:t>.</w:t>
      </w:r>
    </w:p>
    <w:p w14:paraId="652098C3" w14:textId="77777777" w:rsidR="004F3B63" w:rsidRDefault="004F3B63" w:rsidP="004F3B63">
      <w:pPr>
        <w:rPr>
          <w:lang w:eastAsia="x-none"/>
        </w:rPr>
      </w:pPr>
    </w:p>
    <w:p w14:paraId="2E915FF6" w14:textId="77777777" w:rsidR="004F3B63" w:rsidRDefault="004F3B63" w:rsidP="004F3B63">
      <w:pPr>
        <w:rPr>
          <w:lang w:eastAsia="x-none"/>
        </w:rPr>
      </w:pPr>
      <w:r w:rsidRPr="00304B83">
        <w:rPr>
          <w:highlight w:val="green"/>
          <w:lang w:eastAsia="x-none"/>
        </w:rPr>
        <w:t>Agreements</w:t>
      </w:r>
      <w:r>
        <w:rPr>
          <w:lang w:eastAsia="x-none"/>
        </w:rPr>
        <w:t>:</w:t>
      </w:r>
    </w:p>
    <w:p w14:paraId="1A1B2228" w14:textId="77777777" w:rsidR="004F3B63" w:rsidRDefault="004F3B63" w:rsidP="004F3B63">
      <w:pPr>
        <w:widowControl w:val="0"/>
        <w:snapToGrid w:val="0"/>
        <w:spacing w:afterLines="50" w:after="120"/>
        <w:rPr>
          <w:rFonts w:eastAsia="DengXian"/>
          <w:lang w:val="en-US" w:eastAsia="zh-CN"/>
        </w:rPr>
      </w:pPr>
      <w:r w:rsidRPr="00304B83">
        <w:rPr>
          <w:rFonts w:eastAsia="DengXian"/>
          <w:lang w:val="en-US" w:eastAsia="zh-CN"/>
        </w:rPr>
        <w:t>To add a separate table for MMSE-IRC receiver as the basic receiver complexity analysis, without the variable of N</w:t>
      </w:r>
      <w:r w:rsidRPr="00304B83">
        <w:rPr>
          <w:rFonts w:eastAsia="DengXian"/>
          <w:vertAlign w:val="subscript"/>
          <w:lang w:val="en-US" w:eastAsia="zh-CN"/>
        </w:rPr>
        <w:t>SF</w:t>
      </w:r>
      <w:r w:rsidRPr="00304B83">
        <w:rPr>
          <w:rFonts w:eastAsia="DengXian"/>
          <w:lang w:val="en-US" w:eastAsia="zh-CN"/>
        </w:rPr>
        <w:t xml:space="preserve"> respective to the current Table 6.2-1 in the TR</w:t>
      </w:r>
      <w:r>
        <w:rPr>
          <w:rFonts w:eastAsia="DengXian"/>
          <w:lang w:val="en-US" w:eastAsia="zh-CN"/>
        </w:rPr>
        <w:t xml:space="preserve"> (the details of the table are subject to further check till Friday)</w:t>
      </w:r>
    </w:p>
    <w:bookmarkStart w:id="393" w:name="_MON_1603788024"/>
    <w:bookmarkEnd w:id="393"/>
    <w:p w14:paraId="1DFA1E71" w14:textId="77777777" w:rsidR="004F3B63" w:rsidRPr="00304B83" w:rsidRDefault="004F3B63" w:rsidP="004F3B63">
      <w:pPr>
        <w:widowControl w:val="0"/>
        <w:snapToGrid w:val="0"/>
        <w:spacing w:afterLines="50" w:after="120"/>
        <w:rPr>
          <w:rFonts w:eastAsia="DengXian"/>
          <w:lang w:val="en-US" w:eastAsia="zh-CN"/>
        </w:rPr>
      </w:pPr>
      <w:r>
        <w:rPr>
          <w:rFonts w:eastAsia="DengXian"/>
          <w:lang w:val="en-US" w:eastAsia="zh-CN"/>
        </w:rPr>
        <w:object w:dxaOrig="9581" w:dyaOrig="3411" w14:anchorId="625183B6">
          <v:shape id="_x0000_i1132" type="#_x0000_t75" style="width:479.25pt;height:169.5pt" o:ole="">
            <v:imagedata r:id="rId1142" o:title=""/>
          </v:shape>
          <o:OLEObject Type="Embed" ProgID="Word.Document.12" ShapeID="_x0000_i1132" DrawAspect="Content" ObjectID="_1605532001" r:id="rId1143">
            <o:FieldCodes>\s</o:FieldCodes>
          </o:OLEObject>
        </w:object>
      </w:r>
    </w:p>
    <w:p w14:paraId="1F6E9A96" w14:textId="17542A2E" w:rsidR="004F3B63" w:rsidRPr="00304B83" w:rsidRDefault="004F3B63" w:rsidP="00A84A54">
      <w:pPr>
        <w:widowControl w:val="0"/>
        <w:snapToGrid w:val="0"/>
        <w:rPr>
          <w:rFonts w:eastAsia="DengXian"/>
          <w:lang w:val="en-US" w:eastAsia="zh-CN"/>
        </w:rPr>
      </w:pPr>
      <w:r w:rsidRPr="00304B83">
        <w:rPr>
          <w:rFonts w:eastAsia="DengXian"/>
          <w:lang w:val="en-US" w:eastAsia="zh-CN"/>
        </w:rPr>
        <w:t>In all the figures, to change “src2, N=1” to “src2, basic r</w:t>
      </w:r>
      <w:r w:rsidR="00790C4E">
        <w:rPr>
          <w:rFonts w:eastAsia="DengXian"/>
          <w:lang w:val="en-US" w:eastAsia="zh-CN"/>
        </w:rPr>
        <w:t>eceiver”, with different color.</w:t>
      </w:r>
    </w:p>
    <w:p w14:paraId="712D358B" w14:textId="77777777" w:rsidR="004F3B63" w:rsidRDefault="004F3B63" w:rsidP="00A84A54">
      <w:pPr>
        <w:widowControl w:val="0"/>
        <w:snapToGrid w:val="0"/>
        <w:rPr>
          <w:rFonts w:eastAsia="DengXian"/>
          <w:lang w:val="en-US" w:eastAsia="zh-CN"/>
        </w:rPr>
      </w:pPr>
    </w:p>
    <w:p w14:paraId="6E6C1984" w14:textId="13433E0C" w:rsidR="004F3B63" w:rsidRPr="00790C4E" w:rsidRDefault="004F3B63" w:rsidP="00A84A54">
      <w:pPr>
        <w:widowControl w:val="0"/>
        <w:snapToGrid w:val="0"/>
        <w:rPr>
          <w:rFonts w:eastAsia="DengXian"/>
          <w:lang w:val="en-US" w:eastAsia="zh-CN"/>
        </w:rPr>
      </w:pPr>
      <w:r w:rsidRPr="00790C4E">
        <w:rPr>
          <w:rFonts w:eastAsia="DengXian"/>
          <w:lang w:val="en-US" w:eastAsia="zh-CN"/>
        </w:rPr>
        <w:t>Proposal:</w:t>
      </w:r>
    </w:p>
    <w:p w14:paraId="441BDF41" w14:textId="77777777" w:rsidR="004F3B63" w:rsidRPr="00790C4E" w:rsidRDefault="004F3B63" w:rsidP="00327A4D">
      <w:pPr>
        <w:widowControl w:val="0"/>
        <w:numPr>
          <w:ilvl w:val="0"/>
          <w:numId w:val="175"/>
        </w:numPr>
        <w:snapToGrid w:val="0"/>
        <w:rPr>
          <w:rFonts w:eastAsia="DengXian"/>
          <w:lang w:val="en-US" w:eastAsia="zh-CN"/>
        </w:rPr>
      </w:pPr>
      <w:r w:rsidRPr="00790C4E">
        <w:rPr>
          <w:rFonts w:eastAsia="DengXian"/>
          <w:lang w:val="en-US" w:eastAsia="zh-CN"/>
        </w:rPr>
        <w:t>T</w:t>
      </w:r>
      <w:r w:rsidRPr="00790C4E">
        <w:rPr>
          <w:rFonts w:eastAsia="DengXian" w:hint="eastAsia"/>
          <w:lang w:val="en-US" w:eastAsia="zh-CN"/>
        </w:rPr>
        <w:t xml:space="preserve">he chip-level </w:t>
      </w:r>
      <w:r w:rsidRPr="00790C4E">
        <w:rPr>
          <w:rFonts w:eastAsia="DengXian"/>
          <w:lang w:val="en-US" w:eastAsia="zh-CN"/>
        </w:rPr>
        <w:t>MMSE hard IC can be obtained from tuning N</w:t>
      </w:r>
      <w:r w:rsidRPr="00790C4E">
        <w:rPr>
          <w:rFonts w:eastAsia="DengXian"/>
          <w:vertAlign w:val="subscript"/>
          <w:lang w:val="en-US" w:eastAsia="zh-CN"/>
        </w:rPr>
        <w:t>SF</w:t>
      </w:r>
      <w:r w:rsidRPr="00790C4E">
        <w:rPr>
          <w:rFonts w:eastAsia="DengXian"/>
          <w:lang w:val="en-US" w:eastAsia="zh-CN"/>
        </w:rPr>
        <w:t xml:space="preserve"> = 1 </w:t>
      </w:r>
      <w:r w:rsidRPr="00790C4E">
        <w:rPr>
          <w:rFonts w:eastAsia="DengXian"/>
          <w:color w:val="FF0000"/>
          <w:u w:val="single"/>
          <w:lang w:val="en-US" w:eastAsia="zh-CN"/>
        </w:rPr>
        <w:t>in Option 1</w:t>
      </w:r>
      <w:r w:rsidRPr="00790C4E">
        <w:rPr>
          <w:rFonts w:eastAsia="DengXian"/>
          <w:lang w:val="en-US" w:eastAsia="zh-CN"/>
        </w:rPr>
        <w:t xml:space="preserve"> MMSE hard IC demodulation weight calculation. </w:t>
      </w:r>
    </w:p>
    <w:p w14:paraId="7C5095A7" w14:textId="77777777" w:rsidR="004F3B63" w:rsidRPr="00790C4E" w:rsidRDefault="004F3B63" w:rsidP="00A84A54">
      <w:pPr>
        <w:rPr>
          <w:lang w:val="en-US" w:eastAsia="x-none"/>
        </w:rPr>
      </w:pPr>
    </w:p>
    <w:p w14:paraId="3A8A2E17" w14:textId="45DA0EB7" w:rsidR="004F3B63" w:rsidRPr="00304B83" w:rsidRDefault="004F3B63" w:rsidP="00A84A54">
      <w:pPr>
        <w:rPr>
          <w:lang w:val="en-US" w:eastAsia="x-none"/>
        </w:rPr>
      </w:pPr>
      <w:r w:rsidRPr="00790C4E">
        <w:rPr>
          <w:lang w:val="en-US" w:eastAsia="x-none"/>
        </w:rPr>
        <w:t xml:space="preserve">Observations for receiver complexity to use the framework as in </w:t>
      </w:r>
      <w:hyperlink r:id="rId1144" w:history="1">
        <w:r w:rsidR="0068110A">
          <w:rPr>
            <w:rStyle w:val="Hyperlink"/>
            <w:lang w:val="en-US" w:eastAsia="x-none"/>
          </w:rPr>
          <w:t>R1-1814156</w:t>
        </w:r>
      </w:hyperlink>
      <w:r w:rsidRPr="00790C4E">
        <w:rPr>
          <w:lang w:val="en-US" w:eastAsia="x-none"/>
        </w:rPr>
        <w:t xml:space="preserve"> as a starting point, check later</w:t>
      </w:r>
    </w:p>
    <w:p w14:paraId="6216FD19" w14:textId="77777777" w:rsidR="004F3B63" w:rsidRPr="00662DCA" w:rsidRDefault="004F3B63" w:rsidP="00A84A54">
      <w:pPr>
        <w:rPr>
          <w:lang w:eastAsia="x-none"/>
        </w:rPr>
      </w:pPr>
    </w:p>
    <w:p w14:paraId="2767012C" w14:textId="77777777" w:rsidR="0019045D" w:rsidRPr="00C77223" w:rsidRDefault="0019045D" w:rsidP="00C77223"/>
    <w:p w14:paraId="78101FC9" w14:textId="5EC515A3" w:rsidR="005E5BE4" w:rsidRDefault="008B3F1A" w:rsidP="005E5BE4">
      <w:pPr>
        <w:rPr>
          <w:lang w:eastAsia="x-none"/>
        </w:rPr>
      </w:pPr>
      <w:hyperlink r:id="rId1145" w:history="1">
        <w:r w:rsidR="0068110A">
          <w:rPr>
            <w:rStyle w:val="Hyperlink"/>
            <w:lang w:eastAsia="x-none"/>
          </w:rPr>
          <w:t>R1-1813858</w:t>
        </w:r>
      </w:hyperlink>
      <w:r w:rsidR="00130834">
        <w:rPr>
          <w:lang w:eastAsia="x-none"/>
        </w:rPr>
        <w:tab/>
        <w:t>Complexity analysis of NOMA receivers</w:t>
      </w:r>
      <w:r w:rsidR="00130834">
        <w:rPr>
          <w:lang w:eastAsia="x-none"/>
        </w:rPr>
        <w:tab/>
        <w:t>ZTE, Sanechips</w:t>
      </w:r>
      <w:r w:rsidR="00130834">
        <w:rPr>
          <w:lang w:eastAsia="x-none"/>
        </w:rPr>
        <w:tab/>
        <w:t xml:space="preserve">(rev of </w:t>
      </w:r>
      <w:hyperlink r:id="rId1146" w:history="1">
        <w:r w:rsidR="0068110A">
          <w:rPr>
            <w:rStyle w:val="Hyperlink"/>
            <w:lang w:eastAsia="x-none"/>
          </w:rPr>
          <w:t>R1-1812173</w:t>
        </w:r>
      </w:hyperlink>
      <w:r w:rsidR="00130834">
        <w:rPr>
          <w:lang w:eastAsia="x-none"/>
        </w:rPr>
        <w:t>)</w:t>
      </w:r>
    </w:p>
    <w:p w14:paraId="3806A0A4" w14:textId="701F754A" w:rsidR="005E5BE4" w:rsidRDefault="008B3F1A" w:rsidP="005E5BE4">
      <w:pPr>
        <w:rPr>
          <w:lang w:eastAsia="x-none"/>
        </w:rPr>
      </w:pPr>
      <w:hyperlink r:id="rId1147" w:history="1">
        <w:r w:rsidR="0068110A">
          <w:rPr>
            <w:rStyle w:val="Hyperlink"/>
            <w:lang w:eastAsia="x-none"/>
          </w:rPr>
          <w:t>R1-1812476</w:t>
        </w:r>
      </w:hyperlink>
      <w:r w:rsidR="005E5BE4">
        <w:rPr>
          <w:lang w:eastAsia="x-none"/>
        </w:rPr>
        <w:tab/>
        <w:t>NOMA receiver structure and complexity analysis</w:t>
      </w:r>
      <w:r w:rsidR="005E5BE4">
        <w:rPr>
          <w:lang w:eastAsia="x-none"/>
        </w:rPr>
        <w:tab/>
        <w:t>Intel Corporation</w:t>
      </w:r>
    </w:p>
    <w:p w14:paraId="714D8C98" w14:textId="3E9F52FD" w:rsidR="005E5BE4" w:rsidRDefault="008B3F1A" w:rsidP="005E5BE4">
      <w:pPr>
        <w:rPr>
          <w:lang w:eastAsia="x-none"/>
        </w:rPr>
      </w:pPr>
      <w:hyperlink r:id="rId1148" w:history="1">
        <w:r w:rsidR="0068110A">
          <w:rPr>
            <w:rStyle w:val="Hyperlink"/>
            <w:lang w:eastAsia="x-none"/>
          </w:rPr>
          <w:t>R1-1812553</w:t>
        </w:r>
      </w:hyperlink>
      <w:r w:rsidR="005E5BE4">
        <w:rPr>
          <w:lang w:eastAsia="x-none"/>
        </w:rPr>
        <w:tab/>
        <w:t>Discussion on the receiver types</w:t>
      </w:r>
      <w:r w:rsidR="005E5BE4">
        <w:rPr>
          <w:lang w:eastAsia="x-none"/>
        </w:rPr>
        <w:tab/>
        <w:t>LG Electronics</w:t>
      </w:r>
    </w:p>
    <w:p w14:paraId="6D618088" w14:textId="5B09B9A2" w:rsidR="005E5BE4" w:rsidRDefault="008B3F1A" w:rsidP="005E5BE4">
      <w:pPr>
        <w:rPr>
          <w:lang w:eastAsia="x-none"/>
        </w:rPr>
      </w:pPr>
      <w:hyperlink r:id="rId1149" w:history="1">
        <w:r w:rsidR="0068110A">
          <w:rPr>
            <w:rStyle w:val="Hyperlink"/>
            <w:lang w:eastAsia="x-none"/>
          </w:rPr>
          <w:t>R1-1812967</w:t>
        </w:r>
      </w:hyperlink>
      <w:r w:rsidR="005E5BE4">
        <w:rPr>
          <w:lang w:eastAsia="x-none"/>
        </w:rPr>
        <w:tab/>
        <w:t>Receivers for NOMA</w:t>
      </w:r>
      <w:r w:rsidR="005E5BE4">
        <w:rPr>
          <w:lang w:eastAsia="x-none"/>
        </w:rPr>
        <w:tab/>
        <w:t>Samsung</w:t>
      </w:r>
    </w:p>
    <w:p w14:paraId="508CE0A2" w14:textId="725EFF01" w:rsidR="005E5BE4" w:rsidRDefault="008B3F1A" w:rsidP="005E5BE4">
      <w:pPr>
        <w:rPr>
          <w:lang w:eastAsia="x-none"/>
        </w:rPr>
      </w:pPr>
      <w:hyperlink r:id="rId1150" w:history="1">
        <w:r w:rsidR="0068110A">
          <w:rPr>
            <w:rStyle w:val="Hyperlink"/>
            <w:lang w:eastAsia="x-none"/>
          </w:rPr>
          <w:t>R1-1813157</w:t>
        </w:r>
      </w:hyperlink>
      <w:r w:rsidR="005E5BE4">
        <w:rPr>
          <w:lang w:eastAsia="x-none"/>
        </w:rPr>
        <w:tab/>
        <w:t>Receiver considerations for UL NOMA</w:t>
      </w:r>
      <w:r w:rsidR="005E5BE4">
        <w:rPr>
          <w:lang w:eastAsia="x-none"/>
        </w:rPr>
        <w:tab/>
        <w:t>Nokia, Nokia Shanghai Bell</w:t>
      </w:r>
    </w:p>
    <w:p w14:paraId="4792912D" w14:textId="46464D0C" w:rsidR="005E5BE4" w:rsidRDefault="008B3F1A" w:rsidP="005E5BE4">
      <w:pPr>
        <w:rPr>
          <w:lang w:eastAsia="x-none"/>
        </w:rPr>
      </w:pPr>
      <w:hyperlink r:id="rId1151" w:history="1">
        <w:r w:rsidR="0068110A">
          <w:rPr>
            <w:rStyle w:val="Hyperlink"/>
            <w:lang w:eastAsia="x-none"/>
          </w:rPr>
          <w:t>R1-1813212</w:t>
        </w:r>
      </w:hyperlink>
      <w:r w:rsidR="005E5BE4">
        <w:rPr>
          <w:lang w:eastAsia="x-none"/>
        </w:rPr>
        <w:tab/>
        <w:t xml:space="preserve">Performance Evaluation of NOMA Receivers for IDMA </w:t>
      </w:r>
      <w:r w:rsidR="005E5BE4">
        <w:rPr>
          <w:lang w:eastAsia="x-none"/>
        </w:rPr>
        <w:tab/>
        <w:t>InterDigital, Inc.</w:t>
      </w:r>
    </w:p>
    <w:p w14:paraId="5CD83B85" w14:textId="47DB08EC" w:rsidR="005E5BE4" w:rsidRDefault="008B3F1A" w:rsidP="005E5BE4">
      <w:pPr>
        <w:rPr>
          <w:lang w:eastAsia="x-none"/>
        </w:rPr>
      </w:pPr>
      <w:hyperlink r:id="rId1152" w:history="1">
        <w:r w:rsidR="0068110A">
          <w:rPr>
            <w:rStyle w:val="Hyperlink"/>
            <w:lang w:eastAsia="x-none"/>
          </w:rPr>
          <w:t>R1-1813255</w:t>
        </w:r>
      </w:hyperlink>
      <w:r w:rsidR="005E5BE4">
        <w:rPr>
          <w:lang w:eastAsia="x-none"/>
        </w:rPr>
        <w:tab/>
        <w:t>NoMA receiver design and complexity</w:t>
      </w:r>
      <w:r w:rsidR="005E5BE4">
        <w:rPr>
          <w:lang w:eastAsia="x-none"/>
        </w:rPr>
        <w:tab/>
        <w:t>Ericsson</w:t>
      </w:r>
    </w:p>
    <w:p w14:paraId="7337CED6" w14:textId="26834250" w:rsidR="00790C4E" w:rsidRDefault="008B3F1A" w:rsidP="005E5BE4">
      <w:pPr>
        <w:rPr>
          <w:lang w:eastAsia="x-none"/>
        </w:rPr>
      </w:pPr>
      <w:hyperlink r:id="rId1153" w:history="1">
        <w:r w:rsidR="0068110A">
          <w:rPr>
            <w:rStyle w:val="Hyperlink"/>
            <w:lang w:eastAsia="x-none"/>
          </w:rPr>
          <w:t>R1-1813870</w:t>
        </w:r>
      </w:hyperlink>
      <w:r w:rsidR="00790C4E">
        <w:rPr>
          <w:lang w:eastAsia="x-none"/>
        </w:rPr>
        <w:tab/>
        <w:t>Receiver for uplink NOMA</w:t>
      </w:r>
      <w:r w:rsidR="00790C4E">
        <w:rPr>
          <w:lang w:eastAsia="x-none"/>
        </w:rPr>
        <w:tab/>
        <w:t>NTT DOCOMO, INC.</w:t>
      </w:r>
      <w:r w:rsidR="00790C4E">
        <w:rPr>
          <w:lang w:eastAsia="x-none"/>
        </w:rPr>
        <w:tab/>
        <w:t xml:space="preserve">(rev of </w:t>
      </w:r>
      <w:hyperlink r:id="rId1154" w:history="1">
        <w:r w:rsidR="0068110A">
          <w:rPr>
            <w:rStyle w:val="Hyperlink"/>
            <w:lang w:eastAsia="x-none"/>
          </w:rPr>
          <w:t>R1-1813306</w:t>
        </w:r>
      </w:hyperlink>
      <w:r w:rsidR="00790C4E">
        <w:rPr>
          <w:lang w:eastAsia="x-none"/>
        </w:rPr>
        <w:t>)</w:t>
      </w:r>
    </w:p>
    <w:p w14:paraId="640BF3AA" w14:textId="3555C37B" w:rsidR="005E5BE4" w:rsidRDefault="008B3F1A" w:rsidP="005E5BE4">
      <w:pPr>
        <w:rPr>
          <w:lang w:eastAsia="x-none"/>
        </w:rPr>
      </w:pPr>
      <w:hyperlink r:id="rId1155" w:history="1">
        <w:r w:rsidR="0068110A">
          <w:rPr>
            <w:rStyle w:val="Hyperlink"/>
            <w:lang w:eastAsia="x-none"/>
          </w:rPr>
          <w:t>R1-1814076</w:t>
        </w:r>
      </w:hyperlink>
      <w:r w:rsidR="00130834">
        <w:rPr>
          <w:lang w:eastAsia="x-none"/>
        </w:rPr>
        <w:tab/>
        <w:t>Receivers for NOMA</w:t>
      </w:r>
      <w:r w:rsidR="00130834">
        <w:rPr>
          <w:lang w:eastAsia="x-none"/>
        </w:rPr>
        <w:tab/>
        <w:t>Qualcomm Incorporated</w:t>
      </w:r>
      <w:r w:rsidR="00130834">
        <w:rPr>
          <w:lang w:eastAsia="x-none"/>
        </w:rPr>
        <w:tab/>
        <w:t xml:space="preserve">(rev of </w:t>
      </w:r>
      <w:hyperlink r:id="rId1156" w:history="1">
        <w:r w:rsidR="0068110A">
          <w:rPr>
            <w:rStyle w:val="Hyperlink"/>
            <w:lang w:eastAsia="x-none"/>
          </w:rPr>
          <w:t>R1-1813406</w:t>
        </w:r>
      </w:hyperlink>
      <w:r w:rsidR="00130834">
        <w:rPr>
          <w:lang w:eastAsia="x-none"/>
        </w:rPr>
        <w:t>)</w:t>
      </w:r>
    </w:p>
    <w:p w14:paraId="398FAB62" w14:textId="2D88A105" w:rsidR="005E5BE4" w:rsidRDefault="008B3F1A" w:rsidP="005E5BE4">
      <w:pPr>
        <w:rPr>
          <w:lang w:eastAsia="x-none"/>
        </w:rPr>
      </w:pPr>
      <w:hyperlink r:id="rId1157" w:history="1">
        <w:r w:rsidR="0068110A">
          <w:rPr>
            <w:rStyle w:val="Hyperlink"/>
            <w:lang w:eastAsia="x-none"/>
          </w:rPr>
          <w:t>R1-1813518</w:t>
        </w:r>
      </w:hyperlink>
      <w:r w:rsidR="005E5BE4">
        <w:rPr>
          <w:lang w:eastAsia="x-none"/>
        </w:rPr>
        <w:tab/>
        <w:t>NOMA Receiver Complexity Analysis</w:t>
      </w:r>
      <w:r w:rsidR="005E5BE4">
        <w:rPr>
          <w:lang w:eastAsia="x-none"/>
        </w:rPr>
        <w:tab/>
        <w:t>Zhejiang University</w:t>
      </w:r>
    </w:p>
    <w:p w14:paraId="57AE9449" w14:textId="6EE53EF5" w:rsidR="005E5BE4" w:rsidRDefault="008B3F1A" w:rsidP="005E5BE4">
      <w:pPr>
        <w:rPr>
          <w:lang w:eastAsia="x-none"/>
        </w:rPr>
      </w:pPr>
      <w:hyperlink r:id="rId1158" w:history="1">
        <w:r w:rsidR="0068110A">
          <w:rPr>
            <w:rStyle w:val="Hyperlink"/>
            <w:lang w:eastAsia="x-none"/>
          </w:rPr>
          <w:t>R1-1813544</w:t>
        </w:r>
      </w:hyperlink>
      <w:r w:rsidR="005E5BE4">
        <w:rPr>
          <w:lang w:eastAsia="x-none"/>
        </w:rPr>
        <w:tab/>
        <w:t>On receiver architecture benchmarks for OMA and NOMA</w:t>
      </w:r>
      <w:r w:rsidR="005E5BE4">
        <w:rPr>
          <w:lang w:eastAsia="x-none"/>
        </w:rPr>
        <w:tab/>
        <w:t>Orange</w:t>
      </w:r>
    </w:p>
    <w:p w14:paraId="43518138" w14:textId="57CDE3D1" w:rsidR="00790C4E" w:rsidRDefault="008B3F1A" w:rsidP="00790C4E">
      <w:pPr>
        <w:rPr>
          <w:lang w:eastAsia="x-none"/>
        </w:rPr>
      </w:pPr>
      <w:hyperlink r:id="rId1159" w:history="1">
        <w:r w:rsidR="0068110A">
          <w:rPr>
            <w:rStyle w:val="Hyperlink"/>
            <w:lang w:eastAsia="x-none"/>
          </w:rPr>
          <w:t>R1-1813920</w:t>
        </w:r>
      </w:hyperlink>
      <w:r w:rsidR="00790C4E">
        <w:rPr>
          <w:lang w:eastAsia="x-none"/>
        </w:rPr>
        <w:tab/>
        <w:t>Discussion on the design of NOMA receiver</w:t>
      </w:r>
      <w:r w:rsidR="00790C4E">
        <w:rPr>
          <w:lang w:eastAsia="x-none"/>
        </w:rPr>
        <w:tab/>
        <w:t>Huawei, HiSilicon</w:t>
      </w:r>
      <w:r w:rsidR="00130834">
        <w:rPr>
          <w:lang w:eastAsia="x-none"/>
        </w:rPr>
        <w:tab/>
        <w:t xml:space="preserve">(rev of </w:t>
      </w:r>
      <w:hyperlink r:id="rId1160" w:history="1">
        <w:r w:rsidR="0068110A">
          <w:rPr>
            <w:rStyle w:val="Hyperlink"/>
            <w:lang w:eastAsia="x-none"/>
          </w:rPr>
          <w:t>R1-1812188</w:t>
        </w:r>
      </w:hyperlink>
      <w:r w:rsidR="00130834">
        <w:rPr>
          <w:lang w:eastAsia="x-none"/>
        </w:rPr>
        <w:t>)</w:t>
      </w:r>
    </w:p>
    <w:p w14:paraId="606E3DE8" w14:textId="41398818" w:rsidR="00790C4E" w:rsidRDefault="008B3F1A" w:rsidP="00790C4E">
      <w:pPr>
        <w:rPr>
          <w:lang w:eastAsia="x-none"/>
        </w:rPr>
      </w:pPr>
      <w:hyperlink r:id="rId1161" w:history="1">
        <w:r w:rsidR="0068110A">
          <w:rPr>
            <w:rStyle w:val="Hyperlink"/>
            <w:lang w:eastAsia="x-none"/>
          </w:rPr>
          <w:t>R1-1814043</w:t>
        </w:r>
      </w:hyperlink>
      <w:r w:rsidR="00790C4E">
        <w:rPr>
          <w:lang w:eastAsia="x-none"/>
        </w:rPr>
        <w:tab/>
        <w:t>NOMA receiver structure and complexity analysis</w:t>
      </w:r>
      <w:r w:rsidR="00790C4E">
        <w:rPr>
          <w:lang w:eastAsia="x-none"/>
        </w:rPr>
        <w:tab/>
        <w:t>Intel Corp.</w:t>
      </w:r>
    </w:p>
    <w:p w14:paraId="2C400137" w14:textId="6D4C6521" w:rsidR="00790C4E" w:rsidRDefault="008B3F1A" w:rsidP="00790C4E">
      <w:pPr>
        <w:rPr>
          <w:lang w:eastAsia="x-none"/>
        </w:rPr>
      </w:pPr>
      <w:hyperlink r:id="rId1162" w:history="1">
        <w:r w:rsidR="0068110A">
          <w:rPr>
            <w:rStyle w:val="Hyperlink"/>
            <w:lang w:eastAsia="x-none"/>
          </w:rPr>
          <w:t>R1-1814315</w:t>
        </w:r>
      </w:hyperlink>
      <w:r w:rsidR="00790C4E">
        <w:rPr>
          <w:lang w:eastAsia="x-none"/>
        </w:rPr>
        <w:tab/>
        <w:t>Discussion on NOMA receivers</w:t>
      </w:r>
      <w:r w:rsidR="00790C4E">
        <w:rPr>
          <w:lang w:eastAsia="x-none"/>
        </w:rPr>
        <w:tab/>
        <w:t>CATT</w:t>
      </w:r>
      <w:r w:rsidR="00790C4E">
        <w:rPr>
          <w:lang w:eastAsia="x-none"/>
        </w:rPr>
        <w:tab/>
        <w:t xml:space="preserve">(rev of </w:t>
      </w:r>
      <w:hyperlink r:id="rId1163" w:history="1">
        <w:r w:rsidR="0068110A">
          <w:rPr>
            <w:rStyle w:val="Hyperlink"/>
            <w:lang w:eastAsia="x-none"/>
          </w:rPr>
          <w:t>R1-1812610</w:t>
        </w:r>
      </w:hyperlink>
      <w:r w:rsidR="00790C4E">
        <w:rPr>
          <w:lang w:eastAsia="x-none"/>
        </w:rPr>
        <w:t>)</w:t>
      </w:r>
    </w:p>
    <w:p w14:paraId="1D67661B" w14:textId="020CD9FE" w:rsidR="00790C4E" w:rsidRDefault="008B3F1A" w:rsidP="00790C4E">
      <w:pPr>
        <w:rPr>
          <w:lang w:eastAsia="x-none"/>
        </w:rPr>
      </w:pPr>
      <w:hyperlink r:id="rId1164" w:history="1">
        <w:r w:rsidR="0068110A">
          <w:rPr>
            <w:rStyle w:val="Hyperlink"/>
            <w:lang w:eastAsia="x-none"/>
          </w:rPr>
          <w:t>R1-1814350</w:t>
        </w:r>
      </w:hyperlink>
      <w:r w:rsidR="00790C4E">
        <w:rPr>
          <w:lang w:eastAsia="x-none"/>
        </w:rPr>
        <w:tab/>
        <w:t>Receiver summary on NOMA</w:t>
      </w:r>
      <w:r w:rsidR="00790C4E">
        <w:rPr>
          <w:lang w:eastAsia="x-none"/>
        </w:rPr>
        <w:tab/>
        <w:t>ZTE</w:t>
      </w:r>
    </w:p>
    <w:p w14:paraId="5F7B8B82" w14:textId="77777777" w:rsidR="005E5BE4" w:rsidRDefault="005E5BE4" w:rsidP="003D3122">
      <w:pPr>
        <w:pStyle w:val="Heading4"/>
        <w:rPr>
          <w:lang w:eastAsia="x-none"/>
        </w:rPr>
      </w:pPr>
      <w:bookmarkStart w:id="394" w:name="_Toc529013693"/>
      <w:bookmarkStart w:id="395" w:name="_Toc530727151"/>
      <w:r>
        <w:t>Procedures related to NOMA</w:t>
      </w:r>
      <w:bookmarkEnd w:id="394"/>
      <w:bookmarkEnd w:id="395"/>
    </w:p>
    <w:p w14:paraId="62CDDFD4" w14:textId="5B0BA3F5" w:rsidR="00C77223" w:rsidRPr="00C77223" w:rsidRDefault="008B3F1A" w:rsidP="00C77223">
      <w:pPr>
        <w:rPr>
          <w:b/>
        </w:rPr>
      </w:pPr>
      <w:hyperlink r:id="rId1165" w:history="1">
        <w:r w:rsidR="0068110A">
          <w:rPr>
            <w:rStyle w:val="Hyperlink"/>
            <w:b/>
          </w:rPr>
          <w:t>R1-1813964</w:t>
        </w:r>
      </w:hyperlink>
      <w:r w:rsidR="00C77223" w:rsidRPr="00C77223">
        <w:rPr>
          <w:b/>
        </w:rPr>
        <w:tab/>
        <w:t>Summary of AI 7.2.1.3 on procedures for NOMA</w:t>
      </w:r>
      <w:r w:rsidR="00C77223" w:rsidRPr="00C77223">
        <w:rPr>
          <w:b/>
        </w:rPr>
        <w:tab/>
        <w:t>ZTE</w:t>
      </w:r>
    </w:p>
    <w:p w14:paraId="13ACF004" w14:textId="77777777" w:rsidR="00C77223" w:rsidRDefault="00C77223" w:rsidP="00C77223">
      <w:r w:rsidRPr="00EC1ECF">
        <w:rPr>
          <w:b/>
        </w:rPr>
        <w:t xml:space="preserve">Decision: </w:t>
      </w:r>
      <w:r w:rsidRPr="00EC1ECF">
        <w:t xml:space="preserve">The document is </w:t>
      </w:r>
      <w:r>
        <w:t>noted</w:t>
      </w:r>
      <w:r w:rsidRPr="00EC1ECF">
        <w:t>.</w:t>
      </w:r>
    </w:p>
    <w:p w14:paraId="65B27415" w14:textId="0362B6EE" w:rsidR="00C77223" w:rsidRDefault="00C77223" w:rsidP="005E5BE4"/>
    <w:p w14:paraId="7DEDC6A8" w14:textId="77777777" w:rsidR="0019045D" w:rsidRPr="00A84A54" w:rsidRDefault="0019045D" w:rsidP="0019045D">
      <w:pPr>
        <w:rPr>
          <w:szCs w:val="20"/>
          <w:lang w:eastAsia="x-none"/>
        </w:rPr>
      </w:pPr>
      <w:r w:rsidRPr="00A84A54">
        <w:rPr>
          <w:szCs w:val="20"/>
          <w:lang w:eastAsia="x-none"/>
        </w:rPr>
        <w:t>Proposals:</w:t>
      </w:r>
    </w:p>
    <w:p w14:paraId="25EB0FD9" w14:textId="77777777" w:rsidR="0019045D" w:rsidRPr="00A84A54" w:rsidRDefault="0019045D" w:rsidP="00327A4D">
      <w:pPr>
        <w:numPr>
          <w:ilvl w:val="0"/>
          <w:numId w:val="95"/>
        </w:numPr>
        <w:rPr>
          <w:szCs w:val="20"/>
        </w:rPr>
      </w:pPr>
      <w:r w:rsidRPr="00A84A54">
        <w:rPr>
          <w:szCs w:val="20"/>
        </w:rPr>
        <w:t xml:space="preserve">DM-RS enhancement is recommended for NOMA. </w:t>
      </w:r>
    </w:p>
    <w:p w14:paraId="45CBB233" w14:textId="77777777" w:rsidR="0019045D" w:rsidRPr="00A84A54" w:rsidRDefault="0019045D" w:rsidP="00327A4D">
      <w:pPr>
        <w:numPr>
          <w:ilvl w:val="1"/>
          <w:numId w:val="95"/>
        </w:numPr>
        <w:rPr>
          <w:szCs w:val="20"/>
        </w:rPr>
      </w:pPr>
      <w:r w:rsidRPr="00A84A54">
        <w:rPr>
          <w:szCs w:val="20"/>
        </w:rPr>
        <w:t>Capturing the following exemplified design of DM-RS enhancement into TR38.812</w:t>
      </w:r>
    </w:p>
    <w:p w14:paraId="32803B79" w14:textId="77777777" w:rsidR="0019045D" w:rsidRPr="00A84A54" w:rsidRDefault="0019045D" w:rsidP="00327A4D">
      <w:pPr>
        <w:numPr>
          <w:ilvl w:val="2"/>
          <w:numId w:val="95"/>
        </w:numPr>
        <w:rPr>
          <w:szCs w:val="20"/>
        </w:rPr>
      </w:pPr>
      <w:r w:rsidRPr="00A84A54">
        <w:rPr>
          <w:szCs w:val="20"/>
        </w:rPr>
        <w:t xml:space="preserve">E.g., with larger comb, longer OCC code, different numerologies and quasi-orthogonal sequence via different scrambling IDs or CSs  </w:t>
      </w:r>
    </w:p>
    <w:p w14:paraId="7C766ED7" w14:textId="77777777" w:rsidR="0019045D" w:rsidRPr="00A84A54" w:rsidRDefault="0019045D" w:rsidP="00327A4D">
      <w:pPr>
        <w:numPr>
          <w:ilvl w:val="0"/>
          <w:numId w:val="95"/>
        </w:numPr>
        <w:rPr>
          <w:szCs w:val="20"/>
        </w:rPr>
      </w:pPr>
      <w:r w:rsidRPr="00A84A54">
        <w:rPr>
          <w:szCs w:val="20"/>
        </w:rPr>
        <w:t>Discuss further offline – particularly to clarify whether to use # of co-scheduled/simultaneously transmitted NOMA UEs or # of configured NOMA UEs using the same resource to make the final recommendation</w:t>
      </w:r>
    </w:p>
    <w:p w14:paraId="7D1085E6" w14:textId="66871ECC" w:rsidR="0019045D" w:rsidRDefault="0019045D" w:rsidP="005E5BE4"/>
    <w:p w14:paraId="68B55924" w14:textId="25B9CB1F" w:rsidR="0019045D" w:rsidRPr="00A84A54" w:rsidRDefault="00A84A54" w:rsidP="005E5BE4">
      <w:pPr>
        <w:rPr>
          <w:b/>
        </w:rPr>
      </w:pPr>
      <w:r w:rsidRPr="00A84A54">
        <w:rPr>
          <w:b/>
        </w:rPr>
        <w:t>Thursday session</w:t>
      </w:r>
    </w:p>
    <w:p w14:paraId="2E5A824D" w14:textId="2DE6ACA1" w:rsidR="00A84A54" w:rsidRDefault="008B3F1A" w:rsidP="00A84A54">
      <w:pPr>
        <w:rPr>
          <w:b/>
          <w:szCs w:val="20"/>
        </w:rPr>
      </w:pPr>
      <w:hyperlink r:id="rId1166" w:history="1">
        <w:r w:rsidR="0068110A">
          <w:rPr>
            <w:rStyle w:val="Hyperlink"/>
            <w:b/>
            <w:szCs w:val="20"/>
          </w:rPr>
          <w:t>R1-1814135</w:t>
        </w:r>
      </w:hyperlink>
      <w:r w:rsidR="00A84A54" w:rsidRPr="00A84A54">
        <w:rPr>
          <w:b/>
          <w:szCs w:val="20"/>
        </w:rPr>
        <w:tab/>
        <w:t>NOMA procedure summary under AI 7.2.1.3</w:t>
      </w:r>
      <w:r w:rsidR="00A84A54" w:rsidRPr="00A84A54">
        <w:rPr>
          <w:b/>
          <w:szCs w:val="20"/>
        </w:rPr>
        <w:tab/>
        <w:t>ZTE</w:t>
      </w:r>
    </w:p>
    <w:p w14:paraId="36A4D591" w14:textId="77777777" w:rsidR="00A84A54" w:rsidRDefault="00A84A54" w:rsidP="00A84A54">
      <w:r w:rsidRPr="00EC1ECF">
        <w:rPr>
          <w:b/>
        </w:rPr>
        <w:t xml:space="preserve">Decision: </w:t>
      </w:r>
      <w:r w:rsidRPr="00EC1ECF">
        <w:t xml:space="preserve">The document is </w:t>
      </w:r>
      <w:r>
        <w:t>noted</w:t>
      </w:r>
      <w:r w:rsidRPr="00EC1ECF">
        <w:t>.</w:t>
      </w:r>
    </w:p>
    <w:p w14:paraId="42D313A1" w14:textId="77777777" w:rsidR="00A84A54" w:rsidRDefault="00A84A54" w:rsidP="00A84A54">
      <w:pPr>
        <w:rPr>
          <w:b/>
          <w:szCs w:val="20"/>
        </w:rPr>
      </w:pPr>
    </w:p>
    <w:p w14:paraId="3479F888" w14:textId="61458383" w:rsidR="00A84A54" w:rsidRPr="00AA0420" w:rsidRDefault="00A84A54" w:rsidP="00A84A54">
      <w:pPr>
        <w:rPr>
          <w:b/>
          <w:szCs w:val="20"/>
          <w:lang w:eastAsia="x-none"/>
        </w:rPr>
      </w:pPr>
      <w:r w:rsidRPr="00AA0420">
        <w:rPr>
          <w:szCs w:val="20"/>
          <w:highlight w:val="green"/>
          <w:lang w:eastAsia="x-none"/>
        </w:rPr>
        <w:t>Agreements</w:t>
      </w:r>
      <w:r w:rsidRPr="00AA0420">
        <w:rPr>
          <w:b/>
          <w:szCs w:val="20"/>
          <w:lang w:eastAsia="x-none"/>
        </w:rPr>
        <w:t>:</w:t>
      </w:r>
    </w:p>
    <w:p w14:paraId="46404B87" w14:textId="77777777" w:rsidR="00A84A54" w:rsidRPr="00AA0420" w:rsidRDefault="00A84A54" w:rsidP="00327A4D">
      <w:pPr>
        <w:numPr>
          <w:ilvl w:val="0"/>
          <w:numId w:val="95"/>
        </w:numPr>
        <w:rPr>
          <w:szCs w:val="20"/>
        </w:rPr>
      </w:pPr>
      <w:r w:rsidRPr="00AA0420">
        <w:rPr>
          <w:szCs w:val="20"/>
        </w:rPr>
        <w:t>Companies to provide their DMRS designs (e.g, whether large comb, longer OCC code, …) for LLS in Template 1. The short paragraphs with references are to be captured in the Appendix A.4 of TR 38.812</w:t>
      </w:r>
    </w:p>
    <w:p w14:paraId="2B9E56E1" w14:textId="77777777" w:rsidR="00A84A54" w:rsidRPr="0032506A" w:rsidRDefault="00A84A54" w:rsidP="00A84A54">
      <w:pPr>
        <w:rPr>
          <w:b/>
          <w:lang w:eastAsia="x-none"/>
        </w:rPr>
      </w:pPr>
    </w:p>
    <w:p w14:paraId="63B21EEE" w14:textId="77777777" w:rsidR="00A84A54" w:rsidRDefault="00A84A54" w:rsidP="005E5BE4"/>
    <w:p w14:paraId="21A3F603" w14:textId="12F9C2B6" w:rsidR="005E5BE4" w:rsidRDefault="008B3F1A" w:rsidP="005E5BE4">
      <w:pPr>
        <w:rPr>
          <w:lang w:eastAsia="x-none"/>
        </w:rPr>
      </w:pPr>
      <w:hyperlink r:id="rId1167" w:history="1">
        <w:r w:rsidR="0068110A">
          <w:rPr>
            <w:rStyle w:val="Hyperlink"/>
            <w:lang w:eastAsia="x-none"/>
          </w:rPr>
          <w:t>R1-1812174</w:t>
        </w:r>
      </w:hyperlink>
      <w:r w:rsidR="005E5BE4">
        <w:rPr>
          <w:lang w:eastAsia="x-none"/>
        </w:rPr>
        <w:tab/>
        <w:t>Procedures related to NOMA</w:t>
      </w:r>
      <w:r w:rsidR="005E5BE4">
        <w:rPr>
          <w:lang w:eastAsia="x-none"/>
        </w:rPr>
        <w:tab/>
        <w:t>ZTE, Sanechips</w:t>
      </w:r>
    </w:p>
    <w:p w14:paraId="2A218744" w14:textId="62610D09" w:rsidR="005E5BE4" w:rsidRDefault="008B3F1A" w:rsidP="005E5BE4">
      <w:pPr>
        <w:rPr>
          <w:lang w:eastAsia="x-none"/>
        </w:rPr>
      </w:pPr>
      <w:hyperlink r:id="rId1168" w:history="1">
        <w:r w:rsidR="0068110A">
          <w:rPr>
            <w:rStyle w:val="Hyperlink"/>
            <w:lang w:eastAsia="x-none"/>
          </w:rPr>
          <w:t>R1-1812189</w:t>
        </w:r>
      </w:hyperlink>
      <w:r w:rsidR="005E5BE4">
        <w:rPr>
          <w:lang w:eastAsia="x-none"/>
        </w:rPr>
        <w:tab/>
        <w:t>Discussion on NOMA related procedures</w:t>
      </w:r>
      <w:r w:rsidR="005E5BE4">
        <w:rPr>
          <w:lang w:eastAsia="x-none"/>
        </w:rPr>
        <w:tab/>
        <w:t>Huawei, HiSilicon</w:t>
      </w:r>
    </w:p>
    <w:p w14:paraId="634EFBB1" w14:textId="2E5D8FB0" w:rsidR="005E5BE4" w:rsidRDefault="008B3F1A" w:rsidP="005E5BE4">
      <w:pPr>
        <w:rPr>
          <w:lang w:eastAsia="x-none"/>
        </w:rPr>
      </w:pPr>
      <w:hyperlink r:id="rId1169" w:history="1">
        <w:r w:rsidR="0068110A">
          <w:rPr>
            <w:rStyle w:val="Hyperlink"/>
            <w:lang w:eastAsia="x-none"/>
          </w:rPr>
          <w:t>R1-1812295</w:t>
        </w:r>
      </w:hyperlink>
      <w:r w:rsidR="005E5BE4">
        <w:rPr>
          <w:lang w:eastAsia="x-none"/>
        </w:rPr>
        <w:tab/>
        <w:t>Discussion on NOMA procedures</w:t>
      </w:r>
      <w:r w:rsidR="005E5BE4">
        <w:rPr>
          <w:lang w:eastAsia="x-none"/>
        </w:rPr>
        <w:tab/>
        <w:t>vivo</w:t>
      </w:r>
    </w:p>
    <w:p w14:paraId="681A93C9" w14:textId="5E68B6AF" w:rsidR="005E5BE4" w:rsidRDefault="008B3F1A" w:rsidP="005E5BE4">
      <w:pPr>
        <w:rPr>
          <w:lang w:eastAsia="x-none"/>
        </w:rPr>
      </w:pPr>
      <w:hyperlink r:id="rId1170" w:history="1">
        <w:r w:rsidR="0068110A">
          <w:rPr>
            <w:rStyle w:val="Hyperlink"/>
            <w:lang w:eastAsia="x-none"/>
          </w:rPr>
          <w:t>R1-1812402</w:t>
        </w:r>
      </w:hyperlink>
      <w:r w:rsidR="005E5BE4">
        <w:rPr>
          <w:lang w:eastAsia="x-none"/>
        </w:rPr>
        <w:tab/>
        <w:t>Considerations on procedures related to NOMA</w:t>
      </w:r>
      <w:r w:rsidR="005E5BE4">
        <w:rPr>
          <w:lang w:eastAsia="x-none"/>
        </w:rPr>
        <w:tab/>
        <w:t>Fujitsu</w:t>
      </w:r>
    </w:p>
    <w:p w14:paraId="5EA461BB" w14:textId="0B10C647" w:rsidR="005E5BE4" w:rsidRDefault="008B3F1A" w:rsidP="005E5BE4">
      <w:pPr>
        <w:rPr>
          <w:lang w:eastAsia="x-none"/>
        </w:rPr>
      </w:pPr>
      <w:hyperlink r:id="rId1171" w:history="1">
        <w:r w:rsidR="0068110A">
          <w:rPr>
            <w:rStyle w:val="Hyperlink"/>
            <w:lang w:eastAsia="x-none"/>
          </w:rPr>
          <w:t>R1-1812417</w:t>
        </w:r>
      </w:hyperlink>
      <w:r w:rsidR="005E5BE4">
        <w:rPr>
          <w:lang w:eastAsia="x-none"/>
        </w:rPr>
        <w:tab/>
        <w:t>Considerations on NOMA related procedures</w:t>
      </w:r>
      <w:r w:rsidR="005E5BE4">
        <w:rPr>
          <w:lang w:eastAsia="x-none"/>
        </w:rPr>
        <w:tab/>
        <w:t>NEC</w:t>
      </w:r>
    </w:p>
    <w:p w14:paraId="6346295C" w14:textId="74E87FCA" w:rsidR="005E5BE4" w:rsidRDefault="008B3F1A" w:rsidP="005E5BE4">
      <w:pPr>
        <w:rPr>
          <w:lang w:eastAsia="x-none"/>
        </w:rPr>
      </w:pPr>
      <w:hyperlink r:id="rId1172" w:history="1">
        <w:r w:rsidR="0068110A">
          <w:rPr>
            <w:rStyle w:val="Hyperlink"/>
            <w:lang w:eastAsia="x-none"/>
          </w:rPr>
          <w:t>R1-1812477</w:t>
        </w:r>
      </w:hyperlink>
      <w:r w:rsidR="005E5BE4">
        <w:rPr>
          <w:lang w:eastAsia="x-none"/>
        </w:rPr>
        <w:tab/>
        <w:t>NOMA related procedure</w:t>
      </w:r>
      <w:r w:rsidR="005E5BE4">
        <w:rPr>
          <w:lang w:eastAsia="x-none"/>
        </w:rPr>
        <w:tab/>
        <w:t>Intel Corporation</w:t>
      </w:r>
    </w:p>
    <w:p w14:paraId="15AD93E1" w14:textId="29A9924A" w:rsidR="005E5BE4" w:rsidRDefault="008B3F1A" w:rsidP="005E5BE4">
      <w:pPr>
        <w:rPr>
          <w:lang w:eastAsia="x-none"/>
        </w:rPr>
      </w:pPr>
      <w:hyperlink r:id="rId1173" w:history="1">
        <w:r w:rsidR="0068110A">
          <w:rPr>
            <w:rStyle w:val="Hyperlink"/>
            <w:lang w:eastAsia="x-none"/>
          </w:rPr>
          <w:t>R1-1812554</w:t>
        </w:r>
      </w:hyperlink>
      <w:r w:rsidR="005E5BE4">
        <w:rPr>
          <w:lang w:eastAsia="x-none"/>
        </w:rPr>
        <w:tab/>
        <w:t>Discussion on procedures related to NOMA</w:t>
      </w:r>
      <w:r w:rsidR="005E5BE4">
        <w:rPr>
          <w:lang w:eastAsia="x-none"/>
        </w:rPr>
        <w:tab/>
        <w:t>LG Electronics</w:t>
      </w:r>
    </w:p>
    <w:p w14:paraId="3F0ECFF7" w14:textId="291BCC8A" w:rsidR="005E5BE4" w:rsidRDefault="008B3F1A" w:rsidP="005E5BE4">
      <w:pPr>
        <w:rPr>
          <w:lang w:eastAsia="x-none"/>
        </w:rPr>
      </w:pPr>
      <w:hyperlink r:id="rId1174" w:history="1">
        <w:r w:rsidR="0068110A">
          <w:rPr>
            <w:rStyle w:val="Hyperlink"/>
            <w:lang w:eastAsia="x-none"/>
          </w:rPr>
          <w:t>R1-1812611</w:t>
        </w:r>
      </w:hyperlink>
      <w:r w:rsidR="005E5BE4">
        <w:rPr>
          <w:lang w:eastAsia="x-none"/>
        </w:rPr>
        <w:tab/>
        <w:t>Discussion on NOMA procedures</w:t>
      </w:r>
      <w:r w:rsidR="005E5BE4">
        <w:rPr>
          <w:lang w:eastAsia="x-none"/>
        </w:rPr>
        <w:tab/>
        <w:t>CATT</w:t>
      </w:r>
    </w:p>
    <w:p w14:paraId="364D1D88" w14:textId="6B33AAD9" w:rsidR="005E5BE4" w:rsidRDefault="008B3F1A" w:rsidP="005E5BE4">
      <w:pPr>
        <w:rPr>
          <w:lang w:eastAsia="x-none"/>
        </w:rPr>
      </w:pPr>
      <w:hyperlink r:id="rId1175" w:history="1">
        <w:r w:rsidR="0068110A">
          <w:rPr>
            <w:rStyle w:val="Hyperlink"/>
            <w:lang w:eastAsia="x-none"/>
          </w:rPr>
          <w:t>R1-1812721</w:t>
        </w:r>
      </w:hyperlink>
      <w:r w:rsidR="005E5BE4">
        <w:rPr>
          <w:lang w:eastAsia="x-none"/>
        </w:rPr>
        <w:tab/>
        <w:t xml:space="preserve">NOMA Procedure Considerations </w:t>
      </w:r>
      <w:r w:rsidR="005E5BE4">
        <w:rPr>
          <w:lang w:eastAsia="x-none"/>
        </w:rPr>
        <w:tab/>
        <w:t>Sierra Wireless, S.A.</w:t>
      </w:r>
    </w:p>
    <w:p w14:paraId="4772CC56" w14:textId="63907CB3" w:rsidR="005E5BE4" w:rsidRDefault="008B3F1A" w:rsidP="005E5BE4">
      <w:pPr>
        <w:rPr>
          <w:lang w:eastAsia="x-none"/>
        </w:rPr>
      </w:pPr>
      <w:hyperlink r:id="rId1176" w:history="1">
        <w:r w:rsidR="0068110A">
          <w:rPr>
            <w:rStyle w:val="Hyperlink"/>
            <w:lang w:eastAsia="x-none"/>
          </w:rPr>
          <w:t>R1-1812735</w:t>
        </w:r>
      </w:hyperlink>
      <w:r w:rsidR="005E5BE4">
        <w:rPr>
          <w:lang w:eastAsia="x-none"/>
        </w:rPr>
        <w:tab/>
        <w:t>Considerations on NOMA related procedures</w:t>
      </w:r>
      <w:r w:rsidR="005E5BE4">
        <w:rPr>
          <w:lang w:eastAsia="x-none"/>
        </w:rPr>
        <w:tab/>
        <w:t>Sony</w:t>
      </w:r>
    </w:p>
    <w:p w14:paraId="1A15E898" w14:textId="3997A42B" w:rsidR="005E5BE4" w:rsidRDefault="008B3F1A" w:rsidP="005E5BE4">
      <w:pPr>
        <w:rPr>
          <w:lang w:eastAsia="x-none"/>
        </w:rPr>
      </w:pPr>
      <w:hyperlink r:id="rId1177" w:history="1">
        <w:r w:rsidR="0068110A">
          <w:rPr>
            <w:rStyle w:val="Hyperlink"/>
            <w:lang w:eastAsia="x-none"/>
          </w:rPr>
          <w:t>R1-1812822</w:t>
        </w:r>
      </w:hyperlink>
      <w:r w:rsidR="005E5BE4">
        <w:rPr>
          <w:lang w:eastAsia="x-none"/>
        </w:rPr>
        <w:tab/>
        <w:t>Consideration on NoMA procedure</w:t>
      </w:r>
      <w:r w:rsidR="005E5BE4">
        <w:rPr>
          <w:lang w:eastAsia="x-none"/>
        </w:rPr>
        <w:tab/>
        <w:t>OPPO</w:t>
      </w:r>
    </w:p>
    <w:p w14:paraId="5588D188" w14:textId="1FC59D3D" w:rsidR="005E5BE4" w:rsidRDefault="008B3F1A" w:rsidP="005E5BE4">
      <w:pPr>
        <w:rPr>
          <w:lang w:eastAsia="x-none"/>
        </w:rPr>
      </w:pPr>
      <w:hyperlink r:id="rId1178" w:history="1">
        <w:r w:rsidR="0068110A">
          <w:rPr>
            <w:rStyle w:val="Hyperlink"/>
            <w:lang w:eastAsia="x-none"/>
          </w:rPr>
          <w:t>R1-1812876</w:t>
        </w:r>
      </w:hyperlink>
      <w:r w:rsidR="005E5BE4">
        <w:rPr>
          <w:lang w:eastAsia="x-none"/>
        </w:rPr>
        <w:tab/>
        <w:t>Considerations on NoMA related procedures</w:t>
      </w:r>
      <w:r w:rsidR="005E5BE4">
        <w:rPr>
          <w:lang w:eastAsia="x-none"/>
        </w:rPr>
        <w:tab/>
        <w:t>CMCC</w:t>
      </w:r>
    </w:p>
    <w:p w14:paraId="7CDB1EBA" w14:textId="15238187" w:rsidR="005E5BE4" w:rsidRDefault="008B3F1A" w:rsidP="005E5BE4">
      <w:pPr>
        <w:rPr>
          <w:lang w:eastAsia="x-none"/>
        </w:rPr>
      </w:pPr>
      <w:hyperlink r:id="rId1179" w:history="1">
        <w:r w:rsidR="0068110A">
          <w:rPr>
            <w:rStyle w:val="Hyperlink"/>
            <w:lang w:eastAsia="x-none"/>
          </w:rPr>
          <w:t>R1-1812968</w:t>
        </w:r>
      </w:hyperlink>
      <w:r w:rsidR="005E5BE4">
        <w:rPr>
          <w:lang w:eastAsia="x-none"/>
        </w:rPr>
        <w:tab/>
        <w:t>Procedures related consideration to NOMA</w:t>
      </w:r>
      <w:r w:rsidR="005E5BE4">
        <w:rPr>
          <w:lang w:eastAsia="x-none"/>
        </w:rPr>
        <w:tab/>
        <w:t>Samsung</w:t>
      </w:r>
    </w:p>
    <w:p w14:paraId="7D36BAFB" w14:textId="059D1B5C" w:rsidR="005E5BE4" w:rsidRDefault="008B3F1A" w:rsidP="005E5BE4">
      <w:pPr>
        <w:rPr>
          <w:lang w:eastAsia="x-none"/>
        </w:rPr>
      </w:pPr>
      <w:hyperlink r:id="rId1180" w:history="1">
        <w:r w:rsidR="0068110A">
          <w:rPr>
            <w:rStyle w:val="Hyperlink"/>
            <w:lang w:eastAsia="x-none"/>
          </w:rPr>
          <w:t>R1-1813145</w:t>
        </w:r>
      </w:hyperlink>
      <w:r w:rsidR="005E5BE4">
        <w:rPr>
          <w:lang w:eastAsia="x-none"/>
        </w:rPr>
        <w:tab/>
        <w:t>On ARQ/HARQ-related procedures for NOMA grant-free random access</w:t>
      </w:r>
      <w:r w:rsidR="005E5BE4">
        <w:rPr>
          <w:lang w:eastAsia="x-none"/>
        </w:rPr>
        <w:tab/>
        <w:t>Fraunhofer HHI</w:t>
      </w:r>
    </w:p>
    <w:p w14:paraId="37B0214D" w14:textId="6628D5D0" w:rsidR="005E5BE4" w:rsidRDefault="008B3F1A" w:rsidP="005E5BE4">
      <w:pPr>
        <w:rPr>
          <w:lang w:eastAsia="x-none"/>
        </w:rPr>
      </w:pPr>
      <w:hyperlink r:id="rId1181" w:history="1">
        <w:r w:rsidR="0068110A">
          <w:rPr>
            <w:rStyle w:val="Hyperlink"/>
            <w:lang w:eastAsia="x-none"/>
          </w:rPr>
          <w:t>R1-1813158</w:t>
        </w:r>
      </w:hyperlink>
      <w:r w:rsidR="005E5BE4">
        <w:rPr>
          <w:lang w:eastAsia="x-none"/>
        </w:rPr>
        <w:tab/>
        <w:t>Procedures to be considered for NOMA operation</w:t>
      </w:r>
      <w:r w:rsidR="005E5BE4">
        <w:rPr>
          <w:lang w:eastAsia="x-none"/>
        </w:rPr>
        <w:tab/>
        <w:t>Nokia, Nokia Shanghai Bell</w:t>
      </w:r>
    </w:p>
    <w:p w14:paraId="7AFA5306" w14:textId="61A93E0A" w:rsidR="005E5BE4" w:rsidRDefault="008B3F1A" w:rsidP="005E5BE4">
      <w:pPr>
        <w:rPr>
          <w:lang w:eastAsia="x-none"/>
        </w:rPr>
      </w:pPr>
      <w:hyperlink r:id="rId1182" w:history="1">
        <w:r w:rsidR="0068110A">
          <w:rPr>
            <w:rStyle w:val="Hyperlink"/>
            <w:lang w:eastAsia="x-none"/>
          </w:rPr>
          <w:t>R1-1813213</w:t>
        </w:r>
      </w:hyperlink>
      <w:r w:rsidR="005E5BE4">
        <w:rPr>
          <w:lang w:eastAsia="x-none"/>
        </w:rPr>
        <w:tab/>
        <w:t xml:space="preserve">Discussion on Procedures Related to Non-orthogonal Multiple Access </w:t>
      </w:r>
      <w:r w:rsidR="005E5BE4">
        <w:rPr>
          <w:lang w:eastAsia="x-none"/>
        </w:rPr>
        <w:tab/>
        <w:t>InterDigital, Inc.</w:t>
      </w:r>
    </w:p>
    <w:p w14:paraId="704FF507" w14:textId="25BAB5B1" w:rsidR="005E5BE4" w:rsidRDefault="008B3F1A" w:rsidP="005E5BE4">
      <w:pPr>
        <w:rPr>
          <w:lang w:eastAsia="x-none"/>
        </w:rPr>
      </w:pPr>
      <w:hyperlink r:id="rId1183" w:history="1">
        <w:r w:rsidR="0068110A">
          <w:rPr>
            <w:rStyle w:val="Hyperlink"/>
            <w:lang w:eastAsia="x-none"/>
          </w:rPr>
          <w:t>R1-1813256</w:t>
        </w:r>
      </w:hyperlink>
      <w:r w:rsidR="005E5BE4">
        <w:rPr>
          <w:lang w:eastAsia="x-none"/>
        </w:rPr>
        <w:tab/>
        <w:t>Procedures for NoMA</w:t>
      </w:r>
      <w:r w:rsidR="005E5BE4">
        <w:rPr>
          <w:lang w:eastAsia="x-none"/>
        </w:rPr>
        <w:tab/>
        <w:t>Ericsson</w:t>
      </w:r>
    </w:p>
    <w:p w14:paraId="46780474" w14:textId="4757A9E3" w:rsidR="005E5BE4" w:rsidRDefault="008B3F1A" w:rsidP="005E5BE4">
      <w:pPr>
        <w:rPr>
          <w:lang w:eastAsia="x-none"/>
        </w:rPr>
      </w:pPr>
      <w:hyperlink r:id="rId1184" w:history="1">
        <w:r w:rsidR="0068110A">
          <w:rPr>
            <w:rStyle w:val="Hyperlink"/>
            <w:lang w:eastAsia="x-none"/>
          </w:rPr>
          <w:t>R1-1813307</w:t>
        </w:r>
      </w:hyperlink>
      <w:r w:rsidR="005E5BE4">
        <w:rPr>
          <w:lang w:eastAsia="x-none"/>
        </w:rPr>
        <w:tab/>
        <w:t>NOMA related procedures</w:t>
      </w:r>
      <w:r w:rsidR="005E5BE4">
        <w:rPr>
          <w:lang w:eastAsia="x-none"/>
        </w:rPr>
        <w:tab/>
        <w:t>NTT DOCOMO, INC.</w:t>
      </w:r>
    </w:p>
    <w:p w14:paraId="054FBA2C" w14:textId="14D42B09" w:rsidR="005E5BE4" w:rsidRDefault="008B3F1A" w:rsidP="005E5BE4">
      <w:pPr>
        <w:rPr>
          <w:lang w:eastAsia="x-none"/>
        </w:rPr>
      </w:pPr>
      <w:hyperlink r:id="rId1185" w:history="1">
        <w:r w:rsidR="0068110A">
          <w:rPr>
            <w:rStyle w:val="Hyperlink"/>
            <w:lang w:eastAsia="x-none"/>
          </w:rPr>
          <w:t>R1-1813345</w:t>
        </w:r>
      </w:hyperlink>
      <w:r w:rsidR="005E5BE4">
        <w:rPr>
          <w:lang w:eastAsia="x-none"/>
        </w:rPr>
        <w:tab/>
        <w:t>Discussion on NOMA related procedures</w:t>
      </w:r>
      <w:r w:rsidR="005E5BE4">
        <w:rPr>
          <w:lang w:eastAsia="x-none"/>
        </w:rPr>
        <w:tab/>
        <w:t>ITRI</w:t>
      </w:r>
    </w:p>
    <w:p w14:paraId="5EA5F044" w14:textId="3CA9A2A5" w:rsidR="005E5BE4" w:rsidRDefault="008B3F1A" w:rsidP="005E5BE4">
      <w:pPr>
        <w:rPr>
          <w:lang w:eastAsia="x-none"/>
        </w:rPr>
      </w:pPr>
      <w:hyperlink r:id="rId1186" w:history="1">
        <w:r w:rsidR="0068110A">
          <w:rPr>
            <w:rStyle w:val="Hyperlink"/>
            <w:lang w:eastAsia="x-none"/>
          </w:rPr>
          <w:t>R1-1813407</w:t>
        </w:r>
      </w:hyperlink>
      <w:r w:rsidR="005E5BE4">
        <w:rPr>
          <w:lang w:eastAsia="x-none"/>
        </w:rPr>
        <w:tab/>
        <w:t>Procedures related to NOMA</w:t>
      </w:r>
      <w:r w:rsidR="005E5BE4">
        <w:rPr>
          <w:lang w:eastAsia="x-none"/>
        </w:rPr>
        <w:tab/>
        <w:t>Qualcomm Incorporated</w:t>
      </w:r>
    </w:p>
    <w:p w14:paraId="1EFF4915" w14:textId="531C887D" w:rsidR="005E5BE4" w:rsidRDefault="008B3F1A" w:rsidP="005E5BE4">
      <w:pPr>
        <w:rPr>
          <w:lang w:eastAsia="x-none"/>
        </w:rPr>
      </w:pPr>
      <w:hyperlink r:id="rId1187" w:history="1">
        <w:r w:rsidR="0068110A">
          <w:rPr>
            <w:rStyle w:val="Hyperlink"/>
            <w:lang w:eastAsia="x-none"/>
          </w:rPr>
          <w:t>R1-1813482</w:t>
        </w:r>
      </w:hyperlink>
      <w:r w:rsidR="005E5BE4">
        <w:rPr>
          <w:lang w:eastAsia="x-none"/>
        </w:rPr>
        <w:tab/>
        <w:t>Considerations on random MA signature/resource selection</w:t>
      </w:r>
      <w:r w:rsidR="005E5BE4">
        <w:rPr>
          <w:lang w:eastAsia="x-none"/>
        </w:rPr>
        <w:tab/>
        <w:t>ETRI</w:t>
      </w:r>
    </w:p>
    <w:p w14:paraId="42A35F14" w14:textId="1B933D7E" w:rsidR="005E5BE4" w:rsidRDefault="008B3F1A" w:rsidP="005E5BE4">
      <w:pPr>
        <w:rPr>
          <w:lang w:eastAsia="x-none"/>
        </w:rPr>
      </w:pPr>
      <w:hyperlink r:id="rId1188" w:history="1">
        <w:r w:rsidR="0068110A">
          <w:rPr>
            <w:rStyle w:val="Hyperlink"/>
            <w:lang w:eastAsia="x-none"/>
          </w:rPr>
          <w:t>R1-1813499</w:t>
        </w:r>
      </w:hyperlink>
      <w:r w:rsidR="005E5BE4">
        <w:rPr>
          <w:lang w:eastAsia="x-none"/>
        </w:rPr>
        <w:tab/>
        <w:t xml:space="preserve">Discussion on procedures related to NOMA </w:t>
      </w:r>
      <w:r w:rsidR="005E5BE4">
        <w:rPr>
          <w:lang w:eastAsia="x-none"/>
        </w:rPr>
        <w:tab/>
        <w:t>KDDI Corporation</w:t>
      </w:r>
    </w:p>
    <w:p w14:paraId="108361CD" w14:textId="460C04A0" w:rsidR="005E5BE4" w:rsidRDefault="008B3F1A" w:rsidP="005E5BE4">
      <w:pPr>
        <w:rPr>
          <w:lang w:eastAsia="x-none"/>
        </w:rPr>
      </w:pPr>
      <w:hyperlink r:id="rId1189" w:history="1">
        <w:r w:rsidR="0068110A">
          <w:rPr>
            <w:rStyle w:val="Hyperlink"/>
            <w:lang w:eastAsia="x-none"/>
          </w:rPr>
          <w:t>R1-1813500</w:t>
        </w:r>
      </w:hyperlink>
      <w:r w:rsidR="005E5BE4">
        <w:rPr>
          <w:lang w:eastAsia="x-none"/>
        </w:rPr>
        <w:tab/>
        <w:t>Considerations on Procedures of NOMA Schemes</w:t>
      </w:r>
      <w:r w:rsidR="005E5BE4">
        <w:rPr>
          <w:lang w:eastAsia="x-none"/>
        </w:rPr>
        <w:tab/>
        <w:t>CAICT</w:t>
      </w:r>
    </w:p>
    <w:p w14:paraId="1B4BBFA7" w14:textId="77777777" w:rsidR="005E5BE4" w:rsidRDefault="005E5BE4" w:rsidP="003D3122">
      <w:pPr>
        <w:pStyle w:val="Heading4"/>
        <w:rPr>
          <w:lang w:eastAsia="x-none"/>
        </w:rPr>
      </w:pPr>
      <w:bookmarkStart w:id="396" w:name="_Toc529013694"/>
      <w:bookmarkStart w:id="397" w:name="_Toc530727152"/>
      <w:r>
        <w:t>Link and system level performance evaluation for NOMA</w:t>
      </w:r>
      <w:bookmarkEnd w:id="396"/>
      <w:bookmarkEnd w:id="397"/>
    </w:p>
    <w:p w14:paraId="3EB2AF6C" w14:textId="2BB29586" w:rsidR="003D3122" w:rsidRPr="003D3122" w:rsidRDefault="008B3F1A" w:rsidP="003D3122">
      <w:pPr>
        <w:rPr>
          <w:b/>
        </w:rPr>
      </w:pPr>
      <w:hyperlink r:id="rId1190" w:history="1">
        <w:r w:rsidR="0068110A">
          <w:rPr>
            <w:rStyle w:val="Hyperlink"/>
            <w:b/>
          </w:rPr>
          <w:t>R1-1813965</w:t>
        </w:r>
      </w:hyperlink>
      <w:r w:rsidR="003D3122" w:rsidRPr="003D3122">
        <w:rPr>
          <w:b/>
        </w:rPr>
        <w:tab/>
        <w:t>Summary of performance evaluation for NOMA</w:t>
      </w:r>
      <w:r w:rsidR="003D3122" w:rsidRPr="003D3122">
        <w:rPr>
          <w:b/>
        </w:rPr>
        <w:tab/>
        <w:t>ZTE</w:t>
      </w:r>
    </w:p>
    <w:p w14:paraId="34748A18" w14:textId="77777777" w:rsidR="003D3122" w:rsidRDefault="003D3122" w:rsidP="003D3122">
      <w:r w:rsidRPr="00EC1ECF">
        <w:rPr>
          <w:b/>
        </w:rPr>
        <w:t xml:space="preserve">Decision: </w:t>
      </w:r>
      <w:r w:rsidRPr="00EC1ECF">
        <w:t xml:space="preserve">The document is </w:t>
      </w:r>
      <w:r>
        <w:t>noted</w:t>
      </w:r>
      <w:r w:rsidRPr="00EC1ECF">
        <w:t>.</w:t>
      </w:r>
    </w:p>
    <w:p w14:paraId="7C9574DF" w14:textId="7F3E8E65" w:rsidR="003D3122" w:rsidRDefault="003D3122" w:rsidP="00B57926"/>
    <w:p w14:paraId="288F9026" w14:textId="77777777" w:rsidR="00CA6665" w:rsidRPr="00745023" w:rsidRDefault="00CA6665" w:rsidP="00B57926">
      <w:pPr>
        <w:rPr>
          <w:szCs w:val="20"/>
          <w:lang w:eastAsia="x-none"/>
        </w:rPr>
      </w:pPr>
      <w:r w:rsidRPr="00745023">
        <w:rPr>
          <w:szCs w:val="20"/>
          <w:lang w:eastAsia="x-none"/>
        </w:rPr>
        <w:t>Proposals:</w:t>
      </w:r>
    </w:p>
    <w:p w14:paraId="2699D37A" w14:textId="77777777" w:rsidR="00CA6665" w:rsidRPr="00745023" w:rsidRDefault="00CA6665" w:rsidP="00327A4D">
      <w:pPr>
        <w:widowControl w:val="0"/>
        <w:numPr>
          <w:ilvl w:val="0"/>
          <w:numId w:val="96"/>
        </w:numPr>
        <w:rPr>
          <w:rFonts w:eastAsia="SimSun"/>
          <w:iCs/>
          <w:szCs w:val="20"/>
          <w:lang w:val="en-US" w:eastAsia="zh-CN"/>
        </w:rPr>
      </w:pPr>
      <w:r w:rsidRPr="00745023">
        <w:rPr>
          <w:rFonts w:eastAsia="SimSun" w:hint="eastAsia"/>
          <w:iCs/>
          <w:szCs w:val="20"/>
          <w:lang w:val="en-US" w:eastAsia="zh-CN"/>
        </w:rPr>
        <w:t>Observation 1</w:t>
      </w:r>
      <w:r w:rsidRPr="00745023">
        <w:rPr>
          <w:rFonts w:eastAsia="MS Gothic"/>
          <w:iCs/>
          <w:szCs w:val="20"/>
        </w:rPr>
        <w:t>: Under the system-level evaluation assumptions as detailed in Tables (to add the references to 3 SLS evaluation tables), r</w:t>
      </w:r>
      <w:r w:rsidRPr="00745023">
        <w:rPr>
          <w:rFonts w:eastAsia="SimSun" w:hint="eastAsia"/>
          <w:iCs/>
          <w:szCs w:val="20"/>
          <w:lang w:val="en-US" w:eastAsia="zh-CN"/>
        </w:rPr>
        <w:t xml:space="preserve">elative to </w:t>
      </w:r>
      <w:r w:rsidRPr="00745023">
        <w:rPr>
          <w:rFonts w:eastAsia="SimSun"/>
          <w:iCs/>
          <w:color w:val="FF0000"/>
          <w:szCs w:val="20"/>
          <w:u w:val="single"/>
          <w:lang w:val="en-US" w:eastAsia="zh-CN"/>
        </w:rPr>
        <w:t>the evaluated</w:t>
      </w:r>
      <w:r w:rsidRPr="00745023">
        <w:rPr>
          <w:rFonts w:eastAsia="SimSun"/>
          <w:iCs/>
          <w:szCs w:val="20"/>
          <w:lang w:val="en-US" w:eastAsia="zh-CN"/>
        </w:rPr>
        <w:t xml:space="preserve"> </w:t>
      </w:r>
      <w:r w:rsidRPr="00745023">
        <w:rPr>
          <w:rFonts w:eastAsia="SimSun" w:hint="eastAsia"/>
          <w:iCs/>
          <w:szCs w:val="20"/>
          <w:lang w:val="en-US" w:eastAsia="zh-CN"/>
        </w:rPr>
        <w:t xml:space="preserve">OFDMA based </w:t>
      </w:r>
      <w:r w:rsidRPr="00745023">
        <w:rPr>
          <w:rFonts w:eastAsia="SimSun" w:hint="eastAsia"/>
          <w:iCs/>
          <w:strike/>
          <w:color w:val="FF0000"/>
          <w:szCs w:val="20"/>
          <w:lang w:val="en-US" w:eastAsia="zh-CN"/>
        </w:rPr>
        <w:t>baseline</w:t>
      </w:r>
      <w:r w:rsidRPr="00745023">
        <w:rPr>
          <w:rFonts w:eastAsia="SimSun" w:hint="eastAsia"/>
          <w:iCs/>
          <w:szCs w:val="20"/>
          <w:lang w:val="en-US" w:eastAsia="zh-CN"/>
        </w:rPr>
        <w:t xml:space="preserve"> with MMSE-IRC or advanced receiver, the evaluated NOMA schemes with configured grant can provide significant gain </w:t>
      </w:r>
      <w:r w:rsidRPr="00745023">
        <w:rPr>
          <w:rFonts w:eastAsia="SimSun"/>
          <w:iCs/>
          <w:szCs w:val="20"/>
          <w:lang w:val="en-US" w:eastAsia="zh-CN"/>
        </w:rPr>
        <w:t xml:space="preserve">(e.g., ~70% to ~100% gain for mMTC) </w:t>
      </w:r>
      <w:r w:rsidRPr="00745023">
        <w:rPr>
          <w:rFonts w:eastAsia="SimSun" w:hint="eastAsia"/>
          <w:iCs/>
          <w:szCs w:val="20"/>
          <w:lang w:val="en-US" w:eastAsia="zh-CN"/>
        </w:rPr>
        <w:t>at target performance metrics in mMTC, URLLC, and eMBB scenarios.</w:t>
      </w:r>
    </w:p>
    <w:p w14:paraId="7652C8B5" w14:textId="77777777" w:rsidR="00CA6665" w:rsidRPr="00745023" w:rsidRDefault="00CA6665" w:rsidP="00327A4D">
      <w:pPr>
        <w:widowControl w:val="0"/>
        <w:numPr>
          <w:ilvl w:val="1"/>
          <w:numId w:val="96"/>
        </w:numPr>
        <w:rPr>
          <w:rFonts w:eastAsia="SimSun"/>
          <w:iCs/>
          <w:szCs w:val="20"/>
          <w:lang w:val="en-US" w:eastAsia="zh-CN"/>
        </w:rPr>
      </w:pPr>
      <w:r w:rsidRPr="00745023">
        <w:rPr>
          <w:rFonts w:eastAsia="SimSun"/>
          <w:iCs/>
          <w:szCs w:val="20"/>
          <w:lang w:val="en-US" w:eastAsia="zh-CN"/>
        </w:rPr>
        <w:t>Note: some evaluation results are associated with ideal assumptions e.g. inter-cell interference matrix</w:t>
      </w:r>
    </w:p>
    <w:p w14:paraId="60EABC57" w14:textId="77777777" w:rsidR="00CA6665" w:rsidRPr="00745023" w:rsidRDefault="00CA6665" w:rsidP="00B57926">
      <w:pPr>
        <w:rPr>
          <w:lang w:val="en-US" w:eastAsia="x-none"/>
        </w:rPr>
      </w:pPr>
    </w:p>
    <w:p w14:paraId="284847B9" w14:textId="77777777" w:rsidR="00CA6665" w:rsidRPr="00745023" w:rsidRDefault="00CA6665" w:rsidP="00B57926">
      <w:pPr>
        <w:rPr>
          <w:szCs w:val="20"/>
          <w:lang w:val="en-US" w:eastAsia="x-none"/>
        </w:rPr>
      </w:pPr>
      <w:r w:rsidRPr="00745023">
        <w:rPr>
          <w:szCs w:val="20"/>
          <w:lang w:val="en-US" w:eastAsia="x-none"/>
        </w:rPr>
        <w:t>Proposals:</w:t>
      </w:r>
    </w:p>
    <w:p w14:paraId="77F4502E" w14:textId="77777777" w:rsidR="00CA6665" w:rsidRPr="00745023" w:rsidRDefault="00CA6665" w:rsidP="00327A4D">
      <w:pPr>
        <w:pStyle w:val="ListParagraph5"/>
        <w:numPr>
          <w:ilvl w:val="0"/>
          <w:numId w:val="97"/>
        </w:numPr>
        <w:overflowPunct w:val="0"/>
        <w:autoSpaceDE w:val="0"/>
        <w:autoSpaceDN w:val="0"/>
        <w:adjustRightInd w:val="0"/>
        <w:snapToGrid w:val="0"/>
        <w:contextualSpacing w:val="0"/>
        <w:textAlignment w:val="baseline"/>
        <w:rPr>
          <w:rFonts w:eastAsia="SimSun"/>
          <w:sz w:val="20"/>
          <w:szCs w:val="20"/>
        </w:rPr>
      </w:pPr>
      <w:r w:rsidRPr="00745023">
        <w:rPr>
          <w:rFonts w:eastAsia="SimSun"/>
          <w:sz w:val="20"/>
          <w:szCs w:val="20"/>
        </w:rPr>
        <w:t xml:space="preserve">Observation: </w:t>
      </w:r>
    </w:p>
    <w:p w14:paraId="72B4FBF4" w14:textId="77777777" w:rsidR="00CA6665" w:rsidRPr="00745023" w:rsidRDefault="00CA6665" w:rsidP="00327A4D">
      <w:pPr>
        <w:pStyle w:val="ListParagraph5"/>
        <w:numPr>
          <w:ilvl w:val="1"/>
          <w:numId w:val="97"/>
        </w:numPr>
        <w:overflowPunct w:val="0"/>
        <w:autoSpaceDE w:val="0"/>
        <w:autoSpaceDN w:val="0"/>
        <w:adjustRightInd w:val="0"/>
        <w:snapToGrid w:val="0"/>
        <w:contextualSpacing w:val="0"/>
        <w:textAlignment w:val="baseline"/>
        <w:rPr>
          <w:rFonts w:eastAsia="SimSun"/>
          <w:sz w:val="20"/>
          <w:szCs w:val="20"/>
        </w:rPr>
      </w:pPr>
      <w:r w:rsidRPr="00745023">
        <w:rPr>
          <w:rFonts w:eastAsia="SimSun"/>
          <w:sz w:val="20"/>
          <w:szCs w:val="20"/>
        </w:rPr>
        <w:t xml:space="preserve">For LLS in </w:t>
      </w:r>
      <w:r w:rsidRPr="00745023">
        <w:rPr>
          <w:sz w:val="20"/>
          <w:szCs w:val="20"/>
        </w:rPr>
        <w:t xml:space="preserve">the simulated cases </w:t>
      </w:r>
      <w:r w:rsidRPr="00745023">
        <w:rPr>
          <w:color w:val="FF0000"/>
          <w:sz w:val="20"/>
          <w:szCs w:val="20"/>
          <w:u w:val="single"/>
        </w:rPr>
        <w:t>6/8/9/21</w:t>
      </w:r>
      <w:r w:rsidRPr="00745023">
        <w:rPr>
          <w:sz w:val="20"/>
          <w:szCs w:val="20"/>
        </w:rPr>
        <w:t xml:space="preserve">/32/33/34/35 </w:t>
      </w:r>
      <w:r w:rsidRPr="00745023">
        <w:rPr>
          <w:rFonts w:eastAsia="SimSun"/>
          <w:sz w:val="20"/>
          <w:szCs w:val="20"/>
        </w:rPr>
        <w:t>with ideal channel estimation, unequal SNR distribution</w:t>
      </w:r>
      <w:r w:rsidRPr="00745023">
        <w:rPr>
          <w:rFonts w:eastAsia="DengXian"/>
          <w:sz w:val="20"/>
          <w:szCs w:val="20"/>
        </w:rPr>
        <w:t>,</w:t>
      </w:r>
      <w:r w:rsidRPr="00745023">
        <w:rPr>
          <w:rFonts w:eastAsia="SimSun"/>
          <w:sz w:val="20"/>
          <w:szCs w:val="20"/>
        </w:rPr>
        <w:t xml:space="preserve"> and fixed MA signature allocation, as long as the simulation configuration, e.g., reasonable code rate, is appropriate, the performance difference between NOMA schemes/MA signatures is small, even when different receiver types are used</w:t>
      </w:r>
    </w:p>
    <w:p w14:paraId="2432BA9A" w14:textId="77777777" w:rsidR="00CA6665" w:rsidRPr="00745023" w:rsidRDefault="00CA6665" w:rsidP="00327A4D">
      <w:pPr>
        <w:numPr>
          <w:ilvl w:val="1"/>
          <w:numId w:val="97"/>
        </w:numPr>
        <w:rPr>
          <w:rFonts w:ascii="Times New Roman" w:eastAsia="SimSun" w:hAnsi="Times New Roman"/>
          <w:szCs w:val="20"/>
          <w:lang w:val="en-US" w:eastAsia="zh-CN"/>
        </w:rPr>
      </w:pPr>
      <w:r w:rsidRPr="00745023">
        <w:rPr>
          <w:rFonts w:ascii="Times New Roman" w:eastAsia="SimSun" w:hAnsi="Times New Roman"/>
          <w:szCs w:val="20"/>
          <w:lang w:val="en-US" w:eastAsia="zh-CN"/>
        </w:rPr>
        <w:t xml:space="preserve">Performance loss (x dB in one case, &amp; y dB in another case, within the two simulated cases) can be observed with real channel estimation in multipath for link level simulations in the simulated cases of 32 and 33. </w:t>
      </w:r>
    </w:p>
    <w:p w14:paraId="492D5C45" w14:textId="77777777" w:rsidR="00CA6665" w:rsidRDefault="00CA6665" w:rsidP="00B57926">
      <w:pPr>
        <w:rPr>
          <w:lang w:val="en-US" w:eastAsia="x-none"/>
        </w:rPr>
      </w:pPr>
    </w:p>
    <w:p w14:paraId="6C3990FD" w14:textId="77777777" w:rsidR="00CA6665" w:rsidRPr="003F3AA2" w:rsidRDefault="00CA6665" w:rsidP="00B57926">
      <w:pPr>
        <w:rPr>
          <w:szCs w:val="20"/>
          <w:lang w:val="en-US" w:eastAsia="x-none"/>
        </w:rPr>
      </w:pPr>
      <w:r w:rsidRPr="003F3AA2">
        <w:rPr>
          <w:szCs w:val="20"/>
          <w:lang w:val="en-US" w:eastAsia="x-none"/>
        </w:rPr>
        <w:t>Proposals:</w:t>
      </w:r>
    </w:p>
    <w:p w14:paraId="777C3683" w14:textId="77777777" w:rsidR="00CA6665" w:rsidRPr="003F3AA2" w:rsidRDefault="00CA6665" w:rsidP="00327A4D">
      <w:pPr>
        <w:widowControl w:val="0"/>
        <w:numPr>
          <w:ilvl w:val="0"/>
          <w:numId w:val="97"/>
        </w:numPr>
        <w:rPr>
          <w:rFonts w:eastAsia="SimSun"/>
          <w:iCs/>
          <w:szCs w:val="20"/>
          <w:lang w:val="en-US" w:eastAsia="zh-CN"/>
        </w:rPr>
      </w:pPr>
      <w:r w:rsidRPr="003F3AA2">
        <w:rPr>
          <w:rFonts w:eastAsia="SimSun" w:hint="eastAsia"/>
          <w:iCs/>
          <w:szCs w:val="20"/>
          <w:lang w:val="en-US" w:eastAsia="zh-CN"/>
        </w:rPr>
        <w:t xml:space="preserve">Relative to low code rate based baseline with advanced receiver, significant gain can be observed from one source for NOMA with configured grant in at least mMTC and eMBB scenarios, while </w:t>
      </w:r>
      <w:r w:rsidRPr="003F3AA2">
        <w:rPr>
          <w:rFonts w:eastAsia="SimSun"/>
          <w:iCs/>
          <w:szCs w:val="20"/>
          <w:lang w:val="en-US" w:eastAsia="zh-CN"/>
        </w:rPr>
        <w:t>insignificant</w:t>
      </w:r>
      <w:r w:rsidRPr="003F3AA2">
        <w:rPr>
          <w:rFonts w:eastAsia="SimSun" w:hint="eastAsia"/>
          <w:iCs/>
          <w:szCs w:val="20"/>
          <w:lang w:val="en-US" w:eastAsia="zh-CN"/>
        </w:rPr>
        <w:t xml:space="preserve"> gain is observed from an</w:t>
      </w:r>
      <w:r w:rsidRPr="003F3AA2">
        <w:rPr>
          <w:rFonts w:eastAsia="SimSun"/>
          <w:iCs/>
          <w:szCs w:val="20"/>
          <w:lang w:val="en-US" w:eastAsia="zh-CN"/>
        </w:rPr>
        <w:t>o</w:t>
      </w:r>
      <w:r w:rsidRPr="003F3AA2">
        <w:rPr>
          <w:rFonts w:eastAsia="SimSun" w:hint="eastAsia"/>
          <w:iCs/>
          <w:szCs w:val="20"/>
          <w:lang w:val="en-US" w:eastAsia="zh-CN"/>
        </w:rPr>
        <w:t>ther source for NOMA with configured grant.</w:t>
      </w:r>
    </w:p>
    <w:p w14:paraId="7344427D" w14:textId="77777777" w:rsidR="00CA6665" w:rsidRPr="003F3AA2" w:rsidRDefault="00CA6665" w:rsidP="00B57926">
      <w:pPr>
        <w:rPr>
          <w:lang w:val="en-US" w:eastAsia="x-none"/>
        </w:rPr>
      </w:pPr>
    </w:p>
    <w:p w14:paraId="1CB79BD7" w14:textId="77777777" w:rsidR="00CA6665" w:rsidRPr="003F3AA2" w:rsidRDefault="00CA6665" w:rsidP="00B57926">
      <w:pPr>
        <w:rPr>
          <w:lang w:val="en-US" w:eastAsia="x-none"/>
        </w:rPr>
      </w:pPr>
    </w:p>
    <w:p w14:paraId="4AE24645" w14:textId="77777777" w:rsidR="00CA6665" w:rsidRPr="003F3AA2" w:rsidRDefault="00CA6665" w:rsidP="00B57926">
      <w:pPr>
        <w:rPr>
          <w:szCs w:val="20"/>
          <w:lang w:val="en-US"/>
        </w:rPr>
      </w:pPr>
      <w:r w:rsidRPr="003F3AA2">
        <w:rPr>
          <w:szCs w:val="20"/>
          <w:lang w:val="en-US" w:eastAsia="x-none"/>
        </w:rPr>
        <w:t>For the proposed TP regarding “</w:t>
      </w:r>
      <w:r w:rsidRPr="003F3AA2">
        <w:rPr>
          <w:szCs w:val="20"/>
          <w:lang w:val="en-US"/>
        </w:rPr>
        <w:t>Modeling for DMRS collision”, discuss further offline along with summarizing the existing evaluation assumptions and evaluation results – revisit later</w:t>
      </w:r>
    </w:p>
    <w:p w14:paraId="65AEA3A0" w14:textId="77777777" w:rsidR="00CA6665" w:rsidRPr="003F3AA2" w:rsidRDefault="00CA6665" w:rsidP="00B57926">
      <w:pPr>
        <w:rPr>
          <w:lang w:val="en-US" w:eastAsia="x-none"/>
        </w:rPr>
      </w:pPr>
    </w:p>
    <w:p w14:paraId="77C813CD" w14:textId="77777777" w:rsidR="00CA6665" w:rsidRPr="003F3AA2" w:rsidRDefault="00CA6665" w:rsidP="00B57926">
      <w:pPr>
        <w:rPr>
          <w:szCs w:val="20"/>
          <w:lang w:eastAsia="x-none"/>
        </w:rPr>
      </w:pPr>
      <w:r w:rsidRPr="003F3AA2">
        <w:rPr>
          <w:szCs w:val="20"/>
          <w:lang w:eastAsia="x-none"/>
        </w:rPr>
        <w:t>Discuss further offline on summarizing evaluation results &amp; observations for both synchronous &amp; asynchronous cases based on existing submissions</w:t>
      </w:r>
    </w:p>
    <w:p w14:paraId="51ACA824" w14:textId="77777777" w:rsidR="00CA6665" w:rsidRPr="003F3AA2" w:rsidRDefault="00CA6665" w:rsidP="00B57926">
      <w:pPr>
        <w:rPr>
          <w:szCs w:val="20"/>
          <w:lang w:eastAsia="x-none"/>
        </w:rPr>
      </w:pPr>
    </w:p>
    <w:p w14:paraId="67BB52E7" w14:textId="77777777" w:rsidR="00CA6665" w:rsidRPr="00BD77D8" w:rsidRDefault="00CA6665" w:rsidP="00B57926">
      <w:pPr>
        <w:rPr>
          <w:szCs w:val="20"/>
          <w:lang w:eastAsia="x-none"/>
        </w:rPr>
      </w:pPr>
      <w:r w:rsidRPr="003F3AA2">
        <w:rPr>
          <w:szCs w:val="20"/>
          <w:lang w:eastAsia="x-none"/>
        </w:rPr>
        <w:t>Discuss further offline on summarizing evaluation results &amp; observations for random MA signature selection (the two alternatives)</w:t>
      </w:r>
    </w:p>
    <w:p w14:paraId="1868625B" w14:textId="55EB257E" w:rsidR="00CA6665" w:rsidRDefault="00CA6665" w:rsidP="00B57926">
      <w:pPr>
        <w:rPr>
          <w:lang w:eastAsia="x-none"/>
        </w:rPr>
      </w:pPr>
    </w:p>
    <w:p w14:paraId="390A3DFF" w14:textId="45175F31" w:rsidR="008823DC" w:rsidRPr="008823DC" w:rsidRDefault="008823DC" w:rsidP="00CA6665">
      <w:pPr>
        <w:rPr>
          <w:b/>
          <w:lang w:eastAsia="x-none"/>
        </w:rPr>
      </w:pPr>
      <w:r w:rsidRPr="008823DC">
        <w:rPr>
          <w:b/>
          <w:lang w:eastAsia="x-none"/>
        </w:rPr>
        <w:t>Wednesday session</w:t>
      </w:r>
    </w:p>
    <w:p w14:paraId="2CABAE33" w14:textId="4AAB9D64" w:rsidR="008823DC" w:rsidRPr="008823DC" w:rsidRDefault="008B3F1A" w:rsidP="008823DC">
      <w:pPr>
        <w:rPr>
          <w:b/>
          <w:lang w:val="en-US" w:eastAsia="x-none"/>
        </w:rPr>
      </w:pPr>
      <w:hyperlink r:id="rId1191" w:history="1">
        <w:r w:rsidR="0068110A">
          <w:rPr>
            <w:rStyle w:val="Hyperlink"/>
            <w:b/>
            <w:lang w:val="en-US" w:eastAsia="x-none"/>
          </w:rPr>
          <w:t>R1-1814075</w:t>
        </w:r>
      </w:hyperlink>
      <w:r w:rsidR="008823DC" w:rsidRPr="008823DC">
        <w:rPr>
          <w:b/>
          <w:lang w:val="en-US" w:eastAsia="x-none"/>
        </w:rPr>
        <w:tab/>
        <w:t>NOMA evaluation summary</w:t>
      </w:r>
      <w:r w:rsidR="008823DC" w:rsidRPr="008823DC">
        <w:rPr>
          <w:b/>
          <w:lang w:val="en-US" w:eastAsia="x-none"/>
        </w:rPr>
        <w:tab/>
        <w:t>ZTE</w:t>
      </w:r>
    </w:p>
    <w:p w14:paraId="1A82C5AD" w14:textId="4D6DB5BB" w:rsidR="008823DC" w:rsidRDefault="008823DC" w:rsidP="008823DC">
      <w:r w:rsidRPr="00EC1ECF">
        <w:rPr>
          <w:b/>
        </w:rPr>
        <w:t xml:space="preserve">Decision: </w:t>
      </w:r>
      <w:r w:rsidRPr="00EC1ECF">
        <w:t xml:space="preserve">The document is </w:t>
      </w:r>
      <w:r>
        <w:t>noted</w:t>
      </w:r>
      <w:r w:rsidRPr="00EC1ECF">
        <w:t>.</w:t>
      </w:r>
      <w:r w:rsidR="00DB017F">
        <w:t xml:space="preserve"> RAN1 chair: very little progress achieved as only below observations could reach an agreement. </w:t>
      </w:r>
    </w:p>
    <w:p w14:paraId="1DE9AC9C" w14:textId="15323434" w:rsidR="00CA6665" w:rsidRDefault="00CA6665" w:rsidP="005E5BE4"/>
    <w:p w14:paraId="0084D9FE" w14:textId="46429FFB" w:rsidR="00745023" w:rsidRPr="00956C6E" w:rsidRDefault="00745023" w:rsidP="00956C6E">
      <w:pPr>
        <w:rPr>
          <w:rFonts w:ascii="Times New Roman" w:hAnsi="Times New Roman"/>
          <w:szCs w:val="20"/>
          <w:lang w:val="en-US" w:eastAsia="x-none"/>
        </w:rPr>
      </w:pPr>
      <w:r w:rsidRPr="00956C6E">
        <w:rPr>
          <w:rFonts w:ascii="Times New Roman" w:hAnsi="Times New Roman"/>
          <w:szCs w:val="20"/>
          <w:highlight w:val="green"/>
          <w:lang w:val="en-US" w:eastAsia="x-none"/>
        </w:rPr>
        <w:t>Agreements</w:t>
      </w:r>
      <w:r w:rsidRPr="00956C6E">
        <w:rPr>
          <w:rFonts w:ascii="Times New Roman" w:hAnsi="Times New Roman"/>
          <w:szCs w:val="20"/>
          <w:lang w:val="en-US" w:eastAsia="x-none"/>
        </w:rPr>
        <w:t>:</w:t>
      </w:r>
      <w:r w:rsidR="00956C6E" w:rsidRPr="00956C6E">
        <w:rPr>
          <w:rFonts w:ascii="Times New Roman" w:hAnsi="Times New Roman"/>
          <w:szCs w:val="20"/>
          <w:lang w:val="en-US" w:eastAsia="x-none"/>
        </w:rPr>
        <w:t xml:space="preserve"> (modified on Thursday as shown)</w:t>
      </w:r>
    </w:p>
    <w:p w14:paraId="03AB9502" w14:textId="77777777" w:rsidR="00745023" w:rsidRPr="00956C6E" w:rsidRDefault="00745023" w:rsidP="00327A4D">
      <w:pPr>
        <w:pStyle w:val="ListParagraph"/>
        <w:numPr>
          <w:ilvl w:val="0"/>
          <w:numId w:val="68"/>
        </w:numPr>
        <w:spacing w:after="0"/>
      </w:pPr>
      <w:r w:rsidRPr="00956C6E">
        <w:t xml:space="preserve">Observation: </w:t>
      </w:r>
    </w:p>
    <w:p w14:paraId="3B01A68F" w14:textId="5C6DE128" w:rsidR="00956C6E" w:rsidRPr="00956C6E" w:rsidRDefault="00745023" w:rsidP="00327A4D">
      <w:pPr>
        <w:pStyle w:val="ListParagraph5"/>
        <w:numPr>
          <w:ilvl w:val="1"/>
          <w:numId w:val="97"/>
        </w:numPr>
        <w:overflowPunct w:val="0"/>
        <w:autoSpaceDE w:val="0"/>
        <w:autoSpaceDN w:val="0"/>
        <w:adjustRightInd w:val="0"/>
        <w:snapToGrid w:val="0"/>
        <w:contextualSpacing w:val="0"/>
        <w:textAlignment w:val="baseline"/>
        <w:rPr>
          <w:rFonts w:eastAsia="SimSun"/>
          <w:sz w:val="20"/>
          <w:szCs w:val="20"/>
        </w:rPr>
      </w:pPr>
      <w:r w:rsidRPr="00956C6E">
        <w:rPr>
          <w:sz w:val="20"/>
          <w:szCs w:val="20"/>
        </w:rPr>
        <w:t>For LLS in the simulated cases 32/33/34/35 with ideal channel estimation, under unequal SNR</w:t>
      </w:r>
      <w:r w:rsidRPr="00956C6E">
        <w:rPr>
          <w:rFonts w:eastAsia="DengXian"/>
          <w:sz w:val="20"/>
          <w:szCs w:val="20"/>
        </w:rPr>
        <w:t>,</w:t>
      </w:r>
      <w:r w:rsidRPr="00956C6E">
        <w:rPr>
          <w:sz w:val="20"/>
          <w:szCs w:val="20"/>
        </w:rPr>
        <w:t xml:space="preserve"> and fixed MA signature allocation, as long as the simulation configuration is appropriate, the performance difference between NOMA schemes/MA signatures is small, even when different receiver types are used</w:t>
      </w:r>
      <w:r w:rsidR="00956C6E" w:rsidRPr="00956C6E">
        <w:rPr>
          <w:rFonts w:eastAsia="SimSun"/>
          <w:sz w:val="20"/>
          <w:szCs w:val="20"/>
        </w:rPr>
        <w:t xml:space="preserve"> </w:t>
      </w:r>
    </w:p>
    <w:p w14:paraId="495F872D" w14:textId="77777777" w:rsidR="00956C6E" w:rsidRPr="00956C6E" w:rsidRDefault="00956C6E" w:rsidP="00327A4D">
      <w:pPr>
        <w:numPr>
          <w:ilvl w:val="1"/>
          <w:numId w:val="97"/>
        </w:numPr>
        <w:rPr>
          <w:rFonts w:ascii="Times New Roman" w:eastAsia="SimSun" w:hAnsi="Times New Roman"/>
          <w:strike/>
          <w:color w:val="FF0000"/>
          <w:szCs w:val="20"/>
          <w:lang w:val="en-US" w:eastAsia="zh-CN"/>
        </w:rPr>
      </w:pPr>
      <w:r w:rsidRPr="00956C6E">
        <w:rPr>
          <w:rFonts w:ascii="Times New Roman" w:eastAsia="SimSun" w:hAnsi="Times New Roman"/>
          <w:strike/>
          <w:color w:val="FF0000"/>
          <w:szCs w:val="20"/>
          <w:lang w:val="en-US" w:eastAsia="zh-CN"/>
        </w:rPr>
        <w:t xml:space="preserve">Performance loss (value or value range in one case, &amp; value or value range in another case, within the two simulated cases) can be observed with real channel estimation in multipath for link level simulations in the simulated cases of 32 and 33. </w:t>
      </w:r>
    </w:p>
    <w:p w14:paraId="70D1B145" w14:textId="77777777" w:rsidR="00956C6E" w:rsidRPr="00956C6E" w:rsidRDefault="00956C6E" w:rsidP="00327A4D">
      <w:pPr>
        <w:numPr>
          <w:ilvl w:val="1"/>
          <w:numId w:val="97"/>
        </w:numPr>
        <w:rPr>
          <w:rFonts w:ascii="Times New Roman" w:eastAsia="SimSun" w:hAnsi="Times New Roman"/>
          <w:color w:val="FF0000"/>
          <w:szCs w:val="20"/>
          <w:u w:val="single"/>
          <w:lang w:val="en-US" w:eastAsia="zh-CN"/>
        </w:rPr>
      </w:pPr>
      <w:r w:rsidRPr="00956C6E">
        <w:rPr>
          <w:rFonts w:ascii="Times New Roman" w:eastAsia="SimSun" w:hAnsi="Times New Roman"/>
          <w:color w:val="FF0000"/>
          <w:szCs w:val="20"/>
          <w:u w:val="single"/>
          <w:lang w:val="en-US" w:eastAsia="zh-CN"/>
        </w:rPr>
        <w:t>Performance loss of 1.1-3.2 dB can be observed with real channel estimation  in multipath, where the losses are greater for the larger  number of UEs or with greater SNR variation with for link level simulations in the simulated cases of 32 and 33</w:t>
      </w:r>
    </w:p>
    <w:p w14:paraId="378AA1CC" w14:textId="46D4DA8C" w:rsidR="00956C6E" w:rsidRPr="00956C6E" w:rsidRDefault="00956C6E" w:rsidP="00327A4D">
      <w:pPr>
        <w:numPr>
          <w:ilvl w:val="2"/>
          <w:numId w:val="97"/>
        </w:numPr>
        <w:rPr>
          <w:rFonts w:ascii="Times New Roman" w:eastAsia="SimSun" w:hAnsi="Times New Roman"/>
          <w:color w:val="FF0000"/>
          <w:szCs w:val="20"/>
          <w:u w:val="single"/>
          <w:lang w:val="en-US" w:eastAsia="zh-CN"/>
        </w:rPr>
      </w:pPr>
      <w:r w:rsidRPr="00956C6E">
        <w:rPr>
          <w:rFonts w:ascii="Times New Roman" w:eastAsia="SimSun" w:hAnsi="Times New Roman"/>
          <w:color w:val="FF0000"/>
          <w:szCs w:val="20"/>
          <w:u w:val="single"/>
          <w:lang w:val="en-US" w:eastAsia="zh-CN"/>
        </w:rPr>
        <w:t xml:space="preserve">Reference can be found in the corresponding tables in </w:t>
      </w:r>
      <w:hyperlink r:id="rId1192" w:history="1">
        <w:r w:rsidR="0068110A">
          <w:rPr>
            <w:rStyle w:val="Hyperlink"/>
            <w:rFonts w:ascii="Times New Roman" w:eastAsia="SimSun" w:hAnsi="Times New Roman"/>
            <w:szCs w:val="20"/>
            <w:lang w:val="en-US" w:eastAsia="zh-CN"/>
          </w:rPr>
          <w:t>R1-1814143</w:t>
        </w:r>
      </w:hyperlink>
    </w:p>
    <w:p w14:paraId="14D49897" w14:textId="1C397116" w:rsidR="00745023" w:rsidRPr="00956C6E" w:rsidRDefault="00745023" w:rsidP="00956C6E">
      <w:pPr>
        <w:rPr>
          <w:lang w:val="en-US" w:eastAsia="zh-CN"/>
        </w:rPr>
      </w:pPr>
    </w:p>
    <w:p w14:paraId="4C9794BE" w14:textId="794B2DE1" w:rsidR="00745023" w:rsidRPr="007A28B1" w:rsidRDefault="00745023" w:rsidP="00745023">
      <w:pPr>
        <w:rPr>
          <w:b/>
          <w:szCs w:val="20"/>
          <w:lang w:eastAsia="x-none"/>
        </w:rPr>
      </w:pPr>
      <w:r w:rsidRPr="007A28B1">
        <w:rPr>
          <w:szCs w:val="20"/>
          <w:highlight w:val="green"/>
          <w:lang w:eastAsia="x-none"/>
        </w:rPr>
        <w:t>Agreements</w:t>
      </w:r>
      <w:r w:rsidRPr="007A28B1">
        <w:rPr>
          <w:b/>
          <w:szCs w:val="20"/>
          <w:lang w:eastAsia="x-none"/>
        </w:rPr>
        <w:t>:</w:t>
      </w:r>
      <w:r w:rsidR="00956C6E">
        <w:rPr>
          <w:b/>
          <w:szCs w:val="20"/>
          <w:lang w:eastAsia="x-none"/>
        </w:rPr>
        <w:t xml:space="preserve"> </w:t>
      </w:r>
      <w:r w:rsidR="00956C6E" w:rsidRPr="00956C6E">
        <w:rPr>
          <w:rFonts w:ascii="Times New Roman" w:hAnsi="Times New Roman"/>
          <w:szCs w:val="20"/>
          <w:lang w:val="en-US" w:eastAsia="x-none"/>
        </w:rPr>
        <w:t>(modified on Thursday as shown)</w:t>
      </w:r>
    </w:p>
    <w:p w14:paraId="6E320C85" w14:textId="34A86C16" w:rsidR="00745023" w:rsidRPr="007A28B1" w:rsidRDefault="00745023" w:rsidP="00327A4D">
      <w:pPr>
        <w:widowControl w:val="0"/>
        <w:numPr>
          <w:ilvl w:val="0"/>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hint="eastAsia"/>
          <w:iCs/>
          <w:szCs w:val="20"/>
          <w:lang w:val="en-US" w:eastAsia="zh-CN"/>
        </w:rPr>
        <w:t>Observation 1</w:t>
      </w:r>
      <w:r w:rsidRPr="007A28B1">
        <w:rPr>
          <w:rFonts w:eastAsia="SimSun"/>
          <w:iCs/>
          <w:szCs w:val="20"/>
          <w:lang w:eastAsia="zh-CN"/>
        </w:rPr>
        <w:t xml:space="preserve">: for mMTC scenario, under the system-level evaluation assumptions as detailed in Table 1 </w:t>
      </w:r>
      <w:r w:rsidRPr="007A28B1">
        <w:rPr>
          <w:rFonts w:eastAsia="SimSun"/>
          <w:iCs/>
          <w:szCs w:val="20"/>
          <w:lang w:val="en-US" w:eastAsia="zh-CN"/>
        </w:rPr>
        <w:t xml:space="preserve">in </w:t>
      </w:r>
      <w:hyperlink r:id="rId1193" w:history="1">
        <w:r w:rsidR="0068110A">
          <w:rPr>
            <w:rStyle w:val="Hyperlink"/>
            <w:rFonts w:eastAsia="SimSun"/>
            <w:iCs/>
            <w:strike/>
            <w:szCs w:val="20"/>
            <w:lang w:val="en-US" w:eastAsia="zh-CN"/>
          </w:rPr>
          <w:t>R1-1814075</w:t>
        </w:r>
      </w:hyperlink>
      <w:r w:rsidR="00956C6E" w:rsidRPr="00956C6E">
        <w:rPr>
          <w:rFonts w:eastAsia="SimSun"/>
          <w:iCs/>
          <w:color w:val="FF0000"/>
          <w:szCs w:val="20"/>
          <w:lang w:val="en-US" w:eastAsia="zh-CN"/>
        </w:rPr>
        <w:t xml:space="preserve"> </w:t>
      </w:r>
      <w:hyperlink r:id="rId1194" w:history="1">
        <w:r w:rsidR="0068110A">
          <w:rPr>
            <w:rStyle w:val="Hyperlink"/>
            <w:rFonts w:eastAsia="SimSun"/>
            <w:iCs/>
            <w:szCs w:val="20"/>
            <w:lang w:val="en-US" w:eastAsia="zh-CN"/>
          </w:rPr>
          <w:t>R1-1814136</w:t>
        </w:r>
      </w:hyperlink>
      <w:r w:rsidRPr="007A28B1">
        <w:rPr>
          <w:rFonts w:eastAsia="SimSun"/>
          <w:iCs/>
          <w:szCs w:val="20"/>
          <w:lang w:eastAsia="zh-CN"/>
        </w:rPr>
        <w:t>, r</w:t>
      </w:r>
      <w:r w:rsidRPr="007A28B1">
        <w:rPr>
          <w:rFonts w:eastAsia="SimSun" w:hint="eastAsia"/>
          <w:iCs/>
          <w:szCs w:val="20"/>
          <w:lang w:val="en-US" w:eastAsia="zh-CN"/>
        </w:rPr>
        <w:t xml:space="preserve">elative to </w:t>
      </w:r>
      <w:r w:rsidRPr="007A28B1">
        <w:rPr>
          <w:rFonts w:eastAsia="SimSun"/>
          <w:iCs/>
          <w:szCs w:val="20"/>
          <w:lang w:val="en-US" w:eastAsia="zh-CN"/>
        </w:rPr>
        <w:t xml:space="preserve">the evaluated </w:t>
      </w:r>
      <w:r w:rsidRPr="007A28B1">
        <w:rPr>
          <w:rFonts w:eastAsia="SimSun" w:hint="eastAsia"/>
          <w:iCs/>
          <w:szCs w:val="20"/>
          <w:lang w:val="en-US" w:eastAsia="zh-CN"/>
        </w:rPr>
        <w:t xml:space="preserve">OFDM waveform </w:t>
      </w:r>
      <w:r w:rsidRPr="007A28B1">
        <w:rPr>
          <w:rFonts w:eastAsia="SimSun"/>
          <w:iCs/>
          <w:szCs w:val="20"/>
          <w:lang w:val="en-US" w:eastAsia="zh-CN"/>
        </w:rPr>
        <w:t>(using configured grant with multiple users in the same time and frequency resources)</w:t>
      </w:r>
      <w:r w:rsidRPr="007A28B1">
        <w:rPr>
          <w:rFonts w:eastAsia="SimSun" w:hint="eastAsia"/>
          <w:iCs/>
          <w:szCs w:val="20"/>
          <w:lang w:val="en-US" w:eastAsia="zh-CN"/>
        </w:rPr>
        <w:t xml:space="preserve"> with MMSE-IRC or advanced receiver, the evaluated NOMA schemes</w:t>
      </w:r>
      <w:r w:rsidRPr="007A28B1">
        <w:rPr>
          <w:rFonts w:eastAsia="SimSun"/>
          <w:iCs/>
          <w:szCs w:val="20"/>
          <w:lang w:val="en-US" w:eastAsia="zh-CN"/>
        </w:rPr>
        <w:t xml:space="preserve"> with configured grant (without DMRS collision)</w:t>
      </w:r>
      <w:r w:rsidRPr="007A28B1">
        <w:rPr>
          <w:rFonts w:eastAsia="SimSun" w:hint="eastAsia"/>
          <w:iCs/>
          <w:szCs w:val="20"/>
          <w:lang w:val="en-US" w:eastAsia="zh-CN"/>
        </w:rPr>
        <w:t xml:space="preserve"> </w:t>
      </w:r>
      <w:r w:rsidRPr="007A28B1">
        <w:rPr>
          <w:rFonts w:eastAsia="SimSun"/>
          <w:iCs/>
          <w:szCs w:val="20"/>
          <w:lang w:val="en-US" w:eastAsia="zh-CN"/>
        </w:rPr>
        <w:t xml:space="preserve">can provide the results in Table 1 as in </w:t>
      </w:r>
      <w:hyperlink r:id="rId1195" w:history="1">
        <w:r w:rsidR="0068110A">
          <w:rPr>
            <w:rStyle w:val="Hyperlink"/>
            <w:rFonts w:eastAsia="SimSun"/>
            <w:iCs/>
            <w:strike/>
            <w:szCs w:val="20"/>
            <w:lang w:val="en-US" w:eastAsia="zh-CN"/>
          </w:rPr>
          <w:t>R1-1814075</w:t>
        </w:r>
      </w:hyperlink>
      <w:r w:rsidR="00956C6E" w:rsidRPr="00956C6E">
        <w:rPr>
          <w:rFonts w:eastAsia="SimSun"/>
          <w:iCs/>
          <w:color w:val="FF0000"/>
          <w:szCs w:val="20"/>
          <w:lang w:val="en-US" w:eastAsia="zh-CN"/>
        </w:rPr>
        <w:t xml:space="preserve"> </w:t>
      </w:r>
      <w:hyperlink r:id="rId1196" w:history="1">
        <w:r w:rsidR="0068110A">
          <w:rPr>
            <w:rStyle w:val="Hyperlink"/>
            <w:rFonts w:eastAsia="SimSun"/>
            <w:iCs/>
            <w:szCs w:val="20"/>
            <w:lang w:val="en-US" w:eastAsia="zh-CN"/>
          </w:rPr>
          <w:t>R1-1814136</w:t>
        </w:r>
      </w:hyperlink>
      <w:r w:rsidRPr="007A28B1">
        <w:rPr>
          <w:rFonts w:eastAsia="SimSun"/>
          <w:iCs/>
          <w:szCs w:val="20"/>
          <w:lang w:val="en-US" w:eastAsia="zh-CN"/>
        </w:rPr>
        <w:t>.</w:t>
      </w:r>
    </w:p>
    <w:p w14:paraId="11173FCF" w14:textId="5542E307" w:rsidR="00745023" w:rsidRPr="007A28B1" w:rsidRDefault="00745023" w:rsidP="00327A4D">
      <w:pPr>
        <w:widowControl w:val="0"/>
        <w:numPr>
          <w:ilvl w:val="1"/>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 xml:space="preserve">In some simulated cases in Table 1 as in </w:t>
      </w:r>
      <w:hyperlink r:id="rId1197" w:history="1">
        <w:r w:rsidR="0068110A">
          <w:rPr>
            <w:rStyle w:val="Hyperlink"/>
            <w:rFonts w:eastAsia="SimSun"/>
            <w:iCs/>
            <w:strike/>
            <w:szCs w:val="20"/>
            <w:lang w:val="en-US" w:eastAsia="zh-CN"/>
          </w:rPr>
          <w:t>R1-1814075</w:t>
        </w:r>
      </w:hyperlink>
      <w:r w:rsidR="00956C6E" w:rsidRPr="00956C6E">
        <w:rPr>
          <w:rFonts w:eastAsia="SimSun"/>
          <w:iCs/>
          <w:color w:val="FF0000"/>
          <w:szCs w:val="20"/>
          <w:lang w:val="en-US" w:eastAsia="zh-CN"/>
        </w:rPr>
        <w:t xml:space="preserve"> </w:t>
      </w:r>
      <w:hyperlink r:id="rId1198" w:history="1">
        <w:r w:rsidR="0068110A">
          <w:rPr>
            <w:rStyle w:val="Hyperlink"/>
            <w:rFonts w:eastAsia="SimSun"/>
            <w:iCs/>
            <w:szCs w:val="20"/>
            <w:lang w:val="en-US" w:eastAsia="zh-CN"/>
          </w:rPr>
          <w:t>R1-1814136</w:t>
        </w:r>
      </w:hyperlink>
      <w:r w:rsidRPr="007A28B1">
        <w:rPr>
          <w:rFonts w:eastAsia="SimSun"/>
          <w:iCs/>
          <w:szCs w:val="20"/>
          <w:lang w:val="en-US" w:eastAsia="zh-CN"/>
        </w:rPr>
        <w:t xml:space="preserve">, </w:t>
      </w:r>
    </w:p>
    <w:p w14:paraId="43F7947B" w14:textId="77777777" w:rsidR="00745023" w:rsidRPr="007A28B1" w:rsidRDefault="00745023" w:rsidP="00327A4D">
      <w:pPr>
        <w:widowControl w:val="0"/>
        <w:numPr>
          <w:ilvl w:val="2"/>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lastRenderedPageBreak/>
        <w:t xml:space="preserve">time and frequency resource configuration per UE for the baseline is different from that per UE for evaluated NOMA schemes; </w:t>
      </w:r>
    </w:p>
    <w:p w14:paraId="0C0819F0" w14:textId="77777777" w:rsidR="00745023" w:rsidRPr="007A28B1" w:rsidRDefault="00745023" w:rsidP="00327A4D">
      <w:pPr>
        <w:widowControl w:val="0"/>
        <w:numPr>
          <w:ilvl w:val="2"/>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 xml:space="preserve">Receivers used for the baseline and for the evaluated NOMA schemes are in some cases different and in other cases the same. </w:t>
      </w:r>
    </w:p>
    <w:p w14:paraId="2DD7CB34" w14:textId="77777777" w:rsidR="00745023" w:rsidRPr="007A28B1" w:rsidRDefault="00745023" w:rsidP="00327A4D">
      <w:pPr>
        <w:widowControl w:val="0"/>
        <w:numPr>
          <w:ilvl w:val="2"/>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Resource utilization of simulated NOMA schemes is 3 to 5 times than baseline.</w:t>
      </w:r>
    </w:p>
    <w:p w14:paraId="4A9B5A83" w14:textId="77777777" w:rsidR="00745023" w:rsidRPr="007A28B1" w:rsidRDefault="00745023" w:rsidP="00327A4D">
      <w:pPr>
        <w:widowControl w:val="0"/>
        <w:numPr>
          <w:ilvl w:val="1"/>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 xml:space="preserve">In some other simulated cases, </w:t>
      </w:r>
    </w:p>
    <w:p w14:paraId="44EC3E83" w14:textId="77777777" w:rsidR="00745023" w:rsidRPr="007A28B1" w:rsidRDefault="00745023" w:rsidP="00327A4D">
      <w:pPr>
        <w:widowControl w:val="0"/>
        <w:numPr>
          <w:ilvl w:val="2"/>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the time and frequency resource configuration per UE for the baseline is the same as that per UE for the evaluated NOMA scheme</w:t>
      </w:r>
    </w:p>
    <w:p w14:paraId="36270926" w14:textId="77777777" w:rsidR="00745023" w:rsidRPr="007A28B1" w:rsidRDefault="00745023" w:rsidP="00327A4D">
      <w:pPr>
        <w:widowControl w:val="0"/>
        <w:numPr>
          <w:ilvl w:val="2"/>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 xml:space="preserve">the same type of receiver is assumed for the baseline and the evaluated NOMA schemes </w:t>
      </w:r>
    </w:p>
    <w:p w14:paraId="1296BD51" w14:textId="77777777" w:rsidR="00745023" w:rsidRPr="007A28B1" w:rsidRDefault="00745023" w:rsidP="00327A4D">
      <w:pPr>
        <w:widowControl w:val="0"/>
        <w:numPr>
          <w:ilvl w:val="2"/>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Resource utilization of simulated NOMA schemes is comparable to baseline.</w:t>
      </w:r>
    </w:p>
    <w:p w14:paraId="3BE97CFB" w14:textId="77777777" w:rsidR="00745023" w:rsidRPr="007A28B1" w:rsidRDefault="00745023" w:rsidP="00327A4D">
      <w:pPr>
        <w:widowControl w:val="0"/>
        <w:numPr>
          <w:ilvl w:val="1"/>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Different L2S mappings are used.</w:t>
      </w:r>
    </w:p>
    <w:p w14:paraId="076C77A3" w14:textId="05CB5A9F" w:rsidR="00745023" w:rsidRPr="007A28B1" w:rsidRDefault="00745023" w:rsidP="00327A4D">
      <w:pPr>
        <w:widowControl w:val="0"/>
        <w:numPr>
          <w:ilvl w:val="1"/>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 xml:space="preserve">In </w:t>
      </w:r>
      <w:hyperlink r:id="rId1199" w:history="1">
        <w:r w:rsidR="0068110A">
          <w:rPr>
            <w:rStyle w:val="Hyperlink"/>
            <w:rFonts w:eastAsia="SimSun"/>
            <w:iCs/>
            <w:szCs w:val="20"/>
            <w:lang w:val="en-US" w:eastAsia="zh-CN"/>
          </w:rPr>
          <w:t>R1-1813900</w:t>
        </w:r>
      </w:hyperlink>
      <w:r w:rsidRPr="007A28B1">
        <w:rPr>
          <w:rFonts w:eastAsia="SimSun"/>
          <w:iCs/>
          <w:szCs w:val="20"/>
          <w:lang w:val="en-US" w:eastAsia="zh-CN"/>
        </w:rPr>
        <w:t xml:space="preserve">, it assumes ideal assumptions of inter-cell interference covariance matrix (non-block diagonal and genie-known to the receiver). </w:t>
      </w:r>
    </w:p>
    <w:p w14:paraId="67366282" w14:textId="77777777" w:rsidR="00745023" w:rsidRPr="007A28B1" w:rsidRDefault="00745023" w:rsidP="00327A4D">
      <w:pPr>
        <w:widowControl w:val="0"/>
        <w:numPr>
          <w:ilvl w:val="1"/>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Different baselines, different amount of optimization, and different choice of receiver types are used by companies</w:t>
      </w:r>
    </w:p>
    <w:p w14:paraId="2C6DFB35" w14:textId="45F1B5B9" w:rsidR="00745023" w:rsidRPr="007A28B1" w:rsidRDefault="00745023" w:rsidP="00327A4D">
      <w:pPr>
        <w:widowControl w:val="0"/>
        <w:numPr>
          <w:ilvl w:val="1"/>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 xml:space="preserve">Note: Table 1 in </w:t>
      </w:r>
      <w:hyperlink r:id="rId1200" w:history="1">
        <w:r w:rsidR="0068110A">
          <w:rPr>
            <w:rStyle w:val="Hyperlink"/>
            <w:rFonts w:eastAsia="SimSun"/>
            <w:iCs/>
            <w:strike/>
            <w:szCs w:val="20"/>
            <w:lang w:val="en-US" w:eastAsia="zh-CN"/>
          </w:rPr>
          <w:t>R1-1814075</w:t>
        </w:r>
      </w:hyperlink>
      <w:r w:rsidR="00956C6E" w:rsidRPr="00956C6E">
        <w:rPr>
          <w:rFonts w:eastAsia="SimSun"/>
          <w:iCs/>
          <w:color w:val="FF0000"/>
          <w:szCs w:val="20"/>
          <w:lang w:val="en-US" w:eastAsia="zh-CN"/>
        </w:rPr>
        <w:t xml:space="preserve"> </w:t>
      </w:r>
      <w:hyperlink r:id="rId1201" w:history="1">
        <w:r w:rsidR="0068110A">
          <w:rPr>
            <w:rStyle w:val="Hyperlink"/>
            <w:rFonts w:eastAsia="SimSun"/>
            <w:iCs/>
            <w:szCs w:val="20"/>
            <w:lang w:val="en-US" w:eastAsia="zh-CN"/>
          </w:rPr>
          <w:t>R1-1814136</w:t>
        </w:r>
      </w:hyperlink>
      <w:r w:rsidRPr="007A28B1">
        <w:rPr>
          <w:rFonts w:eastAsia="SimSun"/>
          <w:iCs/>
          <w:szCs w:val="20"/>
          <w:lang w:val="en-US" w:eastAsia="zh-CN"/>
        </w:rPr>
        <w:t xml:space="preserve"> may need to be further updated, e.g., by incorporating any missing evaluation results, etc.</w:t>
      </w:r>
    </w:p>
    <w:p w14:paraId="124ADBE6" w14:textId="77777777" w:rsidR="00745023" w:rsidRPr="00DB017F" w:rsidRDefault="00745023" w:rsidP="00745023">
      <w:pPr>
        <w:rPr>
          <w:sz w:val="22"/>
          <w:szCs w:val="20"/>
          <w:lang w:val="en-US" w:eastAsia="x-none"/>
        </w:rPr>
      </w:pPr>
    </w:p>
    <w:p w14:paraId="645135CB" w14:textId="77777777" w:rsidR="00745023" w:rsidRPr="00DB017F" w:rsidRDefault="00745023" w:rsidP="00745023">
      <w:pPr>
        <w:rPr>
          <w:rFonts w:ascii="Times New Roman" w:hAnsi="Times New Roman"/>
          <w:szCs w:val="20"/>
          <w:highlight w:val="yellow"/>
          <w:lang w:val="en-US" w:eastAsia="x-none"/>
        </w:rPr>
      </w:pPr>
    </w:p>
    <w:p w14:paraId="2BE7C02B" w14:textId="241AC119" w:rsidR="00E726EC" w:rsidRPr="00745023" w:rsidRDefault="008B3F1A" w:rsidP="00745023">
      <w:pPr>
        <w:rPr>
          <w:b/>
        </w:rPr>
      </w:pPr>
      <w:hyperlink r:id="rId1202" w:history="1">
        <w:r w:rsidR="0068110A">
          <w:rPr>
            <w:rStyle w:val="Hyperlink"/>
            <w:b/>
          </w:rPr>
          <w:t>R1-1814073</w:t>
        </w:r>
      </w:hyperlink>
      <w:r w:rsidR="00E726EC" w:rsidRPr="00745023">
        <w:rPr>
          <w:b/>
        </w:rPr>
        <w:tab/>
        <w:t>System level simulation results for NOMA</w:t>
      </w:r>
      <w:r w:rsidR="00E726EC" w:rsidRPr="00745023">
        <w:rPr>
          <w:b/>
        </w:rPr>
        <w:tab/>
        <w:t>ZTE, Sanechips</w:t>
      </w:r>
    </w:p>
    <w:p w14:paraId="0D213641" w14:textId="40D0DE8E" w:rsidR="008823DC" w:rsidRDefault="00745023" w:rsidP="00745023">
      <w:r>
        <w:t>Revision of:</w:t>
      </w:r>
    </w:p>
    <w:p w14:paraId="40A4B5AE" w14:textId="1F15DCC8" w:rsidR="00CA6665" w:rsidRDefault="008B3F1A" w:rsidP="00745023">
      <w:pPr>
        <w:rPr>
          <w:u w:val="single"/>
          <w:lang w:eastAsia="x-none"/>
        </w:rPr>
      </w:pPr>
      <w:hyperlink r:id="rId1203" w:history="1">
        <w:r w:rsidR="0068110A">
          <w:rPr>
            <w:rStyle w:val="Hyperlink"/>
            <w:lang w:eastAsia="x-none"/>
          </w:rPr>
          <w:t>R1-1813900</w:t>
        </w:r>
      </w:hyperlink>
      <w:r w:rsidR="00CA6665">
        <w:rPr>
          <w:lang w:eastAsia="x-none"/>
        </w:rPr>
        <w:tab/>
        <w:t>System level simulation results for NOMA</w:t>
      </w:r>
      <w:r w:rsidR="00CA6665">
        <w:rPr>
          <w:lang w:eastAsia="x-none"/>
        </w:rPr>
        <w:tab/>
        <w:t>ZTE, Sanechips</w:t>
      </w:r>
      <w:r w:rsidR="00CA6665">
        <w:rPr>
          <w:lang w:eastAsia="x-none"/>
        </w:rPr>
        <w:tab/>
        <w:t xml:space="preserve">(revision of </w:t>
      </w:r>
      <w:hyperlink r:id="rId1204" w:history="1">
        <w:r w:rsidR="0068110A">
          <w:rPr>
            <w:rStyle w:val="Hyperlink"/>
            <w:lang w:eastAsia="x-none"/>
          </w:rPr>
          <w:t>R1-1812175</w:t>
        </w:r>
      </w:hyperlink>
      <w:r w:rsidR="00CA6665" w:rsidRPr="00CA6665">
        <w:rPr>
          <w:u w:val="single"/>
          <w:lang w:eastAsia="x-none"/>
        </w:rPr>
        <w:t>)</w:t>
      </w:r>
    </w:p>
    <w:p w14:paraId="3A9711F8" w14:textId="704F54EC" w:rsidR="00745023" w:rsidRDefault="00745023" w:rsidP="00745023">
      <w:pPr>
        <w:rPr>
          <w:u w:val="single"/>
          <w:lang w:eastAsia="x-none"/>
        </w:rPr>
      </w:pPr>
    </w:p>
    <w:p w14:paraId="05E96CA5" w14:textId="77777777" w:rsidR="00B667A9" w:rsidRPr="00B667A9" w:rsidRDefault="00B667A9" w:rsidP="00B667A9">
      <w:pPr>
        <w:rPr>
          <w:b/>
        </w:rPr>
      </w:pPr>
      <w:r w:rsidRPr="00B667A9">
        <w:rPr>
          <w:b/>
        </w:rPr>
        <w:t>Thursday session</w:t>
      </w:r>
    </w:p>
    <w:p w14:paraId="2E79D6C6" w14:textId="7687355C" w:rsidR="00C74EA9" w:rsidRPr="00B667A9" w:rsidRDefault="008B3F1A" w:rsidP="00B667A9">
      <w:pPr>
        <w:rPr>
          <w:b/>
        </w:rPr>
      </w:pPr>
      <w:hyperlink r:id="rId1205" w:history="1">
        <w:r w:rsidR="0068110A">
          <w:rPr>
            <w:rStyle w:val="Hyperlink"/>
            <w:b/>
          </w:rPr>
          <w:t>R1-1814136</w:t>
        </w:r>
      </w:hyperlink>
      <w:r w:rsidR="00C74EA9" w:rsidRPr="00B667A9">
        <w:rPr>
          <w:b/>
        </w:rPr>
        <w:tab/>
        <w:t>NOMA performance evaluation summary under AI 7.2.1.4</w:t>
      </w:r>
      <w:r w:rsidR="00C74EA9" w:rsidRPr="00B667A9">
        <w:rPr>
          <w:b/>
        </w:rPr>
        <w:tab/>
        <w:t>ZTE</w:t>
      </w:r>
    </w:p>
    <w:p w14:paraId="1E564540" w14:textId="66DC6252" w:rsidR="00745023" w:rsidRDefault="00B667A9" w:rsidP="00745023">
      <w:r w:rsidRPr="00EC1ECF">
        <w:rPr>
          <w:b/>
        </w:rPr>
        <w:t xml:space="preserve">Decision: </w:t>
      </w:r>
      <w:r w:rsidRPr="00EC1ECF">
        <w:t xml:space="preserve">The document is </w:t>
      </w:r>
      <w:r>
        <w:t>noted</w:t>
      </w:r>
      <w:r w:rsidRPr="00EC1ECF">
        <w:t>.</w:t>
      </w:r>
    </w:p>
    <w:p w14:paraId="2FB4D95A" w14:textId="0FC6F778" w:rsidR="00B667A9" w:rsidRDefault="00B667A9" w:rsidP="00745023">
      <w:pPr>
        <w:rPr>
          <w:lang w:eastAsia="x-none"/>
        </w:rPr>
      </w:pPr>
    </w:p>
    <w:p w14:paraId="14AADBBD" w14:textId="77777777" w:rsidR="00956C6E" w:rsidRDefault="00956C6E" w:rsidP="00956C6E">
      <w:pPr>
        <w:rPr>
          <w:lang w:val="en-US" w:eastAsia="x-none"/>
        </w:rPr>
      </w:pPr>
      <w:r w:rsidRPr="007A3D97">
        <w:rPr>
          <w:highlight w:val="green"/>
          <w:lang w:val="en-US" w:eastAsia="x-none"/>
        </w:rPr>
        <w:t>Agreements</w:t>
      </w:r>
      <w:r>
        <w:rPr>
          <w:lang w:val="en-US" w:eastAsia="x-none"/>
        </w:rPr>
        <w:t>:</w:t>
      </w:r>
    </w:p>
    <w:p w14:paraId="79BCA026" w14:textId="48204634" w:rsidR="00956C6E" w:rsidRPr="007A3D97" w:rsidRDefault="00956C6E" w:rsidP="00327A4D">
      <w:pPr>
        <w:widowControl w:val="0"/>
        <w:numPr>
          <w:ilvl w:val="0"/>
          <w:numId w:val="96"/>
        </w:numPr>
        <w:overflowPunct w:val="0"/>
        <w:autoSpaceDE w:val="0"/>
        <w:autoSpaceDN w:val="0"/>
        <w:adjustRightInd w:val="0"/>
        <w:ind w:left="450" w:hanging="270"/>
        <w:jc w:val="both"/>
        <w:textAlignment w:val="baseline"/>
        <w:rPr>
          <w:rFonts w:eastAsia="SimSun"/>
          <w:iCs/>
          <w:lang w:val="en-US" w:eastAsia="zh-CN"/>
        </w:rPr>
      </w:pPr>
      <w:r w:rsidRPr="007A3D97">
        <w:rPr>
          <w:rFonts w:eastAsia="SimSun"/>
          <w:iCs/>
          <w:lang w:val="en-US" w:eastAsia="zh-CN"/>
        </w:rPr>
        <w:t xml:space="preserve">Observation: </w:t>
      </w:r>
      <w:r w:rsidRPr="007A3D97">
        <w:rPr>
          <w:rFonts w:eastAsia="SimSun"/>
          <w:iCs/>
          <w:lang w:eastAsia="zh-CN"/>
        </w:rPr>
        <w:t xml:space="preserve">for eMBB scenario, under the system-level evaluation assumptions as detailed in Table 3 </w:t>
      </w:r>
      <w:r>
        <w:rPr>
          <w:rFonts w:eastAsia="SimSun"/>
          <w:iCs/>
          <w:lang w:eastAsia="zh-CN"/>
        </w:rPr>
        <w:t xml:space="preserve">in </w:t>
      </w:r>
      <w:hyperlink r:id="rId1206" w:history="1">
        <w:r w:rsidR="0068110A">
          <w:rPr>
            <w:rStyle w:val="Hyperlink"/>
            <w:rFonts w:eastAsia="SimSun"/>
            <w:iCs/>
            <w:lang w:eastAsia="zh-CN"/>
          </w:rPr>
          <w:t>R1-1814136</w:t>
        </w:r>
      </w:hyperlink>
      <w:r w:rsidRPr="007A3D97">
        <w:rPr>
          <w:rFonts w:eastAsia="SimSun"/>
          <w:iCs/>
          <w:lang w:eastAsia="zh-CN"/>
        </w:rPr>
        <w:t>, r</w:t>
      </w:r>
      <w:r w:rsidRPr="007A3D97">
        <w:rPr>
          <w:rFonts w:eastAsia="SimSun" w:hint="eastAsia"/>
          <w:iCs/>
          <w:lang w:val="en-US" w:eastAsia="zh-CN"/>
        </w:rPr>
        <w:t xml:space="preserve">elative to </w:t>
      </w:r>
      <w:r w:rsidRPr="007A3D97">
        <w:rPr>
          <w:rFonts w:eastAsia="SimSun"/>
          <w:iCs/>
          <w:lang w:val="en-US" w:eastAsia="zh-CN"/>
        </w:rPr>
        <w:t>the evaluated</w:t>
      </w:r>
      <w:r w:rsidRPr="007A3D97">
        <w:rPr>
          <w:rFonts w:eastAsia="SimSun"/>
          <w:iCs/>
          <w:u w:val="single"/>
          <w:lang w:val="en-US" w:eastAsia="zh-CN"/>
        </w:rPr>
        <w:t xml:space="preserve"> </w:t>
      </w:r>
      <w:r w:rsidRPr="007A3D97">
        <w:rPr>
          <w:rFonts w:eastAsia="SimSun" w:hint="eastAsia"/>
          <w:iCs/>
          <w:lang w:val="en-US" w:eastAsia="zh-CN"/>
        </w:rPr>
        <w:t xml:space="preserve">OFDM waveform </w:t>
      </w:r>
      <w:r w:rsidRPr="007A3D97">
        <w:rPr>
          <w:rFonts w:eastAsia="SimSun"/>
          <w:iCs/>
          <w:lang w:val="en-US" w:eastAsia="zh-CN"/>
        </w:rPr>
        <w:t>(using configured grant with multiple users in the same time and frequency resources)</w:t>
      </w:r>
      <w:r w:rsidRPr="007A3D97">
        <w:rPr>
          <w:rFonts w:eastAsia="SimSun" w:hint="eastAsia"/>
          <w:iCs/>
          <w:lang w:val="en-US" w:eastAsia="zh-CN"/>
        </w:rPr>
        <w:t xml:space="preserve"> with MMSE-IRC or advanced receiver, the evaluated NOMA schemes</w:t>
      </w:r>
      <w:r w:rsidRPr="007A3D97">
        <w:rPr>
          <w:rFonts w:eastAsia="SimSun"/>
          <w:iCs/>
          <w:lang w:val="en-US" w:eastAsia="zh-CN"/>
        </w:rPr>
        <w:t xml:space="preserve"> with configured grant (without DMRS collision)</w:t>
      </w:r>
      <w:r w:rsidRPr="007A3D97">
        <w:rPr>
          <w:rFonts w:eastAsia="SimSun" w:hint="eastAsia"/>
          <w:iCs/>
          <w:lang w:val="en-US" w:eastAsia="zh-CN"/>
        </w:rPr>
        <w:t xml:space="preserve"> </w:t>
      </w:r>
      <w:r w:rsidRPr="007A3D97">
        <w:rPr>
          <w:rFonts w:eastAsia="SimSun"/>
          <w:iCs/>
          <w:lang w:val="en-US" w:eastAsia="zh-CN"/>
        </w:rPr>
        <w:t xml:space="preserve">can provide the results in Table 3 as </w:t>
      </w:r>
      <w:r>
        <w:rPr>
          <w:rFonts w:eastAsia="SimSun"/>
          <w:iCs/>
          <w:lang w:eastAsia="zh-CN"/>
        </w:rPr>
        <w:t xml:space="preserve">in </w:t>
      </w:r>
      <w:hyperlink r:id="rId1207" w:history="1">
        <w:r w:rsidR="0068110A">
          <w:rPr>
            <w:rStyle w:val="Hyperlink"/>
            <w:rFonts w:eastAsia="SimSun"/>
            <w:iCs/>
            <w:lang w:eastAsia="zh-CN"/>
          </w:rPr>
          <w:t>R1-1814136</w:t>
        </w:r>
      </w:hyperlink>
      <w:r w:rsidRPr="007A3D97">
        <w:rPr>
          <w:rFonts w:eastAsia="SimSun"/>
          <w:iCs/>
          <w:lang w:val="en-US" w:eastAsia="zh-CN"/>
        </w:rPr>
        <w:t>.</w:t>
      </w:r>
    </w:p>
    <w:p w14:paraId="5458BE60" w14:textId="0A35B57F" w:rsidR="00956C6E" w:rsidRPr="007A3D97"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 xml:space="preserve">In some simulated cases in Table 3 as </w:t>
      </w:r>
      <w:r>
        <w:rPr>
          <w:rFonts w:eastAsia="SimSun"/>
          <w:iCs/>
          <w:lang w:eastAsia="zh-CN"/>
        </w:rPr>
        <w:t xml:space="preserve">in </w:t>
      </w:r>
      <w:hyperlink r:id="rId1208" w:history="1">
        <w:r w:rsidR="0068110A">
          <w:rPr>
            <w:rStyle w:val="Hyperlink"/>
            <w:rFonts w:eastAsia="SimSun"/>
            <w:iCs/>
            <w:lang w:eastAsia="zh-CN"/>
          </w:rPr>
          <w:t>R1-1814136</w:t>
        </w:r>
      </w:hyperlink>
    </w:p>
    <w:p w14:paraId="6B8C4A5B" w14:textId="77777777" w:rsidR="00956C6E" w:rsidRPr="007A3D97"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 xml:space="preserve">time and frequency resource configuration per UE for the baseline is different from that per UE for evaluated NOMA schemes; </w:t>
      </w:r>
    </w:p>
    <w:p w14:paraId="000D6AF7" w14:textId="77777777" w:rsidR="00956C6E" w:rsidRPr="007A3D97"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 xml:space="preserve">Receivers used for the baseline and for the evaluated NOMA schemes are in some cases different and in other cases the same. </w:t>
      </w:r>
    </w:p>
    <w:p w14:paraId="1DCD3A68" w14:textId="77777777" w:rsidR="00956C6E" w:rsidRPr="007A3D97"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[Resource utilization of simulated NOMA schemes is 3 to 5 times than baseline].</w:t>
      </w:r>
    </w:p>
    <w:p w14:paraId="654675DB" w14:textId="77777777" w:rsidR="00956C6E" w:rsidRPr="007A3D97"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 xml:space="preserve">In some other simulated cases, </w:t>
      </w:r>
    </w:p>
    <w:p w14:paraId="5B244460" w14:textId="77777777" w:rsidR="00956C6E" w:rsidRPr="007A3D97"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the time and frequency resource configuration per UE for the baseline is the same as that per UE for the evaluated NOMA scheme</w:t>
      </w:r>
    </w:p>
    <w:p w14:paraId="195FED58" w14:textId="77777777" w:rsidR="00956C6E" w:rsidRPr="007A3D97"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 xml:space="preserve">the same type of receiver is assumed for the baseline and the evaluated NOMA schemes </w:t>
      </w:r>
    </w:p>
    <w:p w14:paraId="102113FA" w14:textId="77777777" w:rsidR="00956C6E" w:rsidRPr="007A3D97"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Resource utilization of simulated NOMA schemes is comparable to baseline.</w:t>
      </w:r>
    </w:p>
    <w:p w14:paraId="60080A7A" w14:textId="77777777" w:rsidR="00956C6E" w:rsidRPr="007A3D97"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Different L2S mappings are used.</w:t>
      </w:r>
    </w:p>
    <w:p w14:paraId="2F86CE0D" w14:textId="56356FDB" w:rsidR="00956C6E" w:rsidRPr="007A3D97"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 xml:space="preserve">In </w:t>
      </w:r>
      <w:r>
        <w:rPr>
          <w:rFonts w:eastAsia="SimSun"/>
          <w:iCs/>
          <w:lang w:val="en-US" w:eastAsia="zh-CN"/>
        </w:rPr>
        <w:t xml:space="preserve">the corresponding table/column pointing to </w:t>
      </w:r>
      <w:hyperlink r:id="rId1209" w:history="1">
        <w:r w:rsidR="0068110A">
          <w:rPr>
            <w:rStyle w:val="Hyperlink"/>
            <w:rFonts w:eastAsia="SimSun"/>
            <w:iCs/>
            <w:lang w:val="en-US" w:eastAsia="zh-CN"/>
          </w:rPr>
          <w:t>R1-1813900</w:t>
        </w:r>
      </w:hyperlink>
      <w:r w:rsidRPr="007A3D97">
        <w:rPr>
          <w:rFonts w:eastAsia="SimSun"/>
          <w:iCs/>
          <w:lang w:val="en-US" w:eastAsia="zh-CN"/>
        </w:rPr>
        <w:t xml:space="preserve">, it assumes ideal assumptions of inter-cell interference covariance matrix (non-block diagonal and genie-known to the receiver). </w:t>
      </w:r>
    </w:p>
    <w:p w14:paraId="619B997E" w14:textId="77777777" w:rsidR="00956C6E" w:rsidRPr="007A3D97"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Different baselines, different amount of optimization, and different choice of receiver types are used by companies</w:t>
      </w:r>
    </w:p>
    <w:p w14:paraId="295C6FA2" w14:textId="78BB6CA9" w:rsidR="00956C6E" w:rsidRPr="007A3D97"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 xml:space="preserve">Note: Table 3 in </w:t>
      </w:r>
      <w:hyperlink r:id="rId1210" w:history="1">
        <w:r w:rsidR="0068110A">
          <w:rPr>
            <w:rStyle w:val="Hyperlink"/>
            <w:rFonts w:eastAsia="SimSun"/>
            <w:iCs/>
            <w:lang w:val="en-US" w:eastAsia="zh-CN"/>
          </w:rPr>
          <w:t>R1-1814136</w:t>
        </w:r>
      </w:hyperlink>
      <w:r w:rsidRPr="007A3D97">
        <w:rPr>
          <w:rFonts w:eastAsia="SimSun"/>
          <w:iCs/>
          <w:lang w:val="en-US" w:eastAsia="zh-CN"/>
        </w:rPr>
        <w:t xml:space="preserve"> may need to be further updated, e.g., by incorporating any missing evaluation results, etc.</w:t>
      </w:r>
    </w:p>
    <w:p w14:paraId="5A33732A" w14:textId="77777777" w:rsidR="00956C6E" w:rsidRPr="007A3D97" w:rsidRDefault="00956C6E" w:rsidP="00327A4D">
      <w:pPr>
        <w:widowControl w:val="0"/>
        <w:numPr>
          <w:ilvl w:val="0"/>
          <w:numId w:val="96"/>
        </w:numPr>
        <w:rPr>
          <w:rFonts w:eastAsia="SimSun"/>
          <w:iCs/>
          <w:lang w:val="en-US" w:eastAsia="zh-CN"/>
        </w:rPr>
      </w:pPr>
      <w:r>
        <w:rPr>
          <w:rFonts w:eastAsia="SimSun"/>
          <w:iCs/>
          <w:lang w:val="en-US" w:eastAsia="zh-CN"/>
        </w:rPr>
        <w:t>Note: w</w:t>
      </w:r>
      <w:r w:rsidRPr="007A3D97">
        <w:rPr>
          <w:rFonts w:eastAsia="SimSun"/>
          <w:iCs/>
          <w:lang w:val="en-US" w:eastAsia="zh-CN"/>
        </w:rPr>
        <w:t>hether PDR vs. PAR metric or/and throughput metric is used for calculat</w:t>
      </w:r>
      <w:r>
        <w:rPr>
          <w:rFonts w:eastAsia="SimSun"/>
          <w:iCs/>
          <w:lang w:val="en-US" w:eastAsia="zh-CN"/>
        </w:rPr>
        <w:t>ing</w:t>
      </w:r>
      <w:r w:rsidRPr="007A3D97">
        <w:rPr>
          <w:rFonts w:eastAsia="SimSun"/>
          <w:iCs/>
          <w:lang w:val="en-US" w:eastAsia="zh-CN"/>
        </w:rPr>
        <w:t xml:space="preserve"> the gain should be reported by companies when updating Table 3.</w:t>
      </w:r>
    </w:p>
    <w:p w14:paraId="02D5FFE2" w14:textId="77777777" w:rsidR="00956C6E" w:rsidRDefault="00956C6E" w:rsidP="00956C6E">
      <w:pPr>
        <w:rPr>
          <w:lang w:val="en-US" w:eastAsia="x-none"/>
        </w:rPr>
      </w:pPr>
    </w:p>
    <w:p w14:paraId="66C62A9C" w14:textId="77777777" w:rsidR="00956C6E" w:rsidRDefault="00956C6E" w:rsidP="00956C6E">
      <w:pPr>
        <w:rPr>
          <w:lang w:val="en-US" w:eastAsia="x-none"/>
        </w:rPr>
      </w:pPr>
      <w:r w:rsidRPr="00CB08B5">
        <w:rPr>
          <w:highlight w:val="green"/>
          <w:lang w:val="en-US" w:eastAsia="x-none"/>
        </w:rPr>
        <w:t>Agreements</w:t>
      </w:r>
      <w:r>
        <w:rPr>
          <w:lang w:val="en-US" w:eastAsia="x-none"/>
        </w:rPr>
        <w:t>:</w:t>
      </w:r>
    </w:p>
    <w:p w14:paraId="5B5D94A4" w14:textId="5D1CE346" w:rsidR="00956C6E" w:rsidRPr="00B61D88" w:rsidRDefault="00956C6E" w:rsidP="00327A4D">
      <w:pPr>
        <w:widowControl w:val="0"/>
        <w:numPr>
          <w:ilvl w:val="0"/>
          <w:numId w:val="96"/>
        </w:numPr>
        <w:overflowPunct w:val="0"/>
        <w:autoSpaceDE w:val="0"/>
        <w:autoSpaceDN w:val="0"/>
        <w:adjustRightInd w:val="0"/>
        <w:ind w:left="450" w:hanging="270"/>
        <w:jc w:val="both"/>
        <w:textAlignment w:val="baseline"/>
        <w:rPr>
          <w:rFonts w:eastAsia="SimSun"/>
          <w:iCs/>
          <w:lang w:val="en-US" w:eastAsia="zh-CN"/>
        </w:rPr>
      </w:pPr>
      <w:r>
        <w:rPr>
          <w:rFonts w:eastAsia="SimSun"/>
          <w:iCs/>
          <w:shd w:val="clear" w:color="auto" w:fill="FFFFFF"/>
          <w:lang w:eastAsia="zh-CN"/>
        </w:rPr>
        <w:t xml:space="preserve">Observation: </w:t>
      </w:r>
      <w:r w:rsidRPr="007A6E60">
        <w:rPr>
          <w:rFonts w:eastAsia="SimSun"/>
          <w:iCs/>
          <w:shd w:val="clear" w:color="auto" w:fill="FFFFFF"/>
          <w:lang w:eastAsia="zh-CN"/>
        </w:rPr>
        <w:t xml:space="preserve">for URLLC scenario, under the system-level evaluation assumptions as detailed in Table 2 </w:t>
      </w:r>
      <w:r w:rsidRPr="007A6E60">
        <w:rPr>
          <w:rFonts w:eastAsia="SimSun"/>
          <w:iCs/>
          <w:color w:val="FF0000"/>
          <w:u w:val="single"/>
          <w:shd w:val="clear" w:color="auto" w:fill="FFFFFF"/>
          <w:lang w:val="en-US" w:eastAsia="zh-CN"/>
        </w:rPr>
        <w:t xml:space="preserve">in </w:t>
      </w:r>
      <w:hyperlink r:id="rId1211" w:history="1">
        <w:r w:rsidR="0068110A">
          <w:rPr>
            <w:rStyle w:val="Hyperlink"/>
            <w:rFonts w:eastAsia="SimSun"/>
            <w:iCs/>
            <w:shd w:val="clear" w:color="auto" w:fill="FFFFFF"/>
            <w:lang w:val="en-US" w:eastAsia="zh-CN"/>
          </w:rPr>
          <w:t>R1-1814136</w:t>
        </w:r>
      </w:hyperlink>
      <w:r w:rsidRPr="007A6E60">
        <w:rPr>
          <w:rFonts w:eastAsia="SimSun"/>
          <w:iCs/>
          <w:shd w:val="clear" w:color="auto" w:fill="FFFFFF"/>
          <w:lang w:eastAsia="zh-CN"/>
        </w:rPr>
        <w:t>,</w:t>
      </w:r>
      <w:r w:rsidRPr="00B61D88">
        <w:rPr>
          <w:rFonts w:eastAsia="SimSun"/>
          <w:iCs/>
          <w:lang w:eastAsia="zh-CN"/>
        </w:rPr>
        <w:t xml:space="preserve"> r</w:t>
      </w:r>
      <w:r w:rsidRPr="00B61D88">
        <w:rPr>
          <w:rFonts w:eastAsia="SimSun" w:hint="eastAsia"/>
          <w:iCs/>
          <w:lang w:val="en-US" w:eastAsia="zh-CN"/>
        </w:rPr>
        <w:t xml:space="preserve">elative </w:t>
      </w:r>
      <w:r w:rsidRPr="00CB08B5">
        <w:rPr>
          <w:rFonts w:eastAsia="SimSun" w:hint="eastAsia"/>
          <w:iCs/>
          <w:lang w:val="en-US" w:eastAsia="zh-CN"/>
        </w:rPr>
        <w:t xml:space="preserve">to </w:t>
      </w:r>
      <w:r w:rsidRPr="00CB08B5">
        <w:rPr>
          <w:rFonts w:eastAsia="SimSun"/>
          <w:iCs/>
          <w:lang w:val="en-US" w:eastAsia="zh-CN"/>
        </w:rPr>
        <w:t>the evaluated</w:t>
      </w:r>
      <w:r w:rsidRPr="00B61D88">
        <w:rPr>
          <w:rFonts w:eastAsia="SimSun"/>
          <w:iCs/>
          <w:u w:val="single"/>
          <w:lang w:val="en-US" w:eastAsia="zh-CN"/>
        </w:rPr>
        <w:t xml:space="preserve"> </w:t>
      </w:r>
      <w:r w:rsidRPr="00B61D88">
        <w:rPr>
          <w:rFonts w:eastAsia="SimSun" w:hint="eastAsia"/>
          <w:iCs/>
          <w:lang w:val="en-US" w:eastAsia="zh-CN"/>
        </w:rPr>
        <w:t xml:space="preserve">OFDM waveform </w:t>
      </w:r>
      <w:r w:rsidRPr="00B61D88">
        <w:rPr>
          <w:rFonts w:eastAsia="SimSun"/>
          <w:iCs/>
          <w:lang w:val="en-US" w:eastAsia="zh-CN"/>
        </w:rPr>
        <w:t>(using configured grant with multiple users in the same time and frequency resources)</w:t>
      </w:r>
      <w:r w:rsidRPr="00B61D88">
        <w:rPr>
          <w:rFonts w:eastAsia="SimSun" w:hint="eastAsia"/>
          <w:iCs/>
          <w:lang w:val="en-US" w:eastAsia="zh-CN"/>
        </w:rPr>
        <w:t xml:space="preserve"> with MMSE-IRC or advanced receiver, the evaluated NOMA schemes</w:t>
      </w:r>
      <w:r w:rsidRPr="00B61D88">
        <w:rPr>
          <w:rFonts w:eastAsia="SimSun"/>
          <w:iCs/>
          <w:lang w:val="en-US" w:eastAsia="zh-CN"/>
        </w:rPr>
        <w:t xml:space="preserve"> with configured grant (without DMRS collision)</w:t>
      </w:r>
      <w:r w:rsidRPr="00B61D88">
        <w:rPr>
          <w:rFonts w:eastAsia="SimSun" w:hint="eastAsia"/>
          <w:iCs/>
          <w:lang w:val="en-US" w:eastAsia="zh-CN"/>
        </w:rPr>
        <w:t xml:space="preserve"> </w:t>
      </w:r>
      <w:r w:rsidRPr="00B61D88">
        <w:rPr>
          <w:rFonts w:eastAsia="SimSun"/>
          <w:iCs/>
          <w:lang w:val="en-US" w:eastAsia="zh-CN"/>
        </w:rPr>
        <w:t xml:space="preserve">can provide the results in Table 2 as in </w:t>
      </w:r>
      <w:hyperlink r:id="rId1212" w:history="1">
        <w:r w:rsidR="0068110A">
          <w:rPr>
            <w:rStyle w:val="Hyperlink"/>
            <w:rFonts w:eastAsia="SimSun"/>
            <w:iCs/>
            <w:lang w:val="en-US" w:eastAsia="zh-CN"/>
          </w:rPr>
          <w:t>R1-1814136</w:t>
        </w:r>
      </w:hyperlink>
      <w:r w:rsidRPr="00B61D88">
        <w:rPr>
          <w:rFonts w:eastAsia="SimSun"/>
          <w:iCs/>
          <w:lang w:val="en-US" w:eastAsia="zh-CN"/>
        </w:rPr>
        <w:t>.</w:t>
      </w:r>
    </w:p>
    <w:p w14:paraId="301C2C9F" w14:textId="55826E0E" w:rsidR="00956C6E" w:rsidRPr="00B61D88"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 xml:space="preserve">In some simulated cases in Table 2 as in </w:t>
      </w:r>
      <w:hyperlink r:id="rId1213" w:history="1">
        <w:r w:rsidR="0068110A">
          <w:rPr>
            <w:rStyle w:val="Hyperlink"/>
            <w:rFonts w:eastAsia="SimSun"/>
            <w:iCs/>
            <w:lang w:val="en-US" w:eastAsia="zh-CN"/>
          </w:rPr>
          <w:t>R1-1814136</w:t>
        </w:r>
      </w:hyperlink>
      <w:r w:rsidRPr="00B61D88">
        <w:rPr>
          <w:rFonts w:eastAsia="SimSun"/>
          <w:iCs/>
          <w:lang w:val="en-US" w:eastAsia="zh-CN"/>
        </w:rPr>
        <w:t xml:space="preserve">, </w:t>
      </w:r>
    </w:p>
    <w:p w14:paraId="43E8AFD2" w14:textId="77777777" w:rsidR="00956C6E" w:rsidRPr="00B61D88"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 xml:space="preserve">time and frequency resource configuration per UE for the baseline is different from that per UE for evaluated NOMA schemes; </w:t>
      </w:r>
    </w:p>
    <w:p w14:paraId="50ADDFE2" w14:textId="77777777" w:rsidR="00956C6E" w:rsidRPr="00B61D88"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 xml:space="preserve">Receivers used for the baseline and for the evaluated NOMA schemes are in some cases different and in other cases the same. </w:t>
      </w:r>
    </w:p>
    <w:p w14:paraId="3972BDB7" w14:textId="77777777" w:rsidR="00956C6E" w:rsidRPr="00B61D88"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[Resource utilization of simulated NOMA schemes is 3 to 5 times than baseline].</w:t>
      </w:r>
    </w:p>
    <w:p w14:paraId="01E4DC71" w14:textId="77777777" w:rsidR="00956C6E" w:rsidRPr="00B61D88"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lastRenderedPageBreak/>
        <w:t xml:space="preserve">In some other simulated cases, </w:t>
      </w:r>
    </w:p>
    <w:p w14:paraId="43E98F0D" w14:textId="77777777" w:rsidR="00956C6E" w:rsidRPr="00B61D88"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the time and frequency resource configuration per UE for the baseline is the same as that per UE for the evaluated NOMA scheme</w:t>
      </w:r>
    </w:p>
    <w:p w14:paraId="7221C1CF" w14:textId="77777777" w:rsidR="00956C6E" w:rsidRPr="00B61D88"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 xml:space="preserve">the same type of receiver is assumed for the baseline and the evaluated NOMA schemes </w:t>
      </w:r>
    </w:p>
    <w:p w14:paraId="14151C1C" w14:textId="77777777" w:rsidR="00956C6E" w:rsidRPr="00B61D88"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Resource utilization of simulated NOMA schemes is comparable to baseline.</w:t>
      </w:r>
    </w:p>
    <w:p w14:paraId="08E42608" w14:textId="77777777" w:rsidR="00956C6E" w:rsidRPr="00B61D88"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Different L2S mappings are used.</w:t>
      </w:r>
    </w:p>
    <w:p w14:paraId="3393BBCD" w14:textId="2F020C28" w:rsidR="00956C6E" w:rsidRPr="00B61D88"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In</w:t>
      </w:r>
      <w:r w:rsidRPr="00CB08B5">
        <w:rPr>
          <w:rFonts w:eastAsia="SimSun"/>
          <w:iCs/>
          <w:lang w:val="en-US" w:eastAsia="zh-CN"/>
        </w:rPr>
        <w:t xml:space="preserve"> </w:t>
      </w:r>
      <w:r>
        <w:rPr>
          <w:rFonts w:eastAsia="SimSun"/>
          <w:iCs/>
          <w:lang w:val="en-US" w:eastAsia="zh-CN"/>
        </w:rPr>
        <w:t>the corresponding table/column pointing to</w:t>
      </w:r>
      <w:r w:rsidRPr="00B61D88">
        <w:rPr>
          <w:rFonts w:eastAsia="SimSun"/>
          <w:iCs/>
          <w:lang w:val="en-US" w:eastAsia="zh-CN"/>
        </w:rPr>
        <w:t xml:space="preserve"> </w:t>
      </w:r>
      <w:hyperlink r:id="rId1214" w:history="1">
        <w:r w:rsidR="0068110A">
          <w:rPr>
            <w:rStyle w:val="Hyperlink"/>
            <w:rFonts w:eastAsia="SimSun"/>
            <w:iCs/>
            <w:lang w:val="en-US" w:eastAsia="zh-CN"/>
          </w:rPr>
          <w:t>R1-1813900</w:t>
        </w:r>
      </w:hyperlink>
      <w:r w:rsidRPr="00B61D88">
        <w:rPr>
          <w:rFonts w:eastAsia="SimSun"/>
          <w:iCs/>
          <w:lang w:val="en-US" w:eastAsia="zh-CN"/>
        </w:rPr>
        <w:t xml:space="preserve">, it assumes ideal assumptions of inter-cell interference covariance matrix (non-block diagonal and genie-known to the receiver). </w:t>
      </w:r>
    </w:p>
    <w:p w14:paraId="45987878" w14:textId="77777777" w:rsidR="00956C6E" w:rsidRPr="00B61D88"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Different baselines, different amount of optimization, and different choice of receiver types are used by companies</w:t>
      </w:r>
    </w:p>
    <w:p w14:paraId="05527B00" w14:textId="435CBC34" w:rsidR="00956C6E" w:rsidRPr="00B61D88"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 xml:space="preserve">Note: Table 2 in </w:t>
      </w:r>
      <w:hyperlink r:id="rId1215" w:history="1">
        <w:r w:rsidR="0068110A">
          <w:rPr>
            <w:rStyle w:val="Hyperlink"/>
            <w:rFonts w:eastAsia="SimSun"/>
            <w:iCs/>
            <w:lang w:val="en-US" w:eastAsia="zh-CN"/>
          </w:rPr>
          <w:t>R1-1814136</w:t>
        </w:r>
      </w:hyperlink>
      <w:r w:rsidRPr="00B61D88">
        <w:rPr>
          <w:rFonts w:eastAsia="SimSun"/>
          <w:iCs/>
          <w:lang w:val="en-US" w:eastAsia="zh-CN"/>
        </w:rPr>
        <w:t xml:space="preserve"> may need to be further updated, e.g., by incorporating any missing evaluation results, etc.</w:t>
      </w:r>
    </w:p>
    <w:p w14:paraId="48455597" w14:textId="77777777" w:rsidR="00956C6E" w:rsidRPr="003F3AA2" w:rsidRDefault="00956C6E" w:rsidP="003F3AA2">
      <w:pPr>
        <w:rPr>
          <w:rFonts w:ascii="Times New Roman" w:hAnsi="Times New Roman"/>
          <w:lang w:val="en-US" w:eastAsia="x-none"/>
        </w:rPr>
      </w:pPr>
    </w:p>
    <w:p w14:paraId="4023ED36" w14:textId="54423640" w:rsidR="003F3AA2" w:rsidRPr="00970290" w:rsidRDefault="003F3AA2" w:rsidP="003F3AA2">
      <w:r w:rsidRPr="00970290">
        <w:t>Proposed observation:</w:t>
      </w:r>
    </w:p>
    <w:p w14:paraId="3D5008E2" w14:textId="77777777" w:rsidR="003F3AA2" w:rsidRPr="00970290" w:rsidRDefault="003F3AA2" w:rsidP="00327A4D">
      <w:pPr>
        <w:pStyle w:val="ListParagraph5"/>
        <w:numPr>
          <w:ilvl w:val="0"/>
          <w:numId w:val="176"/>
        </w:numPr>
        <w:overflowPunct w:val="0"/>
        <w:autoSpaceDE w:val="0"/>
        <w:autoSpaceDN w:val="0"/>
        <w:adjustRightInd w:val="0"/>
        <w:snapToGrid w:val="0"/>
        <w:contextualSpacing w:val="0"/>
        <w:textAlignment w:val="baseline"/>
        <w:rPr>
          <w:rFonts w:eastAsia="DengXian"/>
          <w:sz w:val="20"/>
          <w:szCs w:val="20"/>
        </w:rPr>
      </w:pPr>
      <w:r w:rsidRPr="00970290">
        <w:rPr>
          <w:rFonts w:eastAsia="DengXian"/>
          <w:sz w:val="20"/>
          <w:szCs w:val="20"/>
        </w:rPr>
        <w:t>For case 9 with ideal</w:t>
      </w:r>
      <w:ins w:id="398" w:author="ZTE" w:date="2018-11-12T23:24:00Z">
        <w:r w:rsidRPr="00970290">
          <w:rPr>
            <w:rFonts w:eastAsia="DengXian"/>
            <w:sz w:val="20"/>
            <w:szCs w:val="20"/>
          </w:rPr>
          <w:t xml:space="preserve"> or realistic</w:t>
        </w:r>
      </w:ins>
      <w:r w:rsidRPr="00970290">
        <w:rPr>
          <w:rFonts w:eastAsia="DengXian"/>
          <w:sz w:val="20"/>
          <w:szCs w:val="20"/>
        </w:rPr>
        <w:t xml:space="preserve"> channel estimation and timing offset is within [0, 1.5*NCP] (fixed allocation, no MA signature collision, non-zero FO, and SNR offset is within +/-3dB) </w:t>
      </w:r>
    </w:p>
    <w:p w14:paraId="42719EE4" w14:textId="77777777" w:rsidR="003F3AA2" w:rsidRPr="00970290" w:rsidRDefault="003F3AA2" w:rsidP="00327A4D">
      <w:pPr>
        <w:pStyle w:val="ListParagraph5"/>
        <w:numPr>
          <w:ilvl w:val="1"/>
          <w:numId w:val="176"/>
        </w:numPr>
        <w:overflowPunct w:val="0"/>
        <w:autoSpaceDE w:val="0"/>
        <w:autoSpaceDN w:val="0"/>
        <w:adjustRightInd w:val="0"/>
        <w:snapToGrid w:val="0"/>
        <w:contextualSpacing w:val="0"/>
        <w:textAlignment w:val="baseline"/>
        <w:rPr>
          <w:rFonts w:eastAsia="DengXian"/>
          <w:sz w:val="20"/>
          <w:szCs w:val="20"/>
        </w:rPr>
      </w:pPr>
      <w:r w:rsidRPr="00970290">
        <w:rPr>
          <w:rFonts w:eastAsia="DengXian"/>
          <w:sz w:val="20"/>
          <w:szCs w:val="20"/>
        </w:rPr>
        <w:t>When the TBS is small (i.e. 20bytes), 12 simultaneous activated UEs can be supported with no significant performance loss at the target BLER, compared to timing offset is within [0, 0.5*NCP].</w:t>
      </w:r>
    </w:p>
    <w:p w14:paraId="1BE97409" w14:textId="77777777" w:rsidR="003F3AA2" w:rsidRPr="00970290" w:rsidRDefault="003F3AA2" w:rsidP="00327A4D">
      <w:pPr>
        <w:pStyle w:val="ListParagraph5"/>
        <w:numPr>
          <w:ilvl w:val="1"/>
          <w:numId w:val="176"/>
        </w:numPr>
        <w:snapToGrid w:val="0"/>
        <w:rPr>
          <w:rFonts w:eastAsia="DengXian"/>
          <w:sz w:val="20"/>
          <w:szCs w:val="20"/>
        </w:rPr>
      </w:pPr>
      <w:r w:rsidRPr="00970290">
        <w:rPr>
          <w:rFonts w:eastAsia="DengXian"/>
          <w:sz w:val="20"/>
          <w:szCs w:val="20"/>
        </w:rPr>
        <w:t>Note: this observation is drawn based on a single company’s result</w:t>
      </w:r>
    </w:p>
    <w:p w14:paraId="661543A0" w14:textId="77777777" w:rsidR="003F3AA2" w:rsidRPr="00970290" w:rsidRDefault="003F3AA2" w:rsidP="00327A4D">
      <w:pPr>
        <w:pStyle w:val="ListParagraph5"/>
        <w:numPr>
          <w:ilvl w:val="0"/>
          <w:numId w:val="176"/>
        </w:numPr>
        <w:overflowPunct w:val="0"/>
        <w:autoSpaceDE w:val="0"/>
        <w:autoSpaceDN w:val="0"/>
        <w:adjustRightInd w:val="0"/>
        <w:snapToGrid w:val="0"/>
        <w:contextualSpacing w:val="0"/>
        <w:textAlignment w:val="baseline"/>
        <w:rPr>
          <w:rFonts w:eastAsia="DengXian"/>
          <w:sz w:val="20"/>
          <w:szCs w:val="20"/>
        </w:rPr>
      </w:pPr>
      <w:r w:rsidRPr="00970290">
        <w:rPr>
          <w:rFonts w:eastAsia="DengXian"/>
          <w:sz w:val="20"/>
          <w:szCs w:val="20"/>
        </w:rPr>
        <w:t xml:space="preserve">For case 11 with ideal channel estimation and random selection with potential MA signature collision (timing offset is within [0, 0.5*NCP], non-zero FO, and SNR offset is within +/-3dB) </w:t>
      </w:r>
    </w:p>
    <w:p w14:paraId="58D04078" w14:textId="77777777" w:rsidR="003F3AA2" w:rsidRPr="00970290" w:rsidRDefault="003F3AA2" w:rsidP="00327A4D">
      <w:pPr>
        <w:pStyle w:val="ListParagraph5"/>
        <w:numPr>
          <w:ilvl w:val="1"/>
          <w:numId w:val="176"/>
        </w:numPr>
        <w:overflowPunct w:val="0"/>
        <w:autoSpaceDE w:val="0"/>
        <w:autoSpaceDN w:val="0"/>
        <w:adjustRightInd w:val="0"/>
        <w:snapToGrid w:val="0"/>
        <w:contextualSpacing w:val="0"/>
        <w:textAlignment w:val="baseline"/>
        <w:rPr>
          <w:rFonts w:eastAsia="DengXian"/>
          <w:sz w:val="20"/>
          <w:szCs w:val="20"/>
        </w:rPr>
      </w:pPr>
      <w:r w:rsidRPr="00970290">
        <w:rPr>
          <w:rFonts w:eastAsia="DengXian"/>
          <w:sz w:val="20"/>
          <w:szCs w:val="20"/>
        </w:rPr>
        <w:t>When the TBS is small (i.e. 20bytes), 12 simultaneous activated UEs can be supported with no significant performance loss at the target BLER, compared to random activation with no MA signature collision.</w:t>
      </w:r>
    </w:p>
    <w:p w14:paraId="48461249" w14:textId="77777777" w:rsidR="003F3AA2" w:rsidRPr="00970290" w:rsidRDefault="003F3AA2" w:rsidP="00327A4D">
      <w:pPr>
        <w:pStyle w:val="ListParagraph5"/>
        <w:numPr>
          <w:ilvl w:val="0"/>
          <w:numId w:val="176"/>
        </w:numPr>
        <w:overflowPunct w:val="0"/>
        <w:autoSpaceDE w:val="0"/>
        <w:autoSpaceDN w:val="0"/>
        <w:adjustRightInd w:val="0"/>
        <w:snapToGrid w:val="0"/>
        <w:contextualSpacing w:val="0"/>
        <w:textAlignment w:val="baseline"/>
        <w:rPr>
          <w:rFonts w:eastAsia="DengXian"/>
          <w:sz w:val="20"/>
          <w:szCs w:val="20"/>
        </w:rPr>
      </w:pPr>
      <w:r w:rsidRPr="00970290">
        <w:rPr>
          <w:rFonts w:eastAsia="DengXian"/>
          <w:sz w:val="20"/>
          <w:szCs w:val="20"/>
        </w:rPr>
        <w:t>For case 11 with realistic channel estimation and random selection with potential MA signature collision (timing offset is within [0, 1.5*NCP], non-zero FO, and SNR offset is within +/-3dB)</w:t>
      </w:r>
    </w:p>
    <w:p w14:paraId="43385A6E" w14:textId="77777777" w:rsidR="003F3AA2" w:rsidRPr="00970290" w:rsidRDefault="003F3AA2" w:rsidP="00327A4D">
      <w:pPr>
        <w:pStyle w:val="ListParagraph5"/>
        <w:numPr>
          <w:ilvl w:val="1"/>
          <w:numId w:val="176"/>
        </w:numPr>
        <w:overflowPunct w:val="0"/>
        <w:autoSpaceDE w:val="0"/>
        <w:autoSpaceDN w:val="0"/>
        <w:adjustRightInd w:val="0"/>
        <w:snapToGrid w:val="0"/>
        <w:contextualSpacing w:val="0"/>
        <w:textAlignment w:val="baseline"/>
        <w:rPr>
          <w:rFonts w:eastAsia="DengXian"/>
          <w:sz w:val="20"/>
          <w:szCs w:val="20"/>
        </w:rPr>
      </w:pPr>
      <w:r w:rsidRPr="00970290">
        <w:rPr>
          <w:rFonts w:eastAsia="DengXian"/>
          <w:sz w:val="20"/>
          <w:szCs w:val="20"/>
        </w:rPr>
        <w:t>When the TBS is small (i.e. 20bytes), with 6 simultaneous activated UEs, based on the realistic UE detection by using 50% RS overhead, with less than 3dB performance loss at the target BLER, compared to random activation with no MA signature collision and timing offset is within [0, 0.5*NCP].</w:t>
      </w:r>
    </w:p>
    <w:p w14:paraId="5F107023" w14:textId="7B5D7788" w:rsidR="00956C6E" w:rsidRDefault="00956C6E" w:rsidP="003F3AA2">
      <w:pPr>
        <w:rPr>
          <w:rFonts w:ascii="Times New Roman" w:hAnsi="Times New Roman"/>
          <w:lang w:val="en-US" w:eastAsia="x-none"/>
        </w:rPr>
      </w:pPr>
    </w:p>
    <w:p w14:paraId="4BBF8BAD" w14:textId="5B6BEA5A" w:rsidR="00970290" w:rsidRPr="007C2481" w:rsidRDefault="00970290" w:rsidP="003F3AA2">
      <w:pPr>
        <w:rPr>
          <w:rFonts w:ascii="Times New Roman" w:hAnsi="Times New Roman"/>
          <w:b/>
          <w:lang w:val="en-US" w:eastAsia="x-none"/>
        </w:rPr>
      </w:pPr>
      <w:r w:rsidRPr="007C2481">
        <w:rPr>
          <w:rFonts w:ascii="Times New Roman" w:hAnsi="Times New Roman"/>
          <w:b/>
          <w:lang w:val="en-US" w:eastAsia="x-none"/>
        </w:rPr>
        <w:t>Friday session</w:t>
      </w:r>
    </w:p>
    <w:p w14:paraId="1E12ADD2" w14:textId="77777777" w:rsidR="00970290" w:rsidRPr="007C2481" w:rsidRDefault="00970290" w:rsidP="007C2481">
      <w:pPr>
        <w:rPr>
          <w:lang w:val="en-US" w:eastAsia="zh-CN"/>
        </w:rPr>
      </w:pPr>
      <w:r w:rsidRPr="007C2481">
        <w:rPr>
          <w:highlight w:val="green"/>
          <w:lang w:val="en-US" w:eastAsia="zh-CN"/>
        </w:rPr>
        <w:t>Agreements</w:t>
      </w:r>
      <w:r w:rsidRPr="007C2481">
        <w:rPr>
          <w:lang w:val="en-US" w:eastAsia="zh-CN"/>
        </w:rPr>
        <w:t>:</w:t>
      </w:r>
    </w:p>
    <w:p w14:paraId="4DA31FF7" w14:textId="77777777" w:rsidR="00970290" w:rsidRPr="00970290" w:rsidRDefault="00970290" w:rsidP="00327A4D">
      <w:pPr>
        <w:pStyle w:val="ListParagraph5"/>
        <w:numPr>
          <w:ilvl w:val="0"/>
          <w:numId w:val="297"/>
        </w:numPr>
        <w:overflowPunct w:val="0"/>
        <w:autoSpaceDE w:val="0"/>
        <w:autoSpaceDN w:val="0"/>
        <w:adjustRightInd w:val="0"/>
        <w:snapToGrid w:val="0"/>
        <w:contextualSpacing w:val="0"/>
        <w:textAlignment w:val="baseline"/>
        <w:rPr>
          <w:rFonts w:eastAsia="DengXian"/>
          <w:sz w:val="20"/>
        </w:rPr>
      </w:pPr>
      <w:r w:rsidRPr="00970290">
        <w:rPr>
          <w:rFonts w:eastAsia="DengXian"/>
          <w:sz w:val="20"/>
        </w:rPr>
        <w:t>For case 11 with realistic channel estimation and random selection with potential MA signature collision (timing offset is within [0, 1.5*NCP], non-zero FO, and SNR offset is within +/-3dB)</w:t>
      </w:r>
    </w:p>
    <w:p w14:paraId="060E15EF" w14:textId="77777777" w:rsidR="00970290" w:rsidRPr="00970290" w:rsidRDefault="00970290" w:rsidP="00327A4D">
      <w:pPr>
        <w:pStyle w:val="ListParagraph5"/>
        <w:numPr>
          <w:ilvl w:val="1"/>
          <w:numId w:val="297"/>
        </w:numPr>
        <w:overflowPunct w:val="0"/>
        <w:autoSpaceDE w:val="0"/>
        <w:autoSpaceDN w:val="0"/>
        <w:adjustRightInd w:val="0"/>
        <w:snapToGrid w:val="0"/>
        <w:contextualSpacing w:val="0"/>
        <w:textAlignment w:val="baseline"/>
        <w:rPr>
          <w:rFonts w:eastAsia="DengXian"/>
          <w:sz w:val="20"/>
        </w:rPr>
      </w:pPr>
      <w:r w:rsidRPr="00970290">
        <w:rPr>
          <w:rFonts w:eastAsia="DengXian"/>
          <w:sz w:val="20"/>
        </w:rPr>
        <w:t xml:space="preserve">When the TBS is small (i.e. 20 bytes), with 6 simultaneous activated UEs, based on the realistic UE detection by using 2-slot transmission time (e.g., 50% overhead for legacy preamble as the RS, without DMRS, preamble and data have the same BW, without assuming guard-band, with the pool size of 48 and 64), there is around 3.5 dB performance loss at 10% BLER, compared to random activation with no DMRS/MA signature collision and timing offset is within [0, 0.5*NCP] and 1-slot transmission. </w:t>
      </w:r>
    </w:p>
    <w:p w14:paraId="656C2513" w14:textId="77777777" w:rsidR="00970290" w:rsidRPr="00970290" w:rsidRDefault="00970290" w:rsidP="00327A4D">
      <w:pPr>
        <w:pStyle w:val="ListParagraph5"/>
        <w:numPr>
          <w:ilvl w:val="2"/>
          <w:numId w:val="297"/>
        </w:numPr>
        <w:snapToGrid w:val="0"/>
        <w:rPr>
          <w:rFonts w:eastAsia="DengXian"/>
          <w:sz w:val="20"/>
        </w:rPr>
      </w:pPr>
      <w:r w:rsidRPr="00970290">
        <w:rPr>
          <w:rFonts w:eastAsia="DengXian"/>
          <w:sz w:val="20"/>
        </w:rPr>
        <w:t>Note: this observation is based on single company’s results</w:t>
      </w:r>
    </w:p>
    <w:p w14:paraId="00D72D09" w14:textId="77777777" w:rsidR="00970290" w:rsidRPr="00970290" w:rsidRDefault="00970290" w:rsidP="00327A4D">
      <w:pPr>
        <w:pStyle w:val="ListParagraph5"/>
        <w:numPr>
          <w:ilvl w:val="1"/>
          <w:numId w:val="297"/>
        </w:numPr>
        <w:overflowPunct w:val="0"/>
        <w:autoSpaceDE w:val="0"/>
        <w:autoSpaceDN w:val="0"/>
        <w:adjustRightInd w:val="0"/>
        <w:snapToGrid w:val="0"/>
        <w:contextualSpacing w:val="0"/>
        <w:textAlignment w:val="baseline"/>
        <w:rPr>
          <w:rFonts w:eastAsia="DengXian"/>
          <w:sz w:val="20"/>
        </w:rPr>
      </w:pPr>
      <w:r w:rsidRPr="00970290">
        <w:rPr>
          <w:rFonts w:eastAsia="DengXian"/>
          <w:sz w:val="20"/>
        </w:rPr>
        <w:t xml:space="preserve">When the TBS is small (i.e. 20 bytes), 10% BLER cannot be achieved for 4 and 6 UEs, with random selection (DMRS overhead of 2/7 for pool size 24), for both realistic and ideal UE detection, with 1-slot transmission time. </w:t>
      </w:r>
    </w:p>
    <w:p w14:paraId="59E771A8" w14:textId="77777777" w:rsidR="00970290" w:rsidRPr="00970290" w:rsidRDefault="00970290" w:rsidP="00327A4D">
      <w:pPr>
        <w:pStyle w:val="ListParagraph5"/>
        <w:numPr>
          <w:ilvl w:val="1"/>
          <w:numId w:val="297"/>
        </w:numPr>
        <w:overflowPunct w:val="0"/>
        <w:autoSpaceDE w:val="0"/>
        <w:autoSpaceDN w:val="0"/>
        <w:adjustRightInd w:val="0"/>
        <w:snapToGrid w:val="0"/>
        <w:contextualSpacing w:val="0"/>
        <w:textAlignment w:val="baseline"/>
        <w:rPr>
          <w:rFonts w:eastAsia="DengXian"/>
          <w:sz w:val="20"/>
        </w:rPr>
      </w:pPr>
      <w:r w:rsidRPr="00970290">
        <w:rPr>
          <w:rFonts w:eastAsia="DengXian"/>
          <w:sz w:val="20"/>
        </w:rPr>
        <w:t>When the TBS is small (i.e. 20 bytes), with random activation (with realistic UE detection, DMRS overhead of 2/7 for pool size 24, without DMRS/MA signature collision) of 1-slot transmission, the performance degradation at 10% BLER for 4, 6 and 8 UEs is about 1 dB compared to random activation without timing offset (with realistic UE detection, DMRS overhead of 1/7 for pool size 24, without DMRS/MA signature collision)</w:t>
      </w:r>
    </w:p>
    <w:p w14:paraId="1F002D80" w14:textId="77777777" w:rsidR="00970290" w:rsidRPr="007C2481" w:rsidRDefault="00970290" w:rsidP="00327A4D">
      <w:pPr>
        <w:pStyle w:val="ListParagraph"/>
        <w:widowControl w:val="0"/>
        <w:numPr>
          <w:ilvl w:val="2"/>
          <w:numId w:val="297"/>
        </w:numPr>
        <w:jc w:val="both"/>
        <w:rPr>
          <w:iCs/>
          <w:sz w:val="16"/>
          <w:lang w:val="en-US" w:eastAsia="zh-CN"/>
        </w:rPr>
      </w:pPr>
      <w:r w:rsidRPr="007C2481">
        <w:rPr>
          <w:rFonts w:eastAsia="DengXian"/>
          <w:lang w:val="en-US" w:eastAsia="zh-CN"/>
        </w:rPr>
        <w:t>Note: this observation is based on single company’s results</w:t>
      </w:r>
    </w:p>
    <w:p w14:paraId="560A5756" w14:textId="64DE42EB" w:rsidR="00970290" w:rsidRDefault="00970290" w:rsidP="003F3AA2">
      <w:pPr>
        <w:rPr>
          <w:rFonts w:ascii="Times New Roman" w:hAnsi="Times New Roman"/>
          <w:lang w:val="en-US" w:eastAsia="x-none"/>
        </w:rPr>
      </w:pPr>
    </w:p>
    <w:p w14:paraId="3DBA0CC9" w14:textId="77777777" w:rsidR="00970290" w:rsidRPr="003F3AA2" w:rsidRDefault="00970290" w:rsidP="003F3AA2">
      <w:pPr>
        <w:rPr>
          <w:rFonts w:ascii="Times New Roman" w:hAnsi="Times New Roman"/>
          <w:lang w:val="en-US" w:eastAsia="x-none"/>
        </w:rPr>
      </w:pPr>
    </w:p>
    <w:p w14:paraId="719BEF89" w14:textId="34FFA764" w:rsidR="005E5BE4" w:rsidRDefault="008B3F1A" w:rsidP="00745023">
      <w:pPr>
        <w:rPr>
          <w:lang w:eastAsia="x-none"/>
        </w:rPr>
      </w:pPr>
      <w:hyperlink r:id="rId1216" w:history="1">
        <w:r w:rsidR="0068110A">
          <w:rPr>
            <w:rStyle w:val="Hyperlink"/>
            <w:lang w:eastAsia="x-none"/>
          </w:rPr>
          <w:t>R1-1813921</w:t>
        </w:r>
      </w:hyperlink>
      <w:r w:rsidR="007C2481">
        <w:rPr>
          <w:lang w:eastAsia="x-none"/>
        </w:rPr>
        <w:tab/>
        <w:t>Further discussion on NOMA evaluations</w:t>
      </w:r>
      <w:r w:rsidR="007C2481">
        <w:rPr>
          <w:lang w:eastAsia="x-none"/>
        </w:rPr>
        <w:tab/>
        <w:t>Huawei, HiSilicon</w:t>
      </w:r>
      <w:r w:rsidR="007C2481">
        <w:rPr>
          <w:lang w:eastAsia="x-none"/>
        </w:rPr>
        <w:tab/>
        <w:t xml:space="preserve">(rev of </w:t>
      </w:r>
      <w:hyperlink r:id="rId1217" w:history="1">
        <w:r w:rsidR="0068110A">
          <w:rPr>
            <w:rStyle w:val="Hyperlink"/>
            <w:lang w:eastAsia="x-none"/>
          </w:rPr>
          <w:t>R1-1812190</w:t>
        </w:r>
      </w:hyperlink>
      <w:r w:rsidR="007C2481">
        <w:rPr>
          <w:lang w:eastAsia="x-none"/>
        </w:rPr>
        <w:t>)</w:t>
      </w:r>
    </w:p>
    <w:p w14:paraId="06414DCA" w14:textId="76B3E953" w:rsidR="005E5BE4" w:rsidRDefault="008B3F1A" w:rsidP="00745023">
      <w:pPr>
        <w:rPr>
          <w:lang w:eastAsia="x-none"/>
        </w:rPr>
      </w:pPr>
      <w:hyperlink r:id="rId1218" w:history="1">
        <w:r w:rsidR="0068110A">
          <w:rPr>
            <w:rStyle w:val="Hyperlink"/>
            <w:lang w:eastAsia="x-none"/>
          </w:rPr>
          <w:t>R1-1812296</w:t>
        </w:r>
      </w:hyperlink>
      <w:r w:rsidR="005E5BE4">
        <w:rPr>
          <w:lang w:eastAsia="x-none"/>
        </w:rPr>
        <w:tab/>
        <w:t>Evaluations for NOMA</w:t>
      </w:r>
      <w:r w:rsidR="005E5BE4">
        <w:rPr>
          <w:lang w:eastAsia="x-none"/>
        </w:rPr>
        <w:tab/>
        <w:t>vivo</w:t>
      </w:r>
    </w:p>
    <w:p w14:paraId="1251EAF8" w14:textId="7582C310" w:rsidR="005E5BE4" w:rsidRDefault="008B3F1A" w:rsidP="00745023">
      <w:pPr>
        <w:rPr>
          <w:lang w:eastAsia="x-none"/>
        </w:rPr>
      </w:pPr>
      <w:hyperlink r:id="rId1219" w:history="1">
        <w:r w:rsidR="0068110A">
          <w:rPr>
            <w:rStyle w:val="Hyperlink"/>
            <w:lang w:eastAsia="x-none"/>
          </w:rPr>
          <w:t>R1-1812478</w:t>
        </w:r>
      </w:hyperlink>
      <w:r w:rsidR="005E5BE4">
        <w:rPr>
          <w:lang w:eastAsia="x-none"/>
        </w:rPr>
        <w:tab/>
        <w:t>Performance evaluation for NOMA</w:t>
      </w:r>
      <w:r w:rsidR="005E5BE4">
        <w:rPr>
          <w:lang w:eastAsia="x-none"/>
        </w:rPr>
        <w:tab/>
        <w:t>Intel Corporation</w:t>
      </w:r>
    </w:p>
    <w:p w14:paraId="6BAFE27D" w14:textId="57CBF6B9" w:rsidR="005E5BE4" w:rsidRDefault="008B3F1A" w:rsidP="00745023">
      <w:pPr>
        <w:rPr>
          <w:lang w:eastAsia="x-none"/>
        </w:rPr>
      </w:pPr>
      <w:hyperlink r:id="rId1220" w:history="1">
        <w:r w:rsidR="0068110A">
          <w:rPr>
            <w:rStyle w:val="Hyperlink"/>
            <w:lang w:eastAsia="x-none"/>
          </w:rPr>
          <w:t>R1-1812555</w:t>
        </w:r>
      </w:hyperlink>
      <w:r w:rsidR="005E5BE4">
        <w:rPr>
          <w:lang w:eastAsia="x-none"/>
        </w:rPr>
        <w:tab/>
        <w:t>Further LLS evaluation for NOMA</w:t>
      </w:r>
      <w:r w:rsidR="005E5BE4">
        <w:rPr>
          <w:lang w:eastAsia="x-none"/>
        </w:rPr>
        <w:tab/>
        <w:t>LG Electronics</w:t>
      </w:r>
    </w:p>
    <w:p w14:paraId="5590D0AB" w14:textId="0A86543B" w:rsidR="005E5BE4" w:rsidRDefault="008B3F1A" w:rsidP="005E5BE4">
      <w:pPr>
        <w:rPr>
          <w:lang w:eastAsia="x-none"/>
        </w:rPr>
      </w:pPr>
      <w:hyperlink r:id="rId1221" w:history="1">
        <w:r w:rsidR="0068110A">
          <w:rPr>
            <w:rStyle w:val="Hyperlink"/>
            <w:lang w:eastAsia="x-none"/>
          </w:rPr>
          <w:t>R1-1812612</w:t>
        </w:r>
      </w:hyperlink>
      <w:r w:rsidR="005E5BE4">
        <w:rPr>
          <w:lang w:eastAsia="x-none"/>
        </w:rPr>
        <w:tab/>
        <w:t>Link and system level evaluation results of NOMA</w:t>
      </w:r>
      <w:r w:rsidR="005E5BE4">
        <w:rPr>
          <w:lang w:eastAsia="x-none"/>
        </w:rPr>
        <w:tab/>
        <w:t>CATT</w:t>
      </w:r>
    </w:p>
    <w:p w14:paraId="2FA20252" w14:textId="67D2C76B" w:rsidR="005E5BE4" w:rsidRDefault="008B3F1A" w:rsidP="005E5BE4">
      <w:pPr>
        <w:rPr>
          <w:lang w:eastAsia="x-none"/>
        </w:rPr>
      </w:pPr>
      <w:hyperlink r:id="rId1222" w:history="1">
        <w:r w:rsidR="0068110A">
          <w:rPr>
            <w:rStyle w:val="Hyperlink"/>
            <w:lang w:eastAsia="x-none"/>
          </w:rPr>
          <w:t>R1-1812877</w:t>
        </w:r>
      </w:hyperlink>
      <w:r w:rsidR="005E5BE4">
        <w:rPr>
          <w:lang w:eastAsia="x-none"/>
        </w:rPr>
        <w:tab/>
        <w:t>Discussion on number of admissible users and performance comparison with LCRS</w:t>
      </w:r>
      <w:r w:rsidR="005E5BE4">
        <w:rPr>
          <w:lang w:eastAsia="x-none"/>
        </w:rPr>
        <w:tab/>
        <w:t>CMCC</w:t>
      </w:r>
    </w:p>
    <w:p w14:paraId="753FC13A" w14:textId="1DCD7BE9" w:rsidR="005E5BE4" w:rsidRDefault="008B3F1A" w:rsidP="005E5BE4">
      <w:pPr>
        <w:rPr>
          <w:lang w:eastAsia="x-none"/>
        </w:rPr>
      </w:pPr>
      <w:hyperlink r:id="rId1223" w:history="1">
        <w:r w:rsidR="0068110A">
          <w:rPr>
            <w:rStyle w:val="Hyperlink"/>
            <w:lang w:eastAsia="x-none"/>
          </w:rPr>
          <w:t>R1-1812969</w:t>
        </w:r>
      </w:hyperlink>
      <w:r w:rsidR="005E5BE4">
        <w:rPr>
          <w:lang w:eastAsia="x-none"/>
        </w:rPr>
        <w:tab/>
        <w:t>Performance evaluation for NoMA</w:t>
      </w:r>
      <w:r w:rsidR="005E5BE4">
        <w:rPr>
          <w:lang w:eastAsia="x-none"/>
        </w:rPr>
        <w:tab/>
        <w:t>Samsung</w:t>
      </w:r>
    </w:p>
    <w:p w14:paraId="29E4CC2D" w14:textId="7EA7C658" w:rsidR="005E5BE4" w:rsidRDefault="008B3F1A" w:rsidP="005E5BE4">
      <w:pPr>
        <w:rPr>
          <w:lang w:eastAsia="x-none"/>
        </w:rPr>
      </w:pPr>
      <w:hyperlink r:id="rId1224" w:history="1">
        <w:r w:rsidR="0068110A">
          <w:rPr>
            <w:rStyle w:val="Hyperlink"/>
            <w:lang w:eastAsia="x-none"/>
          </w:rPr>
          <w:t>R1-1813159</w:t>
        </w:r>
      </w:hyperlink>
      <w:r w:rsidR="005E5BE4">
        <w:rPr>
          <w:lang w:eastAsia="x-none"/>
        </w:rPr>
        <w:tab/>
        <w:t>System Level evalations for NOCA</w:t>
      </w:r>
      <w:r w:rsidR="005E5BE4">
        <w:rPr>
          <w:lang w:eastAsia="x-none"/>
        </w:rPr>
        <w:tab/>
        <w:t>Nokia, Nokia Shanghai Bell</w:t>
      </w:r>
    </w:p>
    <w:p w14:paraId="4979A8CC" w14:textId="2FD39494" w:rsidR="005E5BE4" w:rsidRDefault="008B3F1A" w:rsidP="005E5BE4">
      <w:pPr>
        <w:rPr>
          <w:lang w:eastAsia="x-none"/>
        </w:rPr>
      </w:pPr>
      <w:hyperlink r:id="rId1225" w:history="1">
        <w:r w:rsidR="0068110A">
          <w:rPr>
            <w:rStyle w:val="Hyperlink"/>
            <w:lang w:eastAsia="x-none"/>
          </w:rPr>
          <w:t>R1-1813214</w:t>
        </w:r>
      </w:hyperlink>
      <w:r w:rsidR="005E5BE4">
        <w:rPr>
          <w:lang w:eastAsia="x-none"/>
        </w:rPr>
        <w:tab/>
        <w:t xml:space="preserve">NOMA System Level Evaluation </w:t>
      </w:r>
      <w:r w:rsidR="005E5BE4">
        <w:rPr>
          <w:lang w:eastAsia="x-none"/>
        </w:rPr>
        <w:tab/>
        <w:t>InterDigital, Inc.</w:t>
      </w:r>
    </w:p>
    <w:p w14:paraId="5B4D7AC4" w14:textId="7288D884" w:rsidR="005E5BE4" w:rsidRDefault="008B3F1A" w:rsidP="005E5BE4">
      <w:pPr>
        <w:rPr>
          <w:lang w:eastAsia="x-none"/>
        </w:rPr>
      </w:pPr>
      <w:hyperlink r:id="rId1226" w:history="1">
        <w:r w:rsidR="0068110A">
          <w:rPr>
            <w:rStyle w:val="Hyperlink"/>
            <w:lang w:eastAsia="x-none"/>
          </w:rPr>
          <w:t>R1-1813257</w:t>
        </w:r>
      </w:hyperlink>
      <w:r w:rsidR="005E5BE4">
        <w:rPr>
          <w:lang w:eastAsia="x-none"/>
        </w:rPr>
        <w:tab/>
        <w:t>Evaluation methodology and metrics for NoMA</w:t>
      </w:r>
      <w:r w:rsidR="005E5BE4">
        <w:rPr>
          <w:lang w:eastAsia="x-none"/>
        </w:rPr>
        <w:tab/>
        <w:t>Ericsson</w:t>
      </w:r>
    </w:p>
    <w:p w14:paraId="466B972E" w14:textId="67D0F413" w:rsidR="005E5BE4" w:rsidRDefault="008B3F1A" w:rsidP="005E5BE4">
      <w:pPr>
        <w:rPr>
          <w:lang w:eastAsia="x-none"/>
        </w:rPr>
      </w:pPr>
      <w:hyperlink r:id="rId1227" w:history="1">
        <w:r w:rsidR="0068110A">
          <w:rPr>
            <w:rStyle w:val="Hyperlink"/>
            <w:lang w:eastAsia="x-none"/>
          </w:rPr>
          <w:t>R1-1814077</w:t>
        </w:r>
      </w:hyperlink>
      <w:r w:rsidR="007C2481">
        <w:rPr>
          <w:lang w:eastAsia="x-none"/>
        </w:rPr>
        <w:tab/>
        <w:t>Evaluation results of UL NOMA</w:t>
      </w:r>
      <w:r w:rsidR="007C2481">
        <w:rPr>
          <w:lang w:eastAsia="x-none"/>
        </w:rPr>
        <w:tab/>
        <w:t>NTT DOCOMO, INC.</w:t>
      </w:r>
      <w:r w:rsidR="007C2481">
        <w:rPr>
          <w:lang w:eastAsia="x-none"/>
        </w:rPr>
        <w:tab/>
        <w:t xml:space="preserve">(rev of </w:t>
      </w:r>
      <w:hyperlink r:id="rId1228" w:history="1">
        <w:r w:rsidR="0068110A">
          <w:rPr>
            <w:rStyle w:val="Hyperlink"/>
            <w:lang w:eastAsia="x-none"/>
          </w:rPr>
          <w:t>R1-1813308</w:t>
        </w:r>
      </w:hyperlink>
      <w:r w:rsidR="007C2481">
        <w:rPr>
          <w:lang w:eastAsia="x-none"/>
        </w:rPr>
        <w:t>)</w:t>
      </w:r>
    </w:p>
    <w:p w14:paraId="2893A1B8" w14:textId="4D3CE5C4" w:rsidR="005E5BE4" w:rsidRDefault="008B3F1A" w:rsidP="005E5BE4">
      <w:pPr>
        <w:rPr>
          <w:lang w:eastAsia="x-none"/>
        </w:rPr>
      </w:pPr>
      <w:hyperlink r:id="rId1229" w:history="1">
        <w:r w:rsidR="0068110A">
          <w:rPr>
            <w:rStyle w:val="Hyperlink"/>
            <w:lang w:eastAsia="x-none"/>
          </w:rPr>
          <w:t>R1-1814149</w:t>
        </w:r>
      </w:hyperlink>
      <w:r w:rsidR="007C2481">
        <w:rPr>
          <w:lang w:eastAsia="x-none"/>
        </w:rPr>
        <w:tab/>
        <w:t>Link and system level evaluation for NOMA</w:t>
      </w:r>
      <w:r w:rsidR="007C2481">
        <w:rPr>
          <w:lang w:eastAsia="x-none"/>
        </w:rPr>
        <w:tab/>
        <w:t>Qualcomm Incorporated</w:t>
      </w:r>
      <w:r w:rsidR="007C2481">
        <w:rPr>
          <w:lang w:eastAsia="x-none"/>
        </w:rPr>
        <w:tab/>
        <w:t xml:space="preserve">(rev of </w:t>
      </w:r>
      <w:hyperlink r:id="rId1230" w:history="1">
        <w:r w:rsidR="0068110A">
          <w:rPr>
            <w:rStyle w:val="Hyperlink"/>
            <w:lang w:eastAsia="x-none"/>
          </w:rPr>
          <w:t>R1-1813408</w:t>
        </w:r>
      </w:hyperlink>
      <w:r w:rsidR="007C2481">
        <w:rPr>
          <w:lang w:eastAsia="x-none"/>
        </w:rPr>
        <w:t>)</w:t>
      </w:r>
    </w:p>
    <w:p w14:paraId="42AFD9CC" w14:textId="4290D535" w:rsidR="005E5BE4" w:rsidRDefault="008B3F1A" w:rsidP="005E5BE4">
      <w:pPr>
        <w:rPr>
          <w:lang w:eastAsia="x-none"/>
        </w:rPr>
      </w:pPr>
      <w:hyperlink r:id="rId1231" w:history="1">
        <w:r w:rsidR="0068110A">
          <w:rPr>
            <w:rStyle w:val="Hyperlink"/>
            <w:lang w:eastAsia="x-none"/>
          </w:rPr>
          <w:t>R1-1813501</w:t>
        </w:r>
      </w:hyperlink>
      <w:r w:rsidR="005E5BE4">
        <w:rPr>
          <w:lang w:eastAsia="x-none"/>
        </w:rPr>
        <w:tab/>
        <w:t>Further simulation results of NOMA schemes</w:t>
      </w:r>
      <w:r w:rsidR="005E5BE4">
        <w:rPr>
          <w:lang w:eastAsia="x-none"/>
        </w:rPr>
        <w:tab/>
        <w:t>CAICT</w:t>
      </w:r>
    </w:p>
    <w:p w14:paraId="5E322A36" w14:textId="7CC7D825" w:rsidR="007C2481" w:rsidRDefault="008B3F1A" w:rsidP="007C2481">
      <w:pPr>
        <w:rPr>
          <w:lang w:eastAsia="x-none"/>
        </w:rPr>
      </w:pPr>
      <w:hyperlink r:id="rId1232" w:history="1">
        <w:r w:rsidR="0068110A">
          <w:rPr>
            <w:rStyle w:val="Hyperlink"/>
            <w:lang w:eastAsia="x-none"/>
          </w:rPr>
          <w:t>R1-1814143</w:t>
        </w:r>
      </w:hyperlink>
      <w:r w:rsidR="007C2481">
        <w:rPr>
          <w:lang w:eastAsia="x-none"/>
        </w:rPr>
        <w:tab/>
        <w:t>Performance summary of cases 32 through 35</w:t>
      </w:r>
      <w:r w:rsidR="007C2481">
        <w:rPr>
          <w:lang w:eastAsia="x-none"/>
        </w:rPr>
        <w:tab/>
        <w:t>Ericsson</w:t>
      </w:r>
    </w:p>
    <w:p w14:paraId="6F434BA9" w14:textId="42512118" w:rsidR="005E5BE4" w:rsidRDefault="005E5BE4" w:rsidP="00C77223">
      <w:pPr>
        <w:pStyle w:val="Heading4"/>
        <w:rPr>
          <w:lang w:eastAsia="x-none"/>
        </w:rPr>
      </w:pPr>
      <w:bookmarkStart w:id="399" w:name="_Toc529013695"/>
      <w:bookmarkStart w:id="400" w:name="_Toc530727153"/>
      <w:r>
        <w:t>Other</w:t>
      </w:r>
      <w:bookmarkEnd w:id="399"/>
      <w:bookmarkEnd w:id="400"/>
    </w:p>
    <w:p w14:paraId="03BA8976" w14:textId="260714A9" w:rsidR="005E5BE4" w:rsidRDefault="008B3F1A" w:rsidP="005E5BE4">
      <w:pPr>
        <w:rPr>
          <w:lang w:eastAsia="x-none"/>
        </w:rPr>
      </w:pPr>
      <w:hyperlink r:id="rId1233" w:history="1">
        <w:r w:rsidR="0068110A">
          <w:rPr>
            <w:rStyle w:val="Hyperlink"/>
            <w:lang w:eastAsia="x-none"/>
          </w:rPr>
          <w:t>R1-1812176</w:t>
        </w:r>
      </w:hyperlink>
      <w:r w:rsidR="005E5BE4">
        <w:rPr>
          <w:lang w:eastAsia="x-none"/>
        </w:rPr>
        <w:tab/>
        <w:t>Additional link-level simulation results for NOMA</w:t>
      </w:r>
      <w:r w:rsidR="005E5BE4">
        <w:rPr>
          <w:lang w:eastAsia="x-none"/>
        </w:rPr>
        <w:tab/>
        <w:t>ZTE, Sanechips</w:t>
      </w:r>
    </w:p>
    <w:p w14:paraId="2638191C" w14:textId="73101D3C" w:rsidR="005E5BE4" w:rsidRDefault="008B3F1A" w:rsidP="005E5BE4">
      <w:pPr>
        <w:rPr>
          <w:lang w:eastAsia="x-none"/>
        </w:rPr>
      </w:pPr>
      <w:hyperlink r:id="rId1234" w:history="1">
        <w:r w:rsidR="0068110A">
          <w:rPr>
            <w:rStyle w:val="Hyperlink"/>
            <w:lang w:eastAsia="x-none"/>
          </w:rPr>
          <w:t>R1-1812665</w:t>
        </w:r>
      </w:hyperlink>
      <w:r w:rsidR="005E5BE4">
        <w:rPr>
          <w:lang w:eastAsia="x-none"/>
        </w:rPr>
        <w:tab/>
        <w:t>LLS evaluations and observations in mMTC</w:t>
      </w:r>
      <w:r w:rsidR="005E5BE4">
        <w:rPr>
          <w:lang w:eastAsia="x-none"/>
        </w:rPr>
        <w:tab/>
        <w:t>Huawei, HiSilicon</w:t>
      </w:r>
    </w:p>
    <w:p w14:paraId="51280536" w14:textId="0EE648C5" w:rsidR="005E5BE4" w:rsidRDefault="008B3F1A" w:rsidP="005E5BE4">
      <w:pPr>
        <w:rPr>
          <w:lang w:eastAsia="x-none"/>
        </w:rPr>
      </w:pPr>
      <w:hyperlink r:id="rId1235" w:history="1">
        <w:r w:rsidR="0068110A">
          <w:rPr>
            <w:rStyle w:val="Hyperlink"/>
            <w:lang w:eastAsia="x-none"/>
          </w:rPr>
          <w:t>R1-1812666</w:t>
        </w:r>
      </w:hyperlink>
      <w:r w:rsidR="005E5BE4">
        <w:rPr>
          <w:lang w:eastAsia="x-none"/>
        </w:rPr>
        <w:tab/>
        <w:t>LLS evaluations and observations in uRLLC</w:t>
      </w:r>
      <w:r w:rsidR="005E5BE4">
        <w:rPr>
          <w:lang w:eastAsia="x-none"/>
        </w:rPr>
        <w:tab/>
        <w:t>Huawei, HiSilicon</w:t>
      </w:r>
    </w:p>
    <w:p w14:paraId="075CD1BF" w14:textId="2C777EBF" w:rsidR="005E5BE4" w:rsidRDefault="008B3F1A" w:rsidP="005E5BE4">
      <w:pPr>
        <w:rPr>
          <w:lang w:eastAsia="x-none"/>
        </w:rPr>
      </w:pPr>
      <w:hyperlink r:id="rId1236" w:history="1">
        <w:r w:rsidR="0068110A">
          <w:rPr>
            <w:rStyle w:val="Hyperlink"/>
            <w:lang w:eastAsia="x-none"/>
          </w:rPr>
          <w:t>R1-1812667</w:t>
        </w:r>
      </w:hyperlink>
      <w:r w:rsidR="005E5BE4">
        <w:rPr>
          <w:lang w:eastAsia="x-none"/>
        </w:rPr>
        <w:tab/>
        <w:t>LLS evaluations and observations in eMBB</w:t>
      </w:r>
      <w:r w:rsidR="005E5BE4">
        <w:rPr>
          <w:lang w:eastAsia="x-none"/>
        </w:rPr>
        <w:tab/>
        <w:t>Huawei, HiSilicon</w:t>
      </w:r>
    </w:p>
    <w:p w14:paraId="4417CE1D" w14:textId="11FCB201" w:rsidR="007C2481" w:rsidRDefault="008B3F1A" w:rsidP="007C2481">
      <w:pPr>
        <w:rPr>
          <w:lang w:eastAsia="x-none"/>
        </w:rPr>
      </w:pPr>
      <w:hyperlink r:id="rId1237" w:history="1">
        <w:r w:rsidR="0068110A">
          <w:rPr>
            <w:rStyle w:val="Hyperlink"/>
            <w:lang w:eastAsia="x-none"/>
          </w:rPr>
          <w:t>R1-1813922</w:t>
        </w:r>
      </w:hyperlink>
      <w:r w:rsidR="007C2481">
        <w:rPr>
          <w:lang w:eastAsia="x-none"/>
        </w:rPr>
        <w:tab/>
        <w:t>SLS evaluations and observations in mMTC</w:t>
      </w:r>
      <w:r w:rsidR="007C2481">
        <w:rPr>
          <w:lang w:eastAsia="x-none"/>
        </w:rPr>
        <w:tab/>
        <w:t>Huawei, HiSilicon</w:t>
      </w:r>
      <w:r w:rsidR="007C2481">
        <w:rPr>
          <w:lang w:eastAsia="x-none"/>
        </w:rPr>
        <w:tab/>
        <w:t xml:space="preserve">(rev of </w:t>
      </w:r>
      <w:hyperlink r:id="rId1238" w:history="1">
        <w:r w:rsidR="0068110A">
          <w:rPr>
            <w:rStyle w:val="Hyperlink"/>
            <w:lang w:eastAsia="x-none"/>
          </w:rPr>
          <w:t>R1-1812668</w:t>
        </w:r>
      </w:hyperlink>
      <w:r w:rsidR="007C2481">
        <w:rPr>
          <w:lang w:eastAsia="x-none"/>
        </w:rPr>
        <w:t>)</w:t>
      </w:r>
    </w:p>
    <w:p w14:paraId="604B16AF" w14:textId="6883BB30" w:rsidR="007C2481" w:rsidRDefault="008B3F1A" w:rsidP="007C2481">
      <w:pPr>
        <w:rPr>
          <w:lang w:eastAsia="x-none"/>
        </w:rPr>
      </w:pPr>
      <w:hyperlink r:id="rId1239" w:history="1">
        <w:r w:rsidR="0068110A">
          <w:rPr>
            <w:rStyle w:val="Hyperlink"/>
            <w:lang w:eastAsia="x-none"/>
          </w:rPr>
          <w:t>R1-1813923</w:t>
        </w:r>
      </w:hyperlink>
      <w:r w:rsidR="007C2481">
        <w:rPr>
          <w:lang w:eastAsia="x-none"/>
        </w:rPr>
        <w:tab/>
        <w:t>SLS evaluations and observations in uRLLC</w:t>
      </w:r>
      <w:r w:rsidR="007C2481">
        <w:rPr>
          <w:lang w:eastAsia="x-none"/>
        </w:rPr>
        <w:tab/>
        <w:t>Huawei, HiSilicon</w:t>
      </w:r>
      <w:r w:rsidR="007C2481">
        <w:rPr>
          <w:lang w:eastAsia="x-none"/>
        </w:rPr>
        <w:tab/>
        <w:t xml:space="preserve">(rev of </w:t>
      </w:r>
      <w:hyperlink r:id="rId1240" w:history="1">
        <w:r w:rsidR="0068110A">
          <w:rPr>
            <w:rStyle w:val="Hyperlink"/>
            <w:lang w:eastAsia="x-none"/>
          </w:rPr>
          <w:t>R1-1812669</w:t>
        </w:r>
      </w:hyperlink>
      <w:r w:rsidR="007C2481">
        <w:rPr>
          <w:lang w:eastAsia="x-none"/>
        </w:rPr>
        <w:t>)</w:t>
      </w:r>
    </w:p>
    <w:p w14:paraId="3BB223D9" w14:textId="0665D4CD" w:rsidR="007C2481" w:rsidRDefault="008B3F1A" w:rsidP="007C2481">
      <w:pPr>
        <w:rPr>
          <w:lang w:eastAsia="x-none"/>
        </w:rPr>
      </w:pPr>
      <w:hyperlink r:id="rId1241" w:history="1">
        <w:r w:rsidR="0068110A">
          <w:rPr>
            <w:rStyle w:val="Hyperlink"/>
            <w:lang w:eastAsia="x-none"/>
          </w:rPr>
          <w:t>R1-1813924</w:t>
        </w:r>
      </w:hyperlink>
      <w:r w:rsidR="007C2481">
        <w:rPr>
          <w:lang w:eastAsia="x-none"/>
        </w:rPr>
        <w:tab/>
        <w:t>SLS evaluations and observations in eMBB</w:t>
      </w:r>
      <w:r w:rsidR="007C2481">
        <w:rPr>
          <w:lang w:eastAsia="x-none"/>
        </w:rPr>
        <w:tab/>
        <w:t>Huawei, HiSilicon</w:t>
      </w:r>
      <w:r w:rsidR="007C2481">
        <w:rPr>
          <w:lang w:eastAsia="x-none"/>
        </w:rPr>
        <w:tab/>
        <w:t xml:space="preserve">(rev of </w:t>
      </w:r>
      <w:hyperlink r:id="rId1242" w:history="1">
        <w:r w:rsidR="0068110A">
          <w:rPr>
            <w:rStyle w:val="Hyperlink"/>
            <w:lang w:eastAsia="x-none"/>
          </w:rPr>
          <w:t>R1-1812670</w:t>
        </w:r>
      </w:hyperlink>
      <w:r w:rsidR="007C2481">
        <w:rPr>
          <w:lang w:eastAsia="x-none"/>
        </w:rPr>
        <w:t>)</w:t>
      </w:r>
    </w:p>
    <w:p w14:paraId="3E97C27E" w14:textId="56994404" w:rsidR="005E5BE4" w:rsidRDefault="008B3F1A" w:rsidP="005E5BE4">
      <w:pPr>
        <w:rPr>
          <w:lang w:eastAsia="x-none"/>
        </w:rPr>
      </w:pPr>
      <w:hyperlink r:id="rId1243" w:history="1">
        <w:r w:rsidR="0068110A">
          <w:rPr>
            <w:rStyle w:val="Hyperlink"/>
            <w:lang w:eastAsia="x-none"/>
          </w:rPr>
          <w:t>R1-1813148</w:t>
        </w:r>
      </w:hyperlink>
      <w:r w:rsidR="005E5BE4">
        <w:rPr>
          <w:lang w:eastAsia="x-none"/>
        </w:rPr>
        <w:tab/>
        <w:t>Discussion on staggered NOMA</w:t>
      </w:r>
      <w:r w:rsidR="005E5BE4">
        <w:rPr>
          <w:lang w:eastAsia="x-none"/>
        </w:rPr>
        <w:tab/>
        <w:t>Fraunhofer HHI</w:t>
      </w:r>
    </w:p>
    <w:p w14:paraId="5F0D383C" w14:textId="0021DB4A" w:rsidR="005E5BE4" w:rsidRDefault="008B3F1A" w:rsidP="005E5BE4">
      <w:pPr>
        <w:rPr>
          <w:lang w:eastAsia="x-none"/>
        </w:rPr>
      </w:pPr>
      <w:hyperlink r:id="rId1244" w:history="1">
        <w:r w:rsidR="0068110A">
          <w:rPr>
            <w:rStyle w:val="Hyperlink"/>
            <w:lang w:eastAsia="x-none"/>
          </w:rPr>
          <w:t>R1-1813160</w:t>
        </w:r>
      </w:hyperlink>
      <w:r w:rsidR="005E5BE4">
        <w:rPr>
          <w:lang w:eastAsia="x-none"/>
        </w:rPr>
        <w:tab/>
        <w:t>Complexity Analysis of MMSE-based Hard IC Receiver</w:t>
      </w:r>
      <w:r w:rsidR="005E5BE4">
        <w:rPr>
          <w:lang w:eastAsia="x-none"/>
        </w:rPr>
        <w:tab/>
        <w:t>Nokia, Nokia Shanghai Bell</w:t>
      </w:r>
    </w:p>
    <w:p w14:paraId="1933352F" w14:textId="1621287B" w:rsidR="005E5BE4" w:rsidRDefault="008B3F1A" w:rsidP="005E5BE4">
      <w:pPr>
        <w:rPr>
          <w:lang w:eastAsia="x-none"/>
        </w:rPr>
      </w:pPr>
      <w:hyperlink r:id="rId1245" w:history="1">
        <w:r w:rsidR="0068110A">
          <w:rPr>
            <w:rStyle w:val="Hyperlink"/>
            <w:lang w:eastAsia="x-none"/>
          </w:rPr>
          <w:t>R1-1813161</w:t>
        </w:r>
      </w:hyperlink>
      <w:r w:rsidR="005E5BE4">
        <w:rPr>
          <w:lang w:eastAsia="x-none"/>
        </w:rPr>
        <w:tab/>
        <w:t>Complexity Analysis of ESE-based Soft IC Receiver</w:t>
      </w:r>
      <w:r w:rsidR="005E5BE4">
        <w:rPr>
          <w:lang w:eastAsia="x-none"/>
        </w:rPr>
        <w:tab/>
        <w:t>Nokia, Nokia Shanghai Bell</w:t>
      </w:r>
    </w:p>
    <w:p w14:paraId="5C8C0851" w14:textId="441662E0" w:rsidR="005E5BE4" w:rsidRDefault="008B3F1A" w:rsidP="005E5BE4">
      <w:pPr>
        <w:rPr>
          <w:lang w:eastAsia="x-none"/>
        </w:rPr>
      </w:pPr>
      <w:hyperlink r:id="rId1246" w:history="1">
        <w:r w:rsidR="0068110A">
          <w:rPr>
            <w:rStyle w:val="Hyperlink"/>
            <w:lang w:eastAsia="x-none"/>
          </w:rPr>
          <w:t>R1-1813215</w:t>
        </w:r>
      </w:hyperlink>
      <w:r w:rsidR="005E5BE4">
        <w:rPr>
          <w:lang w:eastAsia="x-none"/>
        </w:rPr>
        <w:tab/>
        <w:t xml:space="preserve">Performance Evaluation of NOMA Schemes </w:t>
      </w:r>
      <w:r w:rsidR="005E5BE4">
        <w:rPr>
          <w:lang w:eastAsia="x-none"/>
        </w:rPr>
        <w:tab/>
        <w:t>InterDigital, Inc.</w:t>
      </w:r>
    </w:p>
    <w:p w14:paraId="0327E6C4" w14:textId="0DDFA154" w:rsidR="005E5BE4" w:rsidRDefault="008B3F1A" w:rsidP="005E5BE4">
      <w:pPr>
        <w:rPr>
          <w:lang w:eastAsia="x-none"/>
        </w:rPr>
      </w:pPr>
      <w:hyperlink r:id="rId1247" w:history="1">
        <w:r w:rsidR="0068110A">
          <w:rPr>
            <w:rStyle w:val="Hyperlink"/>
            <w:lang w:eastAsia="x-none"/>
          </w:rPr>
          <w:t>R1-1813258</w:t>
        </w:r>
      </w:hyperlink>
      <w:r w:rsidR="005E5BE4">
        <w:rPr>
          <w:lang w:eastAsia="x-none"/>
        </w:rPr>
        <w:tab/>
        <w:t>Link level evaluations for MU-MIMO</w:t>
      </w:r>
      <w:r w:rsidR="005E5BE4">
        <w:rPr>
          <w:lang w:eastAsia="x-none"/>
        </w:rPr>
        <w:tab/>
        <w:t>Ericsson</w:t>
      </w:r>
    </w:p>
    <w:p w14:paraId="2CCCB0CA" w14:textId="670FCF5F" w:rsidR="005E5BE4" w:rsidRDefault="008B3F1A" w:rsidP="005E5BE4">
      <w:pPr>
        <w:rPr>
          <w:lang w:eastAsia="x-none"/>
        </w:rPr>
      </w:pPr>
      <w:hyperlink r:id="rId1248" w:history="1">
        <w:r w:rsidR="0068110A">
          <w:rPr>
            <w:rStyle w:val="Hyperlink"/>
            <w:lang w:eastAsia="x-none"/>
          </w:rPr>
          <w:t>R1-1813259</w:t>
        </w:r>
      </w:hyperlink>
      <w:r w:rsidR="005E5BE4">
        <w:rPr>
          <w:lang w:eastAsia="x-none"/>
        </w:rPr>
        <w:tab/>
        <w:t>Power control inaccuracy modeling for NoMA</w:t>
      </w:r>
      <w:r w:rsidR="005E5BE4">
        <w:rPr>
          <w:lang w:eastAsia="x-none"/>
        </w:rPr>
        <w:tab/>
        <w:t>Ericsson</w:t>
      </w:r>
    </w:p>
    <w:p w14:paraId="43A70915" w14:textId="4C2D0442" w:rsidR="005E5BE4" w:rsidRDefault="008B3F1A" w:rsidP="005E5BE4">
      <w:pPr>
        <w:rPr>
          <w:lang w:eastAsia="x-none"/>
        </w:rPr>
      </w:pPr>
      <w:hyperlink r:id="rId1249" w:history="1">
        <w:r w:rsidR="0068110A">
          <w:rPr>
            <w:rStyle w:val="Hyperlink"/>
            <w:lang w:eastAsia="x-none"/>
          </w:rPr>
          <w:t>R1-1813260</w:t>
        </w:r>
      </w:hyperlink>
      <w:r w:rsidR="005E5BE4">
        <w:rPr>
          <w:lang w:eastAsia="x-none"/>
        </w:rPr>
        <w:tab/>
        <w:t>Observations on NOMA traffic models</w:t>
      </w:r>
      <w:r w:rsidR="005E5BE4">
        <w:rPr>
          <w:lang w:eastAsia="x-none"/>
        </w:rPr>
        <w:tab/>
        <w:t>Ericsson</w:t>
      </w:r>
    </w:p>
    <w:p w14:paraId="7A1430FC" w14:textId="1775CF32" w:rsidR="005E5BE4" w:rsidRDefault="008B3F1A" w:rsidP="005E5BE4">
      <w:pPr>
        <w:rPr>
          <w:lang w:eastAsia="x-none"/>
        </w:rPr>
      </w:pPr>
      <w:hyperlink r:id="rId1250" w:history="1">
        <w:r w:rsidR="0068110A">
          <w:rPr>
            <w:rStyle w:val="Hyperlink"/>
            <w:lang w:eastAsia="x-none"/>
          </w:rPr>
          <w:t>R1-1813309</w:t>
        </w:r>
      </w:hyperlink>
      <w:r w:rsidR="005E5BE4">
        <w:rPr>
          <w:lang w:eastAsia="x-none"/>
        </w:rPr>
        <w:tab/>
        <w:t>Receiver complexity reduction by UE-specific power assignment</w:t>
      </w:r>
      <w:r w:rsidR="005E5BE4">
        <w:rPr>
          <w:lang w:eastAsia="x-none"/>
        </w:rPr>
        <w:tab/>
        <w:t>NTT DOCOMO, INC.</w:t>
      </w:r>
    </w:p>
    <w:p w14:paraId="73A822E3" w14:textId="77E8D8C0" w:rsidR="005E5BE4" w:rsidRDefault="008B3F1A" w:rsidP="005E5BE4">
      <w:pPr>
        <w:rPr>
          <w:lang w:eastAsia="x-none"/>
        </w:rPr>
      </w:pPr>
      <w:hyperlink r:id="rId1251" w:history="1">
        <w:r w:rsidR="0068110A">
          <w:rPr>
            <w:rStyle w:val="Hyperlink"/>
            <w:lang w:eastAsia="x-none"/>
          </w:rPr>
          <w:t>R1-1813347</w:t>
        </w:r>
      </w:hyperlink>
      <w:r w:rsidR="005E5BE4">
        <w:rPr>
          <w:lang w:eastAsia="x-none"/>
        </w:rPr>
        <w:tab/>
        <w:t>On the Benefit of NOMA for Non-Terrestrial Channels</w:t>
      </w:r>
      <w:r w:rsidR="005E5BE4">
        <w:rPr>
          <w:lang w:eastAsia="x-none"/>
        </w:rPr>
        <w:tab/>
        <w:t>HUGHES Network Systems Ltd, ZTE</w:t>
      </w:r>
    </w:p>
    <w:p w14:paraId="144F5BAC" w14:textId="1EF5D14F" w:rsidR="005E5BE4" w:rsidRDefault="008B3F1A" w:rsidP="005E5BE4">
      <w:pPr>
        <w:rPr>
          <w:lang w:eastAsia="x-none"/>
        </w:rPr>
      </w:pPr>
      <w:hyperlink r:id="rId1252" w:history="1">
        <w:r w:rsidR="0068110A">
          <w:rPr>
            <w:rStyle w:val="Hyperlink"/>
            <w:lang w:eastAsia="x-none"/>
          </w:rPr>
          <w:t>R1-1813545</w:t>
        </w:r>
      </w:hyperlink>
      <w:r w:rsidR="005E5BE4">
        <w:rPr>
          <w:lang w:eastAsia="x-none"/>
        </w:rPr>
        <w:tab/>
        <w:t>Text proposal on PHY abstraction</w:t>
      </w:r>
      <w:r w:rsidR="005E5BE4">
        <w:rPr>
          <w:lang w:eastAsia="x-none"/>
        </w:rPr>
        <w:tab/>
        <w:t>Huawei, HiSilicon</w:t>
      </w:r>
    </w:p>
    <w:p w14:paraId="437C9D0A" w14:textId="60E6D089" w:rsidR="005E5BE4" w:rsidRDefault="008B3F1A" w:rsidP="005E5BE4">
      <w:pPr>
        <w:rPr>
          <w:lang w:eastAsia="x-none"/>
        </w:rPr>
      </w:pPr>
      <w:hyperlink r:id="rId1253" w:history="1">
        <w:r w:rsidR="0068110A">
          <w:rPr>
            <w:rStyle w:val="Hyperlink"/>
            <w:lang w:eastAsia="x-none"/>
          </w:rPr>
          <w:t>R1-1813546</w:t>
        </w:r>
      </w:hyperlink>
      <w:r w:rsidR="005E5BE4">
        <w:rPr>
          <w:lang w:eastAsia="x-none"/>
        </w:rPr>
        <w:tab/>
        <w:t>Text proposal on SCMA</w:t>
      </w:r>
      <w:r w:rsidR="005E5BE4">
        <w:rPr>
          <w:lang w:eastAsia="x-none"/>
        </w:rPr>
        <w:tab/>
        <w:t>Huawei, HiSilicon</w:t>
      </w:r>
    </w:p>
    <w:p w14:paraId="1EA17462" w14:textId="4FC13E08" w:rsidR="005E5BE4" w:rsidRDefault="008B3F1A" w:rsidP="005E5BE4">
      <w:pPr>
        <w:rPr>
          <w:lang w:eastAsia="x-none"/>
        </w:rPr>
      </w:pPr>
      <w:hyperlink r:id="rId1254" w:history="1">
        <w:r w:rsidR="0068110A">
          <w:rPr>
            <w:rStyle w:val="Hyperlink"/>
            <w:lang w:eastAsia="x-none"/>
          </w:rPr>
          <w:t>R1-1813547</w:t>
        </w:r>
      </w:hyperlink>
      <w:r w:rsidR="005E5BE4">
        <w:rPr>
          <w:lang w:eastAsia="x-none"/>
        </w:rPr>
        <w:tab/>
        <w:t>Text proposal on NOMA receivers</w:t>
      </w:r>
      <w:r w:rsidR="005E5BE4">
        <w:rPr>
          <w:lang w:eastAsia="x-none"/>
        </w:rPr>
        <w:tab/>
        <w:t>Huawei, HiSilicon</w:t>
      </w:r>
    </w:p>
    <w:p w14:paraId="32FA8EB9" w14:textId="6116637F" w:rsidR="005E5BE4" w:rsidRDefault="008B3F1A" w:rsidP="005E5BE4">
      <w:pPr>
        <w:rPr>
          <w:lang w:eastAsia="x-none"/>
        </w:rPr>
      </w:pPr>
      <w:hyperlink r:id="rId1255" w:history="1">
        <w:r w:rsidR="0068110A">
          <w:rPr>
            <w:rStyle w:val="Hyperlink"/>
            <w:lang w:eastAsia="x-none"/>
          </w:rPr>
          <w:t>R1-1813548</w:t>
        </w:r>
      </w:hyperlink>
      <w:r w:rsidR="005E5BE4">
        <w:rPr>
          <w:lang w:eastAsia="x-none"/>
        </w:rPr>
        <w:tab/>
        <w:t>Text proposal on NOMA related procedures</w:t>
      </w:r>
      <w:r w:rsidR="005E5BE4">
        <w:rPr>
          <w:lang w:eastAsia="x-none"/>
        </w:rPr>
        <w:tab/>
        <w:t>Huawei, HiSilicon</w:t>
      </w:r>
    </w:p>
    <w:p w14:paraId="51420EBF" w14:textId="7E0001D6" w:rsidR="005E5BE4" w:rsidRDefault="008B3F1A" w:rsidP="005E5BE4">
      <w:pPr>
        <w:rPr>
          <w:lang w:eastAsia="x-none"/>
        </w:rPr>
      </w:pPr>
      <w:hyperlink r:id="rId1256" w:history="1">
        <w:r w:rsidR="0068110A">
          <w:rPr>
            <w:rStyle w:val="Hyperlink"/>
            <w:lang w:eastAsia="x-none"/>
          </w:rPr>
          <w:t>R1-1813598</w:t>
        </w:r>
      </w:hyperlink>
      <w:r w:rsidR="005E5BE4">
        <w:rPr>
          <w:lang w:eastAsia="x-none"/>
        </w:rPr>
        <w:tab/>
        <w:t>Link performance of NoMA with non-AWGN interference</w:t>
      </w:r>
      <w:r w:rsidR="005E5BE4">
        <w:rPr>
          <w:lang w:eastAsia="x-none"/>
        </w:rPr>
        <w:tab/>
        <w:t>Ericsson</w:t>
      </w:r>
    </w:p>
    <w:p w14:paraId="6E3C906C" w14:textId="6BA002EC" w:rsidR="005E5BE4" w:rsidRDefault="008B3F1A" w:rsidP="005E5BE4">
      <w:pPr>
        <w:rPr>
          <w:lang w:eastAsia="x-none"/>
        </w:rPr>
      </w:pPr>
      <w:hyperlink r:id="rId1257" w:history="1">
        <w:r w:rsidR="0068110A">
          <w:rPr>
            <w:rStyle w:val="Hyperlink"/>
            <w:lang w:eastAsia="x-none"/>
          </w:rPr>
          <w:t>R1-1813599</w:t>
        </w:r>
      </w:hyperlink>
      <w:r w:rsidR="005E5BE4">
        <w:rPr>
          <w:lang w:eastAsia="x-none"/>
        </w:rPr>
        <w:tab/>
        <w:t>Near-Far impacts on link performance</w:t>
      </w:r>
      <w:r w:rsidR="005E5BE4">
        <w:rPr>
          <w:lang w:eastAsia="x-none"/>
        </w:rPr>
        <w:tab/>
        <w:t>Ericsson</w:t>
      </w:r>
    </w:p>
    <w:p w14:paraId="247D73AD" w14:textId="5A7BA7A2" w:rsidR="005E5BE4" w:rsidRDefault="008B3F1A" w:rsidP="005E5BE4">
      <w:pPr>
        <w:rPr>
          <w:lang w:eastAsia="x-none"/>
        </w:rPr>
      </w:pPr>
      <w:hyperlink r:id="rId1258" w:history="1">
        <w:r w:rsidR="0068110A">
          <w:rPr>
            <w:rStyle w:val="Hyperlink"/>
            <w:lang w:eastAsia="x-none"/>
          </w:rPr>
          <w:t>R1-1813600</w:t>
        </w:r>
      </w:hyperlink>
      <w:r w:rsidR="005E5BE4">
        <w:rPr>
          <w:lang w:eastAsia="x-none"/>
        </w:rPr>
        <w:tab/>
        <w:t>DMRS design for NoMA</w:t>
      </w:r>
      <w:r w:rsidR="005E5BE4">
        <w:rPr>
          <w:lang w:eastAsia="x-none"/>
        </w:rPr>
        <w:tab/>
        <w:t>Ericsson</w:t>
      </w:r>
    </w:p>
    <w:p w14:paraId="7BCB71CF" w14:textId="23627F64" w:rsidR="005E5BE4" w:rsidRDefault="008B3F1A" w:rsidP="005E5BE4">
      <w:pPr>
        <w:rPr>
          <w:lang w:eastAsia="x-none"/>
        </w:rPr>
      </w:pPr>
      <w:hyperlink r:id="rId1259" w:history="1">
        <w:r w:rsidR="0068110A">
          <w:rPr>
            <w:rStyle w:val="Hyperlink"/>
            <w:lang w:eastAsia="x-none"/>
          </w:rPr>
          <w:t>R1-1813601</w:t>
        </w:r>
      </w:hyperlink>
      <w:r w:rsidR="005E5BE4">
        <w:rPr>
          <w:lang w:eastAsia="x-none"/>
        </w:rPr>
        <w:tab/>
        <w:t>MU-MIMO operation in NR with configured grants</w:t>
      </w:r>
      <w:r w:rsidR="005E5BE4">
        <w:rPr>
          <w:lang w:eastAsia="x-none"/>
        </w:rPr>
        <w:tab/>
        <w:t>Ericsson</w:t>
      </w:r>
    </w:p>
    <w:p w14:paraId="46DA1AB8" w14:textId="0BD72856" w:rsidR="005E5BE4" w:rsidRDefault="008B3F1A" w:rsidP="005E5BE4">
      <w:pPr>
        <w:rPr>
          <w:lang w:eastAsia="x-none"/>
        </w:rPr>
      </w:pPr>
      <w:hyperlink r:id="rId1260" w:history="1">
        <w:r w:rsidR="0068110A">
          <w:rPr>
            <w:rStyle w:val="Hyperlink"/>
            <w:lang w:eastAsia="x-none"/>
          </w:rPr>
          <w:t>R1-1813602</w:t>
        </w:r>
      </w:hyperlink>
      <w:r w:rsidR="005E5BE4">
        <w:rPr>
          <w:lang w:eastAsia="x-none"/>
        </w:rPr>
        <w:tab/>
        <w:t>Complexity Analysis of MMSE Based Receivers for NOMA</w:t>
      </w:r>
      <w:r w:rsidR="005E5BE4">
        <w:rPr>
          <w:lang w:eastAsia="x-none"/>
        </w:rPr>
        <w:tab/>
        <w:t>Ericsson</w:t>
      </w:r>
    </w:p>
    <w:p w14:paraId="7D35F178" w14:textId="08FB9D70" w:rsidR="007C2481" w:rsidRDefault="008B3F1A" w:rsidP="007C2481">
      <w:pPr>
        <w:rPr>
          <w:lang w:eastAsia="x-none"/>
        </w:rPr>
      </w:pPr>
      <w:hyperlink r:id="rId1261" w:history="1">
        <w:r w:rsidR="0068110A">
          <w:rPr>
            <w:rStyle w:val="Hyperlink"/>
            <w:lang w:eastAsia="x-none"/>
          </w:rPr>
          <w:t>R1-1813943</w:t>
        </w:r>
      </w:hyperlink>
      <w:r w:rsidR="007C2481">
        <w:rPr>
          <w:lang w:eastAsia="x-none"/>
        </w:rPr>
        <w:tab/>
        <w:t>NOMA mMTC Link Level Results; Templates 1-3</w:t>
      </w:r>
      <w:r w:rsidR="007C2481">
        <w:rPr>
          <w:lang w:eastAsia="x-none"/>
        </w:rPr>
        <w:tab/>
        <w:t>InterDigital</w:t>
      </w:r>
    </w:p>
    <w:p w14:paraId="197D8DDB" w14:textId="2CC479CB" w:rsidR="007C2481" w:rsidRDefault="008B3F1A" w:rsidP="007C2481">
      <w:pPr>
        <w:rPr>
          <w:lang w:eastAsia="x-none"/>
        </w:rPr>
      </w:pPr>
      <w:hyperlink r:id="rId1262" w:history="1">
        <w:r w:rsidR="0068110A">
          <w:rPr>
            <w:rStyle w:val="Hyperlink"/>
            <w:lang w:eastAsia="x-none"/>
          </w:rPr>
          <w:t>R1-1813997</w:t>
        </w:r>
      </w:hyperlink>
      <w:r w:rsidR="007C2481">
        <w:rPr>
          <w:lang w:eastAsia="x-none"/>
        </w:rPr>
        <w:tab/>
        <w:t>Additional NOMA SLS evaluations</w:t>
      </w:r>
      <w:r w:rsidR="007C2481">
        <w:rPr>
          <w:lang w:eastAsia="x-none"/>
        </w:rPr>
        <w:tab/>
        <w:t>Huawei, HiSilicon</w:t>
      </w:r>
    </w:p>
    <w:p w14:paraId="00B7D32B" w14:textId="12C0E879" w:rsidR="007C2481" w:rsidRDefault="008B3F1A" w:rsidP="007C2481">
      <w:pPr>
        <w:rPr>
          <w:lang w:eastAsia="x-none"/>
        </w:rPr>
      </w:pPr>
      <w:hyperlink r:id="rId1263" w:history="1">
        <w:r w:rsidR="0068110A">
          <w:rPr>
            <w:rStyle w:val="Hyperlink"/>
            <w:lang w:eastAsia="x-none"/>
          </w:rPr>
          <w:t>R1-1814141</w:t>
        </w:r>
      </w:hyperlink>
      <w:r w:rsidR="007C2481">
        <w:rPr>
          <w:lang w:eastAsia="x-none"/>
        </w:rPr>
        <w:tab/>
        <w:t>Text proposal on NOMA receiver complexity analysis</w:t>
      </w:r>
      <w:r w:rsidR="007C2481">
        <w:rPr>
          <w:lang w:eastAsia="x-none"/>
        </w:rPr>
        <w:tab/>
        <w:t>Huawei, HiSilicon</w:t>
      </w:r>
    </w:p>
    <w:p w14:paraId="272CCC79" w14:textId="457C0914" w:rsidR="007C2481" w:rsidRDefault="008B3F1A" w:rsidP="007C2481">
      <w:pPr>
        <w:rPr>
          <w:lang w:eastAsia="x-none"/>
        </w:rPr>
      </w:pPr>
      <w:hyperlink r:id="rId1264" w:history="1">
        <w:r w:rsidR="0068110A">
          <w:rPr>
            <w:rStyle w:val="Hyperlink"/>
            <w:lang w:eastAsia="x-none"/>
          </w:rPr>
          <w:t>R1-1814280</w:t>
        </w:r>
      </w:hyperlink>
      <w:r w:rsidR="007C2481">
        <w:rPr>
          <w:lang w:eastAsia="x-none"/>
        </w:rPr>
        <w:tab/>
        <w:t>Text proposal on DMRS assumption for NOMA evaluation</w:t>
      </w:r>
      <w:r w:rsidR="007C2481">
        <w:rPr>
          <w:lang w:eastAsia="x-none"/>
        </w:rPr>
        <w:tab/>
        <w:t>Huawei, HiSilicon</w:t>
      </w:r>
    </w:p>
    <w:p w14:paraId="485FDC26" w14:textId="61D15A89" w:rsidR="007C2481" w:rsidRDefault="008B3F1A" w:rsidP="007C2481">
      <w:pPr>
        <w:rPr>
          <w:lang w:eastAsia="x-none"/>
        </w:rPr>
      </w:pPr>
      <w:hyperlink r:id="rId1265" w:history="1">
        <w:r w:rsidR="0068110A">
          <w:rPr>
            <w:rStyle w:val="Hyperlink"/>
            <w:lang w:eastAsia="x-none"/>
          </w:rPr>
          <w:t>R1-1814341</w:t>
        </w:r>
      </w:hyperlink>
      <w:r w:rsidR="007C2481">
        <w:rPr>
          <w:lang w:eastAsia="x-none"/>
        </w:rPr>
        <w:tab/>
        <w:t>On NOMA mMTC SLS Evaluation</w:t>
      </w:r>
      <w:r w:rsidR="007C2481">
        <w:rPr>
          <w:lang w:eastAsia="x-none"/>
        </w:rPr>
        <w:tab/>
        <w:t>InterDigital Inc.</w:t>
      </w:r>
    </w:p>
    <w:p w14:paraId="383FDCE3" w14:textId="77777777" w:rsidR="005E5BE4" w:rsidRDefault="005E5BE4" w:rsidP="005F6BB6">
      <w:pPr>
        <w:pStyle w:val="Heading3"/>
        <w:rPr>
          <w:lang w:eastAsia="x-none"/>
        </w:rPr>
      </w:pPr>
      <w:bookmarkStart w:id="401" w:name="_Toc529013696"/>
      <w:bookmarkStart w:id="402" w:name="_Toc530727154"/>
      <w:bookmarkEnd w:id="390"/>
      <w:r>
        <w:t>Study on NR-based Access to Unlicensed Spectrum</w:t>
      </w:r>
      <w:bookmarkEnd w:id="401"/>
      <w:bookmarkEnd w:id="402"/>
    </w:p>
    <w:p w14:paraId="0509B45B" w14:textId="77777777" w:rsidR="005E5BE4" w:rsidRDefault="005E5BE4" w:rsidP="005E5BE4">
      <w:pPr>
        <w:rPr>
          <w:i/>
          <w:lang w:eastAsia="x-none"/>
        </w:rPr>
      </w:pPr>
      <w:r>
        <w:rPr>
          <w:i/>
          <w:lang w:eastAsia="x-none"/>
        </w:rPr>
        <w:t xml:space="preserve">FS_NR_unlic; SID in </w:t>
      </w:r>
      <w:hyperlink r:id="rId1266" w:history="1">
        <w:r>
          <w:rPr>
            <w:rStyle w:val="Hyperlink"/>
            <w:i/>
            <w:lang w:eastAsia="x-none"/>
          </w:rPr>
          <w:t>RP-181339</w:t>
        </w:r>
      </w:hyperlink>
      <w:r>
        <w:rPr>
          <w:i/>
          <w:lang w:eastAsia="x-none"/>
        </w:rPr>
        <w:t>. Please refer to the SID for detailed scoping</w:t>
      </w:r>
    </w:p>
    <w:p w14:paraId="246A3448" w14:textId="77777777" w:rsidR="002E136C" w:rsidRDefault="002E136C" w:rsidP="004E34E0">
      <w:pPr>
        <w:rPr>
          <w:b/>
          <w:lang w:eastAsia="x-none"/>
        </w:rPr>
      </w:pPr>
      <w:bookmarkStart w:id="403" w:name="_Toc529013702"/>
    </w:p>
    <w:p w14:paraId="734B6401" w14:textId="7F8AE323" w:rsidR="002E136C" w:rsidRPr="00266AD6" w:rsidRDefault="008B3F1A" w:rsidP="002E136C">
      <w:pPr>
        <w:rPr>
          <w:b/>
        </w:rPr>
      </w:pPr>
      <w:hyperlink r:id="rId1267" w:history="1">
        <w:r w:rsidR="0068110A">
          <w:rPr>
            <w:rStyle w:val="Hyperlink"/>
            <w:b/>
          </w:rPr>
          <w:t>R1-1813847</w:t>
        </w:r>
      </w:hyperlink>
      <w:r w:rsidR="002E136C" w:rsidRPr="00266AD6">
        <w:rPr>
          <w:b/>
        </w:rPr>
        <w:tab/>
        <w:t>"Chairman's notes of AI 7.2.2</w:t>
      </w:r>
      <w:r w:rsidR="002E136C" w:rsidRPr="00266AD6">
        <w:rPr>
          <w:b/>
        </w:rPr>
        <w:tab/>
        <w:t xml:space="preserve"> Study on NR-based Access to Unlicensed Spectrum"</w:t>
      </w:r>
      <w:r w:rsidR="002E136C" w:rsidRPr="00266AD6">
        <w:rPr>
          <w:b/>
        </w:rPr>
        <w:tab/>
        <w:t>Ad-Hoc Chair (Ericsson)</w:t>
      </w:r>
    </w:p>
    <w:p w14:paraId="2E487971" w14:textId="77777777" w:rsidR="002E136C" w:rsidRPr="003A3D35" w:rsidRDefault="002E136C" w:rsidP="002E136C">
      <w:pPr>
        <w:rPr>
          <w:rStyle w:val="Emphasis"/>
          <w:i w:val="0"/>
          <w:iCs w:val="0"/>
        </w:rPr>
      </w:pPr>
      <w:r w:rsidRPr="00595D3D">
        <w:rPr>
          <w:b/>
        </w:rPr>
        <w:t xml:space="preserve">Decision: </w:t>
      </w:r>
      <w:r w:rsidRPr="00EC1ECF">
        <w:t xml:space="preserve">The document is </w:t>
      </w:r>
      <w:r>
        <w:t>endorsed, content incorporated below</w:t>
      </w:r>
      <w:r w:rsidRPr="00EC1ECF">
        <w:t>.</w:t>
      </w:r>
    </w:p>
    <w:p w14:paraId="3B52D1E7" w14:textId="6312B031" w:rsidR="002E136C" w:rsidRDefault="002E136C" w:rsidP="004E34E0">
      <w:pPr>
        <w:rPr>
          <w:b/>
          <w:lang w:eastAsia="x-none"/>
        </w:rPr>
      </w:pPr>
    </w:p>
    <w:p w14:paraId="19B0B4C9" w14:textId="77777777" w:rsidR="002E136C" w:rsidRDefault="002E136C" w:rsidP="004E34E0">
      <w:pPr>
        <w:rPr>
          <w:b/>
          <w:lang w:eastAsia="x-none"/>
        </w:rPr>
      </w:pPr>
    </w:p>
    <w:p w14:paraId="2A07DA15" w14:textId="156757EA" w:rsidR="004E34E0" w:rsidRDefault="008B3F1A" w:rsidP="004E34E0">
      <w:pPr>
        <w:rPr>
          <w:lang w:eastAsia="x-none"/>
        </w:rPr>
      </w:pPr>
      <w:hyperlink r:id="rId1268" w:history="1">
        <w:r w:rsidR="0068110A">
          <w:rPr>
            <w:rStyle w:val="Hyperlink"/>
            <w:b/>
            <w:lang w:eastAsia="x-none"/>
          </w:rPr>
          <w:t>R1-1814192</w:t>
        </w:r>
      </w:hyperlink>
      <w:r w:rsidR="004E34E0" w:rsidRPr="001379E0">
        <w:rPr>
          <w:b/>
          <w:lang w:eastAsia="x-none"/>
        </w:rPr>
        <w:tab/>
      </w:r>
      <w:r w:rsidR="004E34E0" w:rsidRPr="001379E0">
        <w:rPr>
          <w:lang w:eastAsia="x-none"/>
        </w:rPr>
        <w:t>TP proposal for 38.889</w:t>
      </w:r>
      <w:r w:rsidR="004E34E0">
        <w:rPr>
          <w:lang w:eastAsia="x-none"/>
        </w:rPr>
        <w:tab/>
        <w:t>Qualcomm Incorporated</w:t>
      </w:r>
    </w:p>
    <w:p w14:paraId="0A462E66" w14:textId="77777777" w:rsidR="004E34E0" w:rsidRDefault="004E34E0" w:rsidP="004E34E0">
      <w:pPr>
        <w:rPr>
          <w:b/>
          <w:lang w:eastAsia="x-none"/>
        </w:rPr>
      </w:pPr>
    </w:p>
    <w:p w14:paraId="416EBF91" w14:textId="77777777" w:rsidR="004E34E0" w:rsidRDefault="004E34E0" w:rsidP="004E34E0">
      <w:pPr>
        <w:rPr>
          <w:szCs w:val="20"/>
          <w:lang w:eastAsia="ko-KR"/>
        </w:rPr>
      </w:pPr>
      <w:r w:rsidRPr="00C22A17">
        <w:rPr>
          <w:szCs w:val="20"/>
          <w:highlight w:val="green"/>
          <w:lang w:eastAsia="ko-KR"/>
        </w:rPr>
        <w:t>Agreement:</w:t>
      </w:r>
    </w:p>
    <w:p w14:paraId="50B80693" w14:textId="77777777" w:rsidR="004E34E0" w:rsidRDefault="004E34E0" w:rsidP="004E34E0">
      <w:pPr>
        <w:rPr>
          <w:szCs w:val="20"/>
          <w:lang w:eastAsia="ko-KR"/>
        </w:rPr>
      </w:pPr>
      <w:r>
        <w:rPr>
          <w:szCs w:val="20"/>
          <w:lang w:eastAsia="ko-KR"/>
        </w:rPr>
        <w:t>Adopt the following text proposal for the Conclusion section of the TR:</w:t>
      </w:r>
    </w:p>
    <w:p w14:paraId="3EE11AA1" w14:textId="77777777" w:rsidR="004E34E0" w:rsidRDefault="004E34E0" w:rsidP="004E34E0">
      <w:pPr>
        <w:rPr>
          <w:szCs w:val="20"/>
          <w:lang w:eastAsia="ko-KR"/>
        </w:rPr>
      </w:pPr>
      <w:r>
        <w:rPr>
          <w:szCs w:val="20"/>
          <w:lang w:eastAsia="ko-KR"/>
        </w:rPr>
        <w:t>------------------------ Start TP -------------------------------------------</w:t>
      </w:r>
    </w:p>
    <w:p w14:paraId="5CC77B89" w14:textId="77777777" w:rsidR="004E34E0" w:rsidRPr="00C22A17" w:rsidRDefault="004E34E0" w:rsidP="004E34E0">
      <w:pPr>
        <w:rPr>
          <w:rFonts w:eastAsia="Times New Roman"/>
        </w:rPr>
      </w:pPr>
      <w:r w:rsidRPr="00C22A17">
        <w:rPr>
          <w:rFonts w:eastAsia="Times New Roman"/>
        </w:rPr>
        <w:t>This technical report presents the results of a study on the operation of NR in sub 7 GHz unlicensed spectrum (NR-U). Multiple deployment scenarios for NR-U have been identified, including carrier aggregation (CA) with NR, dual connectivity (DC) with LTE or NR, stand-alone (SA), and SA with DL in unlicensed band and UL in licensed band.</w:t>
      </w:r>
    </w:p>
    <w:p w14:paraId="6BDB29EF" w14:textId="77777777" w:rsidR="004E34E0" w:rsidRPr="00C22A17" w:rsidRDefault="004E34E0" w:rsidP="004E34E0">
      <w:pPr>
        <w:rPr>
          <w:rFonts w:eastAsia="Times New Roman"/>
        </w:rPr>
      </w:pPr>
    </w:p>
    <w:p w14:paraId="51E496A1" w14:textId="77777777" w:rsidR="004E34E0" w:rsidRPr="00C22A17" w:rsidRDefault="004E34E0" w:rsidP="004E34E0">
      <w:pPr>
        <w:rPr>
          <w:rFonts w:eastAsia="Times New Roman"/>
        </w:rPr>
      </w:pPr>
      <w:r w:rsidRPr="00C22A17">
        <w:rPr>
          <w:rFonts w:eastAsia="Times New Roman"/>
        </w:rPr>
        <w:t>The modifications to NR needed to allow it to operate in unlicensed spectrum as a Secondary cell through carrier aggregation, as a PSCell through DC</w:t>
      </w:r>
      <w:r w:rsidRPr="00C22A17">
        <w:rPr>
          <w:rFonts w:ascii="Times New Roman" w:eastAsia="Times New Roman" w:hAnsi="Times New Roman" w:hint="eastAsia"/>
          <w:lang w:eastAsia="zh-CN"/>
        </w:rPr>
        <w:t>,</w:t>
      </w:r>
      <w:r w:rsidRPr="00C22A17">
        <w:rPr>
          <w:rFonts w:eastAsia="Times New Roman"/>
        </w:rPr>
        <w:t xml:space="preserve"> and as a primary cell in stand-alone deployment are studied and documented. The relevant regulatory requirements have been summarized in section 4. The study concludes that modifying NR to operate in unlicensed spectrum in carrier aggregation (CA) with NR, dual connectivity (DC) with LTE or NR, stand-alone (SA), and SA with DL in unlicensed band and UL in licensed band</w:t>
      </w:r>
      <w:r w:rsidRPr="00C22A17" w:rsidDel="009E6F96">
        <w:rPr>
          <w:rFonts w:eastAsia="Times New Roman"/>
        </w:rPr>
        <w:t xml:space="preserve"> </w:t>
      </w:r>
      <w:r w:rsidRPr="00C22A17">
        <w:rPr>
          <w:rFonts w:eastAsia="Times New Roman"/>
        </w:rPr>
        <w:t>scenarios is feasible.</w:t>
      </w:r>
    </w:p>
    <w:p w14:paraId="49739267" w14:textId="77777777" w:rsidR="004E34E0" w:rsidRPr="00C22A17" w:rsidRDefault="004E34E0" w:rsidP="004E34E0">
      <w:pPr>
        <w:rPr>
          <w:rFonts w:eastAsia="Times New Roman"/>
        </w:rPr>
      </w:pPr>
    </w:p>
    <w:p w14:paraId="71C4532E" w14:textId="77777777" w:rsidR="004E34E0" w:rsidRPr="00C22A17" w:rsidRDefault="004E34E0" w:rsidP="004E34E0">
      <w:pPr>
        <w:rPr>
          <w:rFonts w:eastAsia="Times New Roman"/>
        </w:rPr>
      </w:pPr>
      <w:r w:rsidRPr="00C22A17">
        <w:rPr>
          <w:rFonts w:eastAsia="Times New Roman"/>
        </w:rPr>
        <w:t>When deployed in unlicensed bands, NR-U needs to coexist with other deployments with same or other RATs, and coexistence performance has been evaluated. For the coexistence evaluation, three scenarios (indoor, outdoor scenario 1, and outdoor scenario 2) have been defined, as documented in section 8.</w:t>
      </w:r>
    </w:p>
    <w:p w14:paraId="13B7FCC8" w14:textId="77777777" w:rsidR="004E34E0" w:rsidRPr="00C22A17" w:rsidRDefault="004E34E0" w:rsidP="004E34E0">
      <w:pPr>
        <w:rPr>
          <w:rFonts w:eastAsia="Times New Roman"/>
        </w:rPr>
      </w:pPr>
    </w:p>
    <w:p w14:paraId="14693BE2" w14:textId="77777777" w:rsidR="004E34E0" w:rsidRPr="00C22A17" w:rsidRDefault="004E34E0" w:rsidP="004E34E0">
      <w:pPr>
        <w:rPr>
          <w:rFonts w:eastAsia="Times New Roman"/>
        </w:rPr>
      </w:pPr>
      <w:r w:rsidRPr="00C22A17">
        <w:rPr>
          <w:rFonts w:eastAsia="Times New Roman"/>
        </w:rPr>
        <w:lastRenderedPageBreak/>
        <w:t xml:space="preserve">For 5GHz band, where Wi-Fi 802.11ac has been widely deployed, the coexistence evaluation assumes two independent networks (e.g., NR-U+Wi-Fi or Wi-Fi+Wi-Fi) are deployed in the same area, and the fairness criterion is defined as the NR-U network not degrading Wi-Fi 802.11ac network performance when NR-U and Wi-Fi 802.11ac are deployed in the area compared to the case where two Wi-Fi 802.11ac networks are deployed in the area, i.e., the same fairness criterion as used in the LTE LAA studies [31]. </w:t>
      </w:r>
    </w:p>
    <w:p w14:paraId="242AFB8F" w14:textId="77777777" w:rsidR="004E34E0" w:rsidRPr="00C22A17" w:rsidRDefault="004E34E0" w:rsidP="004E34E0">
      <w:pPr>
        <w:rPr>
          <w:rFonts w:eastAsia="Times New Roman"/>
        </w:rPr>
      </w:pPr>
    </w:p>
    <w:p w14:paraId="2001681B" w14:textId="77777777" w:rsidR="004E34E0" w:rsidRPr="00C22A17" w:rsidRDefault="004E34E0" w:rsidP="004E34E0">
      <w:r w:rsidRPr="00C22A17">
        <w:rPr>
          <w:rFonts w:eastAsia="Times New Roman"/>
        </w:rPr>
        <w:t xml:space="preserve">For 6GHz band (e.g. US 5925 – 7125 MHz, or European 5925 – 6425 MHz, or parts thereof), since both NR-U and Wi-Fi are new systems to be deployed in these bands (band definitions depending on regulations), a technology neutral fairness criterion is required for the coexistence evaluation. </w:t>
      </w:r>
      <w:r w:rsidRPr="00C22A17">
        <w:t>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14:paraId="71038E66" w14:textId="77777777" w:rsidR="004E34E0" w:rsidRPr="00C22A17" w:rsidRDefault="004E34E0" w:rsidP="004E34E0">
      <w:pPr>
        <w:rPr>
          <w:rFonts w:eastAsia="Times New Roman"/>
        </w:rPr>
      </w:pPr>
    </w:p>
    <w:p w14:paraId="307AE0E8" w14:textId="77777777" w:rsidR="004E34E0" w:rsidRPr="00C22A17" w:rsidRDefault="004E34E0" w:rsidP="004E34E0">
      <w:pPr>
        <w:rPr>
          <w:rFonts w:eastAsia="Times New Roman"/>
        </w:rPr>
      </w:pPr>
      <w:r w:rsidRPr="00C22A17">
        <w:rPr>
          <w:rFonts w:eastAsia="Times New Roman"/>
        </w:rPr>
        <w:t>The coexistence evaluations performed during the study item are documented in section 8.3. The 5GHz band coexistence evaluation results are listed in Section 8.3.1. The studies show that when the appropriate channel access schemes, as defined in Section 8.2, are used, it is feasible for NR-U to achieve fair coexistence with Wi-Fi, and for NR-U to coexist with itself, under conditions described in Section 8.3.1.4. The 6GHz band coexistence evaluation results are listed in Section 8.3.2.</w:t>
      </w:r>
    </w:p>
    <w:p w14:paraId="7512F5E0" w14:textId="77777777" w:rsidR="004E34E0" w:rsidRPr="00C22A17" w:rsidRDefault="004E34E0" w:rsidP="004E34E0">
      <w:pPr>
        <w:rPr>
          <w:rFonts w:eastAsia="Times New Roman"/>
        </w:rPr>
      </w:pPr>
    </w:p>
    <w:p w14:paraId="736F8B28" w14:textId="77777777" w:rsidR="004E34E0" w:rsidRPr="00C22A17" w:rsidRDefault="004E34E0" w:rsidP="004E34E0">
      <w:pPr>
        <w:jc w:val="both"/>
        <w:rPr>
          <w:rFonts w:eastAsia="Times New Roman"/>
        </w:rPr>
      </w:pPr>
      <w:r w:rsidRPr="00C22A17">
        <w:rPr>
          <w:rFonts w:eastAsia="Times New Roman"/>
        </w:rPr>
        <w:t>Wideband operation in integer multiple of 20MHz is supported in NR-U and channel access can be performed at least in units of 20MHz, at least for band where absence of Wi-Fi cannot be guaranteed. Options to support wideband operation have been identified (Section 7.2.1.1)</w:t>
      </w:r>
    </w:p>
    <w:p w14:paraId="193A763E" w14:textId="77777777" w:rsidR="004E34E0" w:rsidRPr="00C22A17" w:rsidRDefault="004E34E0" w:rsidP="004E34E0">
      <w:pPr>
        <w:jc w:val="both"/>
        <w:rPr>
          <w:rFonts w:eastAsia="Times New Roman"/>
        </w:rPr>
      </w:pPr>
    </w:p>
    <w:p w14:paraId="72D6F3F9" w14:textId="77777777" w:rsidR="004E34E0" w:rsidRPr="00C22A17" w:rsidRDefault="004E34E0" w:rsidP="004E34E0">
      <w:pPr>
        <w:jc w:val="both"/>
        <w:rPr>
          <w:rFonts w:eastAsia="Times New Roman"/>
        </w:rPr>
      </w:pPr>
      <w:r w:rsidRPr="00C22A17">
        <w:rPr>
          <w:rFonts w:eastAsia="Times New Roman"/>
        </w:rPr>
        <w:t xml:space="preserve">For LBE mode of operation, it is recommended that NR-U supports single DL/UL switching point operation within a gNB initiated COT, as in LTE-LAA, as well as multiple DL/UL switching points within a gNB initiated COT. </w:t>
      </w:r>
      <w:bookmarkStart w:id="404" w:name="_Hlk529558929"/>
      <w:r w:rsidRPr="00C22A17">
        <w:rPr>
          <w:rFonts w:eastAsia="Times New Roman"/>
        </w:rPr>
        <w:t>It is recommended that Cat 4 channel access is used for gNB or UE to initiate a COT for normal data transmissions, while gNB can use Cat 2 channel access for DRS transmission when DRS satisfies some conditions (Section 7.2.1.3.1). It is recommended that for a switching point gap of up to 16 µs, where the gap accommodates for the transceiver turnaround time, immediate transmission can take place within the same COT</w:t>
      </w:r>
      <w:bookmarkEnd w:id="404"/>
      <w:r w:rsidRPr="00C22A17">
        <w:rPr>
          <w:rFonts w:eastAsia="Times New Roman"/>
        </w:rPr>
        <w:t xml:space="preserve">. It is recommended that for a gap of more than </w:t>
      </w:r>
      <w:bookmarkStart w:id="405" w:name="_Hlk529527873"/>
      <w:r w:rsidRPr="00C22A17">
        <w:rPr>
          <w:rFonts w:eastAsia="Times New Roman"/>
        </w:rPr>
        <w:t>16 µs but less than 25 µs</w:t>
      </w:r>
      <w:bookmarkEnd w:id="405"/>
      <w:r w:rsidRPr="00C22A17">
        <w:rPr>
          <w:rFonts w:eastAsia="Times New Roman"/>
        </w:rPr>
        <w:t xml:space="preserve">, Cat 2 LBT can be used within the same COT. It is also recommended that for the case of a single switching point within a COT, where the switching gap exceeds 25 µs, Cat 2 LBT can be used within the same COT (Section 7.2.1.3.1). Partial slot transmission at the beginning of the gNB or UE initiated COT is identified as beneficial and multiple techniques to support partial slot transmissions have been studied. </w:t>
      </w:r>
    </w:p>
    <w:p w14:paraId="3B5A944A" w14:textId="77777777" w:rsidR="004E34E0" w:rsidRPr="00C22A17" w:rsidRDefault="004E34E0" w:rsidP="004E34E0">
      <w:pPr>
        <w:jc w:val="both"/>
        <w:rPr>
          <w:rFonts w:eastAsia="Times New Roman"/>
        </w:rPr>
      </w:pPr>
    </w:p>
    <w:p w14:paraId="1CF7A60A" w14:textId="77777777" w:rsidR="004E34E0" w:rsidRPr="00C22A17" w:rsidRDefault="004E34E0" w:rsidP="004E34E0">
      <w:pPr>
        <w:rPr>
          <w:rFonts w:eastAsia="Times New Roman"/>
        </w:rPr>
      </w:pPr>
      <w:r w:rsidRPr="00C22A17">
        <w:rPr>
          <w:rFonts w:eastAsia="Times New Roman"/>
        </w:rPr>
        <w:t>For FBE mode of operation, according to regulation, the channel access of FBE is in unit of fixed frame periods. A Cat 2 LBT is used before each fixed frame period to determine if the fixed frame period can be occupied. Within an occupied fixed frame period, for a gap of up to 16 µs, Cat 1 channel access can be used. For a gap of more than 16 µs in an occupied fixed frame period, Cat 2 LBT should be used.</w:t>
      </w:r>
    </w:p>
    <w:p w14:paraId="63A9883A" w14:textId="77777777" w:rsidR="004E34E0" w:rsidRPr="00C22A17" w:rsidRDefault="004E34E0" w:rsidP="004E34E0">
      <w:pPr>
        <w:rPr>
          <w:rFonts w:eastAsia="Times New Roman"/>
        </w:rPr>
      </w:pPr>
    </w:p>
    <w:p w14:paraId="79DBF48E" w14:textId="77777777" w:rsidR="004E34E0" w:rsidRPr="00C22A17" w:rsidRDefault="004E34E0" w:rsidP="004E34E0">
      <w:pPr>
        <w:rPr>
          <w:rFonts w:eastAsia="Times New Roman"/>
        </w:rPr>
      </w:pPr>
      <w:r w:rsidRPr="00C22A17">
        <w:rPr>
          <w:rFonts w:eastAsia="Times New Roman"/>
        </w:rPr>
        <w:t xml:space="preserve">The enhancements needed for initial access and mobility procedures are captured in Section 7.2.1.3.2. The issue of reduced transmission opportunities due to LBT failure for SS/PBCH block transmission, message 1/2/3/4 transmission in 4-step RACH procedure, RLM/RRM, and paging has been identified, and some enhancements are described. </w:t>
      </w:r>
    </w:p>
    <w:p w14:paraId="0641E37A" w14:textId="77777777" w:rsidR="004E34E0" w:rsidRPr="00C22A17" w:rsidRDefault="004E34E0" w:rsidP="004E34E0">
      <w:pPr>
        <w:rPr>
          <w:rFonts w:eastAsia="Times New Roman"/>
        </w:rPr>
      </w:pPr>
    </w:p>
    <w:p w14:paraId="28C06469" w14:textId="77777777" w:rsidR="004E34E0" w:rsidRPr="00C22A17" w:rsidRDefault="004E34E0" w:rsidP="004E34E0">
      <w:r w:rsidRPr="00C22A17">
        <w:rPr>
          <w:rFonts w:eastAsia="Times New Roman"/>
        </w:rPr>
        <w:t xml:space="preserve">For HARQ, benefits of supporting the transmission of all HARQ A/N within the same shared COT as the PDSCH(s), have been identified. Multiple techniques to handle reduced HARQ A/N transmission opportunities due to LBT failure have been identified (Section 7.2.1.3.3). Furthermore, enhancements to UL scheduling, such as </w:t>
      </w:r>
      <w:r w:rsidRPr="00C22A17">
        <w:t>scheduling multiple slots for PUSCH(s) using a single UL grant, as is possible for LTE-eLAA, were identified as beneficial.</w:t>
      </w:r>
    </w:p>
    <w:p w14:paraId="77D8E69C" w14:textId="77777777" w:rsidR="004E34E0" w:rsidRPr="00C22A17" w:rsidRDefault="004E34E0" w:rsidP="004E34E0">
      <w:pPr>
        <w:rPr>
          <w:rFonts w:eastAsia="Times New Roman"/>
        </w:rPr>
      </w:pPr>
    </w:p>
    <w:p w14:paraId="5713E00A" w14:textId="77777777" w:rsidR="004E34E0" w:rsidRPr="00C22A17" w:rsidRDefault="004E34E0" w:rsidP="004E34E0">
      <w:pPr>
        <w:rPr>
          <w:rFonts w:eastAsia="Times New Roman"/>
        </w:rPr>
      </w:pPr>
      <w:r w:rsidRPr="00C22A17">
        <w:rPr>
          <w:rFonts w:eastAsia="Times New Roman"/>
        </w:rPr>
        <w:t xml:space="preserve">For configured grant, benefits of enhancing the NR design for NR-U have been identified (Section 7.2.1.3.4). Introducing UCI on PUSCH to carry HARQ process ID, NDI, RVID has been identified as beneficial in removing dependencies of HARQ process information to the timing. The identified enhancements also include introducing Downlink Feedback Information (DFI) including HARQ feedback for configured grant transmission, increased flexibility on time domain resource allocation for the configured grant transmissions and supporting retransmissions without explicit UL grant. </w:t>
      </w:r>
    </w:p>
    <w:p w14:paraId="3086B2BB" w14:textId="77777777" w:rsidR="004E34E0" w:rsidRPr="00C22A17" w:rsidRDefault="004E34E0" w:rsidP="004E34E0">
      <w:pPr>
        <w:rPr>
          <w:rFonts w:eastAsia="Times New Roman"/>
        </w:rPr>
      </w:pPr>
    </w:p>
    <w:p w14:paraId="3A837445" w14:textId="77777777" w:rsidR="004E34E0" w:rsidRPr="00C22A17" w:rsidRDefault="004E34E0" w:rsidP="004E34E0">
      <w:pPr>
        <w:rPr>
          <w:rFonts w:eastAsia="Times New Roman"/>
        </w:rPr>
      </w:pPr>
      <w:r w:rsidRPr="00C22A17">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Optionally OSI and paging can be transmitted in the same DRS </w:t>
      </w:r>
      <w:r w:rsidRPr="00C22A17">
        <w:t>if there are available resources</w:t>
      </w:r>
      <w:r w:rsidRPr="00C22A17">
        <w:rPr>
          <w:rFonts w:eastAsia="Times New Roman"/>
        </w:rPr>
        <w:t xml:space="preserve">. For UL signals/channels, a study on the waveform design to satisfy the Occupied Channel Bandwidth requirement and Power Spectral Density requirements of unlicensed bands was conducted, and it was determined that it is feasible to introduce a block-interlaced waveform for PUCCH and PUSCH for UL as enhancements to existing NR UL waveforms to satisfy the requirements. </w:t>
      </w:r>
      <w:r w:rsidRPr="00C22A17">
        <w:t>It has been identified that enhancement of one or more Rel.15 NR PRACH formats is feasible. Several enhancements to SRS design have been identified.</w:t>
      </w:r>
    </w:p>
    <w:p w14:paraId="601047B7" w14:textId="77777777" w:rsidR="004E34E0" w:rsidRDefault="004E34E0" w:rsidP="004E34E0">
      <w:pPr>
        <w:rPr>
          <w:rFonts w:eastAsia="Times New Roman"/>
        </w:rPr>
      </w:pPr>
    </w:p>
    <w:p w14:paraId="6B9C30B6" w14:textId="77777777" w:rsidR="004E34E0" w:rsidRPr="002A478F" w:rsidRDefault="004E34E0" w:rsidP="004E34E0">
      <w:pPr>
        <w:rPr>
          <w:szCs w:val="20"/>
          <w:lang w:eastAsia="ko-KR"/>
        </w:rPr>
      </w:pPr>
      <w:r>
        <w:rPr>
          <w:szCs w:val="20"/>
          <w:lang w:eastAsia="ko-KR"/>
        </w:rPr>
        <w:t>----------------------------------------- End TP --------------------------------------------------</w:t>
      </w:r>
    </w:p>
    <w:p w14:paraId="6205B246" w14:textId="77777777" w:rsidR="004E34E0" w:rsidRDefault="004E34E0" w:rsidP="004E34E0">
      <w:pPr>
        <w:rPr>
          <w:rFonts w:eastAsia="Times New Roman"/>
        </w:rPr>
      </w:pPr>
      <w:r>
        <w:rPr>
          <w:rFonts w:eastAsia="Times New Roman"/>
        </w:rPr>
        <w:lastRenderedPageBreak/>
        <w:t>RAN2 and RAN4 parts to be appended to the above TP.</w:t>
      </w:r>
    </w:p>
    <w:p w14:paraId="0F950086" w14:textId="77777777" w:rsidR="004E34E0" w:rsidRDefault="004E34E0" w:rsidP="004E34E0">
      <w:pPr>
        <w:rPr>
          <w:b/>
          <w:lang w:eastAsia="x-none"/>
        </w:rPr>
      </w:pPr>
    </w:p>
    <w:p w14:paraId="6241C708" w14:textId="77777777" w:rsidR="004E34E0" w:rsidRDefault="004E34E0" w:rsidP="004E34E0">
      <w:pPr>
        <w:rPr>
          <w:b/>
          <w:lang w:eastAsia="x-none"/>
        </w:rPr>
      </w:pPr>
    </w:p>
    <w:p w14:paraId="107D5A25" w14:textId="5E7FDC12" w:rsidR="004E34E0" w:rsidRPr="00081198" w:rsidRDefault="008B3F1A" w:rsidP="004E34E0">
      <w:pPr>
        <w:rPr>
          <w:b/>
          <w:lang w:val="en-US" w:eastAsia="x-none"/>
        </w:rPr>
      </w:pPr>
      <w:hyperlink r:id="rId1269" w:history="1">
        <w:r w:rsidR="0068110A">
          <w:rPr>
            <w:rStyle w:val="Hyperlink"/>
            <w:b/>
            <w:lang w:val="en-US" w:eastAsia="x-none"/>
          </w:rPr>
          <w:t>R1-1814312</w:t>
        </w:r>
      </w:hyperlink>
      <w:r w:rsidR="004E34E0" w:rsidRPr="00081198">
        <w:rPr>
          <w:b/>
          <w:lang w:val="en-US" w:eastAsia="x-none"/>
        </w:rPr>
        <w:tab/>
        <w:t>Text proposal on DRS for NR-U</w:t>
      </w:r>
      <w:r w:rsidR="004E34E0" w:rsidRPr="00081198">
        <w:rPr>
          <w:b/>
          <w:lang w:val="en-US" w:eastAsia="x-none"/>
        </w:rPr>
        <w:tab/>
        <w:t>Huawei, HiSilicon</w:t>
      </w:r>
    </w:p>
    <w:p w14:paraId="33F807EC" w14:textId="77777777" w:rsidR="004E34E0" w:rsidRDefault="004E34E0" w:rsidP="004E34E0">
      <w:pPr>
        <w:rPr>
          <w:lang w:val="en-US" w:eastAsia="x-none"/>
        </w:rPr>
      </w:pPr>
    </w:p>
    <w:p w14:paraId="4D54B157" w14:textId="2A45B1B8" w:rsidR="004E34E0" w:rsidRPr="00081198" w:rsidRDefault="008B3F1A" w:rsidP="004E34E0">
      <w:pPr>
        <w:rPr>
          <w:b/>
          <w:lang w:val="en-US" w:eastAsia="x-none"/>
        </w:rPr>
      </w:pPr>
      <w:hyperlink r:id="rId1270" w:history="1">
        <w:r w:rsidR="0068110A">
          <w:rPr>
            <w:rStyle w:val="Hyperlink"/>
            <w:b/>
            <w:lang w:val="en-US" w:eastAsia="x-none"/>
          </w:rPr>
          <w:t>R1-1814322</w:t>
        </w:r>
      </w:hyperlink>
      <w:r w:rsidR="004E34E0" w:rsidRPr="00081198">
        <w:rPr>
          <w:b/>
          <w:lang w:val="en-US" w:eastAsia="x-none"/>
        </w:rPr>
        <w:tab/>
        <w:t>[draft] LS on study item completion of NR-U</w:t>
      </w:r>
      <w:r w:rsidR="004E34E0" w:rsidRPr="00081198">
        <w:rPr>
          <w:b/>
          <w:lang w:val="en-US" w:eastAsia="x-none"/>
        </w:rPr>
        <w:tab/>
        <w:t>Qualcomm</w:t>
      </w:r>
    </w:p>
    <w:p w14:paraId="452430D2" w14:textId="5F91750D" w:rsidR="004E34E0" w:rsidRDefault="004E34E0" w:rsidP="004E34E0">
      <w:pPr>
        <w:rPr>
          <w:lang w:val="en-US" w:eastAsia="x-none"/>
        </w:rPr>
      </w:pPr>
      <w:r w:rsidRPr="00081198">
        <w:rPr>
          <w:lang w:val="en-US" w:eastAsia="x-none"/>
        </w:rPr>
        <w:t xml:space="preserve">Final LS </w:t>
      </w:r>
      <w:r w:rsidR="00081198" w:rsidRPr="00081198">
        <w:rPr>
          <w:lang w:val="en-US" w:eastAsia="x-none"/>
        </w:rPr>
        <w:t xml:space="preserve">is </w:t>
      </w:r>
      <w:r w:rsidRPr="00081198">
        <w:rPr>
          <w:b/>
          <w:lang w:val="en-US" w:eastAsia="x-none"/>
        </w:rPr>
        <w:t xml:space="preserve">approved in </w:t>
      </w:r>
      <w:hyperlink r:id="rId1271" w:history="1">
        <w:r w:rsidR="0068110A">
          <w:rPr>
            <w:rStyle w:val="Hyperlink"/>
            <w:b/>
            <w:lang w:val="en-US" w:eastAsia="x-none"/>
          </w:rPr>
          <w:t>R1-1814340</w:t>
        </w:r>
      </w:hyperlink>
      <w:r w:rsidRPr="00081198">
        <w:rPr>
          <w:lang w:val="en-US" w:eastAsia="x-none"/>
        </w:rPr>
        <w:t xml:space="preserve"> with the following modifications:</w:t>
      </w:r>
    </w:p>
    <w:p w14:paraId="1871B671" w14:textId="77777777" w:rsidR="004E34E0" w:rsidRPr="00081198" w:rsidRDefault="004E34E0" w:rsidP="00327A4D">
      <w:pPr>
        <w:numPr>
          <w:ilvl w:val="0"/>
          <w:numId w:val="233"/>
        </w:numPr>
        <w:rPr>
          <w:rFonts w:ascii="Times New Roman" w:hAnsi="Times New Roman"/>
          <w:lang w:val="en-US" w:eastAsia="x-none"/>
        </w:rPr>
      </w:pPr>
      <w:r w:rsidRPr="00081198">
        <w:rPr>
          <w:rFonts w:ascii="Times New Roman" w:hAnsi="Times New Roman"/>
          <w:lang w:val="en-US" w:eastAsia="x-none"/>
        </w:rPr>
        <w:t>Change Section 1 as follows:</w:t>
      </w:r>
    </w:p>
    <w:p w14:paraId="5D70D1D5" w14:textId="77777777" w:rsidR="004E34E0" w:rsidRPr="00081198" w:rsidRDefault="004E34E0" w:rsidP="00081198">
      <w:pPr>
        <w:ind w:left="720"/>
        <w:rPr>
          <w:rFonts w:ascii="Times New Roman" w:hAnsi="Times New Roman"/>
          <w:lang w:val="en-US"/>
        </w:rPr>
      </w:pPr>
      <w:bookmarkStart w:id="406" w:name="_Hlk530141091"/>
      <w:r w:rsidRPr="00081198">
        <w:rPr>
          <w:rFonts w:ascii="Times New Roman" w:hAnsi="Times New Roman"/>
          <w:lang w:val="en-US"/>
        </w:rPr>
        <w:t xml:space="preserve">RAN1 completed the study on NR-based Access to Unlicensed Spectrum in RAN1 #95. </w:t>
      </w:r>
    </w:p>
    <w:p w14:paraId="4C2ECED7" w14:textId="77777777" w:rsidR="004E34E0" w:rsidRPr="00081198" w:rsidRDefault="004E34E0" w:rsidP="00081198">
      <w:pPr>
        <w:ind w:left="720"/>
        <w:rPr>
          <w:rFonts w:ascii="Times New Roman" w:hAnsi="Times New Roman"/>
          <w:lang w:val="en-US"/>
        </w:rPr>
      </w:pPr>
      <w:bookmarkStart w:id="407" w:name="_Hlk530141050"/>
      <w:r w:rsidRPr="00081198">
        <w:rPr>
          <w:rFonts w:ascii="Times New Roman" w:hAnsi="Times New Roman"/>
          <w:lang w:val="en-US"/>
        </w:rPr>
        <w:t xml:space="preserve">The study concludes [1] that it is feasible to modify NR to operate in unlicensed spectrum in carrier aggregation (CA) </w:t>
      </w:r>
      <w:ins w:id="408" w:author="Ericsson" w:date="2018-11-16T14:11:00Z">
        <w:r w:rsidRPr="00081198">
          <w:rPr>
            <w:rFonts w:ascii="Times New Roman" w:hAnsi="Times New Roman"/>
            <w:lang w:val="en-US"/>
          </w:rPr>
          <w:t xml:space="preserve">with a licensed band NR carrier(s) </w:t>
        </w:r>
      </w:ins>
      <w:del w:id="409" w:author="Ericsson" w:date="2018-11-16T14:11:00Z">
        <w:r w:rsidRPr="00081198" w:rsidDel="00934C6C">
          <w:rPr>
            <w:rFonts w:ascii="Times New Roman" w:hAnsi="Times New Roman"/>
            <w:lang w:val="en-US"/>
          </w:rPr>
          <w:delText>with NR</w:delText>
        </w:r>
      </w:del>
      <w:r w:rsidRPr="00081198">
        <w:rPr>
          <w:rFonts w:ascii="Times New Roman" w:hAnsi="Times New Roman"/>
          <w:lang w:val="en-US"/>
        </w:rPr>
        <w:t>, dual connectivity (DC) with LTE or NR</w:t>
      </w:r>
      <w:ins w:id="410" w:author="Ericsson" w:date="2018-11-16T14:12:00Z">
        <w:r w:rsidRPr="00081198">
          <w:rPr>
            <w:rFonts w:ascii="Times New Roman" w:hAnsi="Times New Roman"/>
            <w:lang w:val="en-US"/>
          </w:rPr>
          <w:t xml:space="preserve"> in a licensed band</w:t>
        </w:r>
      </w:ins>
      <w:r w:rsidRPr="00081198">
        <w:rPr>
          <w:rFonts w:ascii="Times New Roman" w:hAnsi="Times New Roman"/>
          <w:lang w:val="en-US"/>
        </w:rPr>
        <w:t>, stand-alone (SA)</w:t>
      </w:r>
      <w:ins w:id="411" w:author="Ericsson" w:date="2018-11-16T14:10:00Z">
        <w:r w:rsidRPr="00081198">
          <w:rPr>
            <w:rFonts w:ascii="Times New Roman" w:hAnsi="Times New Roman"/>
            <w:lang w:val="en-US"/>
          </w:rPr>
          <w:t xml:space="preserve"> with DL and UL in unlicensed band</w:t>
        </w:r>
      </w:ins>
      <w:r w:rsidRPr="00081198">
        <w:rPr>
          <w:rFonts w:ascii="Times New Roman" w:hAnsi="Times New Roman"/>
          <w:lang w:val="en-US"/>
        </w:rPr>
        <w:t>, and SA with DL in unlicensed band and UL in licensed band</w:t>
      </w:r>
      <w:del w:id="412" w:author="Ericsson" w:date="2018-11-16T14:09:00Z">
        <w:r w:rsidRPr="00081198" w:rsidDel="00934C6C">
          <w:rPr>
            <w:rFonts w:ascii="Times New Roman" w:hAnsi="Times New Roman"/>
            <w:lang w:val="en-US"/>
          </w:rPr>
          <w:delText xml:space="preserve"> scenarios</w:delText>
        </w:r>
      </w:del>
      <w:r w:rsidRPr="00081198">
        <w:rPr>
          <w:rFonts w:ascii="Times New Roman" w:hAnsi="Times New Roman"/>
          <w:lang w:val="en-US"/>
        </w:rPr>
        <w:t>.</w:t>
      </w:r>
    </w:p>
    <w:p w14:paraId="3AC1EE9D" w14:textId="77777777" w:rsidR="004E34E0" w:rsidRPr="00081198" w:rsidRDefault="004E34E0" w:rsidP="00081198">
      <w:pPr>
        <w:ind w:left="720"/>
        <w:rPr>
          <w:rFonts w:ascii="Times New Roman" w:hAnsi="Times New Roman"/>
          <w:lang w:val="en-US"/>
        </w:rPr>
      </w:pPr>
      <w:r w:rsidRPr="00081198">
        <w:rPr>
          <w:rFonts w:ascii="Times New Roman" w:hAnsi="Times New Roman"/>
          <w:lang w:val="en-US"/>
        </w:rPr>
        <w:t xml:space="preserve">RAN1, as the leading WG for the NR-U SI, sees no issue with proceeding with </w:t>
      </w:r>
      <w:ins w:id="413" w:author="Ericsson" w:date="2018-11-16T14:07:00Z">
        <w:r w:rsidRPr="00081198">
          <w:rPr>
            <w:rFonts w:ascii="Times New Roman" w:hAnsi="Times New Roman"/>
            <w:lang w:val="en-US"/>
          </w:rPr>
          <w:t>a</w:t>
        </w:r>
      </w:ins>
      <w:del w:id="414" w:author="Ericsson" w:date="2018-11-16T14:07:00Z">
        <w:r w:rsidRPr="00081198" w:rsidDel="00934C6C">
          <w:rPr>
            <w:rFonts w:ascii="Times New Roman" w:hAnsi="Times New Roman"/>
            <w:lang w:val="en-US"/>
          </w:rPr>
          <w:delText>the</w:delText>
        </w:r>
      </w:del>
      <w:r w:rsidRPr="00081198">
        <w:rPr>
          <w:rFonts w:ascii="Times New Roman" w:hAnsi="Times New Roman"/>
          <w:lang w:val="en-US"/>
        </w:rPr>
        <w:t xml:space="preserve"> corresponding WI. </w:t>
      </w:r>
    </w:p>
    <w:p w14:paraId="3CEBD514" w14:textId="77777777" w:rsidR="004E34E0" w:rsidRPr="00081198" w:rsidRDefault="004E34E0" w:rsidP="00327A4D">
      <w:pPr>
        <w:numPr>
          <w:ilvl w:val="0"/>
          <w:numId w:val="233"/>
        </w:numPr>
        <w:rPr>
          <w:rFonts w:ascii="Times New Roman" w:hAnsi="Times New Roman"/>
          <w:lang w:val="en-US" w:eastAsia="x-none"/>
        </w:rPr>
      </w:pPr>
      <w:r w:rsidRPr="00081198">
        <w:rPr>
          <w:rFonts w:ascii="Times New Roman" w:hAnsi="Times New Roman"/>
          <w:lang w:val="en-US" w:eastAsia="x-none"/>
        </w:rPr>
        <w:t>Change Section 2 as follows:</w:t>
      </w:r>
    </w:p>
    <w:p w14:paraId="3E5A2427" w14:textId="77777777" w:rsidR="004E34E0" w:rsidRPr="00081198" w:rsidRDefault="004E34E0" w:rsidP="00081198">
      <w:pPr>
        <w:ind w:left="720"/>
        <w:rPr>
          <w:rFonts w:ascii="Times New Roman" w:hAnsi="Times New Roman"/>
          <w:lang w:val="en-US" w:eastAsia="x-none"/>
        </w:rPr>
      </w:pPr>
      <w:r w:rsidRPr="00081198">
        <w:rPr>
          <w:rFonts w:ascii="Times New Roman" w:hAnsi="Times New Roman"/>
          <w:b/>
        </w:rPr>
        <w:t xml:space="preserve">ACTION: </w:t>
      </w:r>
      <w:r w:rsidRPr="00081198">
        <w:rPr>
          <w:rFonts w:ascii="Times New Roman" w:hAnsi="Times New Roman"/>
          <w:bCs/>
        </w:rPr>
        <w:t xml:space="preserve">RAN1 respectfully requests RAN to take </w:t>
      </w:r>
      <w:ins w:id="415" w:author="Ericsson" w:date="2018-11-16T14:02:00Z">
        <w:r w:rsidRPr="00081198">
          <w:rPr>
            <w:rFonts w:ascii="Times New Roman" w:hAnsi="Times New Roman"/>
            <w:bCs/>
          </w:rPr>
          <w:t>this information</w:t>
        </w:r>
      </w:ins>
      <w:del w:id="416" w:author="Ericsson" w:date="2018-11-16T14:02:00Z">
        <w:r w:rsidRPr="00081198" w:rsidDel="00934C6C">
          <w:rPr>
            <w:rFonts w:ascii="Times New Roman" w:hAnsi="Times New Roman"/>
            <w:bCs/>
          </w:rPr>
          <w:delText>RAN1 recommendation</w:delText>
        </w:r>
      </w:del>
      <w:r w:rsidRPr="00081198">
        <w:rPr>
          <w:rFonts w:ascii="Times New Roman" w:hAnsi="Times New Roman"/>
          <w:bCs/>
        </w:rPr>
        <w:t xml:space="preserve"> into account</w:t>
      </w:r>
    </w:p>
    <w:bookmarkEnd w:id="406"/>
    <w:bookmarkEnd w:id="407"/>
    <w:p w14:paraId="2329B560" w14:textId="77777777" w:rsidR="004E34E0" w:rsidRDefault="004E34E0" w:rsidP="004E34E0">
      <w:pPr>
        <w:rPr>
          <w:lang w:val="en-US" w:eastAsia="x-none"/>
        </w:rPr>
      </w:pPr>
    </w:p>
    <w:p w14:paraId="121FE91D" w14:textId="7FB7FEC7" w:rsidR="004E34E0" w:rsidRPr="00081198" w:rsidRDefault="008B3F1A" w:rsidP="004E34E0">
      <w:pPr>
        <w:rPr>
          <w:b/>
          <w:lang w:eastAsia="x-none"/>
        </w:rPr>
      </w:pPr>
      <w:hyperlink r:id="rId1272" w:history="1">
        <w:r w:rsidR="0068110A">
          <w:rPr>
            <w:rStyle w:val="Hyperlink"/>
            <w:b/>
            <w:lang w:val="en-US" w:eastAsia="x-none"/>
          </w:rPr>
          <w:t>R1-1814295</w:t>
        </w:r>
      </w:hyperlink>
      <w:r w:rsidR="004E34E0" w:rsidRPr="00081198">
        <w:rPr>
          <w:b/>
          <w:lang w:val="en-US" w:eastAsia="x-none"/>
        </w:rPr>
        <w:tab/>
      </w:r>
      <w:r w:rsidR="004E34E0" w:rsidRPr="00081198">
        <w:rPr>
          <w:b/>
          <w:lang w:eastAsia="x-none"/>
        </w:rPr>
        <w:t>TP proposal for 38.889</w:t>
      </w:r>
      <w:r w:rsidR="004E34E0" w:rsidRPr="00081198">
        <w:rPr>
          <w:b/>
          <w:lang w:eastAsia="x-none"/>
        </w:rPr>
        <w:tab/>
        <w:t>Qualcomm Incorporated</w:t>
      </w:r>
    </w:p>
    <w:p w14:paraId="6D3EAAB7" w14:textId="49576AE5" w:rsidR="004E34E0" w:rsidRPr="00CB5F07" w:rsidRDefault="004E34E0" w:rsidP="004E34E0">
      <w:pPr>
        <w:rPr>
          <w:highlight w:val="green"/>
          <w:lang w:val="en-US" w:eastAsia="x-none"/>
        </w:rPr>
      </w:pPr>
      <w:r w:rsidRPr="00CB5F07">
        <w:rPr>
          <w:highlight w:val="green"/>
          <w:lang w:val="en-US" w:eastAsia="x-none"/>
        </w:rPr>
        <w:t>Endorsed with the last statement in the second paragraph of Section 9 replaced by the following:</w:t>
      </w:r>
    </w:p>
    <w:p w14:paraId="18281CA1" w14:textId="0CC83864" w:rsidR="004E34E0" w:rsidRDefault="004E34E0" w:rsidP="004E34E0">
      <w:pPr>
        <w:rPr>
          <w:highlight w:val="green"/>
          <w:lang w:val="en-US" w:eastAsia="x-none"/>
        </w:rPr>
      </w:pPr>
      <w:r w:rsidRPr="00CB5F07">
        <w:rPr>
          <w:highlight w:val="green"/>
          <w:lang w:val="en-US" w:eastAsia="x-none"/>
        </w:rPr>
        <w:t>The study concludes that it is feasible to modify NR to operate in unlicensed spectrum in carrier aggregation (CA) with a licensed band NR carrier(s), dual connectivity (DC) with LTE or NR in a licensed band, stand-alone (SA) with DL and UL in unlicensed band, and SA with DL in unlicensed band and UL in licensed band.</w:t>
      </w:r>
    </w:p>
    <w:p w14:paraId="75DB8498" w14:textId="77777777" w:rsidR="00081198" w:rsidRPr="00081198" w:rsidRDefault="00081198" w:rsidP="00081198">
      <w:pPr>
        <w:rPr>
          <w:b/>
        </w:rPr>
      </w:pPr>
      <w:r w:rsidRPr="00081198">
        <w:rPr>
          <w:b/>
        </w:rPr>
        <w:t>Friday</w:t>
      </w:r>
    </w:p>
    <w:p w14:paraId="33113F18" w14:textId="388183DA" w:rsidR="00081198" w:rsidRPr="000370C2" w:rsidRDefault="008B3F1A" w:rsidP="00081198">
      <w:pPr>
        <w:rPr>
          <w:b/>
          <w:lang w:eastAsia="x-none"/>
        </w:rPr>
      </w:pPr>
      <w:hyperlink r:id="rId1273" w:history="1">
        <w:r w:rsidR="0068110A">
          <w:rPr>
            <w:rStyle w:val="Hyperlink"/>
            <w:b/>
            <w:highlight w:val="green"/>
          </w:rPr>
          <w:t>R1-1814346</w:t>
        </w:r>
      </w:hyperlink>
      <w:r w:rsidR="00081198" w:rsidRPr="000370C2">
        <w:rPr>
          <w:b/>
        </w:rPr>
        <w:tab/>
      </w:r>
      <w:r w:rsidR="00081198" w:rsidRPr="00970F07">
        <w:rPr>
          <w:b/>
          <w:lang w:eastAsia="x-none"/>
        </w:rPr>
        <w:t>TR 38.889 V0.2.1 Study on NR-based Access to Unlicensed Spectrum</w:t>
      </w:r>
      <w:r w:rsidR="00081198" w:rsidRPr="000370C2">
        <w:rPr>
          <w:b/>
          <w:lang w:eastAsia="x-none"/>
        </w:rPr>
        <w:tab/>
        <w:t>Qualcomm Incorporated</w:t>
      </w:r>
    </w:p>
    <w:p w14:paraId="37AE3C62" w14:textId="77777777" w:rsidR="00081198" w:rsidRPr="003A3D35" w:rsidRDefault="00081198" w:rsidP="00081198">
      <w:pPr>
        <w:rPr>
          <w:rStyle w:val="Emphasis"/>
          <w:i w:val="0"/>
          <w:iCs w:val="0"/>
        </w:rPr>
      </w:pPr>
      <w:r w:rsidRPr="00595D3D">
        <w:rPr>
          <w:b/>
        </w:rPr>
        <w:t xml:space="preserve">Decision: </w:t>
      </w:r>
      <w:r w:rsidRPr="00EC1ECF">
        <w:t xml:space="preserve">The document is </w:t>
      </w:r>
      <w:r>
        <w:t>endorsed</w:t>
      </w:r>
      <w:r w:rsidRPr="00EC1ECF">
        <w:t>.</w:t>
      </w:r>
    </w:p>
    <w:p w14:paraId="78280B79" w14:textId="334D152C" w:rsidR="00081198" w:rsidRPr="00081198" w:rsidRDefault="00081198" w:rsidP="004E34E0">
      <w:pPr>
        <w:rPr>
          <w:highlight w:val="green"/>
          <w:lang w:eastAsia="x-none"/>
        </w:rPr>
      </w:pPr>
    </w:p>
    <w:p w14:paraId="2D768C6E" w14:textId="77777777" w:rsidR="00081198" w:rsidRDefault="00081198" w:rsidP="00081198">
      <w:pPr>
        <w:rPr>
          <w:b/>
          <w:lang w:eastAsia="x-none"/>
        </w:rPr>
      </w:pPr>
      <w:r>
        <w:rPr>
          <w:b/>
          <w:lang w:eastAsia="x-none"/>
        </w:rPr>
        <w:t>Friday</w:t>
      </w:r>
    </w:p>
    <w:p w14:paraId="2F320856" w14:textId="70DDEB80" w:rsidR="00081198" w:rsidRPr="00081198" w:rsidRDefault="00081198" w:rsidP="00081198">
      <w:pPr>
        <w:ind w:left="1440" w:hanging="1440"/>
        <w:rPr>
          <w:highlight w:val="cyan"/>
        </w:rPr>
      </w:pPr>
      <w:r w:rsidRPr="00390684">
        <w:rPr>
          <w:highlight w:val="cyan"/>
        </w:rPr>
        <w:t xml:space="preserve">Email approval for potential TR update incorporating other WG’s inputs, if any, till </w:t>
      </w:r>
      <w:r>
        <w:rPr>
          <w:highlight w:val="cyan"/>
        </w:rPr>
        <w:t>Nov 28</w:t>
      </w:r>
      <w:r w:rsidRPr="000370C2">
        <w:rPr>
          <w:highlight w:val="cyan"/>
          <w:vertAlign w:val="superscript"/>
        </w:rPr>
        <w:t>th</w:t>
      </w:r>
      <w:r>
        <w:rPr>
          <w:highlight w:val="cyan"/>
        </w:rPr>
        <w:t xml:space="preserve"> </w:t>
      </w:r>
      <w:r w:rsidRPr="00390684">
        <w:rPr>
          <w:highlight w:val="cyan"/>
        </w:rPr>
        <w:t>– Jing (Qualcomm)</w:t>
      </w:r>
    </w:p>
    <w:p w14:paraId="55DF0090" w14:textId="77777777" w:rsidR="004E34E0" w:rsidRDefault="004E34E0" w:rsidP="00081198">
      <w:pPr>
        <w:pStyle w:val="Heading4"/>
      </w:pPr>
      <w:bookmarkStart w:id="417" w:name="_Toc529364788"/>
      <w:bookmarkStart w:id="418" w:name="_Toc530727155"/>
      <w:r>
        <w:t>Evaluation results for NR-U operation</w:t>
      </w:r>
      <w:bookmarkEnd w:id="417"/>
      <w:bookmarkEnd w:id="418"/>
    </w:p>
    <w:p w14:paraId="6725775E" w14:textId="77777777" w:rsidR="004E34E0" w:rsidRDefault="004E34E0" w:rsidP="004E34E0">
      <w:pPr>
        <w:rPr>
          <w:i/>
          <w:lang w:eastAsia="x-none"/>
        </w:rPr>
      </w:pPr>
      <w:r w:rsidRPr="005449E7">
        <w:rPr>
          <w:i/>
          <w:lang w:eastAsia="x-none"/>
        </w:rPr>
        <w:t>Including any remaining simulation assumptions</w:t>
      </w:r>
    </w:p>
    <w:p w14:paraId="5DA5A245" w14:textId="77777777" w:rsidR="00081198" w:rsidRDefault="00081198" w:rsidP="004E34E0"/>
    <w:p w14:paraId="23612FEF" w14:textId="0C50A4EE" w:rsidR="004E34E0" w:rsidRDefault="008B3F1A" w:rsidP="004E34E0">
      <w:pPr>
        <w:rPr>
          <w:lang w:eastAsia="x-none"/>
        </w:rPr>
      </w:pPr>
      <w:hyperlink r:id="rId1274" w:history="1">
        <w:r w:rsidR="0068110A">
          <w:rPr>
            <w:rStyle w:val="Hyperlink"/>
            <w:lang w:eastAsia="x-none"/>
          </w:rPr>
          <w:t>R1-1812431</w:t>
        </w:r>
      </w:hyperlink>
      <w:r w:rsidR="004E34E0">
        <w:rPr>
          <w:lang w:eastAsia="x-none"/>
        </w:rPr>
        <w:tab/>
        <w:t>Evaluation Results for NR-U</w:t>
      </w:r>
      <w:r w:rsidR="004E34E0">
        <w:rPr>
          <w:lang w:eastAsia="x-none"/>
        </w:rPr>
        <w:tab/>
        <w:t>ZTE</w:t>
      </w:r>
    </w:p>
    <w:p w14:paraId="6278B50B" w14:textId="34F4FF4D" w:rsidR="004E34E0" w:rsidRDefault="008B3F1A" w:rsidP="004E34E0">
      <w:pPr>
        <w:rPr>
          <w:lang w:eastAsia="x-none"/>
        </w:rPr>
      </w:pPr>
      <w:hyperlink r:id="rId1275" w:history="1">
        <w:r w:rsidR="0068110A">
          <w:rPr>
            <w:rStyle w:val="Hyperlink"/>
            <w:lang w:eastAsia="x-none"/>
          </w:rPr>
          <w:t>R1-1812556</w:t>
        </w:r>
      </w:hyperlink>
      <w:r w:rsidR="004E34E0">
        <w:rPr>
          <w:lang w:eastAsia="x-none"/>
        </w:rPr>
        <w:tab/>
        <w:t>Evaluation results for NR unlicensed operation</w:t>
      </w:r>
      <w:r w:rsidR="004E34E0">
        <w:rPr>
          <w:lang w:eastAsia="x-none"/>
        </w:rPr>
        <w:tab/>
        <w:t>LG Electronics</w:t>
      </w:r>
    </w:p>
    <w:p w14:paraId="4BC6634D" w14:textId="3D8FEE4F" w:rsidR="004E34E0" w:rsidRDefault="008B3F1A" w:rsidP="004E34E0">
      <w:pPr>
        <w:rPr>
          <w:lang w:eastAsia="x-none"/>
        </w:rPr>
      </w:pPr>
      <w:hyperlink r:id="rId1276" w:history="1">
        <w:r w:rsidR="0068110A">
          <w:rPr>
            <w:rStyle w:val="Hyperlink"/>
            <w:lang w:eastAsia="x-none"/>
          </w:rPr>
          <w:t>R1-1812659</w:t>
        </w:r>
      </w:hyperlink>
      <w:r w:rsidR="004E34E0">
        <w:rPr>
          <w:lang w:eastAsia="x-none"/>
        </w:rPr>
        <w:tab/>
        <w:t>Evaluation Results for NR-U</w:t>
      </w:r>
      <w:r w:rsidR="004E34E0">
        <w:rPr>
          <w:lang w:eastAsia="x-none"/>
        </w:rPr>
        <w:tab/>
        <w:t>Nokia, Nokia Shanghai Bell</w:t>
      </w:r>
    </w:p>
    <w:p w14:paraId="668BB89A" w14:textId="3FE50DA2" w:rsidR="004E34E0" w:rsidRDefault="008B3F1A" w:rsidP="004E34E0">
      <w:pPr>
        <w:rPr>
          <w:lang w:eastAsia="x-none"/>
        </w:rPr>
      </w:pPr>
      <w:hyperlink r:id="rId1277" w:history="1">
        <w:r w:rsidR="0068110A">
          <w:rPr>
            <w:rStyle w:val="Hyperlink"/>
            <w:lang w:eastAsia="x-none"/>
          </w:rPr>
          <w:t>R1-1814085</w:t>
        </w:r>
      </w:hyperlink>
      <w:r w:rsidR="004E26E5">
        <w:rPr>
          <w:lang w:eastAsia="x-none"/>
        </w:rPr>
        <w:tab/>
        <w:t>Coexistence evaluation of NR unlicensed bands</w:t>
      </w:r>
      <w:r w:rsidR="004E26E5">
        <w:rPr>
          <w:lang w:eastAsia="x-none"/>
        </w:rPr>
        <w:tab/>
        <w:t>Huawei, HiSilicon</w:t>
      </w:r>
      <w:r w:rsidR="004E26E5">
        <w:rPr>
          <w:lang w:eastAsia="x-none"/>
        </w:rPr>
        <w:tab/>
        <w:t xml:space="preserve">(rev of </w:t>
      </w:r>
      <w:hyperlink r:id="rId1278" w:history="1">
        <w:r w:rsidR="0068110A">
          <w:rPr>
            <w:rStyle w:val="Hyperlink"/>
            <w:lang w:eastAsia="x-none"/>
          </w:rPr>
          <w:t>R1-1813902</w:t>
        </w:r>
      </w:hyperlink>
      <w:r w:rsidR="004E26E5">
        <w:rPr>
          <w:lang w:eastAsia="x-none"/>
        </w:rPr>
        <w:sym w:font="Wingdings" w:char="F0E0"/>
      </w:r>
      <w:r w:rsidR="004E26E5">
        <w:rPr>
          <w:lang w:eastAsia="x-none"/>
        </w:rPr>
        <w:t xml:space="preserve"> rev of </w:t>
      </w:r>
      <w:hyperlink r:id="rId1279" w:history="1">
        <w:r w:rsidR="0068110A">
          <w:rPr>
            <w:rStyle w:val="Hyperlink"/>
            <w:lang w:eastAsia="x-none"/>
          </w:rPr>
          <w:t>R1-1812671</w:t>
        </w:r>
      </w:hyperlink>
      <w:r w:rsidR="004E26E5">
        <w:rPr>
          <w:rStyle w:val="Hyperlink"/>
          <w:lang w:eastAsia="x-none"/>
        </w:rPr>
        <w:t>)</w:t>
      </w:r>
    </w:p>
    <w:p w14:paraId="07548433" w14:textId="6BE2F18A" w:rsidR="004E34E0" w:rsidRDefault="008B3F1A" w:rsidP="004E34E0">
      <w:pPr>
        <w:rPr>
          <w:lang w:eastAsia="x-none"/>
        </w:rPr>
      </w:pPr>
      <w:hyperlink r:id="rId1280" w:history="1">
        <w:r w:rsidR="0068110A">
          <w:rPr>
            <w:rStyle w:val="Hyperlink"/>
            <w:lang w:eastAsia="x-none"/>
          </w:rPr>
          <w:t>R1-1814074</w:t>
        </w:r>
      </w:hyperlink>
      <w:r w:rsidR="004E26E5">
        <w:rPr>
          <w:lang w:eastAsia="x-none"/>
        </w:rPr>
        <w:tab/>
        <w:t>Evaluation result for NR-U</w:t>
      </w:r>
      <w:r w:rsidR="004E26E5">
        <w:rPr>
          <w:lang w:eastAsia="x-none"/>
        </w:rPr>
        <w:tab/>
        <w:t>Samsung</w:t>
      </w:r>
      <w:r w:rsidR="004E26E5">
        <w:rPr>
          <w:lang w:eastAsia="x-none"/>
        </w:rPr>
        <w:tab/>
        <w:t xml:space="preserve">(rev of </w:t>
      </w:r>
      <w:hyperlink r:id="rId1281" w:history="1">
        <w:r w:rsidR="0068110A">
          <w:rPr>
            <w:rStyle w:val="Hyperlink"/>
            <w:lang w:eastAsia="x-none"/>
          </w:rPr>
          <w:t>R1-1813880</w:t>
        </w:r>
      </w:hyperlink>
      <w:r w:rsidR="004E26E5">
        <w:rPr>
          <w:lang w:eastAsia="x-none"/>
        </w:rPr>
        <w:sym w:font="Wingdings" w:char="F0E0"/>
      </w:r>
      <w:r w:rsidR="004E26E5">
        <w:rPr>
          <w:lang w:eastAsia="x-none"/>
        </w:rPr>
        <w:t xml:space="preserve"> rev of </w:t>
      </w:r>
      <w:hyperlink r:id="rId1282" w:history="1">
        <w:r w:rsidR="0068110A">
          <w:rPr>
            <w:rStyle w:val="Hyperlink"/>
            <w:lang w:eastAsia="x-none"/>
          </w:rPr>
          <w:t>R1-1812973</w:t>
        </w:r>
      </w:hyperlink>
      <w:r w:rsidR="004E26E5">
        <w:rPr>
          <w:rStyle w:val="Hyperlink"/>
          <w:lang w:eastAsia="x-none"/>
        </w:rPr>
        <w:t>)</w:t>
      </w:r>
    </w:p>
    <w:p w14:paraId="50604196" w14:textId="34E39F19" w:rsidR="004E34E0" w:rsidRDefault="008B3F1A" w:rsidP="004E34E0">
      <w:pPr>
        <w:rPr>
          <w:lang w:eastAsia="x-none"/>
        </w:rPr>
      </w:pPr>
      <w:hyperlink r:id="rId1283" w:history="1">
        <w:r w:rsidR="0068110A">
          <w:rPr>
            <w:rStyle w:val="Hyperlink"/>
            <w:lang w:eastAsia="x-none"/>
          </w:rPr>
          <w:t>R1-1814062</w:t>
        </w:r>
      </w:hyperlink>
      <w:r w:rsidR="004E26E5">
        <w:rPr>
          <w:lang w:eastAsia="x-none"/>
        </w:rPr>
        <w:tab/>
        <w:t>NR-U coexistence evaluation results</w:t>
      </w:r>
      <w:r w:rsidR="004E26E5">
        <w:rPr>
          <w:lang w:eastAsia="x-none"/>
        </w:rPr>
        <w:tab/>
        <w:t>InterDigital, Inc.</w:t>
      </w:r>
      <w:r w:rsidR="004E26E5">
        <w:rPr>
          <w:lang w:eastAsia="x-none"/>
        </w:rPr>
        <w:tab/>
        <w:t xml:space="preserve">(rev of </w:t>
      </w:r>
      <w:hyperlink r:id="rId1284" w:history="1">
        <w:r w:rsidR="0068110A">
          <w:rPr>
            <w:rStyle w:val="Hyperlink"/>
            <w:lang w:eastAsia="x-none"/>
          </w:rPr>
          <w:t>R1-1813216</w:t>
        </w:r>
      </w:hyperlink>
      <w:r w:rsidR="004E26E5">
        <w:rPr>
          <w:lang w:eastAsia="x-none"/>
        </w:rPr>
        <w:t>)</w:t>
      </w:r>
    </w:p>
    <w:p w14:paraId="17C10604" w14:textId="41DA8C8E" w:rsidR="004E34E0" w:rsidRDefault="008B3F1A" w:rsidP="004E34E0">
      <w:pPr>
        <w:rPr>
          <w:lang w:eastAsia="x-none"/>
        </w:rPr>
      </w:pPr>
      <w:hyperlink r:id="rId1285" w:history="1">
        <w:r w:rsidR="0068110A">
          <w:rPr>
            <w:rStyle w:val="Hyperlink"/>
            <w:lang w:eastAsia="x-none"/>
          </w:rPr>
          <w:t>R1-1813409</w:t>
        </w:r>
      </w:hyperlink>
      <w:r w:rsidR="004E34E0">
        <w:rPr>
          <w:lang w:eastAsia="x-none"/>
        </w:rPr>
        <w:tab/>
        <w:t>Coexistence evaluation results for NR unlicensed</w:t>
      </w:r>
      <w:r w:rsidR="004E34E0">
        <w:rPr>
          <w:lang w:eastAsia="x-none"/>
        </w:rPr>
        <w:tab/>
        <w:t>Qualcomm Incorporated</w:t>
      </w:r>
    </w:p>
    <w:p w14:paraId="610B0428" w14:textId="1EEB6AE6" w:rsidR="004E26E5" w:rsidRDefault="008B3F1A" w:rsidP="004E26E5">
      <w:pPr>
        <w:rPr>
          <w:lang w:eastAsia="x-none"/>
        </w:rPr>
      </w:pPr>
      <w:hyperlink r:id="rId1286" w:history="1">
        <w:r w:rsidR="0068110A">
          <w:rPr>
            <w:rStyle w:val="Hyperlink"/>
            <w:lang w:eastAsia="x-none"/>
          </w:rPr>
          <w:t>R1-1814018</w:t>
        </w:r>
      </w:hyperlink>
      <w:r w:rsidR="004E26E5">
        <w:rPr>
          <w:lang w:eastAsia="x-none"/>
        </w:rPr>
        <w:tab/>
        <w:t>Coexistence evaluation results for NR-U and Wi-Fi</w:t>
      </w:r>
      <w:r w:rsidR="004E26E5">
        <w:rPr>
          <w:lang w:eastAsia="x-none"/>
        </w:rPr>
        <w:tab/>
        <w:t>Ericsson</w:t>
      </w:r>
      <w:r w:rsidR="004E26E5">
        <w:rPr>
          <w:lang w:eastAsia="x-none"/>
        </w:rPr>
        <w:tab/>
        <w:t xml:space="preserve">(rev of </w:t>
      </w:r>
      <w:hyperlink r:id="rId1287" w:history="1">
        <w:r w:rsidR="0068110A">
          <w:rPr>
            <w:rStyle w:val="Hyperlink"/>
            <w:lang w:eastAsia="x-none"/>
          </w:rPr>
          <w:t>R1-1813454</w:t>
        </w:r>
      </w:hyperlink>
      <w:r w:rsidR="004E26E5">
        <w:rPr>
          <w:rStyle w:val="Hyperlink"/>
          <w:lang w:eastAsia="x-none"/>
        </w:rPr>
        <w:t>)</w:t>
      </w:r>
    </w:p>
    <w:p w14:paraId="5DDC5B00" w14:textId="748B276C" w:rsidR="004E26E5" w:rsidRDefault="008B3F1A" w:rsidP="004E26E5">
      <w:pPr>
        <w:rPr>
          <w:lang w:eastAsia="x-none"/>
        </w:rPr>
      </w:pPr>
      <w:hyperlink r:id="rId1288" w:history="1">
        <w:r w:rsidR="0068110A">
          <w:rPr>
            <w:rStyle w:val="Hyperlink"/>
            <w:lang w:eastAsia="x-none"/>
          </w:rPr>
          <w:t>R1-1814195</w:t>
        </w:r>
      </w:hyperlink>
      <w:r w:rsidR="004E26E5">
        <w:rPr>
          <w:lang w:eastAsia="x-none"/>
        </w:rPr>
        <w:tab/>
        <w:t>Evaluation of NR-U – Wi-Fi coexistence in the NR-U Indoor Sub 7GHz topology</w:t>
      </w:r>
      <w:r w:rsidR="004E26E5">
        <w:rPr>
          <w:lang w:eastAsia="x-none"/>
        </w:rPr>
        <w:tab/>
        <w:t>Broadcom</w:t>
      </w:r>
    </w:p>
    <w:p w14:paraId="09D2F370" w14:textId="4BFFF07A" w:rsidR="004E34E0" w:rsidRDefault="004E34E0" w:rsidP="004E34E0">
      <w:pPr>
        <w:rPr>
          <w:lang w:eastAsia="x-none"/>
        </w:rPr>
      </w:pPr>
    </w:p>
    <w:p w14:paraId="34B9645E" w14:textId="77777777" w:rsidR="004E26E5" w:rsidRDefault="004E26E5" w:rsidP="004E34E0">
      <w:pPr>
        <w:rPr>
          <w:lang w:eastAsia="x-none"/>
        </w:rPr>
      </w:pPr>
    </w:p>
    <w:p w14:paraId="7CD1D238" w14:textId="63569E94" w:rsidR="004E34E0" w:rsidRPr="00081198" w:rsidRDefault="008B3F1A" w:rsidP="004E34E0">
      <w:pPr>
        <w:rPr>
          <w:b/>
          <w:lang w:eastAsia="x-none"/>
        </w:rPr>
      </w:pPr>
      <w:hyperlink r:id="rId1289" w:history="1">
        <w:r w:rsidR="0068110A">
          <w:rPr>
            <w:rStyle w:val="Hyperlink"/>
            <w:b/>
            <w:lang w:eastAsia="x-none"/>
          </w:rPr>
          <w:t>R1-1813931</w:t>
        </w:r>
      </w:hyperlink>
      <w:r w:rsidR="004E34E0" w:rsidRPr="00081198">
        <w:rPr>
          <w:b/>
          <w:lang w:eastAsia="x-none"/>
        </w:rPr>
        <w:tab/>
        <w:t>TP for 38.889-020 on Evaluation Results</w:t>
      </w:r>
      <w:r w:rsidR="004E34E0" w:rsidRPr="00081198">
        <w:rPr>
          <w:b/>
          <w:lang w:eastAsia="x-none"/>
        </w:rPr>
        <w:tab/>
        <w:t>Qualcomm</w:t>
      </w:r>
    </w:p>
    <w:p w14:paraId="187AB9F0" w14:textId="77777777" w:rsidR="004E34E0" w:rsidRDefault="004E34E0" w:rsidP="004E34E0">
      <w:pPr>
        <w:rPr>
          <w:lang w:eastAsia="x-none"/>
        </w:rPr>
      </w:pPr>
    </w:p>
    <w:p w14:paraId="373BEEF3" w14:textId="5BB7AC3E" w:rsidR="004E34E0" w:rsidRPr="00081198" w:rsidRDefault="008B3F1A" w:rsidP="004E34E0">
      <w:pPr>
        <w:rPr>
          <w:b/>
          <w:lang w:eastAsia="x-none"/>
        </w:rPr>
      </w:pPr>
      <w:hyperlink r:id="rId1290" w:history="1">
        <w:r w:rsidR="0068110A">
          <w:rPr>
            <w:rStyle w:val="Hyperlink"/>
            <w:b/>
            <w:lang w:eastAsia="x-none"/>
          </w:rPr>
          <w:t>R1-1814172</w:t>
        </w:r>
      </w:hyperlink>
      <w:r w:rsidR="004E34E0" w:rsidRPr="00081198">
        <w:rPr>
          <w:b/>
          <w:lang w:eastAsia="x-none"/>
        </w:rPr>
        <w:tab/>
        <w:t>TP for 38.889-020 on Evaluation Results</w:t>
      </w:r>
      <w:r w:rsidR="004E34E0" w:rsidRPr="00081198">
        <w:rPr>
          <w:b/>
          <w:lang w:eastAsia="x-none"/>
        </w:rPr>
        <w:tab/>
        <w:t>Qualcomm</w:t>
      </w:r>
    </w:p>
    <w:p w14:paraId="114AB40D" w14:textId="65036621" w:rsidR="004E34E0" w:rsidRPr="00081198" w:rsidRDefault="008B3F1A" w:rsidP="004E34E0">
      <w:pPr>
        <w:rPr>
          <w:b/>
          <w:lang w:eastAsia="x-none"/>
        </w:rPr>
      </w:pPr>
      <w:hyperlink r:id="rId1291" w:history="1">
        <w:r w:rsidR="0068110A">
          <w:rPr>
            <w:rStyle w:val="Hyperlink"/>
            <w:b/>
            <w:lang w:eastAsia="x-none"/>
          </w:rPr>
          <w:t>R1-1814189</w:t>
        </w:r>
      </w:hyperlink>
      <w:r w:rsidR="004E34E0" w:rsidRPr="00081198">
        <w:rPr>
          <w:b/>
          <w:lang w:eastAsia="x-none"/>
        </w:rPr>
        <w:tab/>
        <w:t>Additional observations on coexistence evaluation results for 6GHz</w:t>
      </w:r>
      <w:r w:rsidR="004E34E0" w:rsidRPr="00081198">
        <w:rPr>
          <w:b/>
          <w:lang w:eastAsia="x-none"/>
        </w:rPr>
        <w:tab/>
        <w:t>Huawei, HiSilicon</w:t>
      </w:r>
    </w:p>
    <w:p w14:paraId="15E2EF8F" w14:textId="77777777" w:rsidR="00081198" w:rsidRDefault="00081198" w:rsidP="004E34E0">
      <w:pPr>
        <w:rPr>
          <w:highlight w:val="green"/>
          <w:lang w:eastAsia="x-none"/>
        </w:rPr>
      </w:pPr>
    </w:p>
    <w:p w14:paraId="79EA0D0B" w14:textId="364F28F4" w:rsidR="004E34E0" w:rsidRDefault="004E34E0" w:rsidP="004E34E0">
      <w:pPr>
        <w:rPr>
          <w:lang w:eastAsia="x-none"/>
        </w:rPr>
      </w:pPr>
      <w:r w:rsidRPr="00E41943">
        <w:rPr>
          <w:highlight w:val="green"/>
          <w:lang w:eastAsia="x-none"/>
        </w:rPr>
        <w:t>Agreement:</w:t>
      </w:r>
    </w:p>
    <w:p w14:paraId="23035349" w14:textId="4B956932" w:rsidR="004E34E0" w:rsidRDefault="004E34E0" w:rsidP="00327A4D">
      <w:pPr>
        <w:pStyle w:val="ListParagraph"/>
        <w:numPr>
          <w:ilvl w:val="0"/>
          <w:numId w:val="297"/>
        </w:numPr>
      </w:pPr>
      <w:r>
        <w:t xml:space="preserve">Adopt the text proposals in </w:t>
      </w:r>
      <w:hyperlink r:id="rId1292" w:history="1">
        <w:r w:rsidR="0068110A">
          <w:rPr>
            <w:rStyle w:val="Hyperlink"/>
          </w:rPr>
          <w:t>R1-1814172</w:t>
        </w:r>
      </w:hyperlink>
    </w:p>
    <w:p w14:paraId="519EEDC3" w14:textId="77777777" w:rsidR="004E34E0" w:rsidRDefault="004E34E0" w:rsidP="00327A4D">
      <w:pPr>
        <w:pStyle w:val="ListParagraph"/>
        <w:numPr>
          <w:ilvl w:val="0"/>
          <w:numId w:val="297"/>
        </w:numPr>
      </w:pPr>
      <w:r>
        <w:t>Add the following to Section 8.3.1.4 in the TR:</w:t>
      </w:r>
    </w:p>
    <w:p w14:paraId="59142E4D" w14:textId="77777777" w:rsidR="004E34E0" w:rsidRDefault="004E34E0" w:rsidP="00327A4D">
      <w:pPr>
        <w:pStyle w:val="ListParagraph"/>
        <w:numPr>
          <w:ilvl w:val="1"/>
          <w:numId w:val="297"/>
        </w:numPr>
      </w:pPr>
      <w:r>
        <w:t>For the case where an NR-U network coexists with an 802.11ac network in the indoor scenario and a NR-U DL/UL switching gap less than 16 us, and NR-U UL data transmission after the gap with Category 1 channel access without any additional restrictions on duration other than the MCOT limits, one source has shown that there is a degradation to the throughput and VoIP outage performance of 802.11ac, while another source has shown that the throughput and VoIP outage performance of 802.11ac improves, when compared to the case where two 802.11ac networks coexist.</w:t>
      </w:r>
    </w:p>
    <w:p w14:paraId="718AFD18" w14:textId="2F4B7946" w:rsidR="004E34E0" w:rsidRPr="00081198" w:rsidRDefault="004E34E0" w:rsidP="00327A4D">
      <w:pPr>
        <w:pStyle w:val="ListParagraph"/>
        <w:numPr>
          <w:ilvl w:val="0"/>
          <w:numId w:val="297"/>
        </w:numPr>
      </w:pPr>
      <w:r>
        <w:t xml:space="preserve">Adopt the TP in </w:t>
      </w:r>
      <w:hyperlink r:id="rId1293" w:history="1">
        <w:r w:rsidR="0068110A">
          <w:rPr>
            <w:rStyle w:val="Hyperlink"/>
          </w:rPr>
          <w:t>R1-1814189</w:t>
        </w:r>
      </w:hyperlink>
    </w:p>
    <w:p w14:paraId="7C1C6BAA" w14:textId="77777777" w:rsidR="004E34E0" w:rsidRDefault="004E34E0" w:rsidP="00081198">
      <w:pPr>
        <w:pStyle w:val="Heading4"/>
      </w:pPr>
      <w:bookmarkStart w:id="419" w:name="_Toc529364789"/>
      <w:bookmarkStart w:id="420" w:name="_Toc530727156"/>
      <w:r w:rsidRPr="000A4333">
        <w:lastRenderedPageBreak/>
        <w:t>Frame structure for NR-U operation</w:t>
      </w:r>
      <w:bookmarkEnd w:id="419"/>
      <w:bookmarkEnd w:id="420"/>
    </w:p>
    <w:p w14:paraId="695B52F7" w14:textId="77777777" w:rsidR="004E34E0" w:rsidRDefault="004E34E0" w:rsidP="004E34E0">
      <w:pPr>
        <w:pStyle w:val="3GPPNormalText"/>
        <w:rPr>
          <w:i/>
        </w:rPr>
      </w:pPr>
      <w:r w:rsidRPr="00982D62">
        <w:rPr>
          <w:i/>
        </w:rPr>
        <w:t>Including general numerology aspects, COT structure, potential impact of channel access procedures on frame structure, wideband operation including CA and BWP(s), etc.</w:t>
      </w:r>
    </w:p>
    <w:p w14:paraId="36C6CCA4" w14:textId="6E0ABF6A" w:rsidR="004E34E0" w:rsidRDefault="008B3F1A" w:rsidP="004E34E0">
      <w:pPr>
        <w:rPr>
          <w:lang w:eastAsia="x-none"/>
        </w:rPr>
      </w:pPr>
      <w:hyperlink r:id="rId1294" w:history="1">
        <w:r w:rsidR="0068110A">
          <w:rPr>
            <w:rStyle w:val="Hyperlink"/>
            <w:lang w:eastAsia="x-none"/>
          </w:rPr>
          <w:t>R1-1813903</w:t>
        </w:r>
      </w:hyperlink>
      <w:r w:rsidR="004E34E0">
        <w:rPr>
          <w:lang w:eastAsia="x-none"/>
        </w:rPr>
        <w:tab/>
        <w:t>NR numerology and frame structure for unlicensed bands</w:t>
      </w:r>
      <w:r w:rsidR="004E34E0">
        <w:rPr>
          <w:lang w:eastAsia="x-none"/>
        </w:rPr>
        <w:tab/>
        <w:t>Huawei, HiSilicon</w:t>
      </w:r>
      <w:r w:rsidR="00A81544">
        <w:rPr>
          <w:lang w:eastAsia="x-none"/>
        </w:rPr>
        <w:tab/>
        <w:t xml:space="preserve">(rev of </w:t>
      </w:r>
      <w:hyperlink r:id="rId1295" w:history="1">
        <w:r w:rsidR="0068110A">
          <w:rPr>
            <w:rStyle w:val="Hyperlink"/>
            <w:lang w:eastAsia="x-none"/>
          </w:rPr>
          <w:t>R1-1812191</w:t>
        </w:r>
      </w:hyperlink>
      <w:r w:rsidR="00A81544">
        <w:rPr>
          <w:rStyle w:val="Hyperlink"/>
          <w:lang w:eastAsia="x-none"/>
        </w:rPr>
        <w:t>)</w:t>
      </w:r>
    </w:p>
    <w:p w14:paraId="03A5823A" w14:textId="3572B966" w:rsidR="004E34E0" w:rsidRDefault="008B3F1A" w:rsidP="004E34E0">
      <w:pPr>
        <w:rPr>
          <w:lang w:eastAsia="x-none"/>
        </w:rPr>
      </w:pPr>
      <w:hyperlink r:id="rId1296" w:history="1">
        <w:r w:rsidR="0068110A">
          <w:rPr>
            <w:rStyle w:val="Hyperlink"/>
            <w:lang w:eastAsia="x-none"/>
          </w:rPr>
          <w:t>R1-1812297</w:t>
        </w:r>
      </w:hyperlink>
      <w:r w:rsidR="004E34E0">
        <w:rPr>
          <w:lang w:eastAsia="x-none"/>
        </w:rPr>
        <w:tab/>
        <w:t>Frame structure for NR-U operation</w:t>
      </w:r>
      <w:r w:rsidR="004E34E0">
        <w:rPr>
          <w:lang w:eastAsia="x-none"/>
        </w:rPr>
        <w:tab/>
        <w:t>vivo</w:t>
      </w:r>
    </w:p>
    <w:p w14:paraId="7F81ABF4" w14:textId="161A4E94" w:rsidR="004E34E0" w:rsidRDefault="008B3F1A" w:rsidP="004E34E0">
      <w:pPr>
        <w:rPr>
          <w:lang w:eastAsia="x-none"/>
        </w:rPr>
      </w:pPr>
      <w:hyperlink r:id="rId1297" w:history="1">
        <w:r w:rsidR="0068110A">
          <w:rPr>
            <w:rStyle w:val="Hyperlink"/>
            <w:lang w:eastAsia="x-none"/>
          </w:rPr>
          <w:t>R1-1812353</w:t>
        </w:r>
      </w:hyperlink>
      <w:r w:rsidR="004E34E0">
        <w:rPr>
          <w:lang w:eastAsia="x-none"/>
        </w:rPr>
        <w:tab/>
        <w:t>Frame Structure for NR-U operation</w:t>
      </w:r>
      <w:r w:rsidR="004E34E0">
        <w:rPr>
          <w:lang w:eastAsia="x-none"/>
        </w:rPr>
        <w:tab/>
        <w:t>MediaTek Inc.</w:t>
      </w:r>
    </w:p>
    <w:p w14:paraId="2CAEBB62" w14:textId="57E963BF" w:rsidR="004E34E0" w:rsidRDefault="008B3F1A" w:rsidP="004E34E0">
      <w:pPr>
        <w:rPr>
          <w:lang w:eastAsia="x-none"/>
        </w:rPr>
      </w:pPr>
      <w:hyperlink r:id="rId1298" w:history="1">
        <w:r w:rsidR="0068110A">
          <w:rPr>
            <w:rStyle w:val="Hyperlink"/>
            <w:lang w:eastAsia="x-none"/>
          </w:rPr>
          <w:t>R1-1812403</w:t>
        </w:r>
      </w:hyperlink>
      <w:r w:rsidR="004E34E0">
        <w:rPr>
          <w:lang w:eastAsia="x-none"/>
        </w:rPr>
        <w:tab/>
        <w:t>Initial slot with flexible starting positions for NR-U</w:t>
      </w:r>
      <w:r w:rsidR="004E34E0">
        <w:rPr>
          <w:lang w:eastAsia="x-none"/>
        </w:rPr>
        <w:tab/>
        <w:t>Fujitsu</w:t>
      </w:r>
    </w:p>
    <w:p w14:paraId="46576F4D" w14:textId="62DF966D" w:rsidR="004E34E0" w:rsidRDefault="008B3F1A" w:rsidP="004E34E0">
      <w:pPr>
        <w:rPr>
          <w:lang w:eastAsia="x-none"/>
        </w:rPr>
      </w:pPr>
      <w:hyperlink r:id="rId1299" w:history="1">
        <w:r w:rsidR="0068110A">
          <w:rPr>
            <w:rStyle w:val="Hyperlink"/>
            <w:lang w:eastAsia="x-none"/>
          </w:rPr>
          <w:t>R1-1812418</w:t>
        </w:r>
      </w:hyperlink>
      <w:r w:rsidR="004E34E0">
        <w:rPr>
          <w:lang w:eastAsia="x-none"/>
        </w:rPr>
        <w:tab/>
        <w:t>Considerations on frame structure design for NR-U operation</w:t>
      </w:r>
      <w:r w:rsidR="004E34E0">
        <w:rPr>
          <w:lang w:eastAsia="x-none"/>
        </w:rPr>
        <w:tab/>
        <w:t>NEC</w:t>
      </w:r>
    </w:p>
    <w:p w14:paraId="2355A881" w14:textId="4868D009" w:rsidR="004E34E0" w:rsidRDefault="008B3F1A" w:rsidP="004E34E0">
      <w:pPr>
        <w:rPr>
          <w:lang w:eastAsia="x-none"/>
        </w:rPr>
      </w:pPr>
      <w:hyperlink r:id="rId1300" w:history="1">
        <w:r w:rsidR="0068110A">
          <w:rPr>
            <w:rStyle w:val="Hyperlink"/>
            <w:lang w:eastAsia="x-none"/>
          </w:rPr>
          <w:t>R1-1812432</w:t>
        </w:r>
      </w:hyperlink>
      <w:r w:rsidR="004E34E0">
        <w:rPr>
          <w:lang w:eastAsia="x-none"/>
        </w:rPr>
        <w:tab/>
        <w:t>Discussion on Frame Structure for NR-U</w:t>
      </w:r>
      <w:r w:rsidR="004E34E0">
        <w:rPr>
          <w:lang w:eastAsia="x-none"/>
        </w:rPr>
        <w:tab/>
        <w:t>ZTE</w:t>
      </w:r>
    </w:p>
    <w:p w14:paraId="282E13F0" w14:textId="2E3EE344" w:rsidR="004E34E0" w:rsidRDefault="008B3F1A" w:rsidP="004E34E0">
      <w:pPr>
        <w:rPr>
          <w:lang w:eastAsia="x-none"/>
        </w:rPr>
      </w:pPr>
      <w:hyperlink r:id="rId1301" w:history="1">
        <w:r w:rsidR="0068110A">
          <w:rPr>
            <w:rStyle w:val="Hyperlink"/>
            <w:lang w:eastAsia="x-none"/>
          </w:rPr>
          <w:t>R1-1812479</w:t>
        </w:r>
      </w:hyperlink>
      <w:r w:rsidR="004E34E0">
        <w:rPr>
          <w:lang w:eastAsia="x-none"/>
        </w:rPr>
        <w:tab/>
        <w:t>On the NR-unlicensed frame structure</w:t>
      </w:r>
      <w:r w:rsidR="004E34E0">
        <w:rPr>
          <w:lang w:eastAsia="x-none"/>
        </w:rPr>
        <w:tab/>
        <w:t>Intel Corporation</w:t>
      </w:r>
    </w:p>
    <w:p w14:paraId="0ABFA513" w14:textId="40412987" w:rsidR="004E34E0" w:rsidRDefault="008B3F1A" w:rsidP="004E34E0">
      <w:pPr>
        <w:rPr>
          <w:lang w:eastAsia="x-none"/>
        </w:rPr>
      </w:pPr>
      <w:hyperlink r:id="rId1302" w:history="1">
        <w:r w:rsidR="0068110A">
          <w:rPr>
            <w:rStyle w:val="Hyperlink"/>
            <w:lang w:eastAsia="x-none"/>
          </w:rPr>
          <w:t>R1-1812557</w:t>
        </w:r>
      </w:hyperlink>
      <w:r w:rsidR="004E34E0">
        <w:rPr>
          <w:lang w:eastAsia="x-none"/>
        </w:rPr>
        <w:tab/>
        <w:t>Frame structure for NR unlicensed operation</w:t>
      </w:r>
      <w:r w:rsidR="004E34E0">
        <w:rPr>
          <w:lang w:eastAsia="x-none"/>
        </w:rPr>
        <w:tab/>
        <w:t>LG Electronics</w:t>
      </w:r>
    </w:p>
    <w:p w14:paraId="752C76EE" w14:textId="1493ACFA" w:rsidR="004E34E0" w:rsidRDefault="008B3F1A" w:rsidP="004E34E0">
      <w:pPr>
        <w:rPr>
          <w:lang w:eastAsia="x-none"/>
        </w:rPr>
      </w:pPr>
      <w:hyperlink r:id="rId1303" w:history="1">
        <w:r w:rsidR="0068110A">
          <w:rPr>
            <w:rStyle w:val="Hyperlink"/>
            <w:lang w:eastAsia="x-none"/>
          </w:rPr>
          <w:t>R1-1812697</w:t>
        </w:r>
      </w:hyperlink>
      <w:r w:rsidR="004E34E0">
        <w:rPr>
          <w:lang w:eastAsia="x-none"/>
        </w:rPr>
        <w:tab/>
        <w:t>On the Frame structure and Wideband operation for NR-U</w:t>
      </w:r>
      <w:r w:rsidR="004E34E0">
        <w:rPr>
          <w:lang w:eastAsia="x-none"/>
        </w:rPr>
        <w:tab/>
        <w:t>Nokia, Nokia Shanghai Bell</w:t>
      </w:r>
    </w:p>
    <w:p w14:paraId="45DB8F08" w14:textId="099CED52" w:rsidR="004E34E0" w:rsidRDefault="008B3F1A" w:rsidP="004E34E0">
      <w:pPr>
        <w:rPr>
          <w:lang w:eastAsia="x-none"/>
        </w:rPr>
      </w:pPr>
      <w:hyperlink r:id="rId1304" w:history="1">
        <w:r w:rsidR="0068110A">
          <w:rPr>
            <w:rStyle w:val="Hyperlink"/>
            <w:lang w:eastAsia="x-none"/>
          </w:rPr>
          <w:t>R1-1812736</w:t>
        </w:r>
      </w:hyperlink>
      <w:r w:rsidR="004E34E0">
        <w:rPr>
          <w:lang w:eastAsia="x-none"/>
        </w:rPr>
        <w:tab/>
        <w:t>Considerations on Frame structure for NR unlicensed operations</w:t>
      </w:r>
      <w:r w:rsidR="004E34E0">
        <w:rPr>
          <w:lang w:eastAsia="x-none"/>
        </w:rPr>
        <w:tab/>
        <w:t>Sony</w:t>
      </w:r>
    </w:p>
    <w:p w14:paraId="130B0871" w14:textId="3E8CFFCF" w:rsidR="004E34E0" w:rsidRDefault="008B3F1A" w:rsidP="004E34E0">
      <w:pPr>
        <w:rPr>
          <w:lang w:eastAsia="x-none"/>
        </w:rPr>
      </w:pPr>
      <w:hyperlink r:id="rId1305" w:history="1">
        <w:r w:rsidR="0068110A">
          <w:rPr>
            <w:rStyle w:val="Hyperlink"/>
            <w:lang w:eastAsia="x-none"/>
          </w:rPr>
          <w:t>R1-1812779</w:t>
        </w:r>
      </w:hyperlink>
      <w:r w:rsidR="004E34E0">
        <w:rPr>
          <w:lang w:eastAsia="x-none"/>
        </w:rPr>
        <w:tab/>
        <w:t>Frame structure for NR-U</w:t>
      </w:r>
      <w:r w:rsidR="004E34E0">
        <w:rPr>
          <w:lang w:eastAsia="x-none"/>
        </w:rPr>
        <w:tab/>
        <w:t>Lenovo, Motorola Mobility</w:t>
      </w:r>
    </w:p>
    <w:p w14:paraId="294F850F" w14:textId="0CB0297C" w:rsidR="004E34E0" w:rsidRDefault="008B3F1A" w:rsidP="004E34E0">
      <w:pPr>
        <w:rPr>
          <w:lang w:eastAsia="x-none"/>
        </w:rPr>
      </w:pPr>
      <w:hyperlink r:id="rId1306" w:history="1">
        <w:r w:rsidR="0068110A">
          <w:rPr>
            <w:rStyle w:val="Hyperlink"/>
            <w:lang w:eastAsia="x-none"/>
          </w:rPr>
          <w:t>R1-1812798</w:t>
        </w:r>
      </w:hyperlink>
      <w:r w:rsidR="004E34E0">
        <w:rPr>
          <w:lang w:eastAsia="x-none"/>
        </w:rPr>
        <w:tab/>
        <w:t>Frame structure for NR-U</w:t>
      </w:r>
      <w:r w:rsidR="004E34E0">
        <w:rPr>
          <w:lang w:eastAsia="x-none"/>
        </w:rPr>
        <w:tab/>
        <w:t>OPPO</w:t>
      </w:r>
    </w:p>
    <w:p w14:paraId="6AB05827" w14:textId="58DD5D10" w:rsidR="004E34E0" w:rsidRDefault="008B3F1A" w:rsidP="004E34E0">
      <w:pPr>
        <w:rPr>
          <w:lang w:eastAsia="x-none"/>
        </w:rPr>
      </w:pPr>
      <w:hyperlink r:id="rId1307" w:history="1">
        <w:r w:rsidR="0068110A">
          <w:rPr>
            <w:rStyle w:val="Hyperlink"/>
            <w:lang w:eastAsia="x-none"/>
          </w:rPr>
          <w:t>R1-1812863</w:t>
        </w:r>
      </w:hyperlink>
      <w:r w:rsidR="004E34E0">
        <w:rPr>
          <w:lang w:eastAsia="x-none"/>
        </w:rPr>
        <w:tab/>
        <w:t>Frame structure for NR-U operation</w:t>
      </w:r>
      <w:r w:rsidR="004E34E0">
        <w:rPr>
          <w:lang w:eastAsia="x-none"/>
        </w:rPr>
        <w:tab/>
        <w:t>AT&amp;T</w:t>
      </w:r>
    </w:p>
    <w:p w14:paraId="0A32C9DB" w14:textId="030F7D06" w:rsidR="004E34E0" w:rsidRDefault="008B3F1A" w:rsidP="004E34E0">
      <w:pPr>
        <w:rPr>
          <w:lang w:eastAsia="x-none"/>
        </w:rPr>
      </w:pPr>
      <w:hyperlink r:id="rId1308" w:history="1">
        <w:r w:rsidR="0068110A">
          <w:rPr>
            <w:rStyle w:val="Hyperlink"/>
            <w:lang w:eastAsia="x-none"/>
          </w:rPr>
          <w:t>R1-1812912</w:t>
        </w:r>
      </w:hyperlink>
      <w:r w:rsidR="004E34E0">
        <w:rPr>
          <w:lang w:eastAsia="x-none"/>
        </w:rPr>
        <w:tab/>
        <w:t>Frame structure and wideband operation in NR-U</w:t>
      </w:r>
      <w:r w:rsidR="004E34E0">
        <w:rPr>
          <w:lang w:eastAsia="x-none"/>
        </w:rPr>
        <w:tab/>
        <w:t>Apple Inc.</w:t>
      </w:r>
    </w:p>
    <w:p w14:paraId="5976896F" w14:textId="1531FEB7" w:rsidR="004E34E0" w:rsidRDefault="008B3F1A" w:rsidP="004E34E0">
      <w:pPr>
        <w:rPr>
          <w:lang w:eastAsia="x-none"/>
        </w:rPr>
      </w:pPr>
      <w:hyperlink r:id="rId1309" w:history="1">
        <w:r w:rsidR="0068110A">
          <w:rPr>
            <w:rStyle w:val="Hyperlink"/>
            <w:lang w:eastAsia="x-none"/>
          </w:rPr>
          <w:t>R1-1812974</w:t>
        </w:r>
      </w:hyperlink>
      <w:r w:rsidR="004E34E0">
        <w:rPr>
          <w:lang w:eastAsia="x-none"/>
        </w:rPr>
        <w:tab/>
        <w:t>Frame structure for NR-U</w:t>
      </w:r>
      <w:r w:rsidR="004E34E0">
        <w:rPr>
          <w:lang w:eastAsia="x-none"/>
        </w:rPr>
        <w:tab/>
        <w:t>Samsung</w:t>
      </w:r>
    </w:p>
    <w:p w14:paraId="33834DFA" w14:textId="16434110" w:rsidR="004E34E0" w:rsidRDefault="008B3F1A" w:rsidP="004E34E0">
      <w:pPr>
        <w:rPr>
          <w:lang w:eastAsia="x-none"/>
        </w:rPr>
      </w:pPr>
      <w:hyperlink r:id="rId1310" w:history="1">
        <w:r w:rsidR="0068110A">
          <w:rPr>
            <w:rStyle w:val="Hyperlink"/>
            <w:lang w:eastAsia="x-none"/>
          </w:rPr>
          <w:t>R1-1813072</w:t>
        </w:r>
      </w:hyperlink>
      <w:r w:rsidR="004E34E0">
        <w:rPr>
          <w:lang w:eastAsia="x-none"/>
        </w:rPr>
        <w:tab/>
        <w:t>Discussion on frame structure for NR-U operation</w:t>
      </w:r>
      <w:r w:rsidR="004E34E0">
        <w:rPr>
          <w:lang w:eastAsia="x-none"/>
        </w:rPr>
        <w:tab/>
        <w:t>Spreadtrum Communications</w:t>
      </w:r>
    </w:p>
    <w:p w14:paraId="4F5343D0" w14:textId="660E5353" w:rsidR="004E34E0" w:rsidRDefault="008B3F1A" w:rsidP="004E34E0">
      <w:pPr>
        <w:rPr>
          <w:lang w:eastAsia="x-none"/>
        </w:rPr>
      </w:pPr>
      <w:hyperlink r:id="rId1311" w:history="1">
        <w:r w:rsidR="0068110A">
          <w:rPr>
            <w:rStyle w:val="Hyperlink"/>
            <w:lang w:eastAsia="x-none"/>
          </w:rPr>
          <w:t>R1-1813099</w:t>
        </w:r>
      </w:hyperlink>
      <w:r w:rsidR="004E34E0">
        <w:rPr>
          <w:lang w:eastAsia="x-none"/>
        </w:rPr>
        <w:tab/>
        <w:t>Wideband operation in NR unlicensed</w:t>
      </w:r>
      <w:r w:rsidR="004E34E0">
        <w:rPr>
          <w:lang w:eastAsia="x-none"/>
        </w:rPr>
        <w:tab/>
        <w:t>PANASONIC</w:t>
      </w:r>
    </w:p>
    <w:p w14:paraId="485D7427" w14:textId="102A2709" w:rsidR="004E34E0" w:rsidRDefault="008B3F1A" w:rsidP="004E34E0">
      <w:pPr>
        <w:rPr>
          <w:lang w:eastAsia="x-none"/>
        </w:rPr>
      </w:pPr>
      <w:hyperlink r:id="rId1312" w:history="1">
        <w:r w:rsidR="0068110A">
          <w:rPr>
            <w:rStyle w:val="Hyperlink"/>
            <w:lang w:eastAsia="x-none"/>
          </w:rPr>
          <w:t>R1-1813203</w:t>
        </w:r>
      </w:hyperlink>
      <w:r w:rsidR="004E34E0">
        <w:rPr>
          <w:lang w:eastAsia="x-none"/>
        </w:rPr>
        <w:tab/>
        <w:t>Frame structures for NR unlicensed operation</w:t>
      </w:r>
      <w:r w:rsidR="004E34E0">
        <w:rPr>
          <w:lang w:eastAsia="x-none"/>
        </w:rPr>
        <w:tab/>
        <w:t>Sharp</w:t>
      </w:r>
    </w:p>
    <w:p w14:paraId="443DE418" w14:textId="13E5A68B" w:rsidR="004E34E0" w:rsidRDefault="008B3F1A" w:rsidP="004E34E0">
      <w:pPr>
        <w:rPr>
          <w:lang w:eastAsia="x-none"/>
        </w:rPr>
      </w:pPr>
      <w:hyperlink r:id="rId1313" w:history="1">
        <w:r w:rsidR="0068110A">
          <w:rPr>
            <w:rStyle w:val="Hyperlink"/>
            <w:lang w:eastAsia="x-none"/>
          </w:rPr>
          <w:t>R1-1813217</w:t>
        </w:r>
      </w:hyperlink>
      <w:r w:rsidR="004E34E0">
        <w:rPr>
          <w:lang w:eastAsia="x-none"/>
        </w:rPr>
        <w:tab/>
        <w:t xml:space="preserve">NR-U frame structure design </w:t>
      </w:r>
      <w:r w:rsidR="004E34E0">
        <w:rPr>
          <w:lang w:eastAsia="x-none"/>
        </w:rPr>
        <w:tab/>
        <w:t>InterDigital, Inc.</w:t>
      </w:r>
    </w:p>
    <w:p w14:paraId="15644417" w14:textId="503539CC" w:rsidR="004E34E0" w:rsidRDefault="008B3F1A" w:rsidP="004E34E0">
      <w:pPr>
        <w:rPr>
          <w:lang w:eastAsia="x-none"/>
        </w:rPr>
      </w:pPr>
      <w:hyperlink r:id="rId1314" w:history="1">
        <w:r w:rsidR="0068110A">
          <w:rPr>
            <w:rStyle w:val="Hyperlink"/>
            <w:lang w:eastAsia="x-none"/>
          </w:rPr>
          <w:t>R1-1813310</w:t>
        </w:r>
      </w:hyperlink>
      <w:r w:rsidR="004E34E0">
        <w:rPr>
          <w:lang w:eastAsia="x-none"/>
        </w:rPr>
        <w:tab/>
        <w:t>Frame structure for NR-U operation</w:t>
      </w:r>
      <w:r w:rsidR="004E34E0">
        <w:rPr>
          <w:lang w:eastAsia="x-none"/>
        </w:rPr>
        <w:tab/>
        <w:t>NTT DOCOMO, INC.</w:t>
      </w:r>
    </w:p>
    <w:p w14:paraId="4294D1E4" w14:textId="42BC0FB9" w:rsidR="004E34E0" w:rsidRDefault="008B3F1A" w:rsidP="004E34E0">
      <w:pPr>
        <w:rPr>
          <w:lang w:eastAsia="x-none"/>
        </w:rPr>
      </w:pPr>
      <w:hyperlink r:id="rId1315" w:history="1">
        <w:r w:rsidR="0068110A">
          <w:rPr>
            <w:rStyle w:val="Hyperlink"/>
            <w:lang w:eastAsia="x-none"/>
          </w:rPr>
          <w:t>R1-1813360</w:t>
        </w:r>
      </w:hyperlink>
      <w:r w:rsidR="004E34E0">
        <w:rPr>
          <w:lang w:eastAsia="x-none"/>
        </w:rPr>
        <w:tab/>
        <w:t xml:space="preserve"> Frame structure for NR-U</w:t>
      </w:r>
      <w:r w:rsidR="004E34E0">
        <w:rPr>
          <w:lang w:eastAsia="x-none"/>
        </w:rPr>
        <w:tab/>
        <w:t>Beijing Xiaomi Mobile Software</w:t>
      </w:r>
    </w:p>
    <w:p w14:paraId="6244DFC2" w14:textId="2C27CB26" w:rsidR="004E34E0" w:rsidRDefault="008B3F1A" w:rsidP="004E34E0">
      <w:pPr>
        <w:rPr>
          <w:lang w:eastAsia="x-none"/>
        </w:rPr>
      </w:pPr>
      <w:hyperlink r:id="rId1316" w:history="1">
        <w:r w:rsidR="0068110A">
          <w:rPr>
            <w:rStyle w:val="Hyperlink"/>
            <w:lang w:eastAsia="x-none"/>
          </w:rPr>
          <w:t>R1-1813410</w:t>
        </w:r>
      </w:hyperlink>
      <w:r w:rsidR="004E34E0">
        <w:rPr>
          <w:lang w:eastAsia="x-none"/>
        </w:rPr>
        <w:tab/>
        <w:t>Frame structure for NR-U operation</w:t>
      </w:r>
      <w:r w:rsidR="004E34E0">
        <w:rPr>
          <w:lang w:eastAsia="x-none"/>
        </w:rPr>
        <w:tab/>
        <w:t>Qualcomm Incorporated</w:t>
      </w:r>
    </w:p>
    <w:p w14:paraId="0748FDB5" w14:textId="7B03C73E" w:rsidR="004E34E0" w:rsidRDefault="008B3F1A" w:rsidP="004E34E0">
      <w:pPr>
        <w:rPr>
          <w:lang w:eastAsia="x-none"/>
        </w:rPr>
      </w:pPr>
      <w:hyperlink r:id="rId1317" w:history="1">
        <w:r w:rsidR="0068110A">
          <w:rPr>
            <w:rStyle w:val="Hyperlink"/>
          </w:rPr>
          <w:t>R1-1814019</w:t>
        </w:r>
      </w:hyperlink>
      <w:r w:rsidR="00A81544" w:rsidRPr="00A81544">
        <w:tab/>
        <w:t>Frame Structure for NR-U</w:t>
      </w:r>
      <w:r w:rsidR="00A81544" w:rsidRPr="00A81544">
        <w:tab/>
        <w:t>Ericsson</w:t>
      </w:r>
      <w:r w:rsidR="00A81544">
        <w:tab/>
        <w:t xml:space="preserve">(rev of </w:t>
      </w:r>
      <w:hyperlink r:id="rId1318" w:history="1">
        <w:r w:rsidR="0068110A">
          <w:rPr>
            <w:rStyle w:val="Hyperlink"/>
          </w:rPr>
          <w:t>R1-1813455</w:t>
        </w:r>
      </w:hyperlink>
      <w:r w:rsidR="00A81544">
        <w:rPr>
          <w:lang w:eastAsia="x-none"/>
        </w:rPr>
        <w:t>)</w:t>
      </w:r>
    </w:p>
    <w:p w14:paraId="1639AF45" w14:textId="6292100F" w:rsidR="004E34E0" w:rsidRDefault="008B3F1A" w:rsidP="004E34E0">
      <w:pPr>
        <w:rPr>
          <w:lang w:eastAsia="x-none"/>
        </w:rPr>
      </w:pPr>
      <w:hyperlink r:id="rId1319" w:history="1">
        <w:r w:rsidR="0068110A">
          <w:rPr>
            <w:rStyle w:val="Hyperlink"/>
            <w:lang w:eastAsia="x-none"/>
          </w:rPr>
          <w:t>R1-1813502</w:t>
        </w:r>
      </w:hyperlink>
      <w:r w:rsidR="004E34E0">
        <w:rPr>
          <w:lang w:eastAsia="x-none"/>
        </w:rPr>
        <w:tab/>
        <w:t>Discussions on frame structure design in NR-U</w:t>
      </w:r>
      <w:r w:rsidR="004E34E0">
        <w:rPr>
          <w:lang w:eastAsia="x-none"/>
        </w:rPr>
        <w:tab/>
        <w:t>CAICT</w:t>
      </w:r>
    </w:p>
    <w:p w14:paraId="3E05AB7B" w14:textId="73A9063A" w:rsidR="004E34E0" w:rsidRDefault="008B3F1A" w:rsidP="004E34E0">
      <w:pPr>
        <w:rPr>
          <w:lang w:eastAsia="x-none"/>
        </w:rPr>
      </w:pPr>
      <w:hyperlink r:id="rId1320" w:history="1">
        <w:r w:rsidR="0068110A">
          <w:rPr>
            <w:rStyle w:val="Hyperlink"/>
            <w:lang w:eastAsia="x-none"/>
          </w:rPr>
          <w:t>R1-1813532</w:t>
        </w:r>
      </w:hyperlink>
      <w:r w:rsidR="004E34E0">
        <w:rPr>
          <w:lang w:eastAsia="x-none"/>
        </w:rPr>
        <w:tab/>
        <w:t>Frame structure for NR-U operation</w:t>
      </w:r>
      <w:r w:rsidR="004E34E0">
        <w:rPr>
          <w:lang w:eastAsia="x-none"/>
        </w:rPr>
        <w:tab/>
        <w:t>WILUS Inc.</w:t>
      </w:r>
    </w:p>
    <w:p w14:paraId="7A90571C" w14:textId="77777777" w:rsidR="004E34E0" w:rsidRDefault="004E34E0" w:rsidP="004E34E0">
      <w:pPr>
        <w:rPr>
          <w:lang w:eastAsia="x-none"/>
        </w:rPr>
      </w:pPr>
    </w:p>
    <w:p w14:paraId="0E6ACDAD" w14:textId="533CFA4C" w:rsidR="004E34E0" w:rsidRPr="00A81544" w:rsidRDefault="008B3F1A" w:rsidP="00A81544">
      <w:pPr>
        <w:rPr>
          <w:rFonts w:ascii="Times New Roman" w:hAnsi="Times New Roman"/>
          <w:b/>
          <w:lang w:eastAsia="x-none"/>
        </w:rPr>
      </w:pPr>
      <w:hyperlink r:id="rId1321" w:history="1">
        <w:r w:rsidR="0068110A">
          <w:rPr>
            <w:rStyle w:val="Hyperlink"/>
            <w:rFonts w:ascii="Times New Roman" w:hAnsi="Times New Roman"/>
            <w:b/>
            <w:lang w:eastAsia="x-none"/>
          </w:rPr>
          <w:t>R1-1813928</w:t>
        </w:r>
      </w:hyperlink>
      <w:r w:rsidR="004E26E5" w:rsidRPr="00A81544">
        <w:rPr>
          <w:rFonts w:ascii="Times New Roman" w:hAnsi="Times New Roman"/>
          <w:b/>
          <w:lang w:eastAsia="x-none"/>
        </w:rPr>
        <w:tab/>
        <w:t>Summary on frame structure for NR-U</w:t>
      </w:r>
      <w:r w:rsidR="004E26E5" w:rsidRPr="00A81544">
        <w:rPr>
          <w:rFonts w:ascii="Times New Roman" w:hAnsi="Times New Roman"/>
          <w:b/>
          <w:lang w:eastAsia="x-none"/>
        </w:rPr>
        <w:tab/>
        <w:t>LG Electronics</w:t>
      </w:r>
    </w:p>
    <w:p w14:paraId="550C34AE" w14:textId="77777777" w:rsidR="004E34E0" w:rsidRPr="00A81544" w:rsidRDefault="004E34E0" w:rsidP="00A81544">
      <w:pPr>
        <w:rPr>
          <w:rFonts w:ascii="Times New Roman" w:hAnsi="Times New Roman"/>
          <w:lang w:eastAsia="x-none"/>
        </w:rPr>
      </w:pPr>
    </w:p>
    <w:p w14:paraId="504DE92D" w14:textId="77777777" w:rsidR="004E34E0" w:rsidRPr="00A81544" w:rsidRDefault="004E34E0" w:rsidP="00A81544">
      <w:pPr>
        <w:rPr>
          <w:rFonts w:ascii="Times New Roman" w:hAnsi="Times New Roman"/>
          <w:lang w:eastAsia="x-none"/>
        </w:rPr>
      </w:pPr>
      <w:r w:rsidRPr="00A81544">
        <w:rPr>
          <w:rFonts w:ascii="Times New Roman" w:hAnsi="Times New Roman"/>
          <w:highlight w:val="green"/>
          <w:lang w:eastAsia="x-none"/>
        </w:rPr>
        <w:t>Agreement:</w:t>
      </w:r>
    </w:p>
    <w:p w14:paraId="57F747C0" w14:textId="77777777" w:rsidR="004E34E0" w:rsidRPr="00A81544" w:rsidRDefault="004E34E0" w:rsidP="00327A4D">
      <w:pPr>
        <w:numPr>
          <w:ilvl w:val="0"/>
          <w:numId w:val="227"/>
        </w:numPr>
        <w:rPr>
          <w:rFonts w:ascii="Times New Roman" w:hAnsi="Times New Roman"/>
          <w:lang w:eastAsia="x-none"/>
        </w:rPr>
      </w:pPr>
      <w:r w:rsidRPr="00A81544">
        <w:rPr>
          <w:rFonts w:ascii="Times New Roman" w:hAnsi="Times New Roman"/>
          <w:lang w:eastAsia="x-none"/>
        </w:rPr>
        <w:t>Confirm the working assumption: Extended CP for SS/PBCH block is not supported for NR-U operation</w:t>
      </w:r>
    </w:p>
    <w:p w14:paraId="448879E0" w14:textId="77777777" w:rsidR="004E34E0" w:rsidRPr="00A81544" w:rsidRDefault="004E34E0" w:rsidP="00327A4D">
      <w:pPr>
        <w:numPr>
          <w:ilvl w:val="0"/>
          <w:numId w:val="227"/>
        </w:numPr>
        <w:rPr>
          <w:rFonts w:ascii="Times New Roman" w:hAnsi="Times New Roman"/>
          <w:lang w:eastAsia="x-none"/>
        </w:rPr>
      </w:pPr>
      <w:r w:rsidRPr="00A81544">
        <w:rPr>
          <w:rFonts w:ascii="Times New Roman" w:hAnsi="Times New Roman"/>
          <w:lang w:eastAsia="x-none"/>
        </w:rPr>
        <w:t>Modify the section in the TR to remove references to future confirmation of this statement.</w:t>
      </w:r>
    </w:p>
    <w:p w14:paraId="42B85A25" w14:textId="77777777" w:rsidR="004E34E0" w:rsidRPr="00A81544" w:rsidRDefault="004E34E0" w:rsidP="00A81544">
      <w:pPr>
        <w:rPr>
          <w:rFonts w:ascii="Times New Roman" w:hAnsi="Times New Roman"/>
          <w:lang w:eastAsia="x-none"/>
        </w:rPr>
      </w:pPr>
    </w:p>
    <w:p w14:paraId="35671A21" w14:textId="77777777" w:rsidR="004E34E0" w:rsidRPr="00A81544" w:rsidRDefault="004E34E0" w:rsidP="00A81544">
      <w:pPr>
        <w:rPr>
          <w:rFonts w:ascii="Times New Roman" w:hAnsi="Times New Roman"/>
          <w:lang w:eastAsia="x-none"/>
        </w:rPr>
      </w:pPr>
    </w:p>
    <w:p w14:paraId="4F6231EA" w14:textId="457697D6" w:rsidR="004E34E0" w:rsidRPr="00A81544" w:rsidRDefault="008B3F1A" w:rsidP="00A81544">
      <w:pPr>
        <w:rPr>
          <w:rFonts w:ascii="Times New Roman" w:hAnsi="Times New Roman"/>
          <w:b/>
          <w:lang w:eastAsia="x-none"/>
        </w:rPr>
      </w:pPr>
      <w:hyperlink r:id="rId1322" w:history="1">
        <w:r w:rsidR="0068110A">
          <w:rPr>
            <w:rStyle w:val="Hyperlink"/>
            <w:rFonts w:ascii="Times New Roman" w:hAnsi="Times New Roman"/>
            <w:b/>
            <w:lang w:eastAsia="x-none"/>
          </w:rPr>
          <w:t>R1-1814000</w:t>
        </w:r>
      </w:hyperlink>
      <w:r w:rsidR="004E34E0" w:rsidRPr="00A81544">
        <w:rPr>
          <w:rFonts w:ascii="Times New Roman" w:hAnsi="Times New Roman"/>
          <w:b/>
          <w:lang w:eastAsia="x-none"/>
        </w:rPr>
        <w:tab/>
        <w:t>Summary #2 on frame structure for NR-U</w:t>
      </w:r>
      <w:r w:rsidR="004E34E0" w:rsidRPr="00A81544">
        <w:rPr>
          <w:rFonts w:ascii="Times New Roman" w:hAnsi="Times New Roman"/>
          <w:b/>
          <w:lang w:eastAsia="x-none"/>
        </w:rPr>
        <w:tab/>
        <w:t>LG Electronics</w:t>
      </w:r>
    </w:p>
    <w:p w14:paraId="0521B441" w14:textId="77777777" w:rsidR="004E34E0" w:rsidRPr="00A81544" w:rsidRDefault="004E34E0" w:rsidP="00A81544">
      <w:pPr>
        <w:rPr>
          <w:rFonts w:ascii="Times New Roman" w:hAnsi="Times New Roman"/>
          <w:b/>
          <w:lang w:eastAsia="x-none"/>
        </w:rPr>
      </w:pPr>
    </w:p>
    <w:p w14:paraId="790CD7B5" w14:textId="77777777" w:rsidR="004E34E0" w:rsidRPr="00A81544" w:rsidRDefault="004E34E0" w:rsidP="00A81544">
      <w:pPr>
        <w:rPr>
          <w:rFonts w:ascii="Times New Roman" w:hAnsi="Times New Roman"/>
          <w:lang w:eastAsia="x-none"/>
        </w:rPr>
      </w:pPr>
      <w:r w:rsidRPr="00A81544">
        <w:rPr>
          <w:rFonts w:ascii="Times New Roman" w:hAnsi="Times New Roman"/>
          <w:highlight w:val="green"/>
          <w:lang w:eastAsia="x-none"/>
        </w:rPr>
        <w:t>Agreement:</w:t>
      </w:r>
    </w:p>
    <w:p w14:paraId="7CBC407F"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Adopt the following text proposal for section 7.2.1.2 of the TR</w:t>
      </w:r>
    </w:p>
    <w:p w14:paraId="5D03512E" w14:textId="77777777" w:rsidR="004E34E0" w:rsidRPr="00A81544" w:rsidRDefault="004E34E0" w:rsidP="00A81544">
      <w:pPr>
        <w:rPr>
          <w:rFonts w:ascii="Times New Roman" w:hAnsi="Times New Roman"/>
        </w:rPr>
      </w:pPr>
      <w:r w:rsidRPr="00A81544">
        <w:rPr>
          <w:rFonts w:ascii="Times New Roman" w:hAnsi="Times New Roman"/>
        </w:rPr>
        <w:t>------------------------------------------ Start of Text Proposal ----------------------------------------------</w:t>
      </w:r>
    </w:p>
    <w:p w14:paraId="634E3417"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It has been identified that support of different numerology candidates at least has the following specification impacts:</w:t>
      </w:r>
    </w:p>
    <w:p w14:paraId="4A314327"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5EE9FF1D"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51ECF478"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ins w:id="421" w:author="김선욱/선임연구원/차세대표준(연)ACS팀(seonwook.kim@lge.com)" w:date="2018-11-12T16:58:00Z">
        <w:r w:rsidRPr="00A81544">
          <w:rPr>
            <w:rFonts w:ascii="Times New Roman" w:eastAsia="Malgun Gothic" w:hAnsi="Times New Roman"/>
            <w:lang w:eastAsia="ko-KR"/>
          </w:rPr>
          <w:t>For PRACH design for 15, 30, and 60 kHz SCS, s</w:t>
        </w:r>
      </w:ins>
      <w:ins w:id="422" w:author="김선욱/선임연구원/차세대표준(연)ACS팀(seonwook.kim@lge.com)" w:date="2018-11-12T16:56:00Z">
        <w:r w:rsidRPr="00A81544">
          <w:rPr>
            <w:rFonts w:ascii="Times New Roman" w:eastAsia="Malgun Gothic" w:hAnsi="Times New Roman"/>
            <w:lang w:eastAsia="ko-KR"/>
          </w:rPr>
          <w:t xml:space="preserve">ignalling mechanism </w:t>
        </w:r>
      </w:ins>
      <w:ins w:id="423" w:author="김선욱/선임연구원/차세대표준(연)ACS팀(seonwook.kim@lge.com)" w:date="2018-11-12T16:59:00Z">
        <w:r w:rsidRPr="00A81544">
          <w:rPr>
            <w:rFonts w:ascii="Times New Roman" w:eastAsia="Malgun Gothic" w:hAnsi="Times New Roman"/>
            <w:lang w:eastAsia="ko-KR"/>
          </w:rPr>
          <w:t>of</w:t>
        </w:r>
      </w:ins>
      <w:ins w:id="424" w:author="김선욱/선임연구원/차세대표준(연)ACS팀(seonwook.kim@lge.com)" w:date="2018-11-12T16:56:00Z">
        <w:r w:rsidRPr="00A81544">
          <w:rPr>
            <w:rFonts w:ascii="Times New Roman" w:eastAsia="Malgun Gothic" w:hAnsi="Times New Roman"/>
            <w:lang w:eastAsia="ko-KR"/>
          </w:rPr>
          <w:t xml:space="preserve"> </w:t>
        </w:r>
      </w:ins>
      <w:ins w:id="425" w:author="김선욱/선임연구원/차세대표준(연)ACS팀(seonwook.kim@lge.com)" w:date="2018-11-12T16:57:00Z">
        <w:r w:rsidRPr="00A81544">
          <w:rPr>
            <w:rFonts w:ascii="Times New Roman" w:eastAsia="Malgun Gothic" w:hAnsi="Times New Roman"/>
            <w:lang w:eastAsia="ko-KR"/>
          </w:rPr>
          <w:t xml:space="preserve">RACH configuration </w:t>
        </w:r>
      </w:ins>
      <w:ins w:id="426" w:author="김선욱/선임연구원/차세대표준(연)ACS팀(seonwook.kim@lge.com)" w:date="2018-11-12T16:56:00Z">
        <w:r w:rsidRPr="00A81544">
          <w:rPr>
            <w:rFonts w:ascii="Times New Roman" w:eastAsia="Malgun Gothic" w:hAnsi="Times New Roman"/>
            <w:lang w:eastAsia="ko-KR"/>
          </w:rPr>
          <w:t>indicating PRACH numerology may need modification to support more than two numerologies for PRACH for NR-U</w:t>
        </w:r>
      </w:ins>
      <w:ins w:id="427" w:author="김선욱/선임연구원/차세대표준(연)ACS팀(seonwook.kim@lge.com)" w:date="2018-11-12T16:58:00Z">
        <w:r w:rsidRPr="00A81544">
          <w:rPr>
            <w:rFonts w:ascii="Times New Roman" w:eastAsia="Malgun Gothic" w:hAnsi="Times New Roman"/>
            <w:lang w:eastAsia="ko-KR"/>
          </w:rPr>
          <w:t>.</w:t>
        </w:r>
      </w:ins>
    </w:p>
    <w:p w14:paraId="0A6B7FE1" w14:textId="77777777" w:rsidR="004E34E0" w:rsidRPr="00A81544" w:rsidRDefault="004E34E0" w:rsidP="00A81544">
      <w:pPr>
        <w:rPr>
          <w:rFonts w:ascii="Times New Roman" w:hAnsi="Times New Roman"/>
        </w:rPr>
      </w:pPr>
      <w:r w:rsidRPr="00A81544">
        <w:rPr>
          <w:rFonts w:ascii="Times New Roman" w:hAnsi="Times New Roman"/>
        </w:rPr>
        <w:t>------------------------------------------- End of Text Proposal ---------------------------------------------</w:t>
      </w:r>
    </w:p>
    <w:p w14:paraId="59159DDF" w14:textId="77777777" w:rsidR="004E34E0" w:rsidRPr="00A81544" w:rsidRDefault="004E34E0" w:rsidP="00A81544">
      <w:pPr>
        <w:rPr>
          <w:rFonts w:ascii="Times New Roman" w:hAnsi="Times New Roman"/>
          <w:lang w:eastAsia="x-none"/>
        </w:rPr>
      </w:pPr>
    </w:p>
    <w:p w14:paraId="2D566AA0" w14:textId="77777777" w:rsidR="004E34E0" w:rsidRPr="00A81544" w:rsidRDefault="004E34E0" w:rsidP="00A81544">
      <w:pPr>
        <w:rPr>
          <w:rFonts w:ascii="Times New Roman" w:hAnsi="Times New Roman"/>
          <w:lang w:eastAsia="x-none"/>
        </w:rPr>
      </w:pPr>
      <w:r w:rsidRPr="00A81544">
        <w:rPr>
          <w:rFonts w:ascii="Times New Roman" w:hAnsi="Times New Roman"/>
          <w:highlight w:val="green"/>
          <w:lang w:eastAsia="x-none"/>
        </w:rPr>
        <w:t>Agreement:</w:t>
      </w:r>
    </w:p>
    <w:p w14:paraId="67454434"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Capture the following in the TR</w:t>
      </w:r>
    </w:p>
    <w:p w14:paraId="6756750D" w14:textId="77777777" w:rsidR="004E34E0" w:rsidRPr="00A81544" w:rsidRDefault="004E34E0" w:rsidP="00A81544">
      <w:pPr>
        <w:rPr>
          <w:rFonts w:ascii="Times New Roman" w:hAnsi="Times New Roman"/>
        </w:rPr>
      </w:pPr>
      <w:r w:rsidRPr="00A81544">
        <w:rPr>
          <w:rFonts w:ascii="Times New Roman" w:hAnsi="Times New Roman"/>
        </w:rPr>
        <w:t>------------------------------------------ Start of Text Proposal ----------------------------------------------</w:t>
      </w:r>
    </w:p>
    <w:p w14:paraId="7AD55EB8" w14:textId="77777777" w:rsidR="004E34E0" w:rsidRPr="00A81544" w:rsidRDefault="004E34E0" w:rsidP="00A81544">
      <w:pPr>
        <w:rPr>
          <w:rFonts w:ascii="Times New Roman" w:eastAsia="Malgun Gothic" w:hAnsi="Times New Roman"/>
          <w:lang w:eastAsia="ko-KR"/>
        </w:rPr>
      </w:pPr>
      <w:r w:rsidRPr="00A81544">
        <w:rPr>
          <w:rFonts w:ascii="Times New Roman" w:eastAsia="Malgun Gothic" w:hAnsi="Times New Roman"/>
          <w:lang w:eastAsia="ko-KR"/>
        </w:rPr>
        <w:t>For wideband operation for both DL and UL,</w:t>
      </w:r>
    </w:p>
    <w:p w14:paraId="669FA15E"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Bandwidth larger than 20 MHz can be supported with multiple serving cells.</w:t>
      </w:r>
    </w:p>
    <w:p w14:paraId="14FE7BFA"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 xml:space="preserve">NR-U should support that a serving cell can be configured with bandwidth larger than 20 MHz. </w:t>
      </w:r>
    </w:p>
    <w:p w14:paraId="01E6DDB9" w14:textId="77777777" w:rsidR="004E34E0" w:rsidRPr="00A81544" w:rsidRDefault="004E34E0" w:rsidP="00A81544">
      <w:pPr>
        <w:rPr>
          <w:rFonts w:ascii="Times New Roman" w:eastAsia="Malgun Gothic" w:hAnsi="Times New Roman"/>
          <w:lang w:eastAsia="ko-KR"/>
        </w:rPr>
      </w:pPr>
      <w:r w:rsidRPr="00A81544">
        <w:rPr>
          <w:rFonts w:ascii="Times New Roman" w:eastAsia="Malgun Gothic" w:hAnsi="Times New Roman"/>
          <w:lang w:eastAsia="ko-KR"/>
        </w:rPr>
        <w:lastRenderedPageBreak/>
        <w:t>For DL operation, the following options for BWP-based operation within a carrier with bandwidth larger than 20 MHz can be considered.</w:t>
      </w:r>
    </w:p>
    <w:p w14:paraId="10D4A2A7"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1a: Multiple BWPs configured, multiple BWPs activated, transmission of PDSCH on one or more BWPs</w:t>
      </w:r>
    </w:p>
    <w:p w14:paraId="4870AD19"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1b: Multiple BWPs configured, multiple BWPs activated, transmission of PDSCH on single BWP</w:t>
      </w:r>
    </w:p>
    <w:p w14:paraId="25AD6D0D"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2: Multiple BWPs can be configured, single BWP activated, gNB transmits PDSCH on a single BWP if CCA is successful at gNB for the whole BWP</w:t>
      </w:r>
    </w:p>
    <w:p w14:paraId="093D64D1"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3: Multiple BWPs can be configured, single BWP activated, gNB transmits PDSCH on parts or whole of single BWP where CCA is successful at gNB</w:t>
      </w:r>
    </w:p>
    <w:p w14:paraId="13515848" w14:textId="77777777" w:rsidR="004E34E0" w:rsidRPr="00A81544" w:rsidRDefault="004E34E0" w:rsidP="00A81544">
      <w:pPr>
        <w:rPr>
          <w:rFonts w:ascii="Times New Roman" w:eastAsia="Malgun Gothic" w:hAnsi="Times New Roman"/>
          <w:lang w:eastAsia="ko-KR"/>
        </w:rPr>
      </w:pPr>
      <w:r w:rsidRPr="00A81544">
        <w:rPr>
          <w:rFonts w:ascii="Times New Roman" w:hAnsi="Times New Roman"/>
          <w:lang w:val="en-US"/>
        </w:rPr>
        <w:t>For UL operation, the following options for BWP-based operation within a carrier with bandwidth larger than 20 MHz can be considered.</w:t>
      </w:r>
    </w:p>
    <w:p w14:paraId="32B47808"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1a: Multiple BWPs configured, multiple BWPs activated, transmission of PUSCH on one or more BWPs</w:t>
      </w:r>
    </w:p>
    <w:p w14:paraId="506D9562"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1b: Multiple BWPs configured, multiple BWPs activated, transmission of PUSCH on single BWP</w:t>
      </w:r>
    </w:p>
    <w:p w14:paraId="1708BF93"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2: Multiple BWPs can be configured, single BWP activated, UE transmits PUSCH on a single BWP if CCA is successful at UE for the whole BWP</w:t>
      </w:r>
    </w:p>
    <w:p w14:paraId="45AA1E41"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3: Multiple BWPs can be configured, single BWP activated, UE transmits PUSCH on parts or whole of single BWP where CCA is successful at UE</w:t>
      </w:r>
    </w:p>
    <w:p w14:paraId="2A5771C4" w14:textId="77777777" w:rsidR="004E34E0" w:rsidRPr="00A81544" w:rsidRDefault="004E34E0" w:rsidP="00A81544">
      <w:pPr>
        <w:rPr>
          <w:rFonts w:ascii="Times New Roman" w:eastAsia="Malgun Gothic" w:hAnsi="Times New Roman"/>
          <w:lang w:eastAsia="ko-KR"/>
        </w:rPr>
      </w:pPr>
      <w:r w:rsidRPr="00A81544">
        <w:rPr>
          <w:rFonts w:ascii="Times New Roman" w:eastAsia="Malgun Gothic" w:hAnsi="Times New Roman"/>
          <w:lang w:eastAsia="ko-KR"/>
        </w:rPr>
        <w:t>It is noted that CCA is declared to be successful or not in multiples of 20 MHz.</w:t>
      </w:r>
    </w:p>
    <w:p w14:paraId="77B430FC" w14:textId="77777777" w:rsidR="004E34E0" w:rsidRPr="00A81544" w:rsidRDefault="004E34E0" w:rsidP="00A81544">
      <w:pPr>
        <w:rPr>
          <w:rFonts w:ascii="Times New Roman" w:eastAsia="Malgun Gothic" w:hAnsi="Times New Roman"/>
          <w:lang w:eastAsia="ko-KR"/>
        </w:rPr>
      </w:pPr>
      <w:r w:rsidRPr="00A81544">
        <w:rPr>
          <w:rFonts w:ascii="Times New Roman" w:eastAsia="Malgun Gothic" w:hAnsi="Times New Roman"/>
          <w:lang w:eastAsia="ko-KR"/>
        </w:rPr>
        <w:t xml:space="preserve">Detailed design and potential selection from the above options can be further discussed when specifications are developed considering protocol and RF aspects. </w:t>
      </w:r>
    </w:p>
    <w:p w14:paraId="56C82A02" w14:textId="77777777" w:rsidR="004E34E0" w:rsidRPr="00A81544" w:rsidRDefault="004E34E0" w:rsidP="00A81544">
      <w:pPr>
        <w:rPr>
          <w:rFonts w:ascii="Times New Roman" w:hAnsi="Times New Roman"/>
        </w:rPr>
      </w:pPr>
      <w:r w:rsidRPr="00A81544">
        <w:rPr>
          <w:rFonts w:ascii="Times New Roman" w:hAnsi="Times New Roman"/>
        </w:rPr>
        <w:t>-------------------------------------------- End of Text Proposal ---------------------------------------------</w:t>
      </w:r>
    </w:p>
    <w:p w14:paraId="58006F4F" w14:textId="77777777" w:rsidR="004E34E0" w:rsidRPr="00A81544" w:rsidRDefault="004E34E0" w:rsidP="00A81544">
      <w:pPr>
        <w:rPr>
          <w:rFonts w:ascii="Times New Roman" w:hAnsi="Times New Roman"/>
          <w:lang w:eastAsia="x-none"/>
        </w:rPr>
      </w:pPr>
    </w:p>
    <w:p w14:paraId="23BB08B6" w14:textId="77777777" w:rsidR="004E34E0" w:rsidRPr="00A81544" w:rsidRDefault="004E34E0" w:rsidP="00A81544">
      <w:pPr>
        <w:rPr>
          <w:rFonts w:ascii="Times New Roman" w:hAnsi="Times New Roman"/>
          <w:lang w:eastAsia="x-none"/>
        </w:rPr>
      </w:pPr>
      <w:r w:rsidRPr="00A81544">
        <w:rPr>
          <w:rFonts w:ascii="Times New Roman" w:hAnsi="Times New Roman"/>
          <w:highlight w:val="green"/>
          <w:lang w:eastAsia="x-none"/>
        </w:rPr>
        <w:t>Agreement:</w:t>
      </w:r>
    </w:p>
    <w:p w14:paraId="5949EDE1" w14:textId="77777777" w:rsidR="004E34E0" w:rsidRPr="00A81544" w:rsidRDefault="004E34E0" w:rsidP="00327A4D">
      <w:pPr>
        <w:numPr>
          <w:ilvl w:val="0"/>
          <w:numId w:val="232"/>
        </w:numPr>
        <w:rPr>
          <w:rFonts w:ascii="Times New Roman" w:hAnsi="Times New Roman"/>
          <w:lang w:eastAsia="x-none"/>
        </w:rPr>
      </w:pPr>
      <w:r w:rsidRPr="00A81544">
        <w:rPr>
          <w:rFonts w:ascii="Times New Roman" w:hAnsi="Times New Roman"/>
          <w:lang w:eastAsia="x-none"/>
        </w:rPr>
        <w:t>Adopt the following text proposal for the TR:</w:t>
      </w:r>
    </w:p>
    <w:p w14:paraId="0437C0AF"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 Start of Text Proposal ----------------------------------------------</w:t>
      </w:r>
    </w:p>
    <w:p w14:paraId="69E7BB49"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It has been identified to be beneficial for the NR-U design to not require the UE to change a granted TBS for a PUSCH transmission depending on the LBT outcome.</w:t>
      </w:r>
    </w:p>
    <w:p w14:paraId="7A08C4D2"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The following options have been identified as possible candidate at least for the first PUSCH(s) transmitted in the UL transmission burst.</w:t>
      </w:r>
    </w:p>
    <w:p w14:paraId="3D739C4F" w14:textId="77777777" w:rsidR="004E34E0" w:rsidRPr="00A81544" w:rsidRDefault="004E34E0" w:rsidP="00327A4D">
      <w:pPr>
        <w:numPr>
          <w:ilvl w:val="0"/>
          <w:numId w:val="226"/>
        </w:numPr>
        <w:rPr>
          <w:rFonts w:ascii="Times New Roman" w:hAnsi="Times New Roman"/>
          <w:lang w:eastAsia="x-none"/>
        </w:rPr>
      </w:pPr>
      <w:r w:rsidRPr="00A81544">
        <w:rPr>
          <w:rFonts w:ascii="Times New Roman" w:hAnsi="Times New Roman"/>
          <w:lang w:eastAsia="x-none"/>
        </w:rPr>
        <w:t>Option 1: PUSCH(s) as in Rel-15 NR</w:t>
      </w:r>
    </w:p>
    <w:p w14:paraId="17404B75" w14:textId="77777777" w:rsidR="004E34E0" w:rsidRPr="00A81544" w:rsidRDefault="004E34E0" w:rsidP="00327A4D">
      <w:pPr>
        <w:numPr>
          <w:ilvl w:val="0"/>
          <w:numId w:val="226"/>
        </w:numPr>
        <w:rPr>
          <w:rFonts w:ascii="Times New Roman" w:hAnsi="Times New Roman"/>
          <w:lang w:eastAsia="x-none"/>
        </w:rPr>
      </w:pPr>
      <w:r w:rsidRPr="00A81544">
        <w:rPr>
          <w:rFonts w:ascii="Times New Roman" w:hAnsi="Times New Roman"/>
          <w:lang w:eastAsia="x-none"/>
        </w:rPr>
        <w:t xml:space="preserve">Option 2: Multiple starting positions in one or multiple slot(s) are allowed for PUSCH(s) scheduled by a single UL grant (i.e., not a configured grant) and one of the multiple PUSCH starting positions can be decided depending on LBT outcome. </w:t>
      </w:r>
    </w:p>
    <w:p w14:paraId="189B894B"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It is noted that for above options, the ending position of the PUSCH is fixed as indicated by the UL grant.</w:t>
      </w:r>
    </w:p>
    <w:p w14:paraId="21EEC828"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It is noted that above options are not mutually exclusive.</w:t>
      </w:r>
    </w:p>
    <w:p w14:paraId="60816C10"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 End of Text Proposal ---------------------------------------------</w:t>
      </w:r>
    </w:p>
    <w:p w14:paraId="601B913B" w14:textId="77777777" w:rsidR="004E34E0" w:rsidRPr="00A81544" w:rsidRDefault="004E34E0" w:rsidP="00327A4D">
      <w:pPr>
        <w:numPr>
          <w:ilvl w:val="0"/>
          <w:numId w:val="232"/>
        </w:numPr>
        <w:rPr>
          <w:rFonts w:ascii="Times New Roman" w:hAnsi="Times New Roman"/>
          <w:lang w:eastAsia="x-none"/>
        </w:rPr>
      </w:pPr>
      <w:r w:rsidRPr="00A81544">
        <w:rPr>
          <w:rFonts w:ascii="Times New Roman" w:hAnsi="Times New Roman"/>
          <w:lang w:eastAsia="x-none"/>
        </w:rPr>
        <w:t>FFS: TBS determination for the transmission and how to capture the options in the TP.</w:t>
      </w:r>
    </w:p>
    <w:p w14:paraId="29830E82" w14:textId="48BCCE06" w:rsidR="004E34E0" w:rsidRPr="00A81544" w:rsidRDefault="004E34E0" w:rsidP="00327A4D">
      <w:pPr>
        <w:numPr>
          <w:ilvl w:val="0"/>
          <w:numId w:val="232"/>
        </w:numPr>
        <w:rPr>
          <w:rFonts w:ascii="Times New Roman" w:hAnsi="Times New Roman"/>
          <w:lang w:eastAsia="x-none"/>
        </w:rPr>
      </w:pPr>
      <w:r w:rsidRPr="00A81544">
        <w:rPr>
          <w:rFonts w:ascii="Times New Roman" w:hAnsi="Times New Roman"/>
          <w:lang w:eastAsia="x-none"/>
        </w:rPr>
        <w:t>FFS for signalling details, specification impact, implementation complexity</w:t>
      </w:r>
    </w:p>
    <w:p w14:paraId="23D05843" w14:textId="77777777" w:rsidR="004E34E0" w:rsidRDefault="004E34E0" w:rsidP="005C3D50">
      <w:pPr>
        <w:pStyle w:val="Heading4"/>
      </w:pPr>
      <w:bookmarkStart w:id="428" w:name="_Toc529364790"/>
      <w:bookmarkStart w:id="429" w:name="_Toc530727157"/>
      <w:r w:rsidRPr="000A4333">
        <w:t xml:space="preserve">Potential </w:t>
      </w:r>
      <w:r>
        <w:t>physical layer</w:t>
      </w:r>
      <w:r w:rsidRPr="000A4333">
        <w:t xml:space="preserve"> channel design</w:t>
      </w:r>
      <w:bookmarkEnd w:id="428"/>
      <w:bookmarkEnd w:id="429"/>
      <w:r w:rsidRPr="00EB4C05">
        <w:t xml:space="preserve">  </w:t>
      </w:r>
    </w:p>
    <w:p w14:paraId="0AD6BD50" w14:textId="77777777" w:rsidR="004E34E0" w:rsidRDefault="004E34E0" w:rsidP="005C3D50">
      <w:pPr>
        <w:pStyle w:val="Heading5"/>
      </w:pPr>
      <w:bookmarkStart w:id="430" w:name="_Toc530727158"/>
      <w:r>
        <w:t>DL Signals and Channels</w:t>
      </w:r>
      <w:bookmarkEnd w:id="430"/>
    </w:p>
    <w:p w14:paraId="6B2957AA" w14:textId="77777777" w:rsidR="004E34E0" w:rsidRDefault="004E34E0" w:rsidP="004E34E0">
      <w:pPr>
        <w:rPr>
          <w:i/>
          <w:lang w:eastAsia="x-none"/>
        </w:rPr>
      </w:pPr>
      <w:r w:rsidRPr="00DA2426">
        <w:rPr>
          <w:i/>
          <w:lang w:eastAsia="x-none"/>
        </w:rPr>
        <w:t>Including DL data channel, DL control channel, DL RS, Sync channel, etc.</w:t>
      </w:r>
    </w:p>
    <w:p w14:paraId="38B6FB32" w14:textId="77777777" w:rsidR="005C3D50" w:rsidRDefault="005C3D50" w:rsidP="004E34E0"/>
    <w:p w14:paraId="2C14F80A" w14:textId="1DD97BB1" w:rsidR="004E34E0" w:rsidRDefault="008B3F1A" w:rsidP="004E34E0">
      <w:pPr>
        <w:rPr>
          <w:lang w:eastAsia="x-none"/>
        </w:rPr>
      </w:pPr>
      <w:hyperlink r:id="rId1323" w:history="1">
        <w:r w:rsidR="0068110A">
          <w:rPr>
            <w:rStyle w:val="Hyperlink"/>
            <w:lang w:eastAsia="x-none"/>
          </w:rPr>
          <w:t>R1-1812192</w:t>
        </w:r>
      </w:hyperlink>
      <w:r w:rsidR="004E34E0">
        <w:rPr>
          <w:lang w:eastAsia="x-none"/>
        </w:rPr>
        <w:tab/>
        <w:t>DL channels and signals in NR unlicensed band</w:t>
      </w:r>
      <w:r w:rsidR="004E34E0">
        <w:rPr>
          <w:lang w:eastAsia="x-none"/>
        </w:rPr>
        <w:tab/>
        <w:t>Huawei, HiSilicon</w:t>
      </w:r>
    </w:p>
    <w:p w14:paraId="3B7C6509" w14:textId="5057A922" w:rsidR="004E34E0" w:rsidRDefault="008B3F1A" w:rsidP="004E34E0">
      <w:pPr>
        <w:rPr>
          <w:lang w:eastAsia="x-none"/>
        </w:rPr>
      </w:pPr>
      <w:hyperlink r:id="rId1324" w:history="1">
        <w:r w:rsidR="0068110A">
          <w:rPr>
            <w:rStyle w:val="Hyperlink"/>
            <w:lang w:eastAsia="x-none"/>
          </w:rPr>
          <w:t>R1-1812298</w:t>
        </w:r>
      </w:hyperlink>
      <w:r w:rsidR="004E34E0">
        <w:rPr>
          <w:lang w:eastAsia="x-none"/>
        </w:rPr>
        <w:tab/>
        <w:t>Discussion on physical DL channel design in unlicensed spectrum</w:t>
      </w:r>
      <w:r w:rsidR="004E34E0">
        <w:rPr>
          <w:lang w:eastAsia="x-none"/>
        </w:rPr>
        <w:tab/>
        <w:t>vivo</w:t>
      </w:r>
    </w:p>
    <w:p w14:paraId="2E3CD619" w14:textId="37154B0C" w:rsidR="004E34E0" w:rsidRDefault="008B3F1A" w:rsidP="004E34E0">
      <w:pPr>
        <w:rPr>
          <w:lang w:eastAsia="x-none"/>
        </w:rPr>
      </w:pPr>
      <w:hyperlink r:id="rId1325" w:history="1">
        <w:r w:rsidR="0068110A">
          <w:rPr>
            <w:rStyle w:val="Hyperlink"/>
            <w:lang w:eastAsia="x-none"/>
          </w:rPr>
          <w:t>R1-1812354</w:t>
        </w:r>
      </w:hyperlink>
      <w:r w:rsidR="004E34E0">
        <w:rPr>
          <w:lang w:eastAsia="x-none"/>
        </w:rPr>
        <w:tab/>
        <w:t>DL Signals and Channels for NR-U operation</w:t>
      </w:r>
      <w:r w:rsidR="004E34E0">
        <w:rPr>
          <w:lang w:eastAsia="x-none"/>
        </w:rPr>
        <w:tab/>
        <w:t>MediaTek Inc.</w:t>
      </w:r>
    </w:p>
    <w:p w14:paraId="6EEE5006" w14:textId="4EA60462" w:rsidR="004E34E0" w:rsidRDefault="008B3F1A" w:rsidP="004E34E0">
      <w:pPr>
        <w:rPr>
          <w:lang w:eastAsia="x-none"/>
        </w:rPr>
      </w:pPr>
      <w:hyperlink r:id="rId1326" w:history="1">
        <w:r w:rsidR="0068110A">
          <w:rPr>
            <w:rStyle w:val="Hyperlink"/>
            <w:lang w:eastAsia="x-none"/>
          </w:rPr>
          <w:t>R1-1812433</w:t>
        </w:r>
      </w:hyperlink>
      <w:r w:rsidR="004E34E0">
        <w:rPr>
          <w:lang w:eastAsia="x-none"/>
        </w:rPr>
        <w:tab/>
        <w:t>Considerations on DL Reference Signals and Channels Design for NR-U</w:t>
      </w:r>
      <w:r w:rsidR="004E34E0">
        <w:rPr>
          <w:lang w:eastAsia="x-none"/>
        </w:rPr>
        <w:tab/>
        <w:t>ZTE</w:t>
      </w:r>
    </w:p>
    <w:p w14:paraId="4780F94E" w14:textId="6F6CF679" w:rsidR="004E34E0" w:rsidRDefault="008B3F1A" w:rsidP="004E34E0">
      <w:pPr>
        <w:rPr>
          <w:lang w:eastAsia="x-none"/>
        </w:rPr>
      </w:pPr>
      <w:hyperlink r:id="rId1327" w:history="1">
        <w:r w:rsidR="0068110A">
          <w:rPr>
            <w:rStyle w:val="Hyperlink"/>
            <w:lang w:eastAsia="x-none"/>
          </w:rPr>
          <w:t>R1-1812480</w:t>
        </w:r>
      </w:hyperlink>
      <w:r w:rsidR="004E34E0">
        <w:rPr>
          <w:lang w:eastAsia="x-none"/>
        </w:rPr>
        <w:tab/>
        <w:t>Enhancements to NR DL signals and channels for unlicensed operation</w:t>
      </w:r>
      <w:r w:rsidR="004E34E0">
        <w:rPr>
          <w:lang w:eastAsia="x-none"/>
        </w:rPr>
        <w:tab/>
        <w:t>Intel Corporation</w:t>
      </w:r>
    </w:p>
    <w:p w14:paraId="39E8FA61" w14:textId="792ED2F6" w:rsidR="004E34E0" w:rsidRPr="00943E52" w:rsidRDefault="008B3F1A" w:rsidP="004E34E0">
      <w:pPr>
        <w:rPr>
          <w:lang w:eastAsia="x-none"/>
        </w:rPr>
      </w:pPr>
      <w:hyperlink r:id="rId1328" w:history="1">
        <w:r w:rsidR="0068110A">
          <w:rPr>
            <w:rStyle w:val="Hyperlink"/>
            <w:lang w:eastAsia="x-none"/>
          </w:rPr>
          <w:t>R1-1812558</w:t>
        </w:r>
      </w:hyperlink>
      <w:r w:rsidR="004E34E0" w:rsidRPr="00943E52">
        <w:rPr>
          <w:lang w:eastAsia="x-none"/>
        </w:rPr>
        <w:tab/>
        <w:t>Physical layer design of DL signals and channels for NR unlicensed operation</w:t>
      </w:r>
      <w:r w:rsidR="004E34E0" w:rsidRPr="00943E52">
        <w:rPr>
          <w:lang w:eastAsia="x-none"/>
        </w:rPr>
        <w:tab/>
        <w:t>LG Electronics</w:t>
      </w:r>
    </w:p>
    <w:p w14:paraId="39DA3B4C" w14:textId="334A600C" w:rsidR="004E34E0" w:rsidRDefault="008B3F1A" w:rsidP="004E34E0">
      <w:pPr>
        <w:rPr>
          <w:lang w:eastAsia="x-none"/>
        </w:rPr>
      </w:pPr>
      <w:hyperlink r:id="rId1329" w:history="1">
        <w:r w:rsidR="0068110A">
          <w:rPr>
            <w:rStyle w:val="Hyperlink"/>
            <w:lang w:eastAsia="x-none"/>
          </w:rPr>
          <w:t>R1-1812696</w:t>
        </w:r>
      </w:hyperlink>
      <w:r w:rsidR="004E34E0">
        <w:rPr>
          <w:lang w:eastAsia="x-none"/>
        </w:rPr>
        <w:tab/>
        <w:t>On DL Signals and Channels for NR-U</w:t>
      </w:r>
      <w:r w:rsidR="004E34E0">
        <w:rPr>
          <w:lang w:eastAsia="x-none"/>
        </w:rPr>
        <w:tab/>
        <w:t>Nokia, Nokia Shanghai Bell</w:t>
      </w:r>
    </w:p>
    <w:p w14:paraId="0421A735" w14:textId="54302B22" w:rsidR="004E34E0" w:rsidRDefault="008B3F1A" w:rsidP="004E34E0">
      <w:pPr>
        <w:rPr>
          <w:lang w:eastAsia="x-none"/>
        </w:rPr>
      </w:pPr>
      <w:hyperlink r:id="rId1330" w:history="1">
        <w:r w:rsidR="0068110A">
          <w:rPr>
            <w:rStyle w:val="Hyperlink"/>
            <w:lang w:eastAsia="x-none"/>
          </w:rPr>
          <w:t>R1-1812737</w:t>
        </w:r>
      </w:hyperlink>
      <w:r w:rsidR="004E34E0">
        <w:rPr>
          <w:lang w:eastAsia="x-none"/>
        </w:rPr>
        <w:tab/>
        <w:t>Considerations on DL Signals and Channels channel access for NR unlicensed operations</w:t>
      </w:r>
      <w:r w:rsidR="004E34E0">
        <w:rPr>
          <w:lang w:eastAsia="x-none"/>
        </w:rPr>
        <w:tab/>
        <w:t>Sony</w:t>
      </w:r>
    </w:p>
    <w:p w14:paraId="1A185281" w14:textId="62ABAAB1" w:rsidR="004E34E0" w:rsidRDefault="008B3F1A" w:rsidP="004E34E0">
      <w:pPr>
        <w:rPr>
          <w:lang w:eastAsia="x-none"/>
        </w:rPr>
      </w:pPr>
      <w:hyperlink r:id="rId1331" w:history="1">
        <w:r w:rsidR="0068110A">
          <w:rPr>
            <w:rStyle w:val="Hyperlink"/>
            <w:lang w:eastAsia="x-none"/>
          </w:rPr>
          <w:t>R1-1812799</w:t>
        </w:r>
      </w:hyperlink>
      <w:r w:rsidR="004E34E0">
        <w:rPr>
          <w:lang w:eastAsia="x-none"/>
        </w:rPr>
        <w:tab/>
        <w:t>Considerations on DL signals and channels for NR-U</w:t>
      </w:r>
      <w:r w:rsidR="004E34E0">
        <w:rPr>
          <w:lang w:eastAsia="x-none"/>
        </w:rPr>
        <w:tab/>
        <w:t>OPPO</w:t>
      </w:r>
    </w:p>
    <w:p w14:paraId="3221E5D2" w14:textId="6A11C283" w:rsidR="004E34E0" w:rsidRDefault="008B3F1A" w:rsidP="004E34E0">
      <w:pPr>
        <w:rPr>
          <w:lang w:eastAsia="x-none"/>
        </w:rPr>
      </w:pPr>
      <w:hyperlink r:id="rId1332" w:history="1">
        <w:r w:rsidR="0068110A">
          <w:rPr>
            <w:rStyle w:val="Hyperlink"/>
            <w:lang w:eastAsia="x-none"/>
          </w:rPr>
          <w:t>R1-1812864</w:t>
        </w:r>
      </w:hyperlink>
      <w:r w:rsidR="004E34E0">
        <w:rPr>
          <w:lang w:eastAsia="x-none"/>
        </w:rPr>
        <w:tab/>
        <w:t>DL signal and channel design for NR-U</w:t>
      </w:r>
      <w:r w:rsidR="004E34E0">
        <w:rPr>
          <w:lang w:eastAsia="x-none"/>
        </w:rPr>
        <w:tab/>
        <w:t>AT&amp;T</w:t>
      </w:r>
    </w:p>
    <w:p w14:paraId="597A83A7" w14:textId="70D9D1CA" w:rsidR="004E34E0" w:rsidRDefault="008B3F1A" w:rsidP="004E34E0">
      <w:pPr>
        <w:rPr>
          <w:lang w:eastAsia="x-none"/>
        </w:rPr>
      </w:pPr>
      <w:hyperlink r:id="rId1333" w:history="1">
        <w:r w:rsidR="0068110A">
          <w:rPr>
            <w:rStyle w:val="Hyperlink"/>
            <w:lang w:eastAsia="x-none"/>
          </w:rPr>
          <w:t>R1-1812914</w:t>
        </w:r>
      </w:hyperlink>
      <w:r w:rsidR="004E34E0">
        <w:rPr>
          <w:lang w:eastAsia="x-none"/>
        </w:rPr>
        <w:tab/>
        <w:t>On DL signals and channels for NR-U</w:t>
      </w:r>
      <w:r w:rsidR="004E34E0">
        <w:rPr>
          <w:lang w:eastAsia="x-none"/>
        </w:rPr>
        <w:tab/>
        <w:t>Apple Inc.</w:t>
      </w:r>
    </w:p>
    <w:p w14:paraId="4C1979C1" w14:textId="2FE84493" w:rsidR="004E34E0" w:rsidRDefault="008B3F1A" w:rsidP="004E34E0">
      <w:pPr>
        <w:rPr>
          <w:lang w:eastAsia="x-none"/>
        </w:rPr>
      </w:pPr>
      <w:hyperlink r:id="rId1334" w:history="1">
        <w:r w:rsidR="0068110A">
          <w:rPr>
            <w:rStyle w:val="Hyperlink"/>
            <w:lang w:eastAsia="x-none"/>
          </w:rPr>
          <w:t>R1-1812975</w:t>
        </w:r>
      </w:hyperlink>
      <w:r w:rsidR="004E34E0">
        <w:rPr>
          <w:lang w:eastAsia="x-none"/>
        </w:rPr>
        <w:tab/>
        <w:t>Downlink signal and channel design for NR-U</w:t>
      </w:r>
      <w:r w:rsidR="004E34E0">
        <w:rPr>
          <w:lang w:eastAsia="x-none"/>
        </w:rPr>
        <w:tab/>
        <w:t>Samsung</w:t>
      </w:r>
    </w:p>
    <w:p w14:paraId="0860C406" w14:textId="547A608F" w:rsidR="004E34E0" w:rsidRDefault="008B3F1A" w:rsidP="004E34E0">
      <w:pPr>
        <w:rPr>
          <w:lang w:eastAsia="x-none"/>
        </w:rPr>
      </w:pPr>
      <w:hyperlink r:id="rId1335" w:history="1">
        <w:r w:rsidR="0068110A">
          <w:rPr>
            <w:rStyle w:val="Hyperlink"/>
            <w:lang w:eastAsia="x-none"/>
          </w:rPr>
          <w:t>R1-1813077</w:t>
        </w:r>
      </w:hyperlink>
      <w:r w:rsidR="004E34E0">
        <w:rPr>
          <w:lang w:eastAsia="x-none"/>
        </w:rPr>
        <w:tab/>
        <w:t>Discussion on DRS in NR-U</w:t>
      </w:r>
      <w:r w:rsidR="004E34E0">
        <w:rPr>
          <w:lang w:eastAsia="x-none"/>
        </w:rPr>
        <w:tab/>
        <w:t>Spreadtrum Communications</w:t>
      </w:r>
    </w:p>
    <w:p w14:paraId="034CC4AB" w14:textId="057BC7D0" w:rsidR="004E34E0" w:rsidRDefault="008B3F1A" w:rsidP="004E34E0">
      <w:pPr>
        <w:rPr>
          <w:lang w:eastAsia="x-none"/>
        </w:rPr>
      </w:pPr>
      <w:hyperlink r:id="rId1336" w:history="1">
        <w:r w:rsidR="0068110A">
          <w:rPr>
            <w:rStyle w:val="Hyperlink"/>
            <w:lang w:eastAsia="x-none"/>
          </w:rPr>
          <w:t>R1-1813100</w:t>
        </w:r>
      </w:hyperlink>
      <w:r w:rsidR="004E34E0">
        <w:rPr>
          <w:lang w:eastAsia="x-none"/>
        </w:rPr>
        <w:tab/>
        <w:t>Signal for detection and COT indication</w:t>
      </w:r>
      <w:r w:rsidR="004E34E0">
        <w:rPr>
          <w:lang w:eastAsia="x-none"/>
        </w:rPr>
        <w:tab/>
        <w:t>PANASONIC</w:t>
      </w:r>
    </w:p>
    <w:p w14:paraId="33218739" w14:textId="2C10DD80" w:rsidR="004E34E0" w:rsidRDefault="008B3F1A" w:rsidP="004E34E0">
      <w:pPr>
        <w:rPr>
          <w:lang w:eastAsia="x-none"/>
        </w:rPr>
      </w:pPr>
      <w:hyperlink r:id="rId1337" w:history="1">
        <w:r w:rsidR="0068110A">
          <w:rPr>
            <w:rStyle w:val="Hyperlink"/>
            <w:lang w:eastAsia="x-none"/>
          </w:rPr>
          <w:t>R1-1813192</w:t>
        </w:r>
      </w:hyperlink>
      <w:r w:rsidR="004E34E0">
        <w:rPr>
          <w:lang w:eastAsia="x-none"/>
        </w:rPr>
        <w:tab/>
        <w:t>DL channels and signals for NR-U</w:t>
      </w:r>
      <w:r w:rsidR="004E34E0">
        <w:rPr>
          <w:lang w:eastAsia="x-none"/>
        </w:rPr>
        <w:tab/>
        <w:t>CableLabs</w:t>
      </w:r>
    </w:p>
    <w:p w14:paraId="284D6AE8" w14:textId="418CC817" w:rsidR="004E34E0" w:rsidRDefault="008B3F1A" w:rsidP="004E34E0">
      <w:pPr>
        <w:rPr>
          <w:lang w:eastAsia="x-none"/>
        </w:rPr>
      </w:pPr>
      <w:hyperlink r:id="rId1338" w:history="1">
        <w:r w:rsidR="0068110A">
          <w:rPr>
            <w:rStyle w:val="Hyperlink"/>
            <w:lang w:eastAsia="x-none"/>
          </w:rPr>
          <w:t>R1-1813204</w:t>
        </w:r>
      </w:hyperlink>
      <w:r w:rsidR="004E34E0">
        <w:rPr>
          <w:lang w:eastAsia="x-none"/>
        </w:rPr>
        <w:tab/>
        <w:t>DL channels and signals for NR unlicensed operation</w:t>
      </w:r>
      <w:r w:rsidR="004E34E0">
        <w:rPr>
          <w:lang w:eastAsia="x-none"/>
        </w:rPr>
        <w:tab/>
        <w:t>Sharp</w:t>
      </w:r>
    </w:p>
    <w:p w14:paraId="3D0AFE8E" w14:textId="7D40031B" w:rsidR="004E34E0" w:rsidRDefault="008B3F1A" w:rsidP="004E34E0">
      <w:pPr>
        <w:rPr>
          <w:lang w:eastAsia="x-none"/>
        </w:rPr>
      </w:pPr>
      <w:hyperlink r:id="rId1339" w:history="1">
        <w:r w:rsidR="0068110A">
          <w:rPr>
            <w:rStyle w:val="Hyperlink"/>
            <w:lang w:eastAsia="x-none"/>
          </w:rPr>
          <w:t>R1-1813218</w:t>
        </w:r>
      </w:hyperlink>
      <w:r w:rsidR="004E34E0">
        <w:rPr>
          <w:lang w:eastAsia="x-none"/>
        </w:rPr>
        <w:tab/>
        <w:t xml:space="preserve">On design of downlink signals and channels for NR-U </w:t>
      </w:r>
      <w:r w:rsidR="004E34E0">
        <w:rPr>
          <w:lang w:eastAsia="x-none"/>
        </w:rPr>
        <w:tab/>
        <w:t>InterDigital, Inc.</w:t>
      </w:r>
    </w:p>
    <w:p w14:paraId="69D450DF" w14:textId="48793485" w:rsidR="004E34E0" w:rsidRDefault="008B3F1A" w:rsidP="004E34E0">
      <w:pPr>
        <w:rPr>
          <w:lang w:eastAsia="x-none"/>
        </w:rPr>
      </w:pPr>
      <w:hyperlink r:id="rId1340" w:history="1">
        <w:r w:rsidR="0068110A">
          <w:rPr>
            <w:rStyle w:val="Hyperlink"/>
            <w:lang w:eastAsia="x-none"/>
          </w:rPr>
          <w:t>R1-1813279</w:t>
        </w:r>
      </w:hyperlink>
      <w:r w:rsidR="004E34E0">
        <w:rPr>
          <w:lang w:eastAsia="x-none"/>
        </w:rPr>
        <w:tab/>
        <w:t>DL Physical Channel and Signal Design for NR Unlicensed Operations</w:t>
      </w:r>
      <w:r w:rsidR="004E34E0">
        <w:rPr>
          <w:lang w:eastAsia="x-none"/>
        </w:rPr>
        <w:tab/>
        <w:t>CATT</w:t>
      </w:r>
    </w:p>
    <w:p w14:paraId="112F5933" w14:textId="6ACE0F00" w:rsidR="004E34E0" w:rsidRDefault="008B3F1A" w:rsidP="004E34E0">
      <w:pPr>
        <w:rPr>
          <w:lang w:eastAsia="x-none"/>
        </w:rPr>
      </w:pPr>
      <w:hyperlink r:id="rId1341" w:history="1">
        <w:r w:rsidR="0068110A">
          <w:rPr>
            <w:rStyle w:val="Hyperlink"/>
            <w:lang w:eastAsia="x-none"/>
          </w:rPr>
          <w:t>R1-1813311</w:t>
        </w:r>
      </w:hyperlink>
      <w:r w:rsidR="004E34E0">
        <w:rPr>
          <w:lang w:eastAsia="x-none"/>
        </w:rPr>
        <w:tab/>
        <w:t>DL Signals and Channels for NR-U operation</w:t>
      </w:r>
      <w:r w:rsidR="004E34E0">
        <w:rPr>
          <w:lang w:eastAsia="x-none"/>
        </w:rPr>
        <w:tab/>
        <w:t>NTT DOCOMO, INC.</w:t>
      </w:r>
    </w:p>
    <w:p w14:paraId="607DB95D" w14:textId="485357DC" w:rsidR="004E34E0" w:rsidRDefault="008B3F1A" w:rsidP="004E34E0">
      <w:pPr>
        <w:rPr>
          <w:lang w:eastAsia="x-none"/>
        </w:rPr>
      </w:pPr>
      <w:hyperlink r:id="rId1342" w:history="1">
        <w:r w:rsidR="0068110A">
          <w:rPr>
            <w:rStyle w:val="Hyperlink"/>
            <w:lang w:eastAsia="x-none"/>
          </w:rPr>
          <w:t>R1-1813361</w:t>
        </w:r>
      </w:hyperlink>
      <w:r w:rsidR="004E34E0">
        <w:rPr>
          <w:lang w:eastAsia="x-none"/>
        </w:rPr>
        <w:tab/>
        <w:t>Discussion on DL signals for NR-U</w:t>
      </w:r>
      <w:r w:rsidR="004E34E0">
        <w:rPr>
          <w:lang w:eastAsia="x-none"/>
        </w:rPr>
        <w:tab/>
        <w:t>Beijing Xiaomi Mobile Software</w:t>
      </w:r>
    </w:p>
    <w:p w14:paraId="523D1BB2" w14:textId="26FC5148" w:rsidR="004E34E0" w:rsidRDefault="008B3F1A" w:rsidP="004E34E0">
      <w:pPr>
        <w:rPr>
          <w:lang w:eastAsia="x-none"/>
        </w:rPr>
      </w:pPr>
      <w:hyperlink r:id="rId1343" w:history="1">
        <w:r w:rsidR="0068110A">
          <w:rPr>
            <w:rStyle w:val="Hyperlink"/>
            <w:lang w:eastAsia="x-none"/>
          </w:rPr>
          <w:t>R1-1813379</w:t>
        </w:r>
      </w:hyperlink>
      <w:r w:rsidR="004E34E0">
        <w:rPr>
          <w:lang w:eastAsia="x-none"/>
        </w:rPr>
        <w:tab/>
        <w:t>Initial Signal and Power Saving</w:t>
      </w:r>
      <w:r w:rsidR="004E34E0">
        <w:rPr>
          <w:lang w:eastAsia="x-none"/>
        </w:rPr>
        <w:tab/>
        <w:t>Charter Communications</w:t>
      </w:r>
    </w:p>
    <w:p w14:paraId="0D5C5F9F" w14:textId="4B369E54" w:rsidR="004E34E0" w:rsidRDefault="008B3F1A" w:rsidP="004E34E0">
      <w:pPr>
        <w:rPr>
          <w:lang w:eastAsia="x-none"/>
        </w:rPr>
      </w:pPr>
      <w:hyperlink r:id="rId1344" w:history="1">
        <w:r w:rsidR="0068110A">
          <w:rPr>
            <w:rStyle w:val="Hyperlink"/>
            <w:lang w:eastAsia="x-none"/>
          </w:rPr>
          <w:t>R1-1813380</w:t>
        </w:r>
      </w:hyperlink>
      <w:r w:rsidR="004E34E0">
        <w:rPr>
          <w:lang w:eastAsia="x-none"/>
        </w:rPr>
        <w:tab/>
        <w:t>Initial Signal and Coexistence</w:t>
      </w:r>
      <w:r w:rsidR="004E34E0">
        <w:rPr>
          <w:lang w:eastAsia="x-none"/>
        </w:rPr>
        <w:tab/>
        <w:t>Charter Communications</w:t>
      </w:r>
    </w:p>
    <w:p w14:paraId="2BCD1614" w14:textId="12B6587E" w:rsidR="004E34E0" w:rsidRDefault="008B3F1A" w:rsidP="004E34E0">
      <w:pPr>
        <w:rPr>
          <w:lang w:eastAsia="x-none"/>
        </w:rPr>
      </w:pPr>
      <w:hyperlink r:id="rId1345" w:history="1">
        <w:r w:rsidR="0068110A">
          <w:rPr>
            <w:rStyle w:val="Hyperlink"/>
            <w:lang w:eastAsia="x-none"/>
          </w:rPr>
          <w:t>R1-1813411</w:t>
        </w:r>
      </w:hyperlink>
      <w:r w:rsidR="004E34E0">
        <w:rPr>
          <w:lang w:eastAsia="x-none"/>
        </w:rPr>
        <w:tab/>
        <w:t>DL signals and channels for NR-U</w:t>
      </w:r>
      <w:r w:rsidR="004E34E0">
        <w:rPr>
          <w:lang w:eastAsia="x-none"/>
        </w:rPr>
        <w:tab/>
        <w:t>Qualcomm Incorporated</w:t>
      </w:r>
    </w:p>
    <w:p w14:paraId="75D4C365" w14:textId="720F1955" w:rsidR="004E34E0" w:rsidRDefault="008B3F1A" w:rsidP="004E34E0">
      <w:pPr>
        <w:rPr>
          <w:lang w:eastAsia="x-none"/>
        </w:rPr>
      </w:pPr>
      <w:hyperlink r:id="rId1346" w:history="1">
        <w:r w:rsidR="0068110A">
          <w:rPr>
            <w:rStyle w:val="Hyperlink"/>
            <w:lang w:eastAsia="x-none"/>
          </w:rPr>
          <w:t>R1-1813456</w:t>
        </w:r>
      </w:hyperlink>
      <w:r w:rsidR="004E34E0">
        <w:rPr>
          <w:lang w:eastAsia="x-none"/>
        </w:rPr>
        <w:tab/>
        <w:t>On DL signals and channels</w:t>
      </w:r>
      <w:r w:rsidR="004E34E0">
        <w:rPr>
          <w:lang w:eastAsia="x-none"/>
        </w:rPr>
        <w:tab/>
        <w:t>Ericsson</w:t>
      </w:r>
    </w:p>
    <w:p w14:paraId="7E58FA7D" w14:textId="1B7D8DAB" w:rsidR="004E34E0" w:rsidRDefault="008B3F1A" w:rsidP="004E34E0">
      <w:pPr>
        <w:rPr>
          <w:lang w:eastAsia="x-none"/>
        </w:rPr>
      </w:pPr>
      <w:hyperlink r:id="rId1347" w:history="1">
        <w:r w:rsidR="0068110A">
          <w:rPr>
            <w:rStyle w:val="Hyperlink"/>
            <w:lang w:eastAsia="x-none"/>
          </w:rPr>
          <w:t>R1-1813567</w:t>
        </w:r>
      </w:hyperlink>
      <w:r w:rsidR="004E34E0">
        <w:rPr>
          <w:lang w:eastAsia="x-none"/>
        </w:rPr>
        <w:tab/>
        <w:t>Preamble/initial signal for NR-Unlicensed</w:t>
      </w:r>
      <w:r w:rsidR="004E34E0">
        <w:rPr>
          <w:lang w:eastAsia="x-none"/>
        </w:rPr>
        <w:tab/>
        <w:t>Broadcom</w:t>
      </w:r>
    </w:p>
    <w:p w14:paraId="24C68B08" w14:textId="2C1CA6EE" w:rsidR="00ED304B" w:rsidRDefault="008B3F1A" w:rsidP="004E34E0">
      <w:pPr>
        <w:rPr>
          <w:lang w:eastAsia="x-none"/>
        </w:rPr>
      </w:pPr>
      <w:hyperlink r:id="rId1348" w:history="1">
        <w:r w:rsidR="0068110A">
          <w:rPr>
            <w:rStyle w:val="Hyperlink"/>
            <w:lang w:eastAsia="x-none"/>
          </w:rPr>
          <w:t>R1-1813995</w:t>
        </w:r>
      </w:hyperlink>
      <w:r w:rsidR="00ED304B" w:rsidRPr="00ED304B">
        <w:rPr>
          <w:lang w:eastAsia="x-none"/>
        </w:rPr>
        <w:tab/>
        <w:t>WF on preamble or initial signal for NR-Unlicensed</w:t>
      </w:r>
      <w:r w:rsidR="00ED304B" w:rsidRPr="00ED304B">
        <w:rPr>
          <w:lang w:eastAsia="x-none"/>
        </w:rPr>
        <w:tab/>
        <w:t>Broadcom, Cisco, Orange</w:t>
      </w:r>
    </w:p>
    <w:p w14:paraId="368E96E8" w14:textId="6721A885" w:rsidR="004E34E0" w:rsidRDefault="004E34E0" w:rsidP="004E34E0">
      <w:pPr>
        <w:rPr>
          <w:lang w:eastAsia="x-none"/>
        </w:rPr>
      </w:pPr>
    </w:p>
    <w:p w14:paraId="114AEDD5" w14:textId="77777777" w:rsidR="00ED304B" w:rsidRDefault="00ED304B" w:rsidP="004E34E0">
      <w:pPr>
        <w:rPr>
          <w:lang w:eastAsia="x-none"/>
        </w:rPr>
      </w:pPr>
    </w:p>
    <w:p w14:paraId="174001C0" w14:textId="5EA6B27D" w:rsidR="004E34E0" w:rsidRPr="00A81544" w:rsidRDefault="008B3F1A" w:rsidP="004E34E0">
      <w:pPr>
        <w:rPr>
          <w:rFonts w:ascii="Times New Roman" w:hAnsi="Times New Roman"/>
          <w:b/>
          <w:lang w:eastAsia="x-none"/>
        </w:rPr>
      </w:pPr>
      <w:hyperlink r:id="rId1349" w:history="1">
        <w:r w:rsidR="0068110A">
          <w:rPr>
            <w:rStyle w:val="Hyperlink"/>
            <w:rFonts w:ascii="Times New Roman" w:hAnsi="Times New Roman"/>
            <w:b/>
            <w:lang w:eastAsia="x-none"/>
          </w:rPr>
          <w:t>R1-1812427</w:t>
        </w:r>
      </w:hyperlink>
      <w:r w:rsidR="004E34E0" w:rsidRPr="00A81544">
        <w:rPr>
          <w:rFonts w:ascii="Times New Roman" w:hAnsi="Times New Roman"/>
          <w:b/>
          <w:lang w:eastAsia="x-none"/>
        </w:rPr>
        <w:tab/>
        <w:t>Feature lead summary for NR-U DL Signals and Channels</w:t>
      </w:r>
      <w:r w:rsidR="004E34E0" w:rsidRPr="00A81544">
        <w:rPr>
          <w:rFonts w:ascii="Times New Roman" w:hAnsi="Times New Roman"/>
          <w:b/>
          <w:lang w:eastAsia="x-none"/>
        </w:rPr>
        <w:tab/>
        <w:t>Motorola Mobility, Lenovo</w:t>
      </w:r>
    </w:p>
    <w:p w14:paraId="0D8FD076" w14:textId="77777777" w:rsidR="004E34E0" w:rsidRPr="00A81544" w:rsidRDefault="004E34E0" w:rsidP="004E34E0">
      <w:pPr>
        <w:rPr>
          <w:rFonts w:ascii="Times New Roman" w:hAnsi="Times New Roman"/>
          <w:lang w:eastAsia="x-none"/>
        </w:rPr>
      </w:pPr>
    </w:p>
    <w:p w14:paraId="45339B1F" w14:textId="29593D59" w:rsidR="004E34E0" w:rsidRPr="00A81544" w:rsidRDefault="008B3F1A" w:rsidP="004E34E0">
      <w:pPr>
        <w:rPr>
          <w:rFonts w:ascii="Times New Roman" w:hAnsi="Times New Roman"/>
          <w:b/>
          <w:lang w:eastAsia="x-none"/>
        </w:rPr>
      </w:pPr>
      <w:hyperlink r:id="rId1350" w:history="1">
        <w:r w:rsidR="0068110A">
          <w:rPr>
            <w:rStyle w:val="Hyperlink"/>
            <w:rFonts w:ascii="Times New Roman" w:hAnsi="Times New Roman"/>
            <w:b/>
            <w:lang w:eastAsia="x-none"/>
          </w:rPr>
          <w:t>R1-1814035</w:t>
        </w:r>
      </w:hyperlink>
      <w:r w:rsidR="004E34E0" w:rsidRPr="00A81544">
        <w:rPr>
          <w:rFonts w:ascii="Times New Roman" w:hAnsi="Times New Roman"/>
          <w:b/>
          <w:lang w:eastAsia="x-none"/>
        </w:rPr>
        <w:tab/>
        <w:t>Feature lead summary for NR-U DL Signals and Channels</w:t>
      </w:r>
      <w:r w:rsidR="004E34E0" w:rsidRPr="00A81544">
        <w:rPr>
          <w:rFonts w:ascii="Times New Roman" w:hAnsi="Times New Roman"/>
          <w:b/>
          <w:lang w:eastAsia="x-none"/>
        </w:rPr>
        <w:tab/>
        <w:t>Motorola Mobility, Lenovo</w:t>
      </w:r>
    </w:p>
    <w:p w14:paraId="1D038525" w14:textId="77777777" w:rsidR="00A81544" w:rsidRPr="00A81544" w:rsidRDefault="00A81544" w:rsidP="004E34E0">
      <w:pPr>
        <w:rPr>
          <w:rFonts w:ascii="Times New Roman" w:hAnsi="Times New Roman"/>
          <w:lang w:eastAsia="x-none"/>
        </w:rPr>
      </w:pPr>
    </w:p>
    <w:p w14:paraId="67D2C2B6" w14:textId="77777777" w:rsidR="004E34E0" w:rsidRPr="00A81544" w:rsidRDefault="004E34E0" w:rsidP="004E34E0">
      <w:pPr>
        <w:rPr>
          <w:rFonts w:ascii="Times New Roman" w:hAnsi="Times New Roman"/>
        </w:rPr>
      </w:pPr>
      <w:r w:rsidRPr="00A81544">
        <w:rPr>
          <w:rFonts w:ascii="Times New Roman" w:hAnsi="Times New Roman"/>
          <w:highlight w:val="green"/>
        </w:rPr>
        <w:t>Agreement:</w:t>
      </w:r>
    </w:p>
    <w:p w14:paraId="1B84A0C7" w14:textId="77777777" w:rsidR="004E34E0" w:rsidRPr="00A81544" w:rsidRDefault="004E34E0" w:rsidP="00327A4D">
      <w:pPr>
        <w:numPr>
          <w:ilvl w:val="0"/>
          <w:numId w:val="298"/>
        </w:numPr>
        <w:rPr>
          <w:rFonts w:ascii="Times New Roman" w:hAnsi="Times New Roman"/>
        </w:rPr>
      </w:pPr>
      <w:r w:rsidRPr="00A81544">
        <w:rPr>
          <w:rFonts w:ascii="Times New Roman" w:hAnsi="Times New Roman"/>
        </w:rPr>
        <w:t>Support of Pattern 1 is recommended for multiplexing of SS/PBCH block(s) and CORESET(s)#0 in NR-U.</w:t>
      </w:r>
    </w:p>
    <w:p w14:paraId="4A18B1E8" w14:textId="77777777" w:rsidR="004E34E0" w:rsidRPr="00A81544" w:rsidRDefault="004E34E0" w:rsidP="00327A4D">
      <w:pPr>
        <w:numPr>
          <w:ilvl w:val="1"/>
          <w:numId w:val="298"/>
        </w:numPr>
        <w:autoSpaceDE w:val="0"/>
        <w:autoSpaceDN w:val="0"/>
        <w:adjustRightInd w:val="0"/>
        <w:snapToGrid w:val="0"/>
        <w:rPr>
          <w:rFonts w:ascii="Times New Roman" w:hAnsi="Times New Roman"/>
        </w:rPr>
      </w:pPr>
      <w:r w:rsidRPr="00A81544">
        <w:rPr>
          <w:rFonts w:ascii="Times New Roman" w:hAnsi="Times New Roman"/>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306DF34A" w14:textId="77777777" w:rsidR="004E34E0" w:rsidRPr="00A81544" w:rsidRDefault="004E34E0" w:rsidP="00462B2C">
      <w:pPr>
        <w:pStyle w:val="ListParagraph"/>
        <w:spacing w:after="0"/>
        <w:ind w:left="1440"/>
      </w:pPr>
      <w:r w:rsidRPr="00A81544">
        <w:t xml:space="preserve">Note: Pattern 1 is understood as CORESET#0 and SS/PBCH block(s) occur in different time instances, and CORESET#0 bandwidth overlaps with the transmission bandwidth of the SS/PBCH block. </w:t>
      </w:r>
    </w:p>
    <w:p w14:paraId="051B27D7" w14:textId="77777777" w:rsidR="004E34E0" w:rsidRPr="00A81544" w:rsidRDefault="004E34E0" w:rsidP="00327A4D">
      <w:pPr>
        <w:numPr>
          <w:ilvl w:val="0"/>
          <w:numId w:val="298"/>
        </w:numPr>
        <w:rPr>
          <w:rFonts w:ascii="Times New Roman" w:hAnsi="Times New Roman"/>
        </w:rPr>
      </w:pPr>
      <w:r w:rsidRPr="00A81544">
        <w:rPr>
          <w:rFonts w:ascii="Times New Roman" w:hAnsi="Times New Roman"/>
        </w:rPr>
        <w:t>Adopt the following text proposal to reflect the above</w:t>
      </w:r>
    </w:p>
    <w:p w14:paraId="7DD4214B" w14:textId="20252530" w:rsidR="004E34E0" w:rsidRPr="00A81544" w:rsidRDefault="004E34E0" w:rsidP="00327A4D">
      <w:pPr>
        <w:numPr>
          <w:ilvl w:val="1"/>
          <w:numId w:val="298"/>
        </w:numPr>
        <w:rPr>
          <w:rFonts w:ascii="Times New Roman" w:hAnsi="Times New Roman"/>
        </w:rPr>
      </w:pPr>
      <w:r w:rsidRPr="00A81544">
        <w:rPr>
          <w:rFonts w:ascii="Times New Roman" w:hAnsi="Times New Roman"/>
        </w:rP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4E0E314E" w14:textId="77777777" w:rsidR="004E34E0" w:rsidRPr="00A81544" w:rsidRDefault="004E34E0" w:rsidP="00A81544">
      <w:pPr>
        <w:pStyle w:val="ListParagraph"/>
        <w:spacing w:after="0"/>
        <w:ind w:left="1440"/>
      </w:pPr>
      <w:r w:rsidRPr="00A81544">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11866F4E" w14:textId="77777777" w:rsidR="004E34E0" w:rsidRPr="00A81544" w:rsidRDefault="004E34E0" w:rsidP="004E34E0">
      <w:pPr>
        <w:rPr>
          <w:rFonts w:ascii="Times New Roman" w:hAnsi="Times New Roman"/>
          <w:lang w:eastAsia="x-none"/>
        </w:rPr>
      </w:pPr>
    </w:p>
    <w:p w14:paraId="6D68C160" w14:textId="77777777" w:rsidR="004E34E0" w:rsidRPr="00A81544" w:rsidRDefault="004E34E0" w:rsidP="004E34E0">
      <w:pPr>
        <w:rPr>
          <w:rFonts w:ascii="Times New Roman" w:hAnsi="Times New Roman"/>
          <w:lang w:eastAsia="x-none"/>
        </w:rPr>
      </w:pPr>
      <w:r w:rsidRPr="00A81544">
        <w:rPr>
          <w:rFonts w:ascii="Times New Roman" w:hAnsi="Times New Roman"/>
          <w:highlight w:val="green"/>
          <w:lang w:eastAsia="x-none"/>
        </w:rPr>
        <w:t>Agreement:</w:t>
      </w:r>
    </w:p>
    <w:p w14:paraId="66CF68FF" w14:textId="77777777" w:rsidR="004E34E0" w:rsidRPr="00A81544" w:rsidRDefault="004E34E0" w:rsidP="004E34E0">
      <w:pPr>
        <w:rPr>
          <w:rFonts w:ascii="Times New Roman" w:hAnsi="Times New Roman"/>
          <w:lang w:eastAsia="x-none"/>
        </w:rPr>
      </w:pPr>
      <w:r w:rsidRPr="00A81544">
        <w:rPr>
          <w:rFonts w:ascii="Times New Roman" w:hAnsi="Times New Roman"/>
          <w:lang w:eastAsia="x-none"/>
        </w:rPr>
        <w:t>Adopt the following text for the TR:</w:t>
      </w:r>
    </w:p>
    <w:p w14:paraId="3DFBF8D8" w14:textId="77777777" w:rsidR="004E34E0" w:rsidRPr="00A81544" w:rsidRDefault="004E34E0" w:rsidP="004E34E0">
      <w:pPr>
        <w:pStyle w:val="ListParagraph"/>
        <w:ind w:left="0"/>
      </w:pPr>
      <w:r w:rsidRPr="00A81544">
        <w:t xml:space="preserve">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w:t>
      </w:r>
      <w:r w:rsidRPr="00A81544">
        <w:rPr>
          <w:lang w:eastAsia="zh-CN"/>
        </w:rPr>
        <w:t xml:space="preserve">such as PDCCH with potential enhancement(s), and the 802.11a/802.11ax preamble with potential enhancement(s); </w:t>
      </w:r>
      <w:r w:rsidRPr="00A81544">
        <w:t>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06865A21" w14:textId="77777777" w:rsidR="004E34E0" w:rsidRPr="00A81544" w:rsidRDefault="004E34E0" w:rsidP="004E34E0">
      <w:pPr>
        <w:rPr>
          <w:rFonts w:ascii="Times New Roman" w:hAnsi="Times New Roman"/>
          <w:highlight w:val="green"/>
          <w:lang w:eastAsia="x-none"/>
        </w:rPr>
      </w:pPr>
      <w:r w:rsidRPr="00A81544">
        <w:rPr>
          <w:rFonts w:ascii="Times New Roman" w:hAnsi="Times New Roman"/>
          <w:highlight w:val="green"/>
          <w:lang w:eastAsia="x-none"/>
        </w:rPr>
        <w:t>Agreement:</w:t>
      </w:r>
    </w:p>
    <w:p w14:paraId="6B3C476D" w14:textId="77777777" w:rsidR="004E34E0" w:rsidRPr="00A81544" w:rsidRDefault="004E34E0" w:rsidP="004E34E0">
      <w:pPr>
        <w:rPr>
          <w:rFonts w:ascii="Times New Roman" w:hAnsi="Times New Roman"/>
          <w:lang w:eastAsia="x-none"/>
        </w:rPr>
      </w:pPr>
      <w:r w:rsidRPr="00A81544">
        <w:rPr>
          <w:rFonts w:ascii="Times New Roman" w:hAnsi="Times New Roman"/>
          <w:lang w:eastAsia="x-none"/>
        </w:rPr>
        <w:t>Adopt the following text for the TR:</w:t>
      </w:r>
    </w:p>
    <w:p w14:paraId="028D1D95" w14:textId="77777777" w:rsidR="004E34E0" w:rsidRPr="00A81544" w:rsidRDefault="004E34E0" w:rsidP="004E34E0">
      <w:pPr>
        <w:rPr>
          <w:rFonts w:ascii="Times New Roman" w:hAnsi="Times New Roman"/>
          <w:lang w:eastAsia="x-none"/>
        </w:rPr>
      </w:pPr>
      <w:r w:rsidRPr="00A81544">
        <w:rPr>
          <w:rFonts w:ascii="Times New Roman" w:hAnsi="Times New Roman"/>
          <w:lang w:eastAsia="x-none"/>
        </w:rPr>
        <w:t>Compared to NR Rel-15, it has been identified to be beneficial if the time domain instances in which the UE is expected to receive PDCCH can change dynamically, e.g. by implicit determination related to the gNB’s COT, or explicitly signalled by the gNB.</w:t>
      </w:r>
    </w:p>
    <w:p w14:paraId="7AB48FB4" w14:textId="77777777" w:rsidR="004E34E0" w:rsidRDefault="004E34E0" w:rsidP="00D41088">
      <w:pPr>
        <w:pStyle w:val="Heading5"/>
      </w:pPr>
      <w:bookmarkStart w:id="431" w:name="_Toc530727159"/>
      <w:r>
        <w:t>UL Signals and Channels</w:t>
      </w:r>
      <w:bookmarkEnd w:id="431"/>
    </w:p>
    <w:p w14:paraId="7BF9DD88" w14:textId="77777777" w:rsidR="004E34E0" w:rsidRDefault="004E34E0" w:rsidP="004E34E0">
      <w:pPr>
        <w:rPr>
          <w:i/>
          <w:lang w:eastAsia="x-none"/>
        </w:rPr>
      </w:pPr>
      <w:r w:rsidRPr="00DA2426">
        <w:rPr>
          <w:i/>
          <w:lang w:eastAsia="x-none"/>
        </w:rPr>
        <w:t>Including UL data channel, UL control channel, UL RS, PRACH, etc.</w:t>
      </w:r>
    </w:p>
    <w:p w14:paraId="60655F51" w14:textId="77777777" w:rsidR="00D41088" w:rsidRDefault="00D41088" w:rsidP="004E34E0"/>
    <w:p w14:paraId="3BB4A5F7" w14:textId="4C92A21B" w:rsidR="004E34E0" w:rsidRDefault="008B3F1A" w:rsidP="004E34E0">
      <w:pPr>
        <w:rPr>
          <w:lang w:eastAsia="x-none"/>
        </w:rPr>
      </w:pPr>
      <w:hyperlink r:id="rId1351" w:history="1">
        <w:r w:rsidR="0068110A">
          <w:rPr>
            <w:rStyle w:val="Hyperlink"/>
            <w:lang w:eastAsia="x-none"/>
          </w:rPr>
          <w:t>R1-1812193</w:t>
        </w:r>
      </w:hyperlink>
      <w:r w:rsidR="004E34E0">
        <w:rPr>
          <w:lang w:eastAsia="x-none"/>
        </w:rPr>
        <w:tab/>
        <w:t>UL PHY channels for NR unlicensed</w:t>
      </w:r>
      <w:r w:rsidR="004E34E0">
        <w:rPr>
          <w:lang w:eastAsia="x-none"/>
        </w:rPr>
        <w:tab/>
        <w:t>Huawei, HiSilicon</w:t>
      </w:r>
    </w:p>
    <w:p w14:paraId="1C4FBC70" w14:textId="7B2CD695" w:rsidR="004E34E0" w:rsidRDefault="008B3F1A" w:rsidP="004E34E0">
      <w:pPr>
        <w:rPr>
          <w:lang w:eastAsia="x-none"/>
        </w:rPr>
      </w:pPr>
      <w:hyperlink r:id="rId1352" w:history="1">
        <w:r w:rsidR="0068110A">
          <w:rPr>
            <w:rStyle w:val="Hyperlink"/>
            <w:lang w:eastAsia="x-none"/>
          </w:rPr>
          <w:t>R1-1812299</w:t>
        </w:r>
      </w:hyperlink>
      <w:r w:rsidR="004E34E0">
        <w:rPr>
          <w:lang w:eastAsia="x-none"/>
        </w:rPr>
        <w:tab/>
        <w:t>Discussion on physical UL channel design in unlicensed spectrum</w:t>
      </w:r>
      <w:r w:rsidR="004E34E0">
        <w:rPr>
          <w:lang w:eastAsia="x-none"/>
        </w:rPr>
        <w:tab/>
        <w:t>vivo</w:t>
      </w:r>
    </w:p>
    <w:p w14:paraId="39FCE802" w14:textId="679571D6" w:rsidR="004E34E0" w:rsidRDefault="008B3F1A" w:rsidP="004E34E0">
      <w:pPr>
        <w:rPr>
          <w:lang w:eastAsia="x-none"/>
        </w:rPr>
      </w:pPr>
      <w:hyperlink r:id="rId1353" w:history="1">
        <w:r w:rsidR="0068110A">
          <w:rPr>
            <w:rStyle w:val="Hyperlink"/>
            <w:lang w:eastAsia="x-none"/>
          </w:rPr>
          <w:t>R1-1812355</w:t>
        </w:r>
      </w:hyperlink>
      <w:r w:rsidR="004E34E0">
        <w:rPr>
          <w:lang w:eastAsia="x-none"/>
        </w:rPr>
        <w:tab/>
        <w:t>UL Signals and Channels for NR-U operation</w:t>
      </w:r>
      <w:r w:rsidR="004E34E0">
        <w:rPr>
          <w:lang w:eastAsia="x-none"/>
        </w:rPr>
        <w:tab/>
        <w:t>MediaTek Inc.</w:t>
      </w:r>
    </w:p>
    <w:p w14:paraId="365D6DF8" w14:textId="11194691" w:rsidR="004E34E0" w:rsidRDefault="008B3F1A" w:rsidP="004E34E0">
      <w:pPr>
        <w:rPr>
          <w:lang w:eastAsia="x-none"/>
        </w:rPr>
      </w:pPr>
      <w:hyperlink r:id="rId1354" w:history="1">
        <w:r w:rsidR="0068110A">
          <w:rPr>
            <w:rStyle w:val="Hyperlink"/>
            <w:lang w:eastAsia="x-none"/>
          </w:rPr>
          <w:t>R1-1812404</w:t>
        </w:r>
      </w:hyperlink>
      <w:r w:rsidR="004E34E0">
        <w:rPr>
          <w:lang w:eastAsia="x-none"/>
        </w:rPr>
        <w:tab/>
        <w:t>On UL signals and channels design for NR-U</w:t>
      </w:r>
      <w:r w:rsidR="004E34E0">
        <w:rPr>
          <w:lang w:eastAsia="x-none"/>
        </w:rPr>
        <w:tab/>
        <w:t>Fujitsu</w:t>
      </w:r>
    </w:p>
    <w:p w14:paraId="39508362" w14:textId="6B82241D" w:rsidR="004E34E0" w:rsidRDefault="008B3F1A" w:rsidP="004E34E0">
      <w:pPr>
        <w:rPr>
          <w:lang w:eastAsia="x-none"/>
        </w:rPr>
      </w:pPr>
      <w:hyperlink r:id="rId1355" w:history="1">
        <w:r w:rsidR="0068110A">
          <w:rPr>
            <w:rStyle w:val="Hyperlink"/>
            <w:lang w:eastAsia="x-none"/>
          </w:rPr>
          <w:t>R1-1812434</w:t>
        </w:r>
      </w:hyperlink>
      <w:r w:rsidR="004E34E0">
        <w:rPr>
          <w:lang w:eastAsia="x-none"/>
        </w:rPr>
        <w:tab/>
        <w:t>Considerations on UL Reference Signals and Channels Design for NR-U</w:t>
      </w:r>
      <w:r w:rsidR="004E34E0">
        <w:rPr>
          <w:lang w:eastAsia="x-none"/>
        </w:rPr>
        <w:tab/>
        <w:t>ZTE</w:t>
      </w:r>
    </w:p>
    <w:p w14:paraId="37822AD0" w14:textId="3BDAB095" w:rsidR="004E34E0" w:rsidRDefault="008B3F1A" w:rsidP="004E34E0">
      <w:pPr>
        <w:rPr>
          <w:lang w:eastAsia="x-none"/>
        </w:rPr>
      </w:pPr>
      <w:hyperlink r:id="rId1356" w:history="1">
        <w:r w:rsidR="0068110A">
          <w:rPr>
            <w:rStyle w:val="Hyperlink"/>
            <w:lang w:eastAsia="x-none"/>
          </w:rPr>
          <w:t>R1-1813863</w:t>
        </w:r>
      </w:hyperlink>
      <w:r w:rsidR="004E34E0">
        <w:rPr>
          <w:lang w:eastAsia="x-none"/>
        </w:rPr>
        <w:tab/>
        <w:t>Enhancements to NR UL signals and channels for unlicensed operation</w:t>
      </w:r>
      <w:r w:rsidR="004E34E0">
        <w:rPr>
          <w:lang w:eastAsia="x-none"/>
        </w:rPr>
        <w:tab/>
        <w:t>Intel Corporation</w:t>
      </w:r>
      <w:r w:rsidR="005C44AD">
        <w:rPr>
          <w:lang w:eastAsia="x-none"/>
        </w:rPr>
        <w:tab/>
        <w:t xml:space="preserve">(rev </w:t>
      </w:r>
      <w:r w:rsidR="004E34E0">
        <w:rPr>
          <w:lang w:eastAsia="x-none"/>
        </w:rPr>
        <w:t xml:space="preserve">of </w:t>
      </w:r>
      <w:hyperlink r:id="rId1357" w:history="1">
        <w:r w:rsidR="0068110A">
          <w:rPr>
            <w:rStyle w:val="Hyperlink"/>
            <w:lang w:eastAsia="x-none"/>
          </w:rPr>
          <w:t>R1-1812481</w:t>
        </w:r>
      </w:hyperlink>
      <w:r w:rsidR="005C44AD">
        <w:rPr>
          <w:lang w:eastAsia="x-none"/>
        </w:rPr>
        <w:t>)</w:t>
      </w:r>
    </w:p>
    <w:p w14:paraId="17B12F21" w14:textId="0FCBF3CD" w:rsidR="004E34E0" w:rsidRDefault="008B3F1A" w:rsidP="004E34E0">
      <w:pPr>
        <w:rPr>
          <w:lang w:eastAsia="x-none"/>
        </w:rPr>
      </w:pPr>
      <w:hyperlink r:id="rId1358" w:history="1">
        <w:r w:rsidR="0068110A">
          <w:rPr>
            <w:rStyle w:val="Hyperlink"/>
            <w:lang w:eastAsia="x-none"/>
          </w:rPr>
          <w:t>R1-1812522</w:t>
        </w:r>
      </w:hyperlink>
      <w:r w:rsidR="004E34E0">
        <w:rPr>
          <w:lang w:eastAsia="x-none"/>
        </w:rPr>
        <w:tab/>
        <w:t>NR-U UL channels</w:t>
      </w:r>
      <w:r w:rsidR="004E34E0">
        <w:rPr>
          <w:lang w:eastAsia="x-none"/>
        </w:rPr>
        <w:tab/>
        <w:t>Panasonic Corporation</w:t>
      </w:r>
    </w:p>
    <w:p w14:paraId="0369B5FF" w14:textId="34553463" w:rsidR="004E34E0" w:rsidRDefault="008B3F1A" w:rsidP="004E34E0">
      <w:pPr>
        <w:rPr>
          <w:lang w:eastAsia="x-none"/>
        </w:rPr>
      </w:pPr>
      <w:hyperlink r:id="rId1359" w:history="1">
        <w:r w:rsidR="0068110A">
          <w:rPr>
            <w:rStyle w:val="Hyperlink"/>
            <w:lang w:eastAsia="x-none"/>
          </w:rPr>
          <w:t>R1-1812559</w:t>
        </w:r>
      </w:hyperlink>
      <w:r w:rsidR="004E34E0">
        <w:rPr>
          <w:lang w:eastAsia="x-none"/>
        </w:rPr>
        <w:tab/>
        <w:t>Physical layer design of UL signals and channels for NR unlicensed operation</w:t>
      </w:r>
      <w:r w:rsidR="004E34E0">
        <w:rPr>
          <w:lang w:eastAsia="x-none"/>
        </w:rPr>
        <w:tab/>
        <w:t>LG Electronics</w:t>
      </w:r>
    </w:p>
    <w:p w14:paraId="0977A32C" w14:textId="4FC9E694" w:rsidR="004E34E0" w:rsidRDefault="008B3F1A" w:rsidP="004E34E0">
      <w:pPr>
        <w:rPr>
          <w:lang w:eastAsia="x-none"/>
        </w:rPr>
      </w:pPr>
      <w:hyperlink r:id="rId1360" w:history="1">
        <w:r w:rsidR="0068110A">
          <w:rPr>
            <w:rStyle w:val="Hyperlink"/>
            <w:lang w:eastAsia="x-none"/>
          </w:rPr>
          <w:t>R1-1812652</w:t>
        </w:r>
      </w:hyperlink>
      <w:r w:rsidR="004E34E0">
        <w:rPr>
          <w:lang w:eastAsia="x-none"/>
        </w:rPr>
        <w:tab/>
        <w:t>Discussion on configured grants in NR-U</w:t>
      </w:r>
      <w:r w:rsidR="004E34E0">
        <w:rPr>
          <w:lang w:eastAsia="x-none"/>
        </w:rPr>
        <w:tab/>
        <w:t>NEC</w:t>
      </w:r>
    </w:p>
    <w:p w14:paraId="4DBB96EA" w14:textId="2AC41D6C" w:rsidR="004E34E0" w:rsidRDefault="008B3F1A" w:rsidP="004E34E0">
      <w:pPr>
        <w:rPr>
          <w:lang w:eastAsia="x-none"/>
        </w:rPr>
      </w:pPr>
      <w:hyperlink r:id="rId1361" w:history="1">
        <w:r w:rsidR="0068110A">
          <w:rPr>
            <w:rStyle w:val="Hyperlink"/>
            <w:lang w:eastAsia="x-none"/>
          </w:rPr>
          <w:t>R1-1812660</w:t>
        </w:r>
      </w:hyperlink>
      <w:r w:rsidR="004E34E0">
        <w:rPr>
          <w:lang w:eastAsia="x-none"/>
        </w:rPr>
        <w:tab/>
        <w:t>On uplink signal and channel structures for NR-U</w:t>
      </w:r>
      <w:r w:rsidR="004E34E0">
        <w:rPr>
          <w:lang w:eastAsia="x-none"/>
        </w:rPr>
        <w:tab/>
        <w:t>Nokia, Nokia Shanghai Bell</w:t>
      </w:r>
    </w:p>
    <w:p w14:paraId="3099773C" w14:textId="021ADD9D" w:rsidR="004E34E0" w:rsidRDefault="008B3F1A" w:rsidP="004E34E0">
      <w:pPr>
        <w:rPr>
          <w:lang w:eastAsia="x-none"/>
        </w:rPr>
      </w:pPr>
      <w:hyperlink r:id="rId1362" w:history="1">
        <w:r w:rsidR="0068110A">
          <w:rPr>
            <w:rStyle w:val="Hyperlink"/>
            <w:lang w:eastAsia="x-none"/>
          </w:rPr>
          <w:t>R1-1812780</w:t>
        </w:r>
      </w:hyperlink>
      <w:r w:rsidR="004E34E0">
        <w:rPr>
          <w:lang w:eastAsia="x-none"/>
        </w:rPr>
        <w:tab/>
        <w:t>UL signals and channels for NR-U</w:t>
      </w:r>
      <w:r w:rsidR="004E34E0">
        <w:rPr>
          <w:lang w:eastAsia="x-none"/>
        </w:rPr>
        <w:tab/>
        <w:t>Lenovo, Motorola Mobility</w:t>
      </w:r>
    </w:p>
    <w:p w14:paraId="0A8005AD" w14:textId="60BAA574" w:rsidR="004E34E0" w:rsidRDefault="008B3F1A" w:rsidP="004E34E0">
      <w:pPr>
        <w:rPr>
          <w:lang w:eastAsia="x-none"/>
        </w:rPr>
      </w:pPr>
      <w:hyperlink r:id="rId1363" w:history="1">
        <w:r w:rsidR="0068110A">
          <w:rPr>
            <w:rStyle w:val="Hyperlink"/>
            <w:lang w:eastAsia="x-none"/>
          </w:rPr>
          <w:t>R1-1812800</w:t>
        </w:r>
      </w:hyperlink>
      <w:r w:rsidR="004E34E0">
        <w:rPr>
          <w:lang w:eastAsia="x-none"/>
        </w:rPr>
        <w:tab/>
        <w:t>Considerations on UL signals and channels for NR-U</w:t>
      </w:r>
      <w:r w:rsidR="004E34E0">
        <w:rPr>
          <w:lang w:eastAsia="x-none"/>
        </w:rPr>
        <w:tab/>
        <w:t>OPPO</w:t>
      </w:r>
    </w:p>
    <w:p w14:paraId="6C667F42" w14:textId="01CB7EE1" w:rsidR="004E34E0" w:rsidRDefault="008B3F1A" w:rsidP="004E34E0">
      <w:pPr>
        <w:rPr>
          <w:lang w:eastAsia="x-none"/>
        </w:rPr>
      </w:pPr>
      <w:hyperlink r:id="rId1364" w:history="1">
        <w:r w:rsidR="0068110A">
          <w:rPr>
            <w:rStyle w:val="Hyperlink"/>
            <w:lang w:eastAsia="x-none"/>
          </w:rPr>
          <w:t>R1-1812915</w:t>
        </w:r>
      </w:hyperlink>
      <w:r w:rsidR="004E34E0">
        <w:rPr>
          <w:lang w:eastAsia="x-none"/>
        </w:rPr>
        <w:tab/>
        <w:t>On UL signals and channels for NR-U</w:t>
      </w:r>
      <w:r w:rsidR="004E34E0">
        <w:rPr>
          <w:lang w:eastAsia="x-none"/>
        </w:rPr>
        <w:tab/>
        <w:t>Apple Inc.</w:t>
      </w:r>
    </w:p>
    <w:p w14:paraId="332CF6C5" w14:textId="024919CD" w:rsidR="004E34E0" w:rsidRDefault="008B3F1A" w:rsidP="004E34E0">
      <w:pPr>
        <w:rPr>
          <w:lang w:eastAsia="x-none"/>
        </w:rPr>
      </w:pPr>
      <w:hyperlink r:id="rId1365" w:history="1">
        <w:r w:rsidR="0068110A">
          <w:rPr>
            <w:rStyle w:val="Hyperlink"/>
            <w:lang w:eastAsia="x-none"/>
          </w:rPr>
          <w:t>R1-1812976</w:t>
        </w:r>
      </w:hyperlink>
      <w:r w:rsidR="004E34E0">
        <w:rPr>
          <w:lang w:eastAsia="x-none"/>
        </w:rPr>
        <w:tab/>
        <w:t>Uplink signal and channel design for NR-U</w:t>
      </w:r>
      <w:r w:rsidR="004E34E0">
        <w:rPr>
          <w:lang w:eastAsia="x-none"/>
        </w:rPr>
        <w:tab/>
        <w:t>Samsung</w:t>
      </w:r>
    </w:p>
    <w:p w14:paraId="5F03BDB4" w14:textId="39B9F5C7" w:rsidR="004E34E0" w:rsidRDefault="008B3F1A" w:rsidP="004E34E0">
      <w:pPr>
        <w:rPr>
          <w:lang w:eastAsia="x-none"/>
        </w:rPr>
      </w:pPr>
      <w:hyperlink r:id="rId1366" w:history="1">
        <w:r w:rsidR="0068110A">
          <w:rPr>
            <w:rStyle w:val="Hyperlink"/>
            <w:lang w:eastAsia="x-none"/>
          </w:rPr>
          <w:t>R1-1813061</w:t>
        </w:r>
      </w:hyperlink>
      <w:r w:rsidR="004E34E0">
        <w:rPr>
          <w:lang w:eastAsia="x-none"/>
        </w:rPr>
        <w:tab/>
        <w:t>Discussion on UL signals and channels in NR-U</w:t>
      </w:r>
      <w:r w:rsidR="004E34E0">
        <w:rPr>
          <w:lang w:eastAsia="x-none"/>
        </w:rPr>
        <w:tab/>
        <w:t>Spreadtrum Communications</w:t>
      </w:r>
    </w:p>
    <w:p w14:paraId="2D918FF0" w14:textId="483B6271" w:rsidR="004E34E0" w:rsidRDefault="008B3F1A" w:rsidP="004E34E0">
      <w:pPr>
        <w:rPr>
          <w:lang w:eastAsia="x-none"/>
        </w:rPr>
      </w:pPr>
      <w:hyperlink r:id="rId1367" w:history="1">
        <w:r w:rsidR="0068110A">
          <w:rPr>
            <w:rStyle w:val="Hyperlink"/>
            <w:lang w:eastAsia="x-none"/>
          </w:rPr>
          <w:t>R1-1813205</w:t>
        </w:r>
      </w:hyperlink>
      <w:r w:rsidR="004E34E0">
        <w:rPr>
          <w:lang w:eastAsia="x-none"/>
        </w:rPr>
        <w:tab/>
        <w:t>UL channel and signal design for NR unlicensed operation</w:t>
      </w:r>
      <w:r w:rsidR="004E34E0">
        <w:rPr>
          <w:lang w:eastAsia="x-none"/>
        </w:rPr>
        <w:tab/>
        <w:t>Sharp</w:t>
      </w:r>
    </w:p>
    <w:p w14:paraId="444BB318" w14:textId="405EF259" w:rsidR="004E34E0" w:rsidRDefault="008B3F1A" w:rsidP="004E34E0">
      <w:pPr>
        <w:rPr>
          <w:lang w:eastAsia="x-none"/>
        </w:rPr>
      </w:pPr>
      <w:hyperlink r:id="rId1368" w:history="1">
        <w:r w:rsidR="0068110A">
          <w:rPr>
            <w:rStyle w:val="Hyperlink"/>
            <w:lang w:eastAsia="x-none"/>
          </w:rPr>
          <w:t>R1-1813219</w:t>
        </w:r>
      </w:hyperlink>
      <w:r w:rsidR="004E34E0">
        <w:rPr>
          <w:lang w:eastAsia="x-none"/>
        </w:rPr>
        <w:tab/>
        <w:t xml:space="preserve">Design aspects of NR-U uplink signals and channels </w:t>
      </w:r>
      <w:r w:rsidR="004E34E0">
        <w:rPr>
          <w:lang w:eastAsia="x-none"/>
        </w:rPr>
        <w:tab/>
        <w:t>InterDigital, Inc.</w:t>
      </w:r>
    </w:p>
    <w:p w14:paraId="27226F72" w14:textId="050AA0AD" w:rsidR="004E34E0" w:rsidRDefault="008B3F1A" w:rsidP="004E34E0">
      <w:pPr>
        <w:rPr>
          <w:lang w:eastAsia="x-none"/>
        </w:rPr>
      </w:pPr>
      <w:hyperlink r:id="rId1369" w:history="1">
        <w:r w:rsidR="0068110A">
          <w:rPr>
            <w:rStyle w:val="Hyperlink"/>
            <w:lang w:eastAsia="x-none"/>
          </w:rPr>
          <w:t>R1-1813280</w:t>
        </w:r>
      </w:hyperlink>
      <w:r w:rsidR="004E34E0">
        <w:rPr>
          <w:lang w:eastAsia="x-none"/>
        </w:rPr>
        <w:tab/>
        <w:t>UL Physical Channel and Signal Design for NR Unlicensed Operations</w:t>
      </w:r>
      <w:r w:rsidR="004E34E0">
        <w:rPr>
          <w:lang w:eastAsia="x-none"/>
        </w:rPr>
        <w:tab/>
        <w:t>CATT</w:t>
      </w:r>
    </w:p>
    <w:p w14:paraId="6F1A2614" w14:textId="68470F38" w:rsidR="004E34E0" w:rsidRDefault="008B3F1A" w:rsidP="004E34E0">
      <w:pPr>
        <w:rPr>
          <w:lang w:eastAsia="x-none"/>
        </w:rPr>
      </w:pPr>
      <w:hyperlink r:id="rId1370" w:history="1">
        <w:r w:rsidR="0068110A">
          <w:rPr>
            <w:rStyle w:val="Hyperlink"/>
            <w:lang w:eastAsia="x-none"/>
          </w:rPr>
          <w:t>R1-1813312</w:t>
        </w:r>
      </w:hyperlink>
      <w:r w:rsidR="004E34E0">
        <w:rPr>
          <w:lang w:eastAsia="x-none"/>
        </w:rPr>
        <w:tab/>
        <w:t>UL Signals and Channels for NR-U operation</w:t>
      </w:r>
      <w:r w:rsidR="004E34E0">
        <w:rPr>
          <w:lang w:eastAsia="x-none"/>
        </w:rPr>
        <w:tab/>
        <w:t>NTT DOCOMO, INC.</w:t>
      </w:r>
    </w:p>
    <w:p w14:paraId="5933B9E9" w14:textId="0C57646E" w:rsidR="004E34E0" w:rsidRDefault="008B3F1A" w:rsidP="004E34E0">
      <w:pPr>
        <w:rPr>
          <w:lang w:eastAsia="x-none"/>
        </w:rPr>
      </w:pPr>
      <w:hyperlink r:id="rId1371" w:history="1">
        <w:r w:rsidR="0068110A">
          <w:rPr>
            <w:rStyle w:val="Hyperlink"/>
            <w:lang w:eastAsia="x-none"/>
          </w:rPr>
          <w:t>R1-1813412</w:t>
        </w:r>
      </w:hyperlink>
      <w:r w:rsidR="004E34E0">
        <w:rPr>
          <w:lang w:eastAsia="x-none"/>
        </w:rPr>
        <w:tab/>
        <w:t>UL signals and channels for NR-U</w:t>
      </w:r>
      <w:r w:rsidR="004E34E0">
        <w:rPr>
          <w:lang w:eastAsia="x-none"/>
        </w:rPr>
        <w:tab/>
        <w:t>Qualcomm Incorporated</w:t>
      </w:r>
    </w:p>
    <w:p w14:paraId="3070082C" w14:textId="40278AE5" w:rsidR="004E34E0" w:rsidRDefault="008B3F1A" w:rsidP="004E34E0">
      <w:pPr>
        <w:rPr>
          <w:lang w:eastAsia="x-none"/>
        </w:rPr>
      </w:pPr>
      <w:hyperlink r:id="rId1372" w:history="1">
        <w:r w:rsidR="0068110A">
          <w:rPr>
            <w:rStyle w:val="Hyperlink"/>
            <w:lang w:eastAsia="x-none"/>
          </w:rPr>
          <w:t>R1-1813457</w:t>
        </w:r>
      </w:hyperlink>
      <w:r w:rsidR="004E34E0">
        <w:rPr>
          <w:lang w:eastAsia="x-none"/>
        </w:rPr>
        <w:tab/>
        <w:t>On UL signals and channels</w:t>
      </w:r>
      <w:r w:rsidR="004E34E0">
        <w:rPr>
          <w:lang w:eastAsia="x-none"/>
        </w:rPr>
        <w:tab/>
        <w:t>Ericsson</w:t>
      </w:r>
    </w:p>
    <w:p w14:paraId="54F6425F" w14:textId="6F4CB298" w:rsidR="004E34E0" w:rsidRDefault="008B3F1A" w:rsidP="004E34E0">
      <w:pPr>
        <w:rPr>
          <w:lang w:eastAsia="x-none"/>
        </w:rPr>
      </w:pPr>
      <w:hyperlink r:id="rId1373" w:history="1">
        <w:r w:rsidR="0068110A">
          <w:rPr>
            <w:rStyle w:val="Hyperlink"/>
            <w:lang w:eastAsia="x-none"/>
          </w:rPr>
          <w:t>R1-1813533</w:t>
        </w:r>
      </w:hyperlink>
      <w:r w:rsidR="004E34E0">
        <w:rPr>
          <w:lang w:eastAsia="x-none"/>
        </w:rPr>
        <w:tab/>
        <w:t>UL signals and channels for NR-U operation</w:t>
      </w:r>
      <w:r w:rsidR="004E34E0">
        <w:rPr>
          <w:lang w:eastAsia="x-none"/>
        </w:rPr>
        <w:tab/>
        <w:t>WILUS Inc.</w:t>
      </w:r>
    </w:p>
    <w:p w14:paraId="065D0DCF" w14:textId="77777777" w:rsidR="004E34E0" w:rsidRDefault="004E34E0" w:rsidP="004E34E0">
      <w:pPr>
        <w:rPr>
          <w:lang w:eastAsia="x-none"/>
        </w:rPr>
      </w:pPr>
    </w:p>
    <w:p w14:paraId="3AE762C4" w14:textId="104B5BDD" w:rsidR="004E34E0" w:rsidRPr="00D41088" w:rsidRDefault="008B3F1A" w:rsidP="00D41088">
      <w:pPr>
        <w:rPr>
          <w:rFonts w:ascii="Times New Roman" w:hAnsi="Times New Roman"/>
          <w:b/>
          <w:lang w:eastAsia="x-none"/>
        </w:rPr>
      </w:pPr>
      <w:hyperlink r:id="rId1374" w:history="1">
        <w:r w:rsidR="0068110A">
          <w:rPr>
            <w:rStyle w:val="Hyperlink"/>
            <w:rFonts w:ascii="Times New Roman" w:hAnsi="Times New Roman"/>
            <w:b/>
            <w:lang w:eastAsia="x-none"/>
          </w:rPr>
          <w:t>R1-1813893</w:t>
        </w:r>
      </w:hyperlink>
      <w:r w:rsidR="004E34E0" w:rsidRPr="00D41088">
        <w:rPr>
          <w:rFonts w:ascii="Times New Roman" w:hAnsi="Times New Roman"/>
          <w:b/>
          <w:lang w:eastAsia="x-none"/>
        </w:rPr>
        <w:tab/>
        <w:t>Feature lead summary for UL Signals and Channels</w:t>
      </w:r>
      <w:r w:rsidR="004E34E0" w:rsidRPr="00D41088">
        <w:rPr>
          <w:rFonts w:ascii="Times New Roman" w:hAnsi="Times New Roman"/>
          <w:b/>
          <w:lang w:eastAsia="x-none"/>
        </w:rPr>
        <w:tab/>
        <w:t>Ericsson</w:t>
      </w:r>
    </w:p>
    <w:p w14:paraId="1B587654" w14:textId="77777777" w:rsidR="00D41088" w:rsidRDefault="00D41088" w:rsidP="00D41088">
      <w:pPr>
        <w:rPr>
          <w:rFonts w:ascii="Times New Roman" w:hAnsi="Times New Roman"/>
          <w:highlight w:val="green"/>
          <w:lang w:eastAsia="x-none"/>
        </w:rPr>
      </w:pPr>
    </w:p>
    <w:p w14:paraId="59C4C541" w14:textId="795A616C" w:rsidR="004E34E0" w:rsidRPr="00D41088" w:rsidRDefault="004E34E0" w:rsidP="00D41088">
      <w:pPr>
        <w:rPr>
          <w:rFonts w:ascii="Times New Roman" w:hAnsi="Times New Roman"/>
          <w:lang w:eastAsia="x-none"/>
        </w:rPr>
      </w:pPr>
      <w:r w:rsidRPr="00D41088">
        <w:rPr>
          <w:rFonts w:ascii="Times New Roman" w:hAnsi="Times New Roman"/>
          <w:highlight w:val="green"/>
          <w:lang w:eastAsia="x-none"/>
        </w:rPr>
        <w:t>Agreement:</w:t>
      </w:r>
    </w:p>
    <w:p w14:paraId="6CD03676" w14:textId="77777777" w:rsidR="004E34E0" w:rsidRPr="00D41088" w:rsidRDefault="004E34E0" w:rsidP="00327A4D">
      <w:pPr>
        <w:pStyle w:val="ListParagraph"/>
        <w:numPr>
          <w:ilvl w:val="0"/>
          <w:numId w:val="298"/>
        </w:numPr>
        <w:rPr>
          <w:lang w:val="en-US"/>
        </w:rPr>
      </w:pPr>
      <w:r w:rsidRPr="00D41088">
        <w:rPr>
          <w:lang w:val="en-US"/>
        </w:rPr>
        <w:t>It has been identified that legacy PUCCH formats PF2 and PF3 are beneficial for NR-U for the scenario of contiguous allocations due to the fact that they may be configured with bandwidth that meets the minimum temporal allowance of 2 MHz (12/6/3 PRBs for 15/30/60 kHz SCS).</w:t>
      </w:r>
    </w:p>
    <w:p w14:paraId="0AC643A2" w14:textId="77777777" w:rsidR="004E34E0" w:rsidRPr="00D41088" w:rsidRDefault="004E34E0" w:rsidP="00327A4D">
      <w:pPr>
        <w:pStyle w:val="ListParagraph"/>
        <w:numPr>
          <w:ilvl w:val="0"/>
          <w:numId w:val="298"/>
        </w:numPr>
        <w:rPr>
          <w:lang w:val="en-US"/>
        </w:rPr>
      </w:pPr>
      <w:r w:rsidRPr="00D41088">
        <w:rPr>
          <w:lang w:val="en-US"/>
        </w:rPr>
        <w:t>It has been identified that legacy PUCCH formats PF0/1/4 are not well-suited for NR-U for the scenario of contiguous allocations since they support only single PRB.</w:t>
      </w:r>
    </w:p>
    <w:p w14:paraId="46361BA7" w14:textId="77777777" w:rsidR="004E34E0" w:rsidRPr="00D41088" w:rsidRDefault="004E34E0" w:rsidP="00D41088">
      <w:pPr>
        <w:rPr>
          <w:rFonts w:ascii="Times New Roman" w:hAnsi="Times New Roman"/>
          <w:lang w:eastAsia="x-none"/>
        </w:rPr>
      </w:pPr>
    </w:p>
    <w:p w14:paraId="24CFBD4C" w14:textId="77777777" w:rsidR="004E34E0" w:rsidRPr="00D41088" w:rsidRDefault="004E34E0" w:rsidP="00D41088">
      <w:pPr>
        <w:rPr>
          <w:rFonts w:ascii="Times New Roman" w:hAnsi="Times New Roman"/>
          <w:lang w:eastAsia="x-none"/>
        </w:rPr>
      </w:pPr>
      <w:r w:rsidRPr="00D41088">
        <w:rPr>
          <w:rFonts w:ascii="Times New Roman" w:hAnsi="Times New Roman"/>
          <w:highlight w:val="green"/>
          <w:lang w:eastAsia="x-none"/>
        </w:rPr>
        <w:t>Agreement:</w:t>
      </w:r>
    </w:p>
    <w:p w14:paraId="509DC81A" w14:textId="77777777" w:rsidR="004E34E0" w:rsidRPr="00D41088" w:rsidRDefault="004E34E0" w:rsidP="00D41088">
      <w:pPr>
        <w:rPr>
          <w:rFonts w:ascii="Times New Roman" w:hAnsi="Times New Roman"/>
          <w:lang w:val="en-US" w:eastAsia="x-none"/>
        </w:rPr>
      </w:pPr>
      <w:r w:rsidRPr="00D41088">
        <w:rPr>
          <w:rFonts w:ascii="Times New Roman" w:hAnsi="Times New Roman"/>
          <w:lang w:val="en-US" w:eastAsia="x-none"/>
        </w:rPr>
        <w:t>It may be beneficial to apply restrictions on the use of DFT-s-OFDM in NR-U to avoid significant design efforts specific to operation in unlicensed spectrum.</w:t>
      </w:r>
    </w:p>
    <w:p w14:paraId="50126FD3" w14:textId="77777777" w:rsidR="004E34E0" w:rsidRPr="00D41088" w:rsidRDefault="004E34E0" w:rsidP="00D41088">
      <w:pPr>
        <w:rPr>
          <w:rFonts w:ascii="Times New Roman" w:hAnsi="Times New Roman"/>
          <w:lang w:eastAsia="x-none"/>
        </w:rPr>
      </w:pPr>
    </w:p>
    <w:p w14:paraId="6E58DE72" w14:textId="19B811F7" w:rsidR="004E34E0" w:rsidRPr="00D41088" w:rsidRDefault="008B3F1A" w:rsidP="00D41088">
      <w:pPr>
        <w:rPr>
          <w:rFonts w:ascii="Times New Roman" w:hAnsi="Times New Roman"/>
          <w:b/>
          <w:lang w:eastAsia="x-none"/>
        </w:rPr>
      </w:pPr>
      <w:hyperlink r:id="rId1375" w:history="1">
        <w:r w:rsidR="0068110A">
          <w:rPr>
            <w:rStyle w:val="Hyperlink"/>
            <w:rFonts w:ascii="Times New Roman" w:hAnsi="Times New Roman"/>
            <w:b/>
            <w:lang w:eastAsia="x-none"/>
          </w:rPr>
          <w:t>R1-1814137</w:t>
        </w:r>
      </w:hyperlink>
      <w:r w:rsidR="004E34E0" w:rsidRPr="00D41088">
        <w:rPr>
          <w:rFonts w:ascii="Times New Roman" w:hAnsi="Times New Roman"/>
          <w:b/>
          <w:lang w:eastAsia="x-none"/>
        </w:rPr>
        <w:tab/>
        <w:t>Feature lead summary 2 for UL Signals and Channels</w:t>
      </w:r>
      <w:r w:rsidR="004E34E0" w:rsidRPr="00D41088">
        <w:rPr>
          <w:rFonts w:ascii="Times New Roman" w:hAnsi="Times New Roman"/>
          <w:b/>
          <w:lang w:eastAsia="x-none"/>
        </w:rPr>
        <w:tab/>
      </w:r>
      <w:r w:rsidR="004E34E0" w:rsidRPr="00D41088">
        <w:rPr>
          <w:rFonts w:ascii="Times New Roman" w:hAnsi="Times New Roman"/>
          <w:b/>
          <w:lang w:eastAsia="x-none"/>
        </w:rPr>
        <w:tab/>
        <w:t>Ericsson</w:t>
      </w:r>
    </w:p>
    <w:p w14:paraId="625AB1B9" w14:textId="0EE75D2C" w:rsidR="004E34E0" w:rsidRPr="00D41088" w:rsidRDefault="004E34E0" w:rsidP="00D41088">
      <w:pPr>
        <w:rPr>
          <w:rFonts w:ascii="Times New Roman" w:hAnsi="Times New Roman"/>
          <w:highlight w:val="green"/>
          <w:lang w:eastAsia="x-none"/>
        </w:rPr>
      </w:pPr>
      <w:r w:rsidRPr="00D41088">
        <w:rPr>
          <w:rFonts w:ascii="Times New Roman" w:hAnsi="Times New Roman"/>
          <w:highlight w:val="green"/>
          <w:lang w:eastAsia="x-none"/>
        </w:rPr>
        <w:t xml:space="preserve">The text proposals in Sections 7.1 and 7.2 of </w:t>
      </w:r>
      <w:hyperlink r:id="rId1376" w:history="1">
        <w:r w:rsidR="0068110A">
          <w:rPr>
            <w:rStyle w:val="Hyperlink"/>
            <w:rFonts w:ascii="Times New Roman" w:hAnsi="Times New Roman"/>
            <w:highlight w:val="green"/>
            <w:lang w:eastAsia="x-none"/>
          </w:rPr>
          <w:t>R1-1814137</w:t>
        </w:r>
      </w:hyperlink>
      <w:r w:rsidRPr="00D41088">
        <w:rPr>
          <w:rFonts w:ascii="Times New Roman" w:hAnsi="Times New Roman"/>
          <w:highlight w:val="green"/>
          <w:lang w:eastAsia="x-none"/>
        </w:rPr>
        <w:t xml:space="preserve"> are endorsed for the TR.</w:t>
      </w:r>
    </w:p>
    <w:p w14:paraId="4C60FF37" w14:textId="77777777" w:rsidR="004E34E0" w:rsidRPr="00D41088" w:rsidRDefault="004E34E0" w:rsidP="00D41088">
      <w:pPr>
        <w:rPr>
          <w:rFonts w:ascii="Times New Roman" w:hAnsi="Times New Roman"/>
          <w:lang w:eastAsia="x-none"/>
        </w:rPr>
      </w:pPr>
    </w:p>
    <w:p w14:paraId="402BC83B" w14:textId="77777777" w:rsidR="004E34E0" w:rsidRPr="00D41088" w:rsidRDefault="004E34E0" w:rsidP="00D41088">
      <w:pPr>
        <w:rPr>
          <w:rFonts w:ascii="Times New Roman" w:hAnsi="Times New Roman"/>
          <w:lang w:eastAsia="x-none"/>
        </w:rPr>
      </w:pPr>
      <w:r w:rsidRPr="00D41088">
        <w:rPr>
          <w:rFonts w:ascii="Times New Roman" w:hAnsi="Times New Roman"/>
          <w:highlight w:val="green"/>
          <w:lang w:eastAsia="x-none"/>
        </w:rPr>
        <w:t>Agreement:</w:t>
      </w:r>
    </w:p>
    <w:p w14:paraId="6AAD64CF" w14:textId="77777777" w:rsidR="004E34E0" w:rsidRPr="00D41088" w:rsidRDefault="004E34E0" w:rsidP="00D41088">
      <w:pPr>
        <w:pStyle w:val="ListParagraph"/>
        <w:snapToGrid w:val="0"/>
        <w:spacing w:after="0"/>
        <w:ind w:left="0"/>
        <w:jc w:val="both"/>
      </w:pPr>
      <w:r w:rsidRPr="00D41088">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19015030" w14:textId="77777777" w:rsidR="004E34E0" w:rsidRPr="00D41088" w:rsidRDefault="004E34E0" w:rsidP="00327A4D">
      <w:pPr>
        <w:pStyle w:val="ListParagraph"/>
        <w:numPr>
          <w:ilvl w:val="0"/>
          <w:numId w:val="299"/>
        </w:numPr>
      </w:pPr>
      <w:r w:rsidRPr="00D41088">
        <w:t>Additional OFDM symbol locations for an SRS resource within a slot other than the last 6 symbols</w:t>
      </w:r>
    </w:p>
    <w:p w14:paraId="626E05FF" w14:textId="77777777" w:rsidR="004E34E0" w:rsidRPr="00D41088" w:rsidRDefault="004E34E0" w:rsidP="00327A4D">
      <w:pPr>
        <w:pStyle w:val="ListParagraph"/>
        <w:numPr>
          <w:ilvl w:val="0"/>
          <w:numId w:val="299"/>
        </w:numPr>
      </w:pPr>
      <w:r w:rsidRPr="00D41088">
        <w:t>Interlaced waveform</w:t>
      </w:r>
    </w:p>
    <w:p w14:paraId="31E8E932" w14:textId="77777777" w:rsidR="004E34E0" w:rsidRPr="00D41088" w:rsidRDefault="004E34E0" w:rsidP="00327A4D">
      <w:pPr>
        <w:pStyle w:val="ListParagraph"/>
        <w:numPr>
          <w:ilvl w:val="0"/>
          <w:numId w:val="299"/>
        </w:numPr>
      </w:pPr>
      <w:r w:rsidRPr="00D41088">
        <w:t>Additional flexibility in frequency domain configuration</w:t>
      </w:r>
    </w:p>
    <w:p w14:paraId="4F46E9AC" w14:textId="77777777" w:rsidR="004E34E0" w:rsidRPr="00D41088" w:rsidRDefault="004E34E0" w:rsidP="00D41088">
      <w:pPr>
        <w:rPr>
          <w:rFonts w:ascii="Times New Roman" w:hAnsi="Times New Roman"/>
          <w:lang w:eastAsia="x-none"/>
        </w:rPr>
      </w:pPr>
    </w:p>
    <w:p w14:paraId="6E7F4266" w14:textId="77777777" w:rsidR="004E34E0" w:rsidRPr="00D41088" w:rsidRDefault="004E34E0" w:rsidP="00D41088">
      <w:pPr>
        <w:rPr>
          <w:rFonts w:ascii="Times New Roman" w:hAnsi="Times New Roman"/>
          <w:lang w:eastAsia="x-none"/>
        </w:rPr>
      </w:pPr>
      <w:r w:rsidRPr="00D41088">
        <w:rPr>
          <w:rFonts w:ascii="Times New Roman" w:hAnsi="Times New Roman"/>
          <w:highlight w:val="green"/>
          <w:lang w:eastAsia="x-none"/>
        </w:rPr>
        <w:t>Agreement:</w:t>
      </w:r>
    </w:p>
    <w:p w14:paraId="232337DF" w14:textId="77777777" w:rsidR="004E34E0" w:rsidRPr="00D41088" w:rsidRDefault="004E34E0" w:rsidP="00D41088">
      <w:pPr>
        <w:rPr>
          <w:rFonts w:ascii="Times New Roman" w:hAnsi="Times New Roman"/>
          <w:lang w:eastAsia="x-none"/>
        </w:rPr>
      </w:pPr>
      <w:r w:rsidRPr="00D41088">
        <w:rPr>
          <w:rFonts w:ascii="Times New Roman" w:hAnsi="Times New Roman"/>
          <w:lang w:eastAsia="x-none"/>
        </w:rPr>
        <w:t>Adopt the following text proposal for Section 7.2.1.2 of TR 38.889:</w:t>
      </w:r>
    </w:p>
    <w:p w14:paraId="19232062" w14:textId="77777777" w:rsidR="004E34E0" w:rsidRPr="00D41088" w:rsidRDefault="004E34E0" w:rsidP="00D41088">
      <w:pPr>
        <w:rPr>
          <w:rFonts w:ascii="Times New Roman" w:hAnsi="Times New Roman"/>
          <w:lang w:eastAsia="x-none"/>
        </w:rPr>
      </w:pPr>
      <w:r w:rsidRPr="00D41088">
        <w:rPr>
          <w:rFonts w:ascii="Times New Roman" w:hAnsi="Times New Roman"/>
          <w:lang w:eastAsia="x-none"/>
        </w:rPr>
        <w:t>For carriers with bandwidth larger than 20 MHz, two candidate interlace designs have been identified:</w:t>
      </w:r>
    </w:p>
    <w:p w14:paraId="739E162E" w14:textId="77777777" w:rsidR="004E34E0" w:rsidRPr="00D41088" w:rsidRDefault="004E34E0" w:rsidP="00D41088">
      <w:pPr>
        <w:pStyle w:val="B1"/>
        <w:spacing w:after="0"/>
        <w:rPr>
          <w:rFonts w:ascii="Times New Roman" w:hAnsi="Times New Roman"/>
        </w:rPr>
      </w:pPr>
      <w:r w:rsidRPr="00D41088">
        <w:rPr>
          <w:rFonts w:ascii="Times New Roman" w:hAnsi="Times New Roman"/>
        </w:rPr>
        <w:t>-</w:t>
      </w:r>
      <w:r w:rsidRPr="00D41088">
        <w:rPr>
          <w:rFonts w:ascii="Times New Roman" w:hAnsi="Times New Roman"/>
        </w:rPr>
        <w:tab/>
        <w:t>Alt-1: Same interlace spacing for all interlaces regardless of carrier BW. This alternative uses Point A as a reference for the interlace definition</w:t>
      </w:r>
    </w:p>
    <w:p w14:paraId="12C5E6F6" w14:textId="77777777" w:rsidR="004E34E0" w:rsidRPr="00D41088" w:rsidRDefault="004E34E0" w:rsidP="00D41088">
      <w:pPr>
        <w:pStyle w:val="B1"/>
        <w:spacing w:after="0"/>
        <w:rPr>
          <w:rFonts w:ascii="Times New Roman" w:hAnsi="Times New Roman"/>
        </w:rPr>
      </w:pPr>
      <w:r w:rsidRPr="00D41088">
        <w:rPr>
          <w:rFonts w:ascii="Times New Roman" w:hAnsi="Times New Roman"/>
        </w:rPr>
        <w:t>-</w:t>
      </w:r>
      <w:r w:rsidRPr="00D41088">
        <w:rPr>
          <w:rFonts w:ascii="Times New Roman" w:hAnsi="Times New Roman"/>
        </w:rPr>
        <w:tab/>
        <w:t>Alt-2: Interlacing defined on a sub-band (20 MHz) basis. (Note: Possible interlace spacing discontinuity at edges of sub-band).</w:t>
      </w:r>
    </w:p>
    <w:p w14:paraId="4D2DAE91" w14:textId="05A0E213" w:rsidR="004E34E0" w:rsidRPr="00D41088" w:rsidRDefault="004E34E0" w:rsidP="00D41088">
      <w:pPr>
        <w:pStyle w:val="B1"/>
        <w:spacing w:after="0"/>
        <w:ind w:left="0" w:firstLine="0"/>
        <w:rPr>
          <w:rFonts w:ascii="Times New Roman" w:eastAsia="Malgun Gothic" w:hAnsi="Times New Roman"/>
          <w:color w:val="FF0000"/>
          <w:lang w:eastAsia="ko-KR"/>
        </w:rPr>
      </w:pPr>
      <w:r w:rsidRPr="00D41088">
        <w:rPr>
          <w:rFonts w:ascii="Times New Roman" w:hAnsi="Times New Roman"/>
          <w:color w:val="FF0000"/>
        </w:rPr>
        <w:t xml:space="preserve">Additional candidates have been identified, but consensus has not been achieved, e.g., (1) </w:t>
      </w:r>
      <w:r w:rsidRPr="00D41088">
        <w:rPr>
          <w:rFonts w:ascii="Times New Roman" w:eastAsia="Malgun Gothic" w:hAnsi="Times New Roman"/>
          <w:color w:val="FF0000"/>
          <w:lang w:eastAsia="ko-KR"/>
        </w:rPr>
        <w:t>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p w14:paraId="6C8ECF02" w14:textId="77777777" w:rsidR="004E34E0" w:rsidRDefault="004E34E0" w:rsidP="00D41088">
      <w:pPr>
        <w:pStyle w:val="Heading4"/>
      </w:pPr>
      <w:bookmarkStart w:id="432" w:name="_Toc529364791"/>
      <w:bookmarkStart w:id="433" w:name="_Toc530727160"/>
      <w:r>
        <w:t>Potential physical layer procedures</w:t>
      </w:r>
      <w:bookmarkEnd w:id="432"/>
      <w:bookmarkEnd w:id="433"/>
      <w:r>
        <w:t xml:space="preserve"> </w:t>
      </w:r>
    </w:p>
    <w:p w14:paraId="3DA873DE" w14:textId="77777777" w:rsidR="004E34E0" w:rsidRDefault="004E34E0" w:rsidP="00D41088">
      <w:pPr>
        <w:pStyle w:val="Heading5"/>
      </w:pPr>
      <w:bookmarkStart w:id="434" w:name="_Toc530727161"/>
      <w:r>
        <w:t>Channel access procedures</w:t>
      </w:r>
      <w:bookmarkEnd w:id="434"/>
    </w:p>
    <w:p w14:paraId="0271D41C" w14:textId="30F778E3" w:rsidR="004E34E0" w:rsidRDefault="008B3F1A" w:rsidP="004E34E0">
      <w:pPr>
        <w:rPr>
          <w:lang w:eastAsia="x-none"/>
        </w:rPr>
      </w:pPr>
      <w:hyperlink r:id="rId1377" w:history="1">
        <w:r w:rsidR="0068110A">
          <w:rPr>
            <w:rStyle w:val="Hyperlink"/>
            <w:lang w:eastAsia="x-none"/>
          </w:rPr>
          <w:t>R1-1812194</w:t>
        </w:r>
      </w:hyperlink>
      <w:r w:rsidR="004E34E0">
        <w:rPr>
          <w:lang w:eastAsia="x-none"/>
        </w:rPr>
        <w:tab/>
        <w:t>Coexistence and channel access for NR unlicensed band operations</w:t>
      </w:r>
      <w:r w:rsidR="004E34E0">
        <w:rPr>
          <w:lang w:eastAsia="x-none"/>
        </w:rPr>
        <w:tab/>
        <w:t>Huawei, HiSilicon</w:t>
      </w:r>
    </w:p>
    <w:p w14:paraId="63E2DC15" w14:textId="74631B0C" w:rsidR="004E34E0" w:rsidRDefault="008B3F1A" w:rsidP="004E34E0">
      <w:pPr>
        <w:rPr>
          <w:lang w:eastAsia="x-none"/>
        </w:rPr>
      </w:pPr>
      <w:hyperlink r:id="rId1378" w:history="1">
        <w:r w:rsidR="0068110A">
          <w:rPr>
            <w:rStyle w:val="Hyperlink"/>
            <w:lang w:eastAsia="x-none"/>
          </w:rPr>
          <w:t>R1-1812300</w:t>
        </w:r>
      </w:hyperlink>
      <w:r w:rsidR="004E34E0">
        <w:rPr>
          <w:lang w:eastAsia="x-none"/>
        </w:rPr>
        <w:tab/>
        <w:t>Discussion on the channel access procedures</w:t>
      </w:r>
      <w:r w:rsidR="004E34E0">
        <w:rPr>
          <w:lang w:eastAsia="x-none"/>
        </w:rPr>
        <w:tab/>
        <w:t>vivo</w:t>
      </w:r>
    </w:p>
    <w:p w14:paraId="11220E64" w14:textId="5002FB07" w:rsidR="004E34E0" w:rsidRDefault="008B3F1A" w:rsidP="004E34E0">
      <w:pPr>
        <w:rPr>
          <w:lang w:eastAsia="x-none"/>
        </w:rPr>
      </w:pPr>
      <w:hyperlink r:id="rId1379" w:history="1">
        <w:r w:rsidR="0068110A">
          <w:rPr>
            <w:rStyle w:val="Hyperlink"/>
            <w:lang w:eastAsia="x-none"/>
          </w:rPr>
          <w:t>R1-1812356</w:t>
        </w:r>
      </w:hyperlink>
      <w:r w:rsidR="004E34E0">
        <w:rPr>
          <w:lang w:eastAsia="x-none"/>
        </w:rPr>
        <w:tab/>
        <w:t>Channel access procedure in NR-U</w:t>
      </w:r>
      <w:r w:rsidR="004E34E0">
        <w:rPr>
          <w:lang w:eastAsia="x-none"/>
        </w:rPr>
        <w:tab/>
        <w:t>MediaTek Inc.</w:t>
      </w:r>
    </w:p>
    <w:p w14:paraId="628EC700" w14:textId="37B35897" w:rsidR="004E34E0" w:rsidRDefault="008B3F1A" w:rsidP="004E34E0">
      <w:pPr>
        <w:rPr>
          <w:lang w:eastAsia="x-none"/>
        </w:rPr>
      </w:pPr>
      <w:hyperlink r:id="rId1380" w:history="1">
        <w:r w:rsidR="0068110A">
          <w:rPr>
            <w:rStyle w:val="Hyperlink"/>
            <w:lang w:eastAsia="x-none"/>
          </w:rPr>
          <w:t>R1-1812405</w:t>
        </w:r>
      </w:hyperlink>
      <w:r w:rsidR="004E34E0">
        <w:rPr>
          <w:lang w:eastAsia="x-none"/>
        </w:rPr>
        <w:tab/>
        <w:t>On channel access procedure for NR-U</w:t>
      </w:r>
      <w:r w:rsidR="004E34E0">
        <w:rPr>
          <w:lang w:eastAsia="x-none"/>
        </w:rPr>
        <w:tab/>
        <w:t>Fujitsu</w:t>
      </w:r>
    </w:p>
    <w:p w14:paraId="1A753F71" w14:textId="23B94AB2" w:rsidR="004E34E0" w:rsidRDefault="008B3F1A" w:rsidP="004E34E0">
      <w:pPr>
        <w:rPr>
          <w:lang w:eastAsia="x-none"/>
        </w:rPr>
      </w:pPr>
      <w:hyperlink r:id="rId1381" w:history="1">
        <w:r w:rsidR="0068110A">
          <w:rPr>
            <w:rStyle w:val="Hyperlink"/>
            <w:lang w:eastAsia="x-none"/>
          </w:rPr>
          <w:t>R1-1812425</w:t>
        </w:r>
      </w:hyperlink>
      <w:r w:rsidR="004E34E0">
        <w:rPr>
          <w:lang w:eastAsia="x-none"/>
        </w:rPr>
        <w:tab/>
        <w:t>Extensions for Channel Access Procedures</w:t>
      </w:r>
      <w:r w:rsidR="004E34E0">
        <w:rPr>
          <w:lang w:eastAsia="x-none"/>
        </w:rPr>
        <w:tab/>
        <w:t>Motorola Mobility, Lenovo</w:t>
      </w:r>
    </w:p>
    <w:p w14:paraId="1F0F8FDE" w14:textId="1164E7C9" w:rsidR="004E34E0" w:rsidRDefault="008B3F1A" w:rsidP="004E34E0">
      <w:pPr>
        <w:rPr>
          <w:lang w:eastAsia="x-none"/>
        </w:rPr>
      </w:pPr>
      <w:hyperlink r:id="rId1382" w:history="1">
        <w:r w:rsidR="0068110A">
          <w:rPr>
            <w:rStyle w:val="Hyperlink"/>
            <w:lang w:eastAsia="x-none"/>
          </w:rPr>
          <w:t>R1-1812435</w:t>
        </w:r>
      </w:hyperlink>
      <w:r w:rsidR="004E34E0">
        <w:rPr>
          <w:lang w:eastAsia="x-none"/>
        </w:rPr>
        <w:tab/>
        <w:t>Discussion on Channel Access Mechanism for NR-U</w:t>
      </w:r>
      <w:r w:rsidR="004E34E0">
        <w:rPr>
          <w:lang w:eastAsia="x-none"/>
        </w:rPr>
        <w:tab/>
        <w:t>ZTE</w:t>
      </w:r>
    </w:p>
    <w:p w14:paraId="330F0BDE" w14:textId="5772BCA7" w:rsidR="004E34E0" w:rsidRDefault="008B3F1A" w:rsidP="004E34E0">
      <w:pPr>
        <w:rPr>
          <w:lang w:eastAsia="x-none"/>
        </w:rPr>
      </w:pPr>
      <w:hyperlink r:id="rId1383" w:history="1">
        <w:r w:rsidR="0068110A">
          <w:rPr>
            <w:rStyle w:val="Hyperlink"/>
            <w:lang w:eastAsia="x-none"/>
          </w:rPr>
          <w:t>R1-1812482</w:t>
        </w:r>
      </w:hyperlink>
      <w:r w:rsidR="004E34E0">
        <w:rPr>
          <w:lang w:eastAsia="x-none"/>
        </w:rPr>
        <w:tab/>
        <w:t>Enhancements to channel access mechanism for NR-unlicensed</w:t>
      </w:r>
      <w:r w:rsidR="004E34E0">
        <w:rPr>
          <w:lang w:eastAsia="x-none"/>
        </w:rPr>
        <w:tab/>
        <w:t>Intel Corporation</w:t>
      </w:r>
    </w:p>
    <w:p w14:paraId="634723C8" w14:textId="2CF0EABF" w:rsidR="004E34E0" w:rsidRDefault="008B3F1A" w:rsidP="004E34E0">
      <w:pPr>
        <w:rPr>
          <w:lang w:eastAsia="x-none"/>
        </w:rPr>
      </w:pPr>
      <w:hyperlink r:id="rId1384" w:history="1">
        <w:r w:rsidR="0068110A">
          <w:rPr>
            <w:rStyle w:val="Hyperlink"/>
            <w:lang w:eastAsia="x-none"/>
          </w:rPr>
          <w:t>R1-1812560</w:t>
        </w:r>
      </w:hyperlink>
      <w:r w:rsidR="004E34E0">
        <w:rPr>
          <w:lang w:eastAsia="x-none"/>
        </w:rPr>
        <w:tab/>
        <w:t>Channel access procedure for NR unlicensed operation</w:t>
      </w:r>
      <w:r w:rsidR="004E34E0">
        <w:rPr>
          <w:lang w:eastAsia="x-none"/>
        </w:rPr>
        <w:tab/>
        <w:t>LG Electronics</w:t>
      </w:r>
    </w:p>
    <w:p w14:paraId="3B348B38" w14:textId="6671A61C" w:rsidR="004E34E0" w:rsidRDefault="008B3F1A" w:rsidP="004E34E0">
      <w:pPr>
        <w:rPr>
          <w:lang w:eastAsia="x-none"/>
        </w:rPr>
      </w:pPr>
      <w:hyperlink r:id="rId1385" w:history="1">
        <w:r w:rsidR="0068110A">
          <w:rPr>
            <w:rStyle w:val="Hyperlink"/>
            <w:lang w:eastAsia="x-none"/>
          </w:rPr>
          <w:t>R1-1812661</w:t>
        </w:r>
      </w:hyperlink>
      <w:r w:rsidR="004E34E0">
        <w:rPr>
          <w:lang w:eastAsia="x-none"/>
        </w:rPr>
        <w:tab/>
        <w:t>Channel access and co-existence for NR-U operation</w:t>
      </w:r>
      <w:r w:rsidR="004E34E0">
        <w:rPr>
          <w:lang w:eastAsia="x-none"/>
        </w:rPr>
        <w:tab/>
        <w:t>Nokia, Nokia Shanghai Bell</w:t>
      </w:r>
    </w:p>
    <w:p w14:paraId="69CDBBD5" w14:textId="2093536E" w:rsidR="004E34E0" w:rsidRDefault="008B3F1A" w:rsidP="004E34E0">
      <w:pPr>
        <w:rPr>
          <w:lang w:eastAsia="x-none"/>
        </w:rPr>
      </w:pPr>
      <w:hyperlink r:id="rId1386" w:history="1">
        <w:r w:rsidR="0068110A">
          <w:rPr>
            <w:rStyle w:val="Hyperlink"/>
            <w:lang w:eastAsia="x-none"/>
          </w:rPr>
          <w:t>R1-1812718</w:t>
        </w:r>
      </w:hyperlink>
      <w:r w:rsidR="004E34E0">
        <w:rPr>
          <w:lang w:eastAsia="x-none"/>
        </w:rPr>
        <w:tab/>
        <w:t>Receiver assisted channel access procedure in NR-U</w:t>
      </w:r>
      <w:r w:rsidR="004E34E0">
        <w:rPr>
          <w:lang w:eastAsia="x-none"/>
        </w:rPr>
        <w:tab/>
        <w:t>TCL Communication Ltd.</w:t>
      </w:r>
    </w:p>
    <w:p w14:paraId="14ABC814" w14:textId="4F8C45FF" w:rsidR="004E34E0" w:rsidRDefault="008B3F1A" w:rsidP="004E34E0">
      <w:pPr>
        <w:rPr>
          <w:lang w:eastAsia="x-none"/>
        </w:rPr>
      </w:pPr>
      <w:hyperlink r:id="rId1387" w:history="1">
        <w:r w:rsidR="0068110A">
          <w:rPr>
            <w:rStyle w:val="Hyperlink"/>
            <w:lang w:eastAsia="x-none"/>
          </w:rPr>
          <w:t>R1-1812738</w:t>
        </w:r>
      </w:hyperlink>
      <w:r w:rsidR="004E34E0">
        <w:rPr>
          <w:lang w:eastAsia="x-none"/>
        </w:rPr>
        <w:tab/>
        <w:t>Considerations on channel access for NR unlicensed operations</w:t>
      </w:r>
      <w:r w:rsidR="004E34E0">
        <w:rPr>
          <w:lang w:eastAsia="x-none"/>
        </w:rPr>
        <w:tab/>
        <w:t>Sony</w:t>
      </w:r>
    </w:p>
    <w:p w14:paraId="1D2757BF" w14:textId="38A38CFA" w:rsidR="004E34E0" w:rsidRDefault="008B3F1A" w:rsidP="004E34E0">
      <w:pPr>
        <w:rPr>
          <w:lang w:eastAsia="x-none"/>
        </w:rPr>
      </w:pPr>
      <w:hyperlink r:id="rId1388" w:history="1">
        <w:r w:rsidR="0068110A">
          <w:rPr>
            <w:rStyle w:val="Hyperlink"/>
            <w:lang w:eastAsia="x-none"/>
          </w:rPr>
          <w:t>R1-1812801</w:t>
        </w:r>
      </w:hyperlink>
      <w:r w:rsidR="004E34E0">
        <w:rPr>
          <w:lang w:eastAsia="x-none"/>
        </w:rPr>
        <w:tab/>
        <w:t>Channel access procedures for NR-U</w:t>
      </w:r>
      <w:r w:rsidR="004E34E0">
        <w:rPr>
          <w:lang w:eastAsia="x-none"/>
        </w:rPr>
        <w:tab/>
        <w:t>OPPO</w:t>
      </w:r>
    </w:p>
    <w:p w14:paraId="095E01DF" w14:textId="70F22CEF" w:rsidR="004E34E0" w:rsidRDefault="008B3F1A" w:rsidP="004E34E0">
      <w:pPr>
        <w:rPr>
          <w:lang w:eastAsia="x-none"/>
        </w:rPr>
      </w:pPr>
      <w:hyperlink r:id="rId1389" w:history="1">
        <w:r w:rsidR="0068110A">
          <w:rPr>
            <w:rStyle w:val="Hyperlink"/>
            <w:lang w:eastAsia="x-none"/>
          </w:rPr>
          <w:t>R1-1812865</w:t>
        </w:r>
      </w:hyperlink>
      <w:r w:rsidR="004E34E0">
        <w:rPr>
          <w:lang w:eastAsia="x-none"/>
        </w:rPr>
        <w:tab/>
        <w:t>Channel access procedure enhancements for NR-U</w:t>
      </w:r>
      <w:r w:rsidR="004E34E0">
        <w:rPr>
          <w:lang w:eastAsia="x-none"/>
        </w:rPr>
        <w:tab/>
        <w:t>AT&amp;T</w:t>
      </w:r>
    </w:p>
    <w:p w14:paraId="767A866D" w14:textId="70E85078" w:rsidR="004E34E0" w:rsidRDefault="008B3F1A" w:rsidP="004E34E0">
      <w:pPr>
        <w:rPr>
          <w:lang w:eastAsia="x-none"/>
        </w:rPr>
      </w:pPr>
      <w:hyperlink r:id="rId1390" w:history="1">
        <w:r w:rsidR="0068110A">
          <w:rPr>
            <w:rStyle w:val="Hyperlink"/>
            <w:lang w:eastAsia="x-none"/>
          </w:rPr>
          <w:t>R1-1812913</w:t>
        </w:r>
      </w:hyperlink>
      <w:r w:rsidR="004E34E0">
        <w:rPr>
          <w:lang w:eastAsia="x-none"/>
        </w:rPr>
        <w:tab/>
        <w:t>Channel access procedures for NR-U</w:t>
      </w:r>
      <w:r w:rsidR="004E34E0">
        <w:rPr>
          <w:lang w:eastAsia="x-none"/>
        </w:rPr>
        <w:tab/>
        <w:t>Apple Inc.</w:t>
      </w:r>
    </w:p>
    <w:p w14:paraId="5583E933" w14:textId="56430466" w:rsidR="004E34E0" w:rsidRDefault="008B3F1A" w:rsidP="004E34E0">
      <w:pPr>
        <w:rPr>
          <w:lang w:eastAsia="x-none"/>
        </w:rPr>
      </w:pPr>
      <w:hyperlink r:id="rId1391" w:history="1">
        <w:r w:rsidR="0068110A">
          <w:rPr>
            <w:rStyle w:val="Hyperlink"/>
            <w:lang w:eastAsia="x-none"/>
          </w:rPr>
          <w:t>R1-1812977</w:t>
        </w:r>
      </w:hyperlink>
      <w:r w:rsidR="004E34E0">
        <w:rPr>
          <w:lang w:eastAsia="x-none"/>
        </w:rPr>
        <w:tab/>
        <w:t>Channel access procedure for NR-U</w:t>
      </w:r>
      <w:r w:rsidR="004E34E0">
        <w:rPr>
          <w:lang w:eastAsia="x-none"/>
        </w:rPr>
        <w:tab/>
        <w:t>Samsung</w:t>
      </w:r>
    </w:p>
    <w:p w14:paraId="40962F0E" w14:textId="1DEEDC88" w:rsidR="004E34E0" w:rsidRDefault="008B3F1A" w:rsidP="004E34E0">
      <w:pPr>
        <w:rPr>
          <w:lang w:eastAsia="x-none"/>
        </w:rPr>
      </w:pPr>
      <w:hyperlink r:id="rId1392" w:history="1">
        <w:r w:rsidR="0068110A">
          <w:rPr>
            <w:rStyle w:val="Hyperlink"/>
            <w:lang w:eastAsia="x-none"/>
          </w:rPr>
          <w:t>R1-1813206</w:t>
        </w:r>
      </w:hyperlink>
      <w:r w:rsidR="004E34E0">
        <w:rPr>
          <w:lang w:eastAsia="x-none"/>
        </w:rPr>
        <w:tab/>
        <w:t>Channel access procedures for NR unlicensed operation</w:t>
      </w:r>
      <w:r w:rsidR="004E34E0">
        <w:rPr>
          <w:lang w:eastAsia="x-none"/>
        </w:rPr>
        <w:tab/>
        <w:t>Sharp</w:t>
      </w:r>
    </w:p>
    <w:p w14:paraId="5C980AA5" w14:textId="48E249E2" w:rsidR="004E34E0" w:rsidRDefault="008B3F1A" w:rsidP="004E34E0">
      <w:pPr>
        <w:rPr>
          <w:lang w:eastAsia="x-none"/>
        </w:rPr>
      </w:pPr>
      <w:hyperlink r:id="rId1393" w:history="1">
        <w:r w:rsidR="0068110A">
          <w:rPr>
            <w:rStyle w:val="Hyperlink"/>
            <w:lang w:eastAsia="x-none"/>
          </w:rPr>
          <w:t>R1-1813220</w:t>
        </w:r>
      </w:hyperlink>
      <w:r w:rsidR="004E34E0">
        <w:rPr>
          <w:lang w:eastAsia="x-none"/>
        </w:rPr>
        <w:tab/>
        <w:t xml:space="preserve">Channel access procedure and coexistence in NR-U </w:t>
      </w:r>
      <w:r w:rsidR="004E34E0">
        <w:rPr>
          <w:lang w:eastAsia="x-none"/>
        </w:rPr>
        <w:tab/>
        <w:t>InterDigital, Inc.</w:t>
      </w:r>
    </w:p>
    <w:p w14:paraId="4FDD3E9F" w14:textId="5B36FCF2" w:rsidR="004E34E0" w:rsidRDefault="008B3F1A" w:rsidP="004E34E0">
      <w:pPr>
        <w:rPr>
          <w:lang w:eastAsia="x-none"/>
        </w:rPr>
      </w:pPr>
      <w:hyperlink r:id="rId1394" w:history="1">
        <w:r w:rsidR="0068110A">
          <w:rPr>
            <w:rStyle w:val="Hyperlink"/>
            <w:lang w:eastAsia="x-none"/>
          </w:rPr>
          <w:t>R1-1813281</w:t>
        </w:r>
      </w:hyperlink>
      <w:r w:rsidR="004E34E0">
        <w:rPr>
          <w:lang w:eastAsia="x-none"/>
        </w:rPr>
        <w:tab/>
        <w:t>Channel Access Procedures for NR Unlicensed Operations</w:t>
      </w:r>
      <w:r w:rsidR="004E34E0">
        <w:rPr>
          <w:lang w:eastAsia="x-none"/>
        </w:rPr>
        <w:tab/>
        <w:t>CATT</w:t>
      </w:r>
    </w:p>
    <w:p w14:paraId="75B83C11" w14:textId="1C0F8DD9" w:rsidR="004E34E0" w:rsidRDefault="008B3F1A" w:rsidP="004E34E0">
      <w:pPr>
        <w:rPr>
          <w:lang w:eastAsia="x-none"/>
        </w:rPr>
      </w:pPr>
      <w:hyperlink r:id="rId1395" w:history="1">
        <w:r w:rsidR="0068110A">
          <w:rPr>
            <w:rStyle w:val="Hyperlink"/>
            <w:lang w:eastAsia="x-none"/>
          </w:rPr>
          <w:t>R1-1813313</w:t>
        </w:r>
      </w:hyperlink>
      <w:r w:rsidR="004E34E0">
        <w:rPr>
          <w:lang w:eastAsia="x-none"/>
        </w:rPr>
        <w:tab/>
        <w:t>Channel access procedures for NR-U operation</w:t>
      </w:r>
      <w:r w:rsidR="004E34E0">
        <w:rPr>
          <w:lang w:eastAsia="x-none"/>
        </w:rPr>
        <w:tab/>
        <w:t>NTT DOCOMO, INC.</w:t>
      </w:r>
    </w:p>
    <w:p w14:paraId="37E53E01" w14:textId="25ED229F" w:rsidR="004E34E0" w:rsidRDefault="008B3F1A" w:rsidP="004E34E0">
      <w:pPr>
        <w:rPr>
          <w:lang w:eastAsia="x-none"/>
        </w:rPr>
      </w:pPr>
      <w:hyperlink r:id="rId1396" w:history="1">
        <w:r w:rsidR="0068110A">
          <w:rPr>
            <w:rStyle w:val="Hyperlink"/>
            <w:lang w:eastAsia="x-none"/>
          </w:rPr>
          <w:t>R1-1813381</w:t>
        </w:r>
      </w:hyperlink>
      <w:r w:rsidR="004E34E0">
        <w:rPr>
          <w:lang w:eastAsia="x-none"/>
        </w:rPr>
        <w:tab/>
        <w:t>Channel access for UL Transmissions</w:t>
      </w:r>
      <w:r w:rsidR="004E34E0">
        <w:rPr>
          <w:lang w:eastAsia="x-none"/>
        </w:rPr>
        <w:tab/>
        <w:t>Charter Communications</w:t>
      </w:r>
    </w:p>
    <w:p w14:paraId="70888081" w14:textId="36F6BEFD" w:rsidR="004E34E0" w:rsidRDefault="008B3F1A" w:rsidP="004E34E0">
      <w:pPr>
        <w:rPr>
          <w:lang w:eastAsia="x-none"/>
        </w:rPr>
      </w:pPr>
      <w:hyperlink r:id="rId1397" w:history="1">
        <w:r w:rsidR="0068110A">
          <w:rPr>
            <w:rStyle w:val="Hyperlink"/>
            <w:lang w:eastAsia="x-none"/>
          </w:rPr>
          <w:t>R1-1813413</w:t>
        </w:r>
      </w:hyperlink>
      <w:r w:rsidR="004E34E0">
        <w:rPr>
          <w:lang w:eastAsia="x-none"/>
        </w:rPr>
        <w:tab/>
        <w:t>Channel access procedure for NR-U</w:t>
      </w:r>
      <w:r w:rsidR="004E34E0">
        <w:rPr>
          <w:lang w:eastAsia="x-none"/>
        </w:rPr>
        <w:tab/>
        <w:t>Qualcomm Incorporated</w:t>
      </w:r>
    </w:p>
    <w:p w14:paraId="3FB6D464" w14:textId="0D414813" w:rsidR="004E34E0" w:rsidRDefault="008B3F1A" w:rsidP="004E34E0">
      <w:pPr>
        <w:rPr>
          <w:lang w:eastAsia="x-none"/>
        </w:rPr>
      </w:pPr>
      <w:hyperlink r:id="rId1398" w:history="1">
        <w:r w:rsidR="0068110A">
          <w:rPr>
            <w:rStyle w:val="Hyperlink"/>
            <w:lang w:eastAsia="x-none"/>
          </w:rPr>
          <w:t>R1-1813458</w:t>
        </w:r>
      </w:hyperlink>
      <w:r w:rsidR="004E34E0">
        <w:rPr>
          <w:lang w:eastAsia="x-none"/>
        </w:rPr>
        <w:tab/>
        <w:t>Channel access mechanisms for NR-U</w:t>
      </w:r>
      <w:r w:rsidR="004E34E0">
        <w:rPr>
          <w:lang w:eastAsia="x-none"/>
        </w:rPr>
        <w:tab/>
        <w:t>Ericsson</w:t>
      </w:r>
    </w:p>
    <w:p w14:paraId="63FEE029" w14:textId="7497AF02" w:rsidR="004E34E0" w:rsidRDefault="008B3F1A" w:rsidP="004E34E0">
      <w:pPr>
        <w:rPr>
          <w:lang w:eastAsia="x-none"/>
        </w:rPr>
      </w:pPr>
      <w:hyperlink r:id="rId1399" w:history="1">
        <w:r w:rsidR="0068110A">
          <w:rPr>
            <w:rStyle w:val="Hyperlink"/>
            <w:lang w:eastAsia="x-none"/>
          </w:rPr>
          <w:t>R1-1813496</w:t>
        </w:r>
      </w:hyperlink>
      <w:r w:rsidR="004E34E0">
        <w:rPr>
          <w:lang w:eastAsia="x-none"/>
        </w:rPr>
        <w:tab/>
        <w:t>Channel access procedure in NR-U</w:t>
      </w:r>
      <w:r w:rsidR="004E34E0">
        <w:rPr>
          <w:lang w:eastAsia="x-none"/>
        </w:rPr>
        <w:tab/>
        <w:t>ASUSTEK COMPUTER (SHANGHAI)</w:t>
      </w:r>
    </w:p>
    <w:p w14:paraId="43EA6AF2" w14:textId="0AF88099" w:rsidR="004E34E0" w:rsidRDefault="008B3F1A" w:rsidP="004E34E0">
      <w:pPr>
        <w:rPr>
          <w:lang w:eastAsia="x-none"/>
        </w:rPr>
      </w:pPr>
      <w:hyperlink r:id="rId1400" w:history="1">
        <w:r w:rsidR="0068110A">
          <w:rPr>
            <w:rStyle w:val="Hyperlink"/>
            <w:lang w:eastAsia="x-none"/>
          </w:rPr>
          <w:t>R1-1813534</w:t>
        </w:r>
      </w:hyperlink>
      <w:r w:rsidR="004E34E0">
        <w:rPr>
          <w:lang w:eastAsia="x-none"/>
        </w:rPr>
        <w:tab/>
        <w:t>Channel access procedures for NR-U operation</w:t>
      </w:r>
      <w:r w:rsidR="004E34E0">
        <w:rPr>
          <w:lang w:eastAsia="x-none"/>
        </w:rPr>
        <w:tab/>
        <w:t>WILUS Inc.</w:t>
      </w:r>
    </w:p>
    <w:p w14:paraId="1315AEE4" w14:textId="6D036207" w:rsidR="004E34E0" w:rsidRDefault="008B3F1A" w:rsidP="004E34E0">
      <w:pPr>
        <w:rPr>
          <w:lang w:eastAsia="x-none"/>
        </w:rPr>
      </w:pPr>
      <w:hyperlink r:id="rId1401" w:history="1">
        <w:r w:rsidR="0068110A">
          <w:rPr>
            <w:rStyle w:val="Hyperlink"/>
            <w:lang w:eastAsia="x-none"/>
          </w:rPr>
          <w:t>R1-1813565</w:t>
        </w:r>
      </w:hyperlink>
      <w:r w:rsidR="004E34E0">
        <w:rPr>
          <w:lang w:eastAsia="x-none"/>
        </w:rPr>
        <w:tab/>
        <w:t>Proposals for channel access procedures for NR-Unlicensed</w:t>
      </w:r>
      <w:r w:rsidR="004E34E0">
        <w:rPr>
          <w:lang w:eastAsia="x-none"/>
        </w:rPr>
        <w:tab/>
        <w:t>Broadcom</w:t>
      </w:r>
    </w:p>
    <w:p w14:paraId="6660ADAA" w14:textId="5C5198D9" w:rsidR="005C44AD" w:rsidRDefault="008B3F1A" w:rsidP="005C44AD">
      <w:pPr>
        <w:rPr>
          <w:lang w:eastAsia="x-none"/>
        </w:rPr>
      </w:pPr>
      <w:hyperlink r:id="rId1402" w:history="1">
        <w:r w:rsidR="0068110A">
          <w:rPr>
            <w:rStyle w:val="Hyperlink"/>
            <w:lang w:eastAsia="x-none"/>
          </w:rPr>
          <w:t>R1-1813996</w:t>
        </w:r>
      </w:hyperlink>
      <w:r w:rsidR="005C44AD">
        <w:rPr>
          <w:lang w:eastAsia="x-none"/>
        </w:rPr>
        <w:tab/>
        <w:t>Channel access proposals for NR-Unlicensed</w:t>
      </w:r>
      <w:r w:rsidR="005C44AD">
        <w:rPr>
          <w:lang w:eastAsia="x-none"/>
        </w:rPr>
        <w:tab/>
        <w:t>Broadcom</w:t>
      </w:r>
    </w:p>
    <w:p w14:paraId="25F332E5" w14:textId="234E0330" w:rsidR="005C44AD" w:rsidRDefault="008B3F1A" w:rsidP="005C44AD">
      <w:pPr>
        <w:rPr>
          <w:lang w:eastAsia="x-none"/>
        </w:rPr>
      </w:pPr>
      <w:hyperlink r:id="rId1403" w:history="1">
        <w:r w:rsidR="0068110A">
          <w:rPr>
            <w:rStyle w:val="Hyperlink"/>
            <w:lang w:eastAsia="x-none"/>
          </w:rPr>
          <w:t>R1-1814020</w:t>
        </w:r>
      </w:hyperlink>
      <w:r w:rsidR="005C44AD">
        <w:rPr>
          <w:lang w:eastAsia="x-none"/>
        </w:rPr>
        <w:tab/>
        <w:t>Channel access mechanisms for NR-U</w:t>
      </w:r>
      <w:r w:rsidR="005C44AD">
        <w:rPr>
          <w:lang w:eastAsia="x-none"/>
        </w:rPr>
        <w:tab/>
        <w:t>Ericsson</w:t>
      </w:r>
    </w:p>
    <w:p w14:paraId="3B841FC6" w14:textId="7020E8F7" w:rsidR="005C44AD" w:rsidRDefault="008B3F1A" w:rsidP="005C44AD">
      <w:pPr>
        <w:rPr>
          <w:lang w:eastAsia="x-none"/>
        </w:rPr>
      </w:pPr>
      <w:hyperlink r:id="rId1404" w:history="1">
        <w:r w:rsidR="0068110A">
          <w:rPr>
            <w:rStyle w:val="Hyperlink"/>
            <w:lang w:eastAsia="x-none"/>
          </w:rPr>
          <w:t>R1-1814138</w:t>
        </w:r>
      </w:hyperlink>
      <w:r w:rsidR="005C44AD">
        <w:rPr>
          <w:lang w:eastAsia="x-none"/>
        </w:rPr>
        <w:tab/>
        <w:t>Channel access proposals for NR-Unlicensed</w:t>
      </w:r>
      <w:r w:rsidR="005C44AD">
        <w:rPr>
          <w:lang w:eastAsia="x-none"/>
        </w:rPr>
        <w:tab/>
        <w:t>Broadcom</w:t>
      </w:r>
    </w:p>
    <w:p w14:paraId="41E326A9" w14:textId="77777777" w:rsidR="004E34E0" w:rsidRDefault="004E34E0" w:rsidP="004E34E0">
      <w:pPr>
        <w:rPr>
          <w:lang w:eastAsia="x-none"/>
        </w:rPr>
      </w:pPr>
    </w:p>
    <w:p w14:paraId="424F0653" w14:textId="4ACF4FCE" w:rsidR="004E34E0" w:rsidRPr="003D27D5" w:rsidRDefault="008B3F1A" w:rsidP="004E34E0">
      <w:pPr>
        <w:rPr>
          <w:b/>
          <w:lang w:eastAsia="x-none"/>
        </w:rPr>
      </w:pPr>
      <w:hyperlink r:id="rId1405" w:history="1">
        <w:r w:rsidR="0068110A">
          <w:rPr>
            <w:rStyle w:val="Hyperlink"/>
            <w:b/>
            <w:lang w:eastAsia="x-none"/>
          </w:rPr>
          <w:t>R1-1813994</w:t>
        </w:r>
      </w:hyperlink>
      <w:r w:rsidR="004E34E0" w:rsidRPr="003D27D5">
        <w:rPr>
          <w:b/>
          <w:lang w:eastAsia="x-none"/>
        </w:rPr>
        <w:tab/>
        <w:t>Feature Lead’s Summary on Channel Access Procedures</w:t>
      </w:r>
      <w:r w:rsidR="004E34E0" w:rsidRPr="003D27D5">
        <w:rPr>
          <w:b/>
          <w:lang w:eastAsia="x-none"/>
        </w:rPr>
        <w:tab/>
        <w:t>Nokia, Nokia Shanghai Bell</w:t>
      </w:r>
    </w:p>
    <w:p w14:paraId="6CB26B53" w14:textId="77777777" w:rsidR="004E34E0" w:rsidRDefault="004E34E0" w:rsidP="004E34E0">
      <w:pPr>
        <w:rPr>
          <w:lang w:eastAsia="x-none"/>
        </w:rPr>
      </w:pPr>
    </w:p>
    <w:p w14:paraId="13CC52CE" w14:textId="77777777" w:rsidR="004E34E0" w:rsidRPr="00DA1863" w:rsidRDefault="004E34E0" w:rsidP="004E34E0">
      <w:r w:rsidRPr="00C23637">
        <w:rPr>
          <w:highlight w:val="green"/>
        </w:rPr>
        <w:t>Agreement:</w:t>
      </w:r>
    </w:p>
    <w:p w14:paraId="209161DC" w14:textId="77777777" w:rsidR="004E34E0" w:rsidRPr="00DA1863" w:rsidRDefault="004E34E0" w:rsidP="00327A4D">
      <w:pPr>
        <w:pStyle w:val="ListParagraph"/>
        <w:numPr>
          <w:ilvl w:val="0"/>
          <w:numId w:val="300"/>
        </w:numPr>
      </w:pPr>
      <w:r w:rsidRPr="00DA1863">
        <w:t>For initiation of a COT by the gNB</w:t>
      </w:r>
      <w:r>
        <w:t xml:space="preserve"> (operating as an LBE device)</w:t>
      </w:r>
      <w:r w:rsidRPr="00DA1863">
        <w:t>,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3479"/>
        <w:gridCol w:w="3041"/>
        <w:gridCol w:w="2756"/>
      </w:tblGrid>
      <w:tr w:rsidR="004E34E0" w:rsidRPr="00DA1863" w14:paraId="4FA31D51" w14:textId="77777777" w:rsidTr="00B72EC1">
        <w:tc>
          <w:tcPr>
            <w:tcW w:w="2227" w:type="pct"/>
            <w:gridSpan w:val="2"/>
            <w:shd w:val="clear" w:color="auto" w:fill="auto"/>
          </w:tcPr>
          <w:p w14:paraId="0463F12B" w14:textId="77777777" w:rsidR="004E34E0" w:rsidRPr="009F1C38" w:rsidRDefault="004E34E0" w:rsidP="003D27D5">
            <w:pPr>
              <w:pStyle w:val="TAH"/>
            </w:pPr>
            <w:r w:rsidRPr="009F1C38">
              <w:t>Channels / signals initiating the COT</w:t>
            </w:r>
          </w:p>
        </w:tc>
        <w:tc>
          <w:tcPr>
            <w:tcW w:w="1454" w:type="pct"/>
            <w:shd w:val="clear" w:color="auto" w:fill="auto"/>
          </w:tcPr>
          <w:p w14:paraId="0927B399" w14:textId="77777777" w:rsidR="004E34E0" w:rsidRPr="009F1C38" w:rsidRDefault="004E34E0" w:rsidP="003D27D5">
            <w:pPr>
              <w:pStyle w:val="TAH"/>
            </w:pPr>
            <w:r w:rsidRPr="009F1C38">
              <w:t>Cat 2 LBT</w:t>
            </w:r>
          </w:p>
        </w:tc>
        <w:tc>
          <w:tcPr>
            <w:tcW w:w="1318" w:type="pct"/>
            <w:shd w:val="clear" w:color="auto" w:fill="auto"/>
          </w:tcPr>
          <w:p w14:paraId="5321B82B" w14:textId="77777777" w:rsidR="004E34E0" w:rsidRPr="009F1C38" w:rsidRDefault="004E34E0" w:rsidP="003D27D5">
            <w:pPr>
              <w:pStyle w:val="TAH"/>
            </w:pPr>
            <w:r w:rsidRPr="009F1C38">
              <w:t>Cat 4 LBT</w:t>
            </w:r>
          </w:p>
        </w:tc>
      </w:tr>
      <w:tr w:rsidR="004E34E0" w:rsidRPr="00DA1863" w14:paraId="79D40636" w14:textId="77777777" w:rsidTr="00B72EC1">
        <w:tc>
          <w:tcPr>
            <w:tcW w:w="564" w:type="pct"/>
            <w:vMerge w:val="restart"/>
            <w:shd w:val="clear" w:color="auto" w:fill="auto"/>
          </w:tcPr>
          <w:p w14:paraId="3FA88225" w14:textId="77777777" w:rsidR="004E34E0" w:rsidRPr="00DA1863" w:rsidRDefault="004E34E0" w:rsidP="003D27D5">
            <w:pPr>
              <w:pStyle w:val="TAL"/>
            </w:pPr>
            <w:r w:rsidRPr="00DA1863">
              <w:t>DL</w:t>
            </w:r>
          </w:p>
        </w:tc>
        <w:tc>
          <w:tcPr>
            <w:tcW w:w="1663" w:type="pct"/>
            <w:shd w:val="clear" w:color="auto" w:fill="auto"/>
          </w:tcPr>
          <w:p w14:paraId="3E95977D" w14:textId="77777777" w:rsidR="004E34E0" w:rsidRPr="00DA1863" w:rsidRDefault="004E34E0" w:rsidP="003D27D5">
            <w:pPr>
              <w:pStyle w:val="TAL"/>
            </w:pPr>
            <w:r w:rsidRPr="00DA1863">
              <w:t xml:space="preserve">DRS alone or multiplexed with non-unicast data (e.g. OSI, paging, RAR) </w:t>
            </w:r>
          </w:p>
        </w:tc>
        <w:tc>
          <w:tcPr>
            <w:tcW w:w="1454" w:type="pct"/>
            <w:shd w:val="clear" w:color="auto" w:fill="auto"/>
          </w:tcPr>
          <w:p w14:paraId="0BE16C48" w14:textId="77777777" w:rsidR="004E34E0" w:rsidRPr="009F1C38" w:rsidRDefault="004E34E0" w:rsidP="003D27D5">
            <w:pPr>
              <w:pStyle w:val="TAL"/>
              <w:rPr>
                <w:i/>
              </w:rPr>
            </w:pPr>
            <w:r w:rsidRPr="009F1C38">
              <w:rPr>
                <w:i/>
              </w:rPr>
              <w:t>when the DRS duty cycle &lt;= 1/20, and the total duration is up to 1 ms:</w:t>
            </w:r>
          </w:p>
          <w:p w14:paraId="6203BFC6" w14:textId="77777777" w:rsidR="004E34E0" w:rsidRPr="009F1C38" w:rsidRDefault="004E34E0" w:rsidP="003D27D5">
            <w:pPr>
              <w:pStyle w:val="TAL"/>
              <w:rPr>
                <w:i/>
              </w:rPr>
            </w:pPr>
            <w:r w:rsidRPr="009F1C38">
              <w:rPr>
                <w:i/>
              </w:rPr>
              <w:t>25 us Cat 2 LBT is used (as in LAA)</w:t>
            </w:r>
          </w:p>
        </w:tc>
        <w:tc>
          <w:tcPr>
            <w:tcW w:w="1318" w:type="pct"/>
            <w:shd w:val="clear" w:color="auto" w:fill="auto"/>
          </w:tcPr>
          <w:p w14:paraId="44E102EB" w14:textId="77777777" w:rsidR="004E34E0" w:rsidRPr="00DA1863" w:rsidRDefault="004E34E0" w:rsidP="003D27D5">
            <w:pPr>
              <w:pStyle w:val="TAL"/>
            </w:pPr>
            <w:r w:rsidRPr="00DA1863">
              <w:t>When DRS duty cycle is</w:t>
            </w:r>
            <w:r>
              <w:t xml:space="preserve"> &gt;</w:t>
            </w:r>
            <w:r w:rsidRPr="00DA1863">
              <w:t xml:space="preserve"> </w:t>
            </w:r>
            <w:r w:rsidRPr="009F1C38">
              <w:rPr>
                <w:i/>
              </w:rPr>
              <w:t>1/20</w:t>
            </w:r>
            <w:r w:rsidRPr="00DA1863">
              <w:t xml:space="preserve">, or </w:t>
            </w:r>
          </w:p>
          <w:p w14:paraId="0739D21B" w14:textId="77777777" w:rsidR="004E34E0" w:rsidRPr="00DA1863" w:rsidRDefault="004E34E0" w:rsidP="003D27D5">
            <w:pPr>
              <w:pStyle w:val="TAL"/>
            </w:pPr>
            <w:r w:rsidRPr="00DA1863">
              <w:t xml:space="preserve">total duration &gt; 1 ms, </w:t>
            </w:r>
          </w:p>
          <w:p w14:paraId="503E1C64" w14:textId="77777777" w:rsidR="004E34E0" w:rsidRPr="00DA1863" w:rsidRDefault="004E34E0" w:rsidP="003D27D5">
            <w:pPr>
              <w:pStyle w:val="TAL"/>
            </w:pPr>
          </w:p>
        </w:tc>
      </w:tr>
      <w:tr w:rsidR="004E34E0" w:rsidRPr="00DA1863" w14:paraId="2E01B6C9" w14:textId="77777777" w:rsidTr="00B72EC1">
        <w:tc>
          <w:tcPr>
            <w:tcW w:w="564" w:type="pct"/>
            <w:vMerge/>
            <w:shd w:val="clear" w:color="auto" w:fill="auto"/>
          </w:tcPr>
          <w:p w14:paraId="55FF364F" w14:textId="77777777" w:rsidR="004E34E0" w:rsidRPr="00DA1863" w:rsidRDefault="004E34E0" w:rsidP="003D27D5">
            <w:pPr>
              <w:pStyle w:val="TAL"/>
            </w:pPr>
          </w:p>
        </w:tc>
        <w:tc>
          <w:tcPr>
            <w:tcW w:w="1663" w:type="pct"/>
            <w:shd w:val="clear" w:color="auto" w:fill="auto"/>
          </w:tcPr>
          <w:p w14:paraId="3AD355BB" w14:textId="77777777" w:rsidR="004E34E0" w:rsidRPr="00DA1863" w:rsidRDefault="004E34E0" w:rsidP="003D27D5">
            <w:pPr>
              <w:pStyle w:val="TAL"/>
            </w:pPr>
            <w:r w:rsidRPr="00DA1863">
              <w:t xml:space="preserve">DRS multiplexed with unicast data </w:t>
            </w:r>
          </w:p>
        </w:tc>
        <w:tc>
          <w:tcPr>
            <w:tcW w:w="1454" w:type="pct"/>
            <w:shd w:val="clear" w:color="auto" w:fill="auto"/>
          </w:tcPr>
          <w:p w14:paraId="588CC963" w14:textId="77777777" w:rsidR="004E34E0" w:rsidRPr="00C23637" w:rsidRDefault="004E34E0" w:rsidP="003D27D5">
            <w:pPr>
              <w:pStyle w:val="TAL"/>
            </w:pPr>
            <w:r>
              <w:t>N/A except for the cases discussed in the Note below</w:t>
            </w:r>
          </w:p>
        </w:tc>
        <w:tc>
          <w:tcPr>
            <w:tcW w:w="1318" w:type="pct"/>
            <w:shd w:val="clear" w:color="auto" w:fill="auto"/>
          </w:tcPr>
          <w:p w14:paraId="2C16CEBB" w14:textId="77777777" w:rsidR="004E34E0" w:rsidRPr="00DA1863" w:rsidRDefault="004E34E0" w:rsidP="003D27D5">
            <w:pPr>
              <w:pStyle w:val="TAL"/>
            </w:pPr>
            <w:r>
              <w:t>Channel access p</w:t>
            </w:r>
            <w:r w:rsidRPr="00DA1863">
              <w:t xml:space="preserve">riority class is selected according </w:t>
            </w:r>
            <w:r>
              <w:t xml:space="preserve">to </w:t>
            </w:r>
            <w:r w:rsidRPr="00DA1863">
              <w:t>the multiplexed data</w:t>
            </w:r>
          </w:p>
          <w:p w14:paraId="0205A7C4" w14:textId="77777777" w:rsidR="004E34E0" w:rsidRPr="00DA1863" w:rsidRDefault="004E34E0" w:rsidP="003D27D5">
            <w:pPr>
              <w:pStyle w:val="TAL"/>
            </w:pPr>
          </w:p>
        </w:tc>
      </w:tr>
      <w:tr w:rsidR="004E34E0" w:rsidRPr="00DA1863" w14:paraId="464C7A19" w14:textId="77777777" w:rsidTr="00B72EC1">
        <w:tc>
          <w:tcPr>
            <w:tcW w:w="564" w:type="pct"/>
            <w:vMerge/>
            <w:shd w:val="clear" w:color="auto" w:fill="auto"/>
          </w:tcPr>
          <w:p w14:paraId="12CE19C9" w14:textId="77777777" w:rsidR="004E34E0" w:rsidRPr="00DA1863" w:rsidRDefault="004E34E0" w:rsidP="003D27D5">
            <w:pPr>
              <w:pStyle w:val="TAL"/>
            </w:pPr>
          </w:p>
        </w:tc>
        <w:tc>
          <w:tcPr>
            <w:tcW w:w="1663" w:type="pct"/>
            <w:shd w:val="clear" w:color="auto" w:fill="auto"/>
          </w:tcPr>
          <w:p w14:paraId="07BFF98F" w14:textId="77777777" w:rsidR="004E34E0" w:rsidRPr="00DA1863" w:rsidRDefault="004E34E0" w:rsidP="003D27D5">
            <w:pPr>
              <w:pStyle w:val="TAL"/>
            </w:pPr>
            <w:r w:rsidRPr="00DA1863">
              <w:t>PDCCH and PDSCH</w:t>
            </w:r>
          </w:p>
        </w:tc>
        <w:tc>
          <w:tcPr>
            <w:tcW w:w="1454" w:type="pct"/>
            <w:shd w:val="clear" w:color="auto" w:fill="auto"/>
          </w:tcPr>
          <w:p w14:paraId="6AD585A4" w14:textId="77777777" w:rsidR="004E34E0" w:rsidRPr="00DA1863" w:rsidRDefault="004E34E0" w:rsidP="003D27D5">
            <w:pPr>
              <w:pStyle w:val="TAL"/>
            </w:pPr>
            <w:r>
              <w:t>N/A except for the cases discussed in the Note below</w:t>
            </w:r>
          </w:p>
        </w:tc>
        <w:tc>
          <w:tcPr>
            <w:tcW w:w="1318" w:type="pct"/>
            <w:shd w:val="clear" w:color="auto" w:fill="auto"/>
          </w:tcPr>
          <w:p w14:paraId="1C74C23E" w14:textId="77777777" w:rsidR="004E34E0" w:rsidRPr="00DA1863" w:rsidRDefault="004E34E0" w:rsidP="003D27D5">
            <w:pPr>
              <w:pStyle w:val="TAL"/>
            </w:pPr>
            <w:r>
              <w:t>Channel access p</w:t>
            </w:r>
            <w:r w:rsidRPr="00DA1863">
              <w:t xml:space="preserve">riority class is selected according </w:t>
            </w:r>
            <w:r>
              <w:t xml:space="preserve">to </w:t>
            </w:r>
            <w:r w:rsidRPr="00DA1863">
              <w:t xml:space="preserve">the </w:t>
            </w:r>
            <w:r>
              <w:t xml:space="preserve">multiplexed </w:t>
            </w:r>
            <w:r w:rsidRPr="00DA1863">
              <w:t>data</w:t>
            </w:r>
          </w:p>
        </w:tc>
      </w:tr>
    </w:tbl>
    <w:p w14:paraId="7EF4E60C" w14:textId="77777777" w:rsidR="004E34E0" w:rsidRPr="00DA1863" w:rsidRDefault="004E34E0" w:rsidP="004E34E0">
      <w:pPr>
        <w:rPr>
          <w:i/>
        </w:rPr>
      </w:pPr>
    </w:p>
    <w:p w14:paraId="142A59D1" w14:textId="77777777" w:rsidR="004E34E0" w:rsidRPr="00DA1863" w:rsidRDefault="004E34E0" w:rsidP="00327A4D">
      <w:pPr>
        <w:numPr>
          <w:ilvl w:val="0"/>
          <w:numId w:val="301"/>
        </w:numPr>
      </w:pPr>
      <w:r w:rsidRPr="00DA1863">
        <w:t>To be captured into the TR:</w:t>
      </w:r>
    </w:p>
    <w:p w14:paraId="37C4595A" w14:textId="77777777" w:rsidR="004E34E0" w:rsidRPr="00DA1863" w:rsidRDefault="004E34E0" w:rsidP="00327A4D">
      <w:pPr>
        <w:numPr>
          <w:ilvl w:val="1"/>
          <w:numId w:val="301"/>
        </w:numPr>
        <w:rPr>
          <w:i/>
        </w:rPr>
      </w:pPr>
      <w:r w:rsidRPr="00DA1863">
        <w:t>Note: Applicability of an LBT scheme other than Cat 4 for</w:t>
      </w:r>
      <w:r w:rsidRPr="00DA1863">
        <w:rPr>
          <w:i/>
        </w:rPr>
        <w:t xml:space="preserve"> </w:t>
      </w:r>
      <w:r w:rsidRPr="00DA1863">
        <w:t>control messages related to initial/random access, mobility, paging, reference signals -only, and PDCCH-only transmissions, e.g. “RACH message 4”, handover command, GC-PDCCH, or short message paging transmitted either alone or when multiplexed with DRS have been discussed.</w:t>
      </w:r>
      <w:r w:rsidRPr="00DA1863">
        <w:rPr>
          <w:rFonts w:ascii="Arial" w:hAnsi="Arial"/>
          <w:sz w:val="24"/>
          <w:szCs w:val="32"/>
          <w:lang w:eastAsia="ko-KR"/>
        </w:rPr>
        <w:t xml:space="preserve"> </w:t>
      </w:r>
    </w:p>
    <w:p w14:paraId="02A4B4E8" w14:textId="77777777" w:rsidR="004E34E0" w:rsidRDefault="004E34E0" w:rsidP="00327A4D">
      <w:pPr>
        <w:numPr>
          <w:ilvl w:val="0"/>
          <w:numId w:val="301"/>
        </w:numPr>
        <w:rPr>
          <w:lang w:eastAsia="x-none"/>
        </w:rPr>
      </w:pPr>
      <w:r w:rsidRPr="00DA1863">
        <w:t>Further discuss in the work item the aspects related to the note</w:t>
      </w:r>
      <w:r>
        <w:t xml:space="preserve"> </w:t>
      </w:r>
    </w:p>
    <w:p w14:paraId="03BCC848" w14:textId="77777777" w:rsidR="004E34E0" w:rsidRDefault="004E34E0" w:rsidP="004E34E0">
      <w:pPr>
        <w:rPr>
          <w:lang w:eastAsia="x-none"/>
        </w:rPr>
      </w:pPr>
    </w:p>
    <w:p w14:paraId="7395DD9D" w14:textId="77777777" w:rsidR="004E34E0" w:rsidRPr="00B0038A" w:rsidRDefault="004E34E0" w:rsidP="004E34E0">
      <w:r w:rsidRPr="00947A4A">
        <w:rPr>
          <w:highlight w:val="green"/>
        </w:rPr>
        <w:t>Agreement:</w:t>
      </w:r>
    </w:p>
    <w:p w14:paraId="5763BE1B" w14:textId="77777777" w:rsidR="004E34E0" w:rsidRPr="003D27D5" w:rsidRDefault="004E34E0" w:rsidP="00327A4D">
      <w:pPr>
        <w:pStyle w:val="ListParagraph"/>
        <w:numPr>
          <w:ilvl w:val="0"/>
          <w:numId w:val="302"/>
        </w:numPr>
        <w:rPr>
          <w:sz w:val="22"/>
          <w:lang w:eastAsia="ko-KR"/>
        </w:rPr>
      </w:pPr>
      <w:r>
        <w:t>At least for the case where a</w:t>
      </w:r>
      <w:r w:rsidRPr="001D5F04">
        <w:t xml:space="preserve"> DL burst follow</w:t>
      </w:r>
      <w:r>
        <w:t>s</w:t>
      </w:r>
      <w:r w:rsidRPr="001D5F04">
        <w:t xml:space="preserve"> a UL burst within a gNB-initiated COT</w:t>
      </w:r>
      <w:r>
        <w:t xml:space="preserve"> and there is no gap larger than 25 us between any two transmissions in the COT</w:t>
      </w:r>
      <w:r w:rsidRPr="001D5F04">
        <w:t>, the rules defined below appl</w:t>
      </w:r>
      <w:r>
        <w:t>y for the DL burst following a UL burst</w:t>
      </w:r>
      <w:r w:rsidRPr="001D5F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819"/>
      </w:tblGrid>
      <w:tr w:rsidR="004E34E0" w:rsidRPr="00B0038A" w14:paraId="54398D9D" w14:textId="77777777" w:rsidTr="003D27D5">
        <w:trPr>
          <w:jc w:val="center"/>
        </w:trPr>
        <w:tc>
          <w:tcPr>
            <w:tcW w:w="3823" w:type="dxa"/>
            <w:shd w:val="clear" w:color="auto" w:fill="auto"/>
          </w:tcPr>
          <w:p w14:paraId="2880E535" w14:textId="77777777" w:rsidR="004E34E0" w:rsidRPr="009F1C38" w:rsidRDefault="004E34E0" w:rsidP="003D27D5">
            <w:pPr>
              <w:pStyle w:val="TAH"/>
            </w:pPr>
            <w:r w:rsidRPr="009F1C38">
              <w:t xml:space="preserve">Cat 1 Immediate transmission </w:t>
            </w:r>
          </w:p>
        </w:tc>
        <w:tc>
          <w:tcPr>
            <w:tcW w:w="4819" w:type="dxa"/>
            <w:shd w:val="clear" w:color="auto" w:fill="auto"/>
          </w:tcPr>
          <w:p w14:paraId="73E5DC19" w14:textId="77777777" w:rsidR="004E34E0" w:rsidRPr="009F1C38" w:rsidRDefault="004E34E0" w:rsidP="003D27D5">
            <w:pPr>
              <w:pStyle w:val="TAH"/>
            </w:pPr>
            <w:r w:rsidRPr="009F1C38">
              <w:t>Cat 2 LBT</w:t>
            </w:r>
          </w:p>
        </w:tc>
      </w:tr>
      <w:tr w:rsidR="004E34E0" w:rsidRPr="00B0038A" w14:paraId="4DDA181E" w14:textId="77777777" w:rsidTr="003D27D5">
        <w:trPr>
          <w:jc w:val="center"/>
        </w:trPr>
        <w:tc>
          <w:tcPr>
            <w:tcW w:w="3823" w:type="dxa"/>
            <w:shd w:val="clear" w:color="auto" w:fill="auto"/>
          </w:tcPr>
          <w:p w14:paraId="3EFA947B" w14:textId="77777777" w:rsidR="004E34E0" w:rsidRPr="00B0038A" w:rsidRDefault="004E34E0" w:rsidP="003D27D5">
            <w:pPr>
              <w:pStyle w:val="TAL"/>
            </w:pPr>
            <w:r w:rsidRPr="00B0038A">
              <w:t xml:space="preserve">When the gap from the end of the scheduled UL transmission to the beginning of the DL burst is up to 16 </w:t>
            </w:r>
            <w:r w:rsidRPr="009F1C38">
              <w:rPr>
                <w:rFonts w:ascii="Symbol" w:hAnsi="Symbol"/>
              </w:rPr>
              <w:t></w:t>
            </w:r>
            <w:r w:rsidRPr="00B0038A">
              <w:t>sec</w:t>
            </w:r>
          </w:p>
        </w:tc>
        <w:tc>
          <w:tcPr>
            <w:tcW w:w="4819" w:type="dxa"/>
            <w:shd w:val="clear" w:color="auto" w:fill="auto"/>
          </w:tcPr>
          <w:p w14:paraId="2D987C02" w14:textId="49AA9336" w:rsidR="004E34E0" w:rsidRPr="00B0038A" w:rsidRDefault="004E34E0" w:rsidP="003D27D5">
            <w:pPr>
              <w:pStyle w:val="TAL"/>
            </w:pPr>
            <w:r w:rsidRPr="00B0038A">
              <w:t xml:space="preserve">When the gap from the end of the scheduled UL transmission to the beginning of the DL burst is larger than 16 </w:t>
            </w:r>
            <w:r w:rsidRPr="009F1C38">
              <w:rPr>
                <w:rFonts w:ascii="Symbol" w:hAnsi="Symbol"/>
              </w:rPr>
              <w:t></w:t>
            </w:r>
            <w:r w:rsidRPr="00B0038A">
              <w:t xml:space="preserve">sec but not more than 25 us </w:t>
            </w:r>
          </w:p>
        </w:tc>
      </w:tr>
    </w:tbl>
    <w:p w14:paraId="42DC0400" w14:textId="77777777" w:rsidR="004E34E0" w:rsidRDefault="004E34E0" w:rsidP="004E34E0">
      <w:pPr>
        <w:rPr>
          <w:szCs w:val="20"/>
          <w:lang w:eastAsia="ko-KR"/>
        </w:rPr>
      </w:pPr>
      <w:r w:rsidRPr="00A76270">
        <w:rPr>
          <w:szCs w:val="20"/>
          <w:lang w:eastAsia="ko-KR"/>
        </w:rPr>
        <w:t>Note: a DL burst is defined as a set of transmissions from a given gNB having no gaps or gaps of no more than 16 us. Transmissions from a gNB having a gap of more than 16 us are considered as separate DL bursts.</w:t>
      </w:r>
    </w:p>
    <w:p w14:paraId="0D924A52" w14:textId="77777777" w:rsidR="004E34E0" w:rsidRDefault="004E34E0" w:rsidP="00327A4D">
      <w:pPr>
        <w:pStyle w:val="ListParagraph"/>
        <w:numPr>
          <w:ilvl w:val="0"/>
          <w:numId w:val="302"/>
        </w:numPr>
        <w:rPr>
          <w:lang w:eastAsia="ko-KR"/>
        </w:rPr>
      </w:pPr>
      <w:r>
        <w:rPr>
          <w:lang w:eastAsia="ko-KR"/>
        </w:rPr>
        <w:t>FFS: The case where the gap between a DL and UL transmission may be larger than 25 us</w:t>
      </w:r>
    </w:p>
    <w:p w14:paraId="4039E8DB" w14:textId="77777777" w:rsidR="004E34E0" w:rsidRDefault="004E34E0" w:rsidP="004E34E0">
      <w:pPr>
        <w:rPr>
          <w:szCs w:val="20"/>
          <w:lang w:eastAsia="ko-KR"/>
        </w:rPr>
      </w:pPr>
    </w:p>
    <w:p w14:paraId="080AFF46" w14:textId="77777777" w:rsidR="004E34E0" w:rsidRPr="00352FD8" w:rsidRDefault="004E34E0" w:rsidP="003D27D5">
      <w:r w:rsidRPr="00352FD8">
        <w:rPr>
          <w:highlight w:val="green"/>
        </w:rPr>
        <w:t>Agreement:</w:t>
      </w:r>
    </w:p>
    <w:p w14:paraId="28EFD1E2" w14:textId="77777777" w:rsidR="004E34E0" w:rsidRPr="00352FD8" w:rsidRDefault="004E34E0" w:rsidP="00327A4D">
      <w:pPr>
        <w:numPr>
          <w:ilvl w:val="0"/>
          <w:numId w:val="228"/>
        </w:numPr>
        <w:spacing w:after="180"/>
        <w:rPr>
          <w:rFonts w:ascii="Times New Roman" w:eastAsia="Malgun Gothic" w:hAnsi="Times New Roman"/>
          <w:szCs w:val="20"/>
        </w:rPr>
      </w:pPr>
      <w:r w:rsidRPr="00352FD8">
        <w:rPr>
          <w:rFonts w:ascii="Times New Roman" w:eastAsia="Malgun Gothic" w:hAnsi="Times New Roman"/>
          <w:szCs w:val="20"/>
          <w:lang w:eastAsia="ko-KR"/>
        </w:rPr>
        <w:t>Within a gNB-initiated COT, an UL burst for a UE consisting of one or more of PUSCH, PUCCH, PRACH, and SRS follows the rules defined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819"/>
        <w:gridCol w:w="1123"/>
      </w:tblGrid>
      <w:tr w:rsidR="004E34E0" w:rsidRPr="00352FD8" w14:paraId="086BF025" w14:textId="77777777" w:rsidTr="003D27D5">
        <w:trPr>
          <w:jc w:val="center"/>
        </w:trPr>
        <w:tc>
          <w:tcPr>
            <w:tcW w:w="3256" w:type="dxa"/>
            <w:shd w:val="clear" w:color="auto" w:fill="auto"/>
          </w:tcPr>
          <w:p w14:paraId="1353A073" w14:textId="77777777" w:rsidR="004E34E0" w:rsidRPr="00352FD8" w:rsidRDefault="004E34E0" w:rsidP="003D27D5">
            <w:pPr>
              <w:pStyle w:val="TAH"/>
              <w:rPr>
                <w:rFonts w:eastAsia="Malgun Gothic"/>
              </w:rPr>
            </w:pPr>
            <w:r w:rsidRPr="00352FD8">
              <w:rPr>
                <w:rFonts w:eastAsia="Malgun Gothic"/>
              </w:rPr>
              <w:t xml:space="preserve">Cat 1 Immediate transmission </w:t>
            </w:r>
          </w:p>
        </w:tc>
        <w:tc>
          <w:tcPr>
            <w:tcW w:w="4819" w:type="dxa"/>
            <w:shd w:val="clear" w:color="auto" w:fill="auto"/>
          </w:tcPr>
          <w:p w14:paraId="0A3F0AFC" w14:textId="77777777" w:rsidR="004E34E0" w:rsidRPr="00352FD8" w:rsidRDefault="004E34E0" w:rsidP="003D27D5">
            <w:pPr>
              <w:pStyle w:val="TAH"/>
              <w:rPr>
                <w:rFonts w:eastAsia="Malgun Gothic"/>
              </w:rPr>
            </w:pPr>
            <w:r w:rsidRPr="00352FD8">
              <w:rPr>
                <w:rFonts w:eastAsia="Malgun Gothic"/>
              </w:rPr>
              <w:t>Cat 2 LBT</w:t>
            </w:r>
          </w:p>
        </w:tc>
        <w:tc>
          <w:tcPr>
            <w:tcW w:w="1123" w:type="dxa"/>
            <w:shd w:val="clear" w:color="auto" w:fill="auto"/>
          </w:tcPr>
          <w:p w14:paraId="2F9529A8" w14:textId="77777777" w:rsidR="004E34E0" w:rsidRPr="00352FD8" w:rsidRDefault="004E34E0" w:rsidP="003D27D5">
            <w:pPr>
              <w:pStyle w:val="TAH"/>
              <w:rPr>
                <w:rFonts w:eastAsia="Malgun Gothic"/>
              </w:rPr>
            </w:pPr>
            <w:r w:rsidRPr="00352FD8">
              <w:rPr>
                <w:rFonts w:eastAsia="Malgun Gothic"/>
              </w:rPr>
              <w:t>Cat 4 LBT</w:t>
            </w:r>
          </w:p>
        </w:tc>
      </w:tr>
      <w:tr w:rsidR="004E34E0" w:rsidRPr="003D27D5" w14:paraId="783B280E" w14:textId="77777777" w:rsidTr="003D27D5">
        <w:trPr>
          <w:jc w:val="center"/>
        </w:trPr>
        <w:tc>
          <w:tcPr>
            <w:tcW w:w="3256" w:type="dxa"/>
            <w:shd w:val="clear" w:color="auto" w:fill="auto"/>
          </w:tcPr>
          <w:p w14:paraId="2FE87450" w14:textId="77777777" w:rsidR="004E34E0" w:rsidRPr="003D27D5" w:rsidRDefault="004E34E0" w:rsidP="00B72EC1">
            <w:pPr>
              <w:rPr>
                <w:rFonts w:ascii="Arial" w:eastAsia="Malgun Gothic" w:hAnsi="Arial" w:cs="Arial"/>
                <w:sz w:val="18"/>
                <w:szCs w:val="18"/>
              </w:rPr>
            </w:pPr>
            <w:r w:rsidRPr="003D27D5">
              <w:rPr>
                <w:rFonts w:ascii="Arial" w:eastAsia="Malgun Gothic" w:hAnsi="Arial" w:cs="Arial"/>
                <w:sz w:val="18"/>
                <w:szCs w:val="18"/>
              </w:rPr>
              <w:t xml:space="preserve">When the gap from the end of the DL transmission to the beginning of the UL burst is not more than 16 </w:t>
            </w:r>
            <w:r w:rsidRPr="003D27D5">
              <w:rPr>
                <w:rFonts w:ascii="Arial" w:eastAsia="Malgun Gothic" w:hAnsi="Arial" w:cs="Arial"/>
                <w:sz w:val="18"/>
                <w:szCs w:val="18"/>
              </w:rPr>
              <w:t>sec</w:t>
            </w:r>
          </w:p>
          <w:p w14:paraId="03C2F5BC" w14:textId="77777777" w:rsidR="004E34E0" w:rsidRPr="003D27D5" w:rsidRDefault="004E34E0" w:rsidP="00B72EC1">
            <w:pPr>
              <w:rPr>
                <w:rFonts w:ascii="Arial" w:eastAsia="Malgun Gothic" w:hAnsi="Arial" w:cs="Arial"/>
                <w:color w:val="FF0000"/>
                <w:sz w:val="18"/>
                <w:szCs w:val="18"/>
                <w:u w:val="single"/>
              </w:rPr>
            </w:pPr>
            <w:r w:rsidRPr="003D27D5">
              <w:rPr>
                <w:rFonts w:ascii="Arial" w:eastAsia="Malgun Gothic" w:hAnsi="Arial" w:cs="Arial"/>
                <w:color w:val="FF0000"/>
                <w:sz w:val="18"/>
                <w:szCs w:val="18"/>
                <w:u w:val="single"/>
              </w:rPr>
              <w:t xml:space="preserve">Note: Maximum limits of the duration of the UL burst other than those </w:t>
            </w:r>
            <w:r w:rsidRPr="003D27D5">
              <w:rPr>
                <w:rFonts w:ascii="Arial" w:eastAsia="Malgun Gothic" w:hAnsi="Arial" w:cs="Arial"/>
                <w:color w:val="FF0000"/>
                <w:sz w:val="18"/>
                <w:szCs w:val="18"/>
                <w:u w:val="single"/>
              </w:rPr>
              <w:lastRenderedPageBreak/>
              <w:t>already derived from MCOT duration limits should be further discussed when specifications are developed.</w:t>
            </w:r>
          </w:p>
        </w:tc>
        <w:tc>
          <w:tcPr>
            <w:tcW w:w="4819" w:type="dxa"/>
            <w:shd w:val="clear" w:color="auto" w:fill="auto"/>
          </w:tcPr>
          <w:p w14:paraId="6959EA83" w14:textId="77777777" w:rsidR="004E34E0" w:rsidRPr="003D27D5" w:rsidRDefault="004E34E0" w:rsidP="00B72EC1">
            <w:pPr>
              <w:rPr>
                <w:rFonts w:ascii="Arial" w:eastAsia="Malgun Gothic" w:hAnsi="Arial" w:cs="Arial"/>
                <w:sz w:val="18"/>
                <w:szCs w:val="18"/>
              </w:rPr>
            </w:pPr>
            <w:r w:rsidRPr="003D27D5">
              <w:rPr>
                <w:rFonts w:ascii="Arial" w:eastAsia="Malgun Gothic" w:hAnsi="Arial" w:cs="Arial"/>
                <w:sz w:val="18"/>
                <w:szCs w:val="18"/>
              </w:rPr>
              <w:lastRenderedPageBreak/>
              <w:t>For any of the following cases:</w:t>
            </w:r>
          </w:p>
          <w:p w14:paraId="39868CCA" w14:textId="77777777" w:rsidR="004E34E0" w:rsidRPr="003D27D5" w:rsidRDefault="004E34E0" w:rsidP="00327A4D">
            <w:pPr>
              <w:numPr>
                <w:ilvl w:val="0"/>
                <w:numId w:val="228"/>
              </w:numPr>
              <w:rPr>
                <w:rFonts w:ascii="Arial" w:eastAsia="Malgun Gothic" w:hAnsi="Arial" w:cs="Arial"/>
                <w:sz w:val="18"/>
                <w:szCs w:val="18"/>
              </w:rPr>
            </w:pPr>
            <w:r w:rsidRPr="003D27D5">
              <w:rPr>
                <w:rFonts w:ascii="Arial" w:eastAsia="Malgun Gothic" w:hAnsi="Arial" w:cs="Arial"/>
                <w:sz w:val="18"/>
                <w:szCs w:val="18"/>
              </w:rPr>
              <w:t xml:space="preserve">When the gap between any two successive scheduled/granted transmissions in the COT is not greater than 25 </w:t>
            </w:r>
            <w:r w:rsidRPr="003D27D5">
              <w:rPr>
                <w:rFonts w:ascii="Arial" w:eastAsia="Malgun Gothic" w:hAnsi="Arial" w:cs="Arial"/>
                <w:sz w:val="18"/>
                <w:szCs w:val="18"/>
              </w:rPr>
              <w:t>sec</w:t>
            </w:r>
          </w:p>
          <w:p w14:paraId="79D3FC1E" w14:textId="77777777" w:rsidR="004E34E0" w:rsidRPr="003D27D5" w:rsidRDefault="004E34E0" w:rsidP="00327A4D">
            <w:pPr>
              <w:numPr>
                <w:ilvl w:val="0"/>
                <w:numId w:val="228"/>
              </w:numPr>
              <w:rPr>
                <w:rFonts w:ascii="Arial" w:eastAsia="Malgun Gothic" w:hAnsi="Arial" w:cs="Arial"/>
                <w:sz w:val="18"/>
                <w:szCs w:val="18"/>
              </w:rPr>
            </w:pPr>
            <w:r w:rsidRPr="003D27D5">
              <w:rPr>
                <w:rFonts w:ascii="Arial" w:eastAsia="Malgun Gothic" w:hAnsi="Arial" w:cs="Arial"/>
                <w:sz w:val="18"/>
                <w:szCs w:val="18"/>
              </w:rPr>
              <w:lastRenderedPageBreak/>
              <w:t>For the case where a UL transmission in the gNB initiated COT is not followed by a DL transmission in the same COT</w:t>
            </w:r>
          </w:p>
          <w:p w14:paraId="372A2DE4" w14:textId="2D3ECF3B" w:rsidR="004E34E0" w:rsidRPr="003D27D5" w:rsidRDefault="004E34E0" w:rsidP="00327A4D">
            <w:pPr>
              <w:numPr>
                <w:ilvl w:val="1"/>
                <w:numId w:val="228"/>
              </w:numPr>
              <w:rPr>
                <w:rFonts w:ascii="Arial" w:eastAsia="Malgun Gothic" w:hAnsi="Arial" w:cs="Arial"/>
                <w:sz w:val="18"/>
                <w:szCs w:val="18"/>
              </w:rPr>
            </w:pPr>
            <w:r w:rsidRPr="003D27D5">
              <w:rPr>
                <w:rFonts w:ascii="Arial" w:eastAsia="Malgun Gothic" w:hAnsi="Arial" w:cs="Arial"/>
                <w:sz w:val="18"/>
                <w:szCs w:val="18"/>
              </w:rPr>
              <w:t>Note: the duration from the start of the first transmission within the channel occupancy until the end of the last transmission in the same channel occupancy shall not exceed 20 ms.</w:t>
            </w:r>
          </w:p>
        </w:tc>
        <w:tc>
          <w:tcPr>
            <w:tcW w:w="1123" w:type="dxa"/>
            <w:shd w:val="clear" w:color="auto" w:fill="auto"/>
          </w:tcPr>
          <w:p w14:paraId="682F4371" w14:textId="77777777" w:rsidR="004E34E0" w:rsidRPr="003D27D5" w:rsidRDefault="004E34E0" w:rsidP="00B72EC1">
            <w:pPr>
              <w:rPr>
                <w:rFonts w:ascii="Arial" w:eastAsia="Malgun Gothic" w:hAnsi="Arial" w:cs="Arial"/>
                <w:sz w:val="18"/>
                <w:szCs w:val="18"/>
              </w:rPr>
            </w:pPr>
            <w:r w:rsidRPr="003D27D5">
              <w:rPr>
                <w:rFonts w:ascii="Arial" w:eastAsia="Malgun Gothic" w:hAnsi="Arial" w:cs="Arial"/>
                <w:sz w:val="18"/>
                <w:szCs w:val="18"/>
              </w:rPr>
              <w:lastRenderedPageBreak/>
              <w:t>N/A</w:t>
            </w:r>
          </w:p>
        </w:tc>
      </w:tr>
    </w:tbl>
    <w:p w14:paraId="107C9168" w14:textId="77777777" w:rsidR="004E34E0" w:rsidRPr="003D27D5" w:rsidRDefault="004E34E0" w:rsidP="003D27D5">
      <w:r>
        <w:rPr>
          <w:rFonts w:ascii="Times New Roman" w:eastAsia="Malgun Gothic" w:hAnsi="Times New Roman"/>
          <w:szCs w:val="20"/>
          <w:lang w:eastAsia="ko-KR"/>
        </w:rPr>
        <w:t>N</w:t>
      </w:r>
      <w:r w:rsidRPr="00352FD8">
        <w:rPr>
          <w:rFonts w:ascii="Times New Roman" w:eastAsia="Malgun Gothic" w:hAnsi="Times New Roman"/>
          <w:szCs w:val="20"/>
          <w:lang w:eastAsia="ko-KR"/>
        </w:rPr>
        <w:t xml:space="preserve">ote: </w:t>
      </w:r>
      <w:r>
        <w:rPr>
          <w:rFonts w:ascii="Times New Roman" w:eastAsia="Malgun Gothic" w:hAnsi="Times New Roman"/>
          <w:szCs w:val="20"/>
          <w:lang w:eastAsia="ko-KR"/>
        </w:rPr>
        <w:t>An</w:t>
      </w:r>
      <w:r w:rsidRPr="00352FD8">
        <w:rPr>
          <w:rFonts w:ascii="Times New Roman" w:eastAsia="Malgun Gothic" w:hAnsi="Times New Roman"/>
          <w:szCs w:val="20"/>
          <w:lang w:eastAsia="ko-KR"/>
        </w:rPr>
        <w:t xml:space="preserve"> UL burst is defined as a set of transmissions from a given UE having no gaps or gaps of no more than 16 us. </w:t>
      </w:r>
      <w:r w:rsidRPr="003D27D5">
        <w:t>Transmissions from a UE having a gap of more than 16 us are considered as separate UL bursts.</w:t>
      </w:r>
    </w:p>
    <w:p w14:paraId="15E3010D" w14:textId="77777777" w:rsidR="004E34E0" w:rsidRPr="00352FD8" w:rsidRDefault="004E34E0" w:rsidP="00327A4D">
      <w:pPr>
        <w:numPr>
          <w:ilvl w:val="0"/>
          <w:numId w:val="228"/>
        </w:numPr>
        <w:rPr>
          <w:rFonts w:ascii="Times New Roman" w:eastAsia="Malgun Gothic" w:hAnsi="Times New Roman"/>
          <w:szCs w:val="20"/>
        </w:rPr>
      </w:pPr>
      <w:r w:rsidRPr="00352FD8">
        <w:rPr>
          <w:rFonts w:ascii="Times New Roman" w:eastAsia="Malgun Gothic" w:hAnsi="Times New Roman"/>
          <w:szCs w:val="20"/>
        </w:rPr>
        <w:t xml:space="preserve">Note: the number of LBT attempts within a COT </w:t>
      </w:r>
      <w:r>
        <w:rPr>
          <w:rFonts w:ascii="Times New Roman" w:eastAsia="Malgun Gothic" w:hAnsi="Times New Roman"/>
          <w:szCs w:val="20"/>
        </w:rPr>
        <w:t xml:space="preserve">should </w:t>
      </w:r>
      <w:r w:rsidRPr="00352FD8">
        <w:rPr>
          <w:rFonts w:ascii="Times New Roman" w:eastAsia="Malgun Gothic" w:hAnsi="Times New Roman"/>
          <w:szCs w:val="20"/>
        </w:rPr>
        <w:t>be di</w:t>
      </w:r>
      <w:r>
        <w:rPr>
          <w:rFonts w:ascii="Times New Roman" w:eastAsia="Malgun Gothic" w:hAnsi="Times New Roman"/>
          <w:szCs w:val="20"/>
        </w:rPr>
        <w:t>scussed further during the WI</w:t>
      </w:r>
      <w:r w:rsidRPr="00352FD8">
        <w:rPr>
          <w:rFonts w:ascii="Times New Roman" w:eastAsia="Malgun Gothic" w:hAnsi="Times New Roman"/>
          <w:szCs w:val="20"/>
        </w:rPr>
        <w:t>.</w:t>
      </w:r>
    </w:p>
    <w:p w14:paraId="40AC0107" w14:textId="77777777" w:rsidR="004E34E0" w:rsidRDefault="004E34E0" w:rsidP="004E34E0">
      <w:pPr>
        <w:rPr>
          <w:szCs w:val="20"/>
          <w:lang w:eastAsia="ko-KR"/>
        </w:rPr>
      </w:pPr>
    </w:p>
    <w:p w14:paraId="7F52B816" w14:textId="77777777" w:rsidR="004E34E0" w:rsidRDefault="004E34E0" w:rsidP="004E34E0">
      <w:pPr>
        <w:rPr>
          <w:szCs w:val="20"/>
          <w:lang w:eastAsia="ko-KR"/>
        </w:rPr>
      </w:pPr>
    </w:p>
    <w:p w14:paraId="236D0DB8" w14:textId="77777777" w:rsidR="004E34E0" w:rsidRPr="003C610D" w:rsidRDefault="004E34E0" w:rsidP="004E34E0">
      <w:pPr>
        <w:rPr>
          <w:szCs w:val="20"/>
          <w:lang w:eastAsia="ko-KR"/>
        </w:rPr>
      </w:pPr>
      <w:r w:rsidRPr="003C610D">
        <w:rPr>
          <w:szCs w:val="20"/>
          <w:highlight w:val="green"/>
          <w:lang w:eastAsia="ko-KR"/>
        </w:rPr>
        <w:t>Agreement:</w:t>
      </w:r>
    </w:p>
    <w:p w14:paraId="29B40AB6" w14:textId="77777777" w:rsidR="004E34E0" w:rsidRPr="003C610D" w:rsidRDefault="004E34E0" w:rsidP="00327A4D">
      <w:pPr>
        <w:pStyle w:val="ListParagraph"/>
        <w:numPr>
          <w:ilvl w:val="0"/>
          <w:numId w:val="302"/>
        </w:numPr>
        <w:rPr>
          <w:lang w:eastAsia="ko-KR"/>
        </w:rPr>
      </w:pPr>
      <w:r w:rsidRPr="003C610D">
        <w:rPr>
          <w:lang w:eastAsia="ko-KR"/>
        </w:rPr>
        <w:t>For initiation of a</w:t>
      </w:r>
      <w:r>
        <w:rPr>
          <w:lang w:eastAsia="ko-KR"/>
        </w:rPr>
        <w:t xml:space="preserve"> </w:t>
      </w:r>
      <w:r w:rsidRPr="003C610D">
        <w:rPr>
          <w:lang w:eastAsia="ko-KR"/>
        </w:rPr>
        <w:t xml:space="preserve">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4E34E0" w:rsidRPr="003C610D" w14:paraId="4AC47E9A" w14:textId="77777777" w:rsidTr="00B72EC1">
        <w:tc>
          <w:tcPr>
            <w:tcW w:w="2898" w:type="dxa"/>
            <w:gridSpan w:val="2"/>
            <w:shd w:val="clear" w:color="auto" w:fill="auto"/>
          </w:tcPr>
          <w:p w14:paraId="7B0BAACD" w14:textId="77777777" w:rsidR="004E34E0" w:rsidRPr="003C610D" w:rsidRDefault="004E34E0" w:rsidP="003D27D5">
            <w:pPr>
              <w:pStyle w:val="TAH"/>
            </w:pPr>
            <w:r w:rsidRPr="003C610D">
              <w:t>Channels / signals initiating the COT</w:t>
            </w:r>
          </w:p>
        </w:tc>
        <w:tc>
          <w:tcPr>
            <w:tcW w:w="2080" w:type="dxa"/>
            <w:shd w:val="clear" w:color="auto" w:fill="auto"/>
          </w:tcPr>
          <w:p w14:paraId="09A46DA4" w14:textId="77777777" w:rsidR="004E34E0" w:rsidRPr="003C610D" w:rsidRDefault="004E34E0" w:rsidP="003D27D5">
            <w:pPr>
              <w:pStyle w:val="TAH"/>
            </w:pPr>
            <w:r w:rsidRPr="003C610D">
              <w:t>Cat 2 LBT</w:t>
            </w:r>
          </w:p>
        </w:tc>
        <w:tc>
          <w:tcPr>
            <w:tcW w:w="4220" w:type="dxa"/>
            <w:shd w:val="clear" w:color="auto" w:fill="auto"/>
          </w:tcPr>
          <w:p w14:paraId="040EE71A" w14:textId="77777777" w:rsidR="004E34E0" w:rsidRPr="003C610D" w:rsidRDefault="004E34E0" w:rsidP="003D27D5">
            <w:pPr>
              <w:pStyle w:val="TAH"/>
            </w:pPr>
            <w:r w:rsidRPr="003C610D">
              <w:t>Cat 4 LBT</w:t>
            </w:r>
          </w:p>
        </w:tc>
      </w:tr>
      <w:tr w:rsidR="004E34E0" w:rsidRPr="003C610D" w14:paraId="44C3ABEA" w14:textId="77777777" w:rsidTr="00B72EC1">
        <w:tc>
          <w:tcPr>
            <w:tcW w:w="827" w:type="dxa"/>
            <w:vMerge w:val="restart"/>
            <w:shd w:val="clear" w:color="auto" w:fill="auto"/>
          </w:tcPr>
          <w:p w14:paraId="6F39AF96" w14:textId="77777777" w:rsidR="004E34E0" w:rsidRPr="003C610D" w:rsidRDefault="004E34E0" w:rsidP="003D27D5">
            <w:pPr>
              <w:pStyle w:val="TAL"/>
              <w:rPr>
                <w:lang w:eastAsia="ko-KR"/>
              </w:rPr>
            </w:pPr>
            <w:r w:rsidRPr="003C610D">
              <w:rPr>
                <w:lang w:eastAsia="ko-KR"/>
              </w:rPr>
              <w:t>UL</w:t>
            </w:r>
          </w:p>
        </w:tc>
        <w:tc>
          <w:tcPr>
            <w:tcW w:w="2071" w:type="dxa"/>
            <w:shd w:val="clear" w:color="auto" w:fill="auto"/>
          </w:tcPr>
          <w:p w14:paraId="1311FEF0" w14:textId="77777777" w:rsidR="004E34E0" w:rsidRPr="003C610D" w:rsidRDefault="004E34E0" w:rsidP="003D27D5">
            <w:pPr>
              <w:pStyle w:val="TAL"/>
              <w:rPr>
                <w:lang w:eastAsia="ko-KR"/>
              </w:rPr>
            </w:pPr>
            <w:r w:rsidRPr="003C610D">
              <w:rPr>
                <w:lang w:eastAsia="ko-KR"/>
              </w:rPr>
              <w:t xml:space="preserve">PUSCH </w:t>
            </w:r>
            <w:r w:rsidRPr="009F1C38">
              <w:rPr>
                <w:lang w:eastAsia="ko-KR"/>
              </w:rPr>
              <w:t>(including at least UL-SCH with user plane data)</w:t>
            </w:r>
          </w:p>
        </w:tc>
        <w:tc>
          <w:tcPr>
            <w:tcW w:w="2080" w:type="dxa"/>
            <w:shd w:val="clear" w:color="auto" w:fill="auto"/>
          </w:tcPr>
          <w:p w14:paraId="346DF0F7" w14:textId="77777777" w:rsidR="004E34E0" w:rsidRPr="003C610D" w:rsidRDefault="004E34E0" w:rsidP="003D27D5">
            <w:pPr>
              <w:pStyle w:val="TAL"/>
              <w:rPr>
                <w:lang w:eastAsia="ko-KR"/>
              </w:rPr>
            </w:pPr>
            <w:r w:rsidRPr="003C610D">
              <w:rPr>
                <w:lang w:eastAsia="ko-KR"/>
              </w:rPr>
              <w:t>N/A</w:t>
            </w:r>
            <w:r w:rsidRPr="009F1C38">
              <w:rPr>
                <w:lang w:eastAsia="ko-KR"/>
              </w:rPr>
              <w:t xml:space="preserve"> </w:t>
            </w:r>
            <w:r>
              <w:t>except for the cases discussed in Note 2 below</w:t>
            </w:r>
          </w:p>
        </w:tc>
        <w:tc>
          <w:tcPr>
            <w:tcW w:w="4220" w:type="dxa"/>
            <w:shd w:val="clear" w:color="auto" w:fill="auto"/>
          </w:tcPr>
          <w:p w14:paraId="78C1FAE9" w14:textId="77777777" w:rsidR="004E34E0" w:rsidRPr="003C610D" w:rsidRDefault="004E34E0" w:rsidP="003D27D5">
            <w:pPr>
              <w:pStyle w:val="TAL"/>
              <w:rPr>
                <w:lang w:eastAsia="ko-KR"/>
              </w:rPr>
            </w:pPr>
            <w:r w:rsidRPr="009F1C38">
              <w:rPr>
                <w:lang w:eastAsia="ko-KR"/>
              </w:rPr>
              <w:t>Channel access p</w:t>
            </w:r>
            <w:r w:rsidRPr="003C610D">
              <w:rPr>
                <w:lang w:eastAsia="ko-KR"/>
              </w:rPr>
              <w:t>riority class is selected according</w:t>
            </w:r>
            <w:r w:rsidRPr="009F1C38">
              <w:rPr>
                <w:lang w:eastAsia="ko-KR"/>
              </w:rPr>
              <w:t xml:space="preserve"> to</w:t>
            </w:r>
            <w:r w:rsidRPr="003C610D">
              <w:rPr>
                <w:lang w:eastAsia="ko-KR"/>
              </w:rPr>
              <w:t xml:space="preserve"> the data</w:t>
            </w:r>
          </w:p>
        </w:tc>
      </w:tr>
      <w:tr w:rsidR="004E34E0" w:rsidRPr="003C610D" w14:paraId="5618EC90" w14:textId="77777777" w:rsidTr="00B72EC1">
        <w:tc>
          <w:tcPr>
            <w:tcW w:w="827" w:type="dxa"/>
            <w:vMerge/>
            <w:shd w:val="clear" w:color="auto" w:fill="auto"/>
          </w:tcPr>
          <w:p w14:paraId="21A6FFCF" w14:textId="77777777" w:rsidR="004E34E0" w:rsidRPr="003C610D" w:rsidRDefault="004E34E0" w:rsidP="003D27D5">
            <w:pPr>
              <w:pStyle w:val="TAL"/>
              <w:rPr>
                <w:lang w:eastAsia="ko-KR"/>
              </w:rPr>
            </w:pPr>
          </w:p>
        </w:tc>
        <w:tc>
          <w:tcPr>
            <w:tcW w:w="2071" w:type="dxa"/>
            <w:shd w:val="clear" w:color="auto" w:fill="auto"/>
          </w:tcPr>
          <w:p w14:paraId="1EB06CD6" w14:textId="77777777" w:rsidR="004E34E0" w:rsidRPr="003C610D" w:rsidRDefault="004E34E0" w:rsidP="003D27D5">
            <w:pPr>
              <w:pStyle w:val="TAL"/>
              <w:rPr>
                <w:lang w:eastAsia="ko-KR"/>
              </w:rPr>
            </w:pPr>
            <w:r w:rsidRPr="003C610D">
              <w:rPr>
                <w:lang w:eastAsia="ko-KR"/>
              </w:rPr>
              <w:t>SRS-only</w:t>
            </w:r>
          </w:p>
        </w:tc>
        <w:tc>
          <w:tcPr>
            <w:tcW w:w="2080" w:type="dxa"/>
            <w:shd w:val="clear" w:color="auto" w:fill="auto"/>
          </w:tcPr>
          <w:p w14:paraId="714C0FE7" w14:textId="77777777" w:rsidR="004E34E0" w:rsidRPr="003C610D" w:rsidRDefault="004E34E0" w:rsidP="003D27D5">
            <w:pPr>
              <w:pStyle w:val="TAL"/>
              <w:rPr>
                <w:lang w:eastAsia="ko-KR"/>
              </w:rPr>
            </w:pPr>
            <w:r w:rsidRPr="003C610D">
              <w:rPr>
                <w:lang w:eastAsia="ko-KR"/>
              </w:rPr>
              <w:t>N/A</w:t>
            </w:r>
          </w:p>
        </w:tc>
        <w:tc>
          <w:tcPr>
            <w:tcW w:w="4220" w:type="dxa"/>
            <w:shd w:val="clear" w:color="auto" w:fill="auto"/>
          </w:tcPr>
          <w:p w14:paraId="0E0AF9AC" w14:textId="77777777" w:rsidR="004E34E0" w:rsidRPr="003C610D" w:rsidRDefault="004E34E0" w:rsidP="003D27D5">
            <w:pPr>
              <w:pStyle w:val="TAL"/>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 xml:space="preserve">priority class </w:t>
            </w:r>
            <w:r w:rsidRPr="009F1C38">
              <w:rPr>
                <w:lang w:eastAsia="ko-KR"/>
              </w:rPr>
              <w:t xml:space="preserve">value </w:t>
            </w:r>
            <w:r w:rsidRPr="003C610D">
              <w:rPr>
                <w:lang w:eastAsia="ko-KR"/>
              </w:rPr>
              <w:t>(as in LTE eLAA)</w:t>
            </w:r>
          </w:p>
        </w:tc>
      </w:tr>
      <w:tr w:rsidR="004E34E0" w:rsidRPr="003C610D" w14:paraId="365979BE" w14:textId="77777777" w:rsidTr="00B72EC1">
        <w:tc>
          <w:tcPr>
            <w:tcW w:w="827" w:type="dxa"/>
            <w:vMerge/>
            <w:shd w:val="clear" w:color="auto" w:fill="auto"/>
          </w:tcPr>
          <w:p w14:paraId="1538292E" w14:textId="77777777" w:rsidR="004E34E0" w:rsidRPr="003C610D" w:rsidRDefault="004E34E0" w:rsidP="003D27D5">
            <w:pPr>
              <w:pStyle w:val="TAL"/>
              <w:rPr>
                <w:lang w:eastAsia="ko-KR"/>
              </w:rPr>
            </w:pPr>
          </w:p>
        </w:tc>
        <w:tc>
          <w:tcPr>
            <w:tcW w:w="2071" w:type="dxa"/>
            <w:shd w:val="clear" w:color="auto" w:fill="auto"/>
          </w:tcPr>
          <w:p w14:paraId="26908D86" w14:textId="77777777" w:rsidR="004E34E0" w:rsidRPr="003C610D" w:rsidRDefault="004E34E0" w:rsidP="003D27D5">
            <w:pPr>
              <w:pStyle w:val="TAL"/>
              <w:rPr>
                <w:lang w:eastAsia="ko-KR"/>
              </w:rPr>
            </w:pPr>
            <w:r w:rsidRPr="003C610D">
              <w:rPr>
                <w:lang w:eastAsia="ko-KR"/>
              </w:rPr>
              <w:t>RACH -only</w:t>
            </w:r>
          </w:p>
        </w:tc>
        <w:tc>
          <w:tcPr>
            <w:tcW w:w="2080" w:type="dxa"/>
            <w:shd w:val="clear" w:color="auto" w:fill="auto"/>
          </w:tcPr>
          <w:p w14:paraId="12920FEB" w14:textId="77777777" w:rsidR="004E34E0" w:rsidRPr="003C610D" w:rsidRDefault="004E34E0" w:rsidP="003D27D5">
            <w:pPr>
              <w:pStyle w:val="TAL"/>
              <w:rPr>
                <w:lang w:eastAsia="ko-KR"/>
              </w:rPr>
            </w:pPr>
            <w:r w:rsidRPr="003C610D">
              <w:rPr>
                <w:lang w:eastAsia="ko-KR"/>
              </w:rPr>
              <w:t xml:space="preserve">(see </w:t>
            </w:r>
            <w:r w:rsidRPr="009F1C38">
              <w:rPr>
                <w:lang w:eastAsia="ko-KR"/>
              </w:rPr>
              <w:t>N</w:t>
            </w:r>
            <w:r w:rsidRPr="003C610D">
              <w:rPr>
                <w:lang w:eastAsia="ko-KR"/>
              </w:rPr>
              <w:t>ote 2)</w:t>
            </w:r>
          </w:p>
        </w:tc>
        <w:tc>
          <w:tcPr>
            <w:tcW w:w="4220" w:type="dxa"/>
            <w:shd w:val="clear" w:color="auto" w:fill="auto"/>
          </w:tcPr>
          <w:p w14:paraId="087973BB" w14:textId="77777777" w:rsidR="004E34E0" w:rsidRPr="003C610D" w:rsidRDefault="004E34E0" w:rsidP="003D27D5">
            <w:pPr>
              <w:pStyle w:val="TAL"/>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p>
        </w:tc>
      </w:tr>
      <w:tr w:rsidR="004E34E0" w:rsidRPr="003C610D" w14:paraId="2D55AFB1" w14:textId="77777777" w:rsidTr="00B72EC1">
        <w:tc>
          <w:tcPr>
            <w:tcW w:w="827" w:type="dxa"/>
            <w:vMerge/>
            <w:shd w:val="clear" w:color="auto" w:fill="auto"/>
          </w:tcPr>
          <w:p w14:paraId="21A03954" w14:textId="77777777" w:rsidR="004E34E0" w:rsidRPr="003C610D" w:rsidRDefault="004E34E0" w:rsidP="003D27D5">
            <w:pPr>
              <w:pStyle w:val="TAL"/>
              <w:rPr>
                <w:lang w:eastAsia="ko-KR"/>
              </w:rPr>
            </w:pPr>
          </w:p>
        </w:tc>
        <w:tc>
          <w:tcPr>
            <w:tcW w:w="2071" w:type="dxa"/>
            <w:shd w:val="clear" w:color="auto" w:fill="auto"/>
          </w:tcPr>
          <w:p w14:paraId="1AC4140C" w14:textId="77777777" w:rsidR="004E34E0" w:rsidRPr="003C610D" w:rsidRDefault="004E34E0" w:rsidP="003D27D5">
            <w:pPr>
              <w:pStyle w:val="TAL"/>
              <w:rPr>
                <w:lang w:eastAsia="ko-KR"/>
              </w:rPr>
            </w:pPr>
            <w:r w:rsidRPr="003C610D">
              <w:rPr>
                <w:lang w:eastAsia="ko-KR"/>
              </w:rPr>
              <w:t>PUCCH -only</w:t>
            </w:r>
          </w:p>
        </w:tc>
        <w:tc>
          <w:tcPr>
            <w:tcW w:w="2080" w:type="dxa"/>
            <w:shd w:val="clear" w:color="auto" w:fill="auto"/>
          </w:tcPr>
          <w:p w14:paraId="6F41E39A" w14:textId="77777777" w:rsidR="004E34E0" w:rsidRPr="003C610D" w:rsidRDefault="004E34E0" w:rsidP="003D27D5">
            <w:pPr>
              <w:pStyle w:val="TAL"/>
              <w:rPr>
                <w:lang w:eastAsia="ko-KR"/>
              </w:rPr>
            </w:pPr>
            <w:r w:rsidRPr="003C610D">
              <w:rPr>
                <w:lang w:eastAsia="ko-KR"/>
              </w:rPr>
              <w:t xml:space="preserve">(see </w:t>
            </w:r>
            <w:r w:rsidRPr="009F1C38">
              <w:rPr>
                <w:lang w:eastAsia="ko-KR"/>
              </w:rPr>
              <w:t>N</w:t>
            </w:r>
            <w:r w:rsidRPr="003C610D">
              <w:rPr>
                <w:lang w:eastAsia="ko-KR"/>
              </w:rPr>
              <w:t>ote 2)</w:t>
            </w:r>
          </w:p>
        </w:tc>
        <w:tc>
          <w:tcPr>
            <w:tcW w:w="4220" w:type="dxa"/>
            <w:shd w:val="clear" w:color="auto" w:fill="auto"/>
          </w:tcPr>
          <w:p w14:paraId="4DC58394" w14:textId="77777777" w:rsidR="004E34E0" w:rsidRPr="003C610D" w:rsidRDefault="004E34E0" w:rsidP="003D27D5">
            <w:pPr>
              <w:pStyle w:val="TAL"/>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p>
        </w:tc>
      </w:tr>
    </w:tbl>
    <w:p w14:paraId="4B41D47E" w14:textId="77777777" w:rsidR="004E34E0" w:rsidRPr="003C610D" w:rsidRDefault="004E34E0" w:rsidP="004E34E0">
      <w:pPr>
        <w:rPr>
          <w:szCs w:val="20"/>
          <w:lang w:eastAsia="ko-KR"/>
        </w:rPr>
      </w:pPr>
    </w:p>
    <w:p w14:paraId="3781D2A5" w14:textId="77777777" w:rsidR="004E34E0" w:rsidRPr="003C610D" w:rsidRDefault="004E34E0" w:rsidP="004E34E0">
      <w:pPr>
        <w:rPr>
          <w:szCs w:val="20"/>
          <w:lang w:eastAsia="ko-KR"/>
        </w:rPr>
      </w:pPr>
      <w:r w:rsidRPr="003C610D">
        <w:rPr>
          <w:szCs w:val="20"/>
          <w:lang w:eastAsia="ko-KR"/>
        </w:rPr>
        <w:t xml:space="preserve">Note 1: </w:t>
      </w:r>
      <w:r>
        <w:rPr>
          <w:szCs w:val="20"/>
          <w:lang w:eastAsia="ko-KR"/>
        </w:rPr>
        <w:t>I</w:t>
      </w:r>
      <w:r w:rsidRPr="003C610D">
        <w:rPr>
          <w:szCs w:val="20"/>
          <w:lang w:eastAsia="ko-KR"/>
        </w:rPr>
        <w:t>f the COT includes multiple signals/channels with different</w:t>
      </w:r>
      <w:r>
        <w:rPr>
          <w:szCs w:val="20"/>
          <w:lang w:eastAsia="ko-KR"/>
        </w:rPr>
        <w:t xml:space="preserve"> channel</w:t>
      </w:r>
      <w:r w:rsidRPr="003C610D">
        <w:rPr>
          <w:szCs w:val="20"/>
          <w:lang w:eastAsia="ko-KR"/>
        </w:rPr>
        <w:t xml:space="preserve"> </w:t>
      </w:r>
      <w:r>
        <w:rPr>
          <w:szCs w:val="20"/>
          <w:lang w:eastAsia="ko-KR"/>
        </w:rPr>
        <w:t xml:space="preserve">access </w:t>
      </w:r>
      <w:r w:rsidRPr="003C610D">
        <w:rPr>
          <w:szCs w:val="20"/>
          <w:lang w:eastAsia="ko-KR"/>
        </w:rPr>
        <w:t>categories / priority classes, the</w:t>
      </w:r>
      <w:r>
        <w:rPr>
          <w:szCs w:val="20"/>
          <w:lang w:eastAsia="ko-KR"/>
        </w:rPr>
        <w:t xml:space="preserve"> highest channel access</w:t>
      </w:r>
      <w:r w:rsidRPr="003C610D">
        <w:rPr>
          <w:szCs w:val="20"/>
          <w:lang w:eastAsia="ko-KR"/>
        </w:rPr>
        <w:t xml:space="preserve"> priority class </w:t>
      </w:r>
      <w:r>
        <w:rPr>
          <w:szCs w:val="20"/>
          <w:lang w:eastAsia="ko-KR"/>
        </w:rPr>
        <w:t xml:space="preserve">value </w:t>
      </w:r>
      <w:r w:rsidRPr="003C610D">
        <w:rPr>
          <w:szCs w:val="20"/>
          <w:lang w:eastAsia="ko-KR"/>
        </w:rPr>
        <w:t xml:space="preserve">and highest </w:t>
      </w:r>
      <w:r>
        <w:rPr>
          <w:szCs w:val="20"/>
          <w:lang w:eastAsia="ko-KR"/>
        </w:rPr>
        <w:t>channel access</w:t>
      </w:r>
      <w:r w:rsidRPr="003C610D">
        <w:rPr>
          <w:szCs w:val="20"/>
          <w:lang w:eastAsia="ko-KR"/>
        </w:rPr>
        <w:t xml:space="preserve"> category </w:t>
      </w:r>
      <w:r>
        <w:rPr>
          <w:szCs w:val="20"/>
          <w:lang w:eastAsia="ko-KR"/>
        </w:rPr>
        <w:t xml:space="preserve">among the channel access priority classes and channel access categories corresponding to the multiple signals/channels </w:t>
      </w:r>
      <w:r w:rsidRPr="003C610D">
        <w:rPr>
          <w:szCs w:val="20"/>
          <w:lang w:eastAsia="ko-KR"/>
        </w:rPr>
        <w:t>applies.</w:t>
      </w:r>
    </w:p>
    <w:p w14:paraId="0A7ADADD" w14:textId="77777777" w:rsidR="004E34E0" w:rsidRPr="003C610D" w:rsidRDefault="004E34E0" w:rsidP="004E34E0">
      <w:pPr>
        <w:rPr>
          <w:szCs w:val="20"/>
          <w:lang w:eastAsia="ko-KR"/>
        </w:rPr>
      </w:pPr>
      <w:r w:rsidRPr="003C610D">
        <w:rPr>
          <w:szCs w:val="20"/>
          <w:lang w:eastAsia="ko-KR"/>
        </w:rPr>
        <w:t>Note 2: Applicability of an LBT scheme other than Cat 4 for</w:t>
      </w:r>
      <w:r w:rsidRPr="003C610D">
        <w:rPr>
          <w:i/>
          <w:szCs w:val="20"/>
          <w:lang w:eastAsia="ko-KR"/>
        </w:rPr>
        <w:t xml:space="preserve"> </w:t>
      </w:r>
      <w:r w:rsidRPr="0050288A">
        <w:rPr>
          <w:szCs w:val="20"/>
          <w:lang w:eastAsia="ko-KR"/>
        </w:rPr>
        <w:t>the following</w:t>
      </w:r>
      <w:r>
        <w:rPr>
          <w:i/>
          <w:szCs w:val="20"/>
          <w:lang w:eastAsia="ko-KR"/>
        </w:rPr>
        <w:t xml:space="preserve"> </w:t>
      </w:r>
      <w:r w:rsidRPr="003C610D">
        <w:rPr>
          <w:szCs w:val="20"/>
          <w:lang w:eastAsia="ko-KR"/>
        </w:rPr>
        <w:t xml:space="preserve">signals / channels have been discussed. </w:t>
      </w:r>
    </w:p>
    <w:p w14:paraId="262AF860" w14:textId="77777777" w:rsidR="004E34E0" w:rsidRPr="003C610D" w:rsidRDefault="004E34E0" w:rsidP="00327A4D">
      <w:pPr>
        <w:numPr>
          <w:ilvl w:val="1"/>
          <w:numId w:val="226"/>
        </w:numPr>
        <w:rPr>
          <w:szCs w:val="20"/>
          <w:lang w:eastAsia="ko-KR"/>
        </w:rPr>
      </w:pPr>
      <w:r w:rsidRPr="003C610D">
        <w:rPr>
          <w:szCs w:val="20"/>
          <w:lang w:eastAsia="ko-KR"/>
        </w:rPr>
        <w:t>UL control information</w:t>
      </w:r>
      <w:r>
        <w:rPr>
          <w:szCs w:val="20"/>
          <w:lang w:eastAsia="ko-KR"/>
        </w:rPr>
        <w:t xml:space="preserve"> including UCI only on PUSCH</w:t>
      </w:r>
      <w:r w:rsidRPr="003C610D">
        <w:rPr>
          <w:szCs w:val="20"/>
          <w:lang w:eastAsia="ko-KR"/>
        </w:rPr>
        <w:t xml:space="preserve">, e.g.: </w:t>
      </w:r>
    </w:p>
    <w:p w14:paraId="5987352B" w14:textId="77777777" w:rsidR="004E34E0" w:rsidRPr="003C610D" w:rsidRDefault="004E34E0" w:rsidP="00327A4D">
      <w:pPr>
        <w:numPr>
          <w:ilvl w:val="2"/>
          <w:numId w:val="226"/>
        </w:numPr>
        <w:rPr>
          <w:szCs w:val="20"/>
          <w:lang w:eastAsia="ko-KR"/>
        </w:rPr>
      </w:pPr>
      <w:r w:rsidRPr="003C610D">
        <w:rPr>
          <w:szCs w:val="20"/>
          <w:lang w:eastAsia="ko-KR"/>
        </w:rPr>
        <w:t>HARQ-ACK</w:t>
      </w:r>
    </w:p>
    <w:p w14:paraId="330F989A" w14:textId="77777777" w:rsidR="004E34E0" w:rsidRPr="003C610D" w:rsidRDefault="004E34E0" w:rsidP="00327A4D">
      <w:pPr>
        <w:numPr>
          <w:ilvl w:val="2"/>
          <w:numId w:val="226"/>
        </w:numPr>
        <w:rPr>
          <w:szCs w:val="20"/>
          <w:lang w:eastAsia="ko-KR"/>
        </w:rPr>
      </w:pPr>
      <w:r w:rsidRPr="003C610D">
        <w:rPr>
          <w:szCs w:val="20"/>
          <w:lang w:eastAsia="ko-KR"/>
        </w:rPr>
        <w:t>Scheduling Request</w:t>
      </w:r>
    </w:p>
    <w:p w14:paraId="785E0796" w14:textId="77777777" w:rsidR="004E34E0" w:rsidRPr="003C610D" w:rsidRDefault="004E34E0" w:rsidP="00327A4D">
      <w:pPr>
        <w:numPr>
          <w:ilvl w:val="2"/>
          <w:numId w:val="226"/>
        </w:numPr>
        <w:rPr>
          <w:szCs w:val="20"/>
          <w:lang w:eastAsia="ko-KR"/>
        </w:rPr>
      </w:pPr>
      <w:r w:rsidRPr="003C610D">
        <w:rPr>
          <w:szCs w:val="20"/>
          <w:lang w:eastAsia="ko-KR"/>
        </w:rPr>
        <w:t>Channel State Information</w:t>
      </w:r>
    </w:p>
    <w:p w14:paraId="4A55F5CF" w14:textId="77777777" w:rsidR="004E34E0" w:rsidRPr="003C610D" w:rsidRDefault="004E34E0" w:rsidP="00327A4D">
      <w:pPr>
        <w:numPr>
          <w:ilvl w:val="1"/>
          <w:numId w:val="226"/>
        </w:numPr>
        <w:rPr>
          <w:szCs w:val="20"/>
          <w:lang w:eastAsia="ko-KR"/>
        </w:rPr>
      </w:pPr>
      <w:r w:rsidRPr="003C610D">
        <w:rPr>
          <w:szCs w:val="20"/>
          <w:lang w:eastAsia="ko-KR"/>
        </w:rPr>
        <w:t>Random Access</w:t>
      </w:r>
    </w:p>
    <w:p w14:paraId="5EC3EAD4" w14:textId="77777777" w:rsidR="004E34E0" w:rsidRPr="003C610D" w:rsidRDefault="004E34E0" w:rsidP="00327A4D">
      <w:pPr>
        <w:numPr>
          <w:ilvl w:val="0"/>
          <w:numId w:val="228"/>
        </w:numPr>
        <w:rPr>
          <w:szCs w:val="20"/>
          <w:lang w:eastAsia="ko-KR"/>
        </w:rPr>
      </w:pPr>
      <w:r w:rsidRPr="003C610D">
        <w:rPr>
          <w:szCs w:val="20"/>
          <w:lang w:eastAsia="ko-KR"/>
        </w:rPr>
        <w:t xml:space="preserve">Further discuss the aspects related to </w:t>
      </w:r>
      <w:r>
        <w:rPr>
          <w:szCs w:val="20"/>
          <w:lang w:eastAsia="ko-KR"/>
        </w:rPr>
        <w:t>N</w:t>
      </w:r>
      <w:r w:rsidRPr="003C610D">
        <w:rPr>
          <w:szCs w:val="20"/>
          <w:lang w:eastAsia="ko-KR"/>
        </w:rPr>
        <w:t>ote</w:t>
      </w:r>
      <w:r>
        <w:rPr>
          <w:szCs w:val="20"/>
          <w:lang w:eastAsia="ko-KR"/>
        </w:rPr>
        <w:t xml:space="preserve"> 2 </w:t>
      </w:r>
      <w:r w:rsidRPr="003C610D">
        <w:rPr>
          <w:szCs w:val="20"/>
          <w:lang w:eastAsia="ko-KR"/>
        </w:rPr>
        <w:t>in the work item</w:t>
      </w:r>
    </w:p>
    <w:p w14:paraId="1D149EAF" w14:textId="77777777" w:rsidR="004E34E0" w:rsidRDefault="004E34E0" w:rsidP="004E34E0">
      <w:pPr>
        <w:rPr>
          <w:szCs w:val="20"/>
          <w:lang w:eastAsia="ko-KR"/>
        </w:rPr>
      </w:pPr>
    </w:p>
    <w:p w14:paraId="3B1866FB" w14:textId="561B4629" w:rsidR="004E34E0" w:rsidRPr="003D27D5" w:rsidRDefault="008B3F1A" w:rsidP="004E34E0">
      <w:pPr>
        <w:ind w:left="1260" w:hanging="1260"/>
        <w:rPr>
          <w:b/>
          <w:szCs w:val="20"/>
          <w:lang w:eastAsia="ko-KR"/>
        </w:rPr>
      </w:pPr>
      <w:hyperlink r:id="rId1406" w:history="1">
        <w:r w:rsidR="0068110A">
          <w:rPr>
            <w:rStyle w:val="Hyperlink"/>
            <w:b/>
            <w:szCs w:val="20"/>
            <w:lang w:eastAsia="ko-KR"/>
          </w:rPr>
          <w:t>R1-1814176</w:t>
        </w:r>
      </w:hyperlink>
      <w:r w:rsidR="004E34E0" w:rsidRPr="003D27D5">
        <w:rPr>
          <w:b/>
          <w:szCs w:val="20"/>
          <w:lang w:eastAsia="ko-KR"/>
        </w:rPr>
        <w:tab/>
        <w:t>Feature Lead’s Summary on Offline Discussion for Channel Access Procedures</w:t>
      </w:r>
      <w:r w:rsidR="004E34E0" w:rsidRPr="003D27D5">
        <w:rPr>
          <w:b/>
          <w:szCs w:val="20"/>
          <w:lang w:eastAsia="ko-KR"/>
        </w:rPr>
        <w:tab/>
        <w:t>Nokia, Nokia Shanghai Bell</w:t>
      </w:r>
    </w:p>
    <w:p w14:paraId="323388FF" w14:textId="77777777" w:rsidR="004E34E0" w:rsidRDefault="004E34E0" w:rsidP="004E34E0">
      <w:pPr>
        <w:rPr>
          <w:szCs w:val="20"/>
          <w:lang w:eastAsia="ko-KR"/>
        </w:rPr>
      </w:pPr>
    </w:p>
    <w:p w14:paraId="7E1B61FE" w14:textId="77777777" w:rsidR="004E34E0" w:rsidRDefault="004E34E0" w:rsidP="004E34E0">
      <w:pPr>
        <w:rPr>
          <w:szCs w:val="20"/>
          <w:lang w:eastAsia="ko-KR"/>
        </w:rPr>
      </w:pPr>
      <w:r w:rsidRPr="00544055">
        <w:rPr>
          <w:szCs w:val="20"/>
          <w:highlight w:val="green"/>
          <w:lang w:eastAsia="ko-KR"/>
        </w:rPr>
        <w:t>Agreement:</w:t>
      </w:r>
    </w:p>
    <w:p w14:paraId="7B8B58C9" w14:textId="77777777" w:rsidR="004E34E0" w:rsidRDefault="004E34E0" w:rsidP="004E34E0">
      <w:pPr>
        <w:rPr>
          <w:szCs w:val="20"/>
          <w:lang w:eastAsia="ko-KR"/>
        </w:rPr>
      </w:pPr>
      <w:r>
        <w:rPr>
          <w:szCs w:val="20"/>
          <w:lang w:eastAsia="ko-KR"/>
        </w:rPr>
        <w:t>Adopt the following text for the TR:</w:t>
      </w:r>
    </w:p>
    <w:p w14:paraId="2BDA1F9E" w14:textId="77777777" w:rsidR="004E34E0" w:rsidRDefault="004E34E0" w:rsidP="00327A4D">
      <w:pPr>
        <w:numPr>
          <w:ilvl w:val="0"/>
          <w:numId w:val="228"/>
        </w:numPr>
        <w:rPr>
          <w:szCs w:val="20"/>
          <w:lang w:eastAsia="ko-KR"/>
        </w:rPr>
      </w:pPr>
      <w:r w:rsidRPr="00544055">
        <w:rPr>
          <w:szCs w:val="20"/>
          <w:lang w:eastAsia="ko-KR"/>
        </w:rPr>
        <w:t>Means to reduce or mitigate the impact of interference e.g. from hidden nodes with UE assistance have been studied. Possible mechanisms include at least:</w:t>
      </w:r>
    </w:p>
    <w:p w14:paraId="69FBA8F8" w14:textId="77777777" w:rsidR="004E34E0" w:rsidRPr="00544055" w:rsidRDefault="004E34E0" w:rsidP="00327A4D">
      <w:pPr>
        <w:numPr>
          <w:ilvl w:val="1"/>
          <w:numId w:val="228"/>
        </w:numPr>
        <w:rPr>
          <w:szCs w:val="20"/>
          <w:lang w:eastAsia="ko-KR"/>
        </w:rPr>
      </w:pPr>
      <w:r w:rsidRPr="00544055">
        <w:rPr>
          <w:szCs w:val="20"/>
          <w:lang w:eastAsia="ko-KR"/>
        </w:rPr>
        <w:t xml:space="preserve">Enhancements to L1 measurement and reporting of interference observed by a UE </w:t>
      </w:r>
    </w:p>
    <w:p w14:paraId="768E1140" w14:textId="77777777" w:rsidR="004E34E0" w:rsidRPr="00544055" w:rsidRDefault="004E34E0" w:rsidP="00327A4D">
      <w:pPr>
        <w:numPr>
          <w:ilvl w:val="1"/>
          <w:numId w:val="228"/>
        </w:numPr>
        <w:rPr>
          <w:szCs w:val="20"/>
          <w:lang w:eastAsia="ko-KR"/>
        </w:rPr>
      </w:pPr>
      <w:r w:rsidRPr="00544055">
        <w:rPr>
          <w:szCs w:val="20"/>
          <w:lang w:eastAsia="ko-KR"/>
        </w:rPr>
        <w:t>Handshaking procedures between transmitter and the receiver</w:t>
      </w:r>
    </w:p>
    <w:p w14:paraId="4338B850" w14:textId="77777777" w:rsidR="004E34E0" w:rsidRDefault="004E34E0" w:rsidP="00327A4D">
      <w:pPr>
        <w:numPr>
          <w:ilvl w:val="0"/>
          <w:numId w:val="228"/>
        </w:numPr>
        <w:rPr>
          <w:szCs w:val="20"/>
          <w:lang w:eastAsia="ko-KR"/>
        </w:rPr>
      </w:pPr>
      <w:r w:rsidRPr="00544055">
        <w:rPr>
          <w:szCs w:val="20"/>
          <w:lang w:eastAsia="ko-KR"/>
        </w:rPr>
        <w:t>Further consideration is required regarding the detailed solutions and their benefits for mitigation of impact of interference on NR-U when the specifications are to be developed.</w:t>
      </w:r>
    </w:p>
    <w:p w14:paraId="7203BCD6" w14:textId="77777777" w:rsidR="004E34E0" w:rsidRDefault="004E34E0" w:rsidP="004E34E0">
      <w:pPr>
        <w:rPr>
          <w:szCs w:val="20"/>
          <w:lang w:eastAsia="ko-KR"/>
        </w:rPr>
      </w:pPr>
    </w:p>
    <w:p w14:paraId="14704D8A" w14:textId="77777777" w:rsidR="004E34E0" w:rsidRDefault="004E34E0" w:rsidP="004E34E0">
      <w:pPr>
        <w:rPr>
          <w:szCs w:val="20"/>
          <w:lang w:eastAsia="ko-KR"/>
        </w:rPr>
      </w:pPr>
      <w:r w:rsidRPr="00B83C90">
        <w:rPr>
          <w:szCs w:val="20"/>
          <w:highlight w:val="green"/>
          <w:lang w:eastAsia="ko-KR"/>
        </w:rPr>
        <w:t>Agreement:</w:t>
      </w:r>
    </w:p>
    <w:p w14:paraId="335B5AE9" w14:textId="77777777" w:rsidR="004E34E0" w:rsidRDefault="004E34E0" w:rsidP="004E34E0">
      <w:pPr>
        <w:rPr>
          <w:szCs w:val="20"/>
          <w:lang w:eastAsia="ko-KR"/>
        </w:rPr>
      </w:pPr>
      <w:r>
        <w:rPr>
          <w:szCs w:val="20"/>
          <w:lang w:eastAsia="ko-KR"/>
        </w:rPr>
        <w:t>Adopt the following text for the TR:</w:t>
      </w:r>
    </w:p>
    <w:p w14:paraId="52BB63D3" w14:textId="77777777" w:rsidR="004E34E0" w:rsidRPr="00544055" w:rsidRDefault="004E34E0" w:rsidP="00327A4D">
      <w:pPr>
        <w:numPr>
          <w:ilvl w:val="0"/>
          <w:numId w:val="228"/>
        </w:numPr>
        <w:rPr>
          <w:szCs w:val="20"/>
          <w:lang w:eastAsia="ko-KR"/>
        </w:rPr>
      </w:pPr>
      <w:r w:rsidRPr="00544055">
        <w:rPr>
          <w:szCs w:val="20"/>
          <w:lang w:eastAsia="ko-KR"/>
        </w:rPr>
        <w:t>Means to facilitate spatial reuse, or frequency reuse 1 operation of NR-U have been studied. Possible mechanisms include at least:</w:t>
      </w:r>
    </w:p>
    <w:p w14:paraId="79F184EB" w14:textId="77777777" w:rsidR="004E34E0" w:rsidRPr="00544055" w:rsidRDefault="004E34E0" w:rsidP="00327A4D">
      <w:pPr>
        <w:numPr>
          <w:ilvl w:val="1"/>
          <w:numId w:val="228"/>
        </w:numPr>
        <w:rPr>
          <w:szCs w:val="20"/>
          <w:lang w:eastAsia="ko-KR"/>
        </w:rPr>
      </w:pPr>
      <w:r w:rsidRPr="00544055">
        <w:rPr>
          <w:szCs w:val="20"/>
          <w:lang w:eastAsia="ko-KR"/>
        </w:rPr>
        <w:t>alignment of starting points for transmission (and consequently time instances for at least the last CCA)</w:t>
      </w:r>
    </w:p>
    <w:p w14:paraId="41852175" w14:textId="77777777" w:rsidR="004E34E0" w:rsidRPr="00544055" w:rsidRDefault="004E34E0" w:rsidP="00327A4D">
      <w:pPr>
        <w:numPr>
          <w:ilvl w:val="1"/>
          <w:numId w:val="228"/>
        </w:numPr>
        <w:rPr>
          <w:szCs w:val="20"/>
          <w:lang w:eastAsia="ko-KR"/>
        </w:rPr>
      </w:pPr>
      <w:r w:rsidRPr="00544055">
        <w:rPr>
          <w:szCs w:val="20"/>
          <w:lang w:eastAsia="ko-KR"/>
        </w:rPr>
        <w:t>exchange and coordination of LBT related parameters amongst different NR-U gNBs or UEs</w:t>
      </w:r>
    </w:p>
    <w:p w14:paraId="2B616989" w14:textId="77777777" w:rsidR="004E34E0" w:rsidRPr="00544055" w:rsidRDefault="004E34E0" w:rsidP="00327A4D">
      <w:pPr>
        <w:numPr>
          <w:ilvl w:val="1"/>
          <w:numId w:val="228"/>
        </w:numPr>
        <w:rPr>
          <w:szCs w:val="20"/>
          <w:lang w:eastAsia="ko-KR"/>
        </w:rPr>
      </w:pPr>
      <w:r w:rsidRPr="00544055">
        <w:rPr>
          <w:szCs w:val="20"/>
          <w:lang w:eastAsia="ko-KR"/>
        </w:rPr>
        <w:t>means to determine whether interference originates from other NR-U nodes</w:t>
      </w:r>
    </w:p>
    <w:p w14:paraId="531A730D" w14:textId="77777777" w:rsidR="004E34E0" w:rsidRPr="00544055" w:rsidRDefault="004E34E0" w:rsidP="00327A4D">
      <w:pPr>
        <w:numPr>
          <w:ilvl w:val="1"/>
          <w:numId w:val="228"/>
        </w:numPr>
        <w:rPr>
          <w:szCs w:val="20"/>
          <w:lang w:eastAsia="ko-KR"/>
        </w:rPr>
      </w:pPr>
      <w:r w:rsidRPr="00544055">
        <w:rPr>
          <w:szCs w:val="20"/>
          <w:lang w:eastAsia="ko-KR"/>
        </w:rPr>
        <w:t>Enhancements to L1 measurement and reporting of interference observed by a UE</w:t>
      </w:r>
    </w:p>
    <w:p w14:paraId="38BCA219" w14:textId="77777777" w:rsidR="004E34E0" w:rsidRPr="00544055" w:rsidRDefault="004E34E0" w:rsidP="00327A4D">
      <w:pPr>
        <w:numPr>
          <w:ilvl w:val="1"/>
          <w:numId w:val="228"/>
        </w:numPr>
        <w:rPr>
          <w:szCs w:val="20"/>
          <w:lang w:eastAsia="ko-KR"/>
        </w:rPr>
      </w:pPr>
      <w:r w:rsidRPr="00544055">
        <w:rPr>
          <w:szCs w:val="20"/>
          <w:lang w:eastAsia="ko-KR"/>
        </w:rPr>
        <w:t>adjustment of energy/signal detection thresholds</w:t>
      </w:r>
    </w:p>
    <w:p w14:paraId="37A373E5" w14:textId="77777777" w:rsidR="004E34E0" w:rsidRDefault="004E34E0" w:rsidP="00327A4D">
      <w:pPr>
        <w:numPr>
          <w:ilvl w:val="0"/>
          <w:numId w:val="228"/>
        </w:numPr>
        <w:rPr>
          <w:szCs w:val="20"/>
          <w:lang w:eastAsia="ko-KR"/>
        </w:rPr>
      </w:pPr>
      <w:r w:rsidRPr="00544055">
        <w:rPr>
          <w:szCs w:val="20"/>
          <w:lang w:eastAsia="ko-KR"/>
        </w:rPr>
        <w:t>Further consideration is required regarding the detailed solutions and their benefits for facilitating spatial reuse in NR-U when the specifications are to be developed, taking into account regulations.</w:t>
      </w:r>
    </w:p>
    <w:p w14:paraId="14A1F7BA" w14:textId="77777777" w:rsidR="004E34E0" w:rsidRDefault="004E34E0" w:rsidP="004E34E0">
      <w:pPr>
        <w:rPr>
          <w:szCs w:val="20"/>
          <w:lang w:eastAsia="ko-KR"/>
        </w:rPr>
      </w:pPr>
    </w:p>
    <w:p w14:paraId="24A964C0" w14:textId="77777777" w:rsidR="004E34E0" w:rsidRDefault="004E34E0" w:rsidP="004E34E0">
      <w:pPr>
        <w:rPr>
          <w:szCs w:val="20"/>
          <w:lang w:eastAsia="ko-KR"/>
        </w:rPr>
      </w:pPr>
      <w:r w:rsidRPr="00B83C90">
        <w:rPr>
          <w:szCs w:val="20"/>
          <w:highlight w:val="green"/>
          <w:lang w:eastAsia="ko-KR"/>
        </w:rPr>
        <w:t>Agreement:</w:t>
      </w:r>
    </w:p>
    <w:p w14:paraId="118AECD9" w14:textId="77777777" w:rsidR="004E34E0" w:rsidRDefault="004E34E0" w:rsidP="004E34E0">
      <w:pPr>
        <w:rPr>
          <w:szCs w:val="20"/>
          <w:lang w:eastAsia="ko-KR"/>
        </w:rPr>
      </w:pPr>
      <w:r>
        <w:rPr>
          <w:szCs w:val="20"/>
          <w:lang w:eastAsia="ko-KR"/>
        </w:rPr>
        <w:lastRenderedPageBreak/>
        <w:t>Adopt the following text for the TR:</w:t>
      </w:r>
    </w:p>
    <w:p w14:paraId="19AD052B" w14:textId="77777777" w:rsidR="004E34E0" w:rsidRPr="00B83C90" w:rsidRDefault="004E34E0" w:rsidP="004E34E0">
      <w:pPr>
        <w:rPr>
          <w:szCs w:val="20"/>
          <w:lang w:eastAsia="ko-KR"/>
        </w:rPr>
      </w:pPr>
      <w:r>
        <w:rPr>
          <w:szCs w:val="20"/>
          <w:lang w:eastAsia="ko-KR"/>
        </w:rPr>
        <w:t>“</w:t>
      </w:r>
      <w:r w:rsidRPr="00B83C90">
        <w:rPr>
          <w:szCs w:val="20"/>
          <w:lang w:eastAsia="ko-KR"/>
        </w:rPr>
        <w:t xml:space="preserve">Channel access mechanisms for beamformed transmissions have been studied. It has been identified that omni-directional LBT should be supported. </w:t>
      </w:r>
    </w:p>
    <w:p w14:paraId="1DAC0F46" w14:textId="77777777" w:rsidR="004E34E0" w:rsidRPr="00B83C90" w:rsidRDefault="004E34E0" w:rsidP="004E34E0">
      <w:pPr>
        <w:rPr>
          <w:szCs w:val="20"/>
          <w:lang w:eastAsia="ko-KR"/>
        </w:rPr>
      </w:pPr>
    </w:p>
    <w:p w14:paraId="6CD2C34C" w14:textId="77777777" w:rsidR="004E34E0" w:rsidRPr="00B83C90" w:rsidRDefault="004E34E0" w:rsidP="004E34E0">
      <w:pPr>
        <w:rPr>
          <w:szCs w:val="20"/>
          <w:lang w:eastAsia="ko-KR"/>
        </w:rPr>
      </w:pPr>
      <w:r w:rsidRPr="00B83C90">
        <w:rPr>
          <w:szCs w:val="20"/>
          <w:lang w:eastAsia="ko-KR"/>
        </w:rPr>
        <w:t>Using directional LBT for beamformed transmissions, i.e. LBT performed in the direction of the transmitted beam has also been studied.</w:t>
      </w:r>
    </w:p>
    <w:p w14:paraId="6C9B36C3" w14:textId="77777777" w:rsidR="004E34E0" w:rsidRDefault="004E34E0" w:rsidP="004E34E0">
      <w:pPr>
        <w:rPr>
          <w:szCs w:val="20"/>
          <w:lang w:eastAsia="ko-KR"/>
        </w:rPr>
      </w:pPr>
      <w:r w:rsidRPr="00B83C90">
        <w:rPr>
          <w:szCs w:val="20"/>
          <w:lang w:eastAsia="ko-KR"/>
        </w:rPr>
        <w:t>Further consideration is required regarding directional LBT and its benefits for beamformed transmissions when the specifications are to be developed, taking into account regulations and fair co-existence with other technologies.</w:t>
      </w:r>
      <w:r>
        <w:rPr>
          <w:szCs w:val="20"/>
          <w:lang w:eastAsia="ko-KR"/>
        </w:rPr>
        <w:t>”</w:t>
      </w:r>
    </w:p>
    <w:p w14:paraId="1990D64C" w14:textId="77777777" w:rsidR="004E34E0" w:rsidRDefault="004E34E0" w:rsidP="004E34E0">
      <w:pPr>
        <w:rPr>
          <w:szCs w:val="20"/>
          <w:lang w:eastAsia="ko-KR"/>
        </w:rPr>
      </w:pPr>
    </w:p>
    <w:p w14:paraId="6479D409" w14:textId="77777777" w:rsidR="004E34E0" w:rsidRDefault="004E34E0" w:rsidP="004E34E0">
      <w:pPr>
        <w:rPr>
          <w:szCs w:val="20"/>
          <w:lang w:eastAsia="ko-KR"/>
        </w:rPr>
      </w:pPr>
      <w:r w:rsidRPr="008707B2">
        <w:rPr>
          <w:szCs w:val="20"/>
          <w:highlight w:val="green"/>
          <w:lang w:eastAsia="ko-KR"/>
        </w:rPr>
        <w:t>Agreement:</w:t>
      </w:r>
    </w:p>
    <w:p w14:paraId="30C8407A" w14:textId="77777777" w:rsidR="004E34E0" w:rsidRDefault="004E34E0" w:rsidP="004E34E0">
      <w:pPr>
        <w:rPr>
          <w:szCs w:val="20"/>
          <w:lang w:eastAsia="ko-KR"/>
        </w:rPr>
      </w:pPr>
      <w:r>
        <w:rPr>
          <w:szCs w:val="20"/>
          <w:lang w:eastAsia="ko-KR"/>
        </w:rPr>
        <w:t>Capture the following in the TR:</w:t>
      </w:r>
    </w:p>
    <w:p w14:paraId="0D5E4EAE" w14:textId="77777777" w:rsidR="004E34E0" w:rsidRDefault="004E34E0" w:rsidP="004E34E0">
      <w:pPr>
        <w:rPr>
          <w:szCs w:val="20"/>
          <w:lang w:eastAsia="ko-KR"/>
        </w:rPr>
      </w:pPr>
      <w:r w:rsidRPr="002A478F">
        <w:rPr>
          <w:szCs w:val="20"/>
          <w:lang w:eastAsia="ko-KR"/>
        </w:rPr>
        <w:t>For FBE:</w:t>
      </w:r>
    </w:p>
    <w:p w14:paraId="75FD3230" w14:textId="77777777" w:rsidR="004E34E0" w:rsidRDefault="004E34E0" w:rsidP="00327A4D">
      <w:pPr>
        <w:pStyle w:val="ListParagraph"/>
        <w:numPr>
          <w:ilvl w:val="0"/>
          <w:numId w:val="302"/>
        </w:numPr>
        <w:rPr>
          <w:lang w:eastAsia="ko-KR"/>
        </w:rPr>
      </w:pPr>
      <w:r w:rsidRPr="002A478F">
        <w:rPr>
          <w:lang w:eastAsia="ko-KR"/>
        </w:rPr>
        <w:t>gNB acquires COT with Cat2 immediately prior to the fixed frame period</w:t>
      </w:r>
    </w:p>
    <w:p w14:paraId="0D7B587F" w14:textId="77777777" w:rsidR="004E34E0" w:rsidRDefault="004E34E0" w:rsidP="00327A4D">
      <w:pPr>
        <w:pStyle w:val="ListParagraph"/>
        <w:numPr>
          <w:ilvl w:val="0"/>
          <w:numId w:val="302"/>
        </w:numPr>
        <w:rPr>
          <w:lang w:eastAsia="ko-KR"/>
        </w:rPr>
      </w:pPr>
      <w:r w:rsidRPr="002A478F">
        <w:rPr>
          <w:lang w:eastAsia="ko-KR"/>
        </w:rPr>
        <w:t>within the gNB acquired C</w:t>
      </w:r>
      <w:r>
        <w:rPr>
          <w:lang w:eastAsia="ko-KR"/>
        </w:rPr>
        <w:t>OT</w:t>
      </w:r>
      <w:r w:rsidRPr="002A478F">
        <w:rPr>
          <w:lang w:eastAsia="ko-KR"/>
        </w:rPr>
        <w:t xml:space="preserve">, if </w:t>
      </w:r>
      <w:r>
        <w:rPr>
          <w:lang w:eastAsia="ko-KR"/>
        </w:rPr>
        <w:t>a</w:t>
      </w:r>
      <w:r w:rsidRPr="002A478F">
        <w:rPr>
          <w:lang w:eastAsia="ko-KR"/>
        </w:rPr>
        <w:t xml:space="preserve"> gap is &lt;= 16 us, Cat 1 can be used</w:t>
      </w:r>
      <w:r>
        <w:rPr>
          <w:lang w:eastAsia="ko-KR"/>
        </w:rPr>
        <w:t xml:space="preserve"> by the gNB and associated UEs</w:t>
      </w:r>
    </w:p>
    <w:p w14:paraId="4FFEB9C2" w14:textId="77777777" w:rsidR="004E34E0" w:rsidRDefault="004E34E0" w:rsidP="00327A4D">
      <w:pPr>
        <w:pStyle w:val="ListParagraph"/>
        <w:numPr>
          <w:ilvl w:val="0"/>
          <w:numId w:val="302"/>
        </w:numPr>
        <w:rPr>
          <w:lang w:eastAsia="ko-KR"/>
        </w:rPr>
      </w:pPr>
      <w:r w:rsidRPr="002A478F">
        <w:rPr>
          <w:lang w:eastAsia="ko-KR"/>
        </w:rPr>
        <w:t>within the gNB acquired C</w:t>
      </w:r>
      <w:r>
        <w:rPr>
          <w:lang w:eastAsia="ko-KR"/>
        </w:rPr>
        <w:t>OT</w:t>
      </w:r>
      <w:r w:rsidRPr="002A478F">
        <w:rPr>
          <w:lang w:eastAsia="ko-KR"/>
        </w:rPr>
        <w:t xml:space="preserve">, if </w:t>
      </w:r>
      <w:r>
        <w:rPr>
          <w:lang w:eastAsia="ko-KR"/>
        </w:rPr>
        <w:t>a</w:t>
      </w:r>
      <w:r w:rsidRPr="002A478F">
        <w:rPr>
          <w:lang w:eastAsia="ko-KR"/>
        </w:rPr>
        <w:t xml:space="preserve"> gap is &gt; 16 us, Cat 2 </w:t>
      </w:r>
      <w:r>
        <w:rPr>
          <w:lang w:eastAsia="ko-KR"/>
        </w:rPr>
        <w:t>should</w:t>
      </w:r>
      <w:r w:rsidRPr="002A478F">
        <w:rPr>
          <w:lang w:eastAsia="ko-KR"/>
        </w:rPr>
        <w:t xml:space="preserve"> be used</w:t>
      </w:r>
      <w:r>
        <w:rPr>
          <w:lang w:eastAsia="ko-KR"/>
        </w:rPr>
        <w:t xml:space="preserve"> by the gNB and associated UEs</w:t>
      </w:r>
    </w:p>
    <w:p w14:paraId="7A291519" w14:textId="77777777" w:rsidR="004E34E0" w:rsidRDefault="004E34E0" w:rsidP="00327A4D">
      <w:pPr>
        <w:pStyle w:val="ListParagraph"/>
        <w:numPr>
          <w:ilvl w:val="0"/>
          <w:numId w:val="302"/>
        </w:numPr>
        <w:rPr>
          <w:lang w:eastAsia="ko-KR"/>
        </w:rPr>
      </w:pPr>
      <w:r>
        <w:rPr>
          <w:lang w:eastAsia="ko-KR"/>
        </w:rPr>
        <w:t>Note: This is intended to be aligned with any regulations for FBE operation</w:t>
      </w:r>
    </w:p>
    <w:p w14:paraId="5752165E" w14:textId="77777777" w:rsidR="004E34E0" w:rsidRDefault="004E34E0" w:rsidP="003D27D5">
      <w:pPr>
        <w:pStyle w:val="Heading5"/>
      </w:pPr>
      <w:bookmarkStart w:id="435" w:name="_Toc530727162"/>
      <w:r>
        <w:t>Initial access and mobility</w:t>
      </w:r>
      <w:bookmarkEnd w:id="435"/>
    </w:p>
    <w:p w14:paraId="0330F902" w14:textId="442D0C92" w:rsidR="004E34E0" w:rsidRDefault="008B3F1A" w:rsidP="004E34E0">
      <w:pPr>
        <w:rPr>
          <w:lang w:eastAsia="x-none"/>
        </w:rPr>
      </w:pPr>
      <w:hyperlink r:id="rId1407" w:history="1">
        <w:r w:rsidR="0068110A">
          <w:rPr>
            <w:rStyle w:val="Hyperlink"/>
            <w:lang w:eastAsia="x-none"/>
          </w:rPr>
          <w:t>R1-1812195</w:t>
        </w:r>
      </w:hyperlink>
      <w:r w:rsidR="004E34E0">
        <w:rPr>
          <w:lang w:eastAsia="x-none"/>
        </w:rPr>
        <w:tab/>
        <w:t>Initial access in NR unlicensed</w:t>
      </w:r>
      <w:r w:rsidR="004E34E0">
        <w:rPr>
          <w:lang w:eastAsia="x-none"/>
        </w:rPr>
        <w:tab/>
        <w:t>Huawei, HiSilicon</w:t>
      </w:r>
    </w:p>
    <w:p w14:paraId="08CD6193" w14:textId="673B151F" w:rsidR="004E34E0" w:rsidRDefault="008B3F1A" w:rsidP="004E34E0">
      <w:pPr>
        <w:rPr>
          <w:lang w:eastAsia="x-none"/>
        </w:rPr>
      </w:pPr>
      <w:hyperlink r:id="rId1408" w:history="1">
        <w:r w:rsidR="0068110A">
          <w:rPr>
            <w:rStyle w:val="Hyperlink"/>
            <w:lang w:eastAsia="x-none"/>
          </w:rPr>
          <w:t>R1-1812301</w:t>
        </w:r>
      </w:hyperlink>
      <w:r w:rsidR="004E34E0">
        <w:rPr>
          <w:lang w:eastAsia="x-none"/>
        </w:rPr>
        <w:tab/>
        <w:t>Discussion on initial access for NR-U</w:t>
      </w:r>
      <w:r w:rsidR="004E34E0">
        <w:rPr>
          <w:lang w:eastAsia="x-none"/>
        </w:rPr>
        <w:tab/>
        <w:t>vivo</w:t>
      </w:r>
    </w:p>
    <w:p w14:paraId="4A24FF73" w14:textId="5C59AA19" w:rsidR="004E34E0" w:rsidRDefault="008B3F1A" w:rsidP="004E34E0">
      <w:pPr>
        <w:rPr>
          <w:lang w:eastAsia="x-none"/>
        </w:rPr>
      </w:pPr>
      <w:hyperlink r:id="rId1409" w:history="1">
        <w:r w:rsidR="0068110A">
          <w:rPr>
            <w:rStyle w:val="Hyperlink"/>
            <w:lang w:eastAsia="x-none"/>
          </w:rPr>
          <w:t>R1-1812357</w:t>
        </w:r>
      </w:hyperlink>
      <w:r w:rsidR="004E34E0">
        <w:rPr>
          <w:lang w:eastAsia="x-none"/>
        </w:rPr>
        <w:tab/>
        <w:t>Initial access procedure in NR-U</w:t>
      </w:r>
      <w:r w:rsidR="004E34E0">
        <w:rPr>
          <w:lang w:eastAsia="x-none"/>
        </w:rPr>
        <w:tab/>
        <w:t>MediaTek Inc.</w:t>
      </w:r>
    </w:p>
    <w:p w14:paraId="0868AE58" w14:textId="1AD19D46" w:rsidR="004E34E0" w:rsidRDefault="008B3F1A" w:rsidP="004E34E0">
      <w:pPr>
        <w:rPr>
          <w:lang w:eastAsia="x-none"/>
        </w:rPr>
      </w:pPr>
      <w:hyperlink r:id="rId1410" w:history="1">
        <w:r w:rsidR="0068110A">
          <w:rPr>
            <w:rStyle w:val="Hyperlink"/>
            <w:lang w:eastAsia="x-none"/>
          </w:rPr>
          <w:t>R1-1812426</w:t>
        </w:r>
      </w:hyperlink>
      <w:r w:rsidR="004E34E0">
        <w:rPr>
          <w:lang w:eastAsia="x-none"/>
        </w:rPr>
        <w:tab/>
        <w:t>Initial Access and Diversity in RACH transmissions</w:t>
      </w:r>
      <w:r w:rsidR="004E34E0">
        <w:rPr>
          <w:lang w:eastAsia="x-none"/>
        </w:rPr>
        <w:tab/>
        <w:t>Motorola Mobility, Lenovo</w:t>
      </w:r>
    </w:p>
    <w:p w14:paraId="32F52CC7" w14:textId="7B57FE71" w:rsidR="004E34E0" w:rsidRDefault="008B3F1A" w:rsidP="004E34E0">
      <w:pPr>
        <w:rPr>
          <w:lang w:eastAsia="x-none"/>
        </w:rPr>
      </w:pPr>
      <w:hyperlink r:id="rId1411" w:history="1">
        <w:r w:rsidR="0068110A">
          <w:rPr>
            <w:rStyle w:val="Hyperlink"/>
            <w:lang w:eastAsia="x-none"/>
          </w:rPr>
          <w:t>R1-1812436</w:t>
        </w:r>
      </w:hyperlink>
      <w:r w:rsidR="004E34E0">
        <w:rPr>
          <w:lang w:eastAsia="x-none"/>
        </w:rPr>
        <w:tab/>
        <w:t>Discussion on Initial Access and Mobility for NR-U</w:t>
      </w:r>
      <w:r w:rsidR="004E34E0">
        <w:rPr>
          <w:lang w:eastAsia="x-none"/>
        </w:rPr>
        <w:tab/>
        <w:t>ZTE</w:t>
      </w:r>
    </w:p>
    <w:p w14:paraId="02C39AB9" w14:textId="1BC56052" w:rsidR="004E34E0" w:rsidRDefault="008B3F1A" w:rsidP="004E34E0">
      <w:pPr>
        <w:rPr>
          <w:lang w:eastAsia="x-none"/>
        </w:rPr>
      </w:pPr>
      <w:hyperlink r:id="rId1412" w:history="1">
        <w:r w:rsidR="0068110A">
          <w:rPr>
            <w:rStyle w:val="Hyperlink"/>
            <w:lang w:eastAsia="x-none"/>
          </w:rPr>
          <w:t>R1-1812483</w:t>
        </w:r>
      </w:hyperlink>
      <w:r w:rsidR="004E34E0">
        <w:rPr>
          <w:lang w:eastAsia="x-none"/>
        </w:rPr>
        <w:tab/>
        <w:t>Enhancements to initial access and mobility for NR-unlicensed</w:t>
      </w:r>
      <w:r w:rsidR="004E34E0">
        <w:rPr>
          <w:lang w:eastAsia="x-none"/>
        </w:rPr>
        <w:tab/>
        <w:t>Intel Corporation</w:t>
      </w:r>
    </w:p>
    <w:p w14:paraId="2513692D" w14:textId="01183846" w:rsidR="004E34E0" w:rsidRDefault="008B3F1A" w:rsidP="004E34E0">
      <w:pPr>
        <w:rPr>
          <w:lang w:eastAsia="x-none"/>
        </w:rPr>
      </w:pPr>
      <w:hyperlink r:id="rId1413" w:history="1">
        <w:r w:rsidR="0068110A">
          <w:rPr>
            <w:rStyle w:val="Hyperlink"/>
            <w:lang w:eastAsia="x-none"/>
          </w:rPr>
          <w:t>R1-1812523</w:t>
        </w:r>
      </w:hyperlink>
      <w:r w:rsidR="004E34E0">
        <w:rPr>
          <w:lang w:eastAsia="x-none"/>
        </w:rPr>
        <w:tab/>
        <w:t>PRACH resource enhancement</w:t>
      </w:r>
      <w:r w:rsidR="004E34E0">
        <w:rPr>
          <w:lang w:eastAsia="x-none"/>
        </w:rPr>
        <w:tab/>
        <w:t>Panasonic Corporation</w:t>
      </w:r>
    </w:p>
    <w:p w14:paraId="74B69F24" w14:textId="6C949FD3" w:rsidR="004E34E0" w:rsidRDefault="008B3F1A" w:rsidP="004E34E0">
      <w:pPr>
        <w:rPr>
          <w:lang w:eastAsia="x-none"/>
        </w:rPr>
      </w:pPr>
      <w:hyperlink r:id="rId1414" w:history="1">
        <w:r w:rsidR="0068110A">
          <w:rPr>
            <w:rStyle w:val="Hyperlink"/>
            <w:lang w:eastAsia="x-none"/>
          </w:rPr>
          <w:t>R1-1812561</w:t>
        </w:r>
      </w:hyperlink>
      <w:r w:rsidR="004E34E0">
        <w:rPr>
          <w:lang w:eastAsia="x-none"/>
        </w:rPr>
        <w:tab/>
        <w:t>Initial access and mobility for NR unlicensed operation</w:t>
      </w:r>
      <w:r w:rsidR="004E34E0">
        <w:rPr>
          <w:lang w:eastAsia="x-none"/>
        </w:rPr>
        <w:tab/>
        <w:t>LG Electronics</w:t>
      </w:r>
    </w:p>
    <w:p w14:paraId="1D0416F9" w14:textId="2006DB0B" w:rsidR="004E34E0" w:rsidRDefault="008B3F1A" w:rsidP="004E34E0">
      <w:pPr>
        <w:rPr>
          <w:lang w:eastAsia="x-none"/>
        </w:rPr>
      </w:pPr>
      <w:hyperlink r:id="rId1415" w:history="1">
        <w:r w:rsidR="0068110A">
          <w:rPr>
            <w:rStyle w:val="Hyperlink"/>
            <w:lang w:eastAsia="x-none"/>
          </w:rPr>
          <w:t>R1-1812698</w:t>
        </w:r>
      </w:hyperlink>
      <w:r w:rsidR="004E34E0">
        <w:rPr>
          <w:lang w:eastAsia="x-none"/>
        </w:rPr>
        <w:tab/>
        <w:t>On Initial Access and Mobility</w:t>
      </w:r>
      <w:r w:rsidR="004E34E0">
        <w:rPr>
          <w:lang w:eastAsia="x-none"/>
        </w:rPr>
        <w:tab/>
        <w:t>Nokia, Nokia Shanghai Bell</w:t>
      </w:r>
    </w:p>
    <w:p w14:paraId="40F221B4" w14:textId="7921BA89" w:rsidR="004E34E0" w:rsidRDefault="008B3F1A" w:rsidP="004E34E0">
      <w:pPr>
        <w:rPr>
          <w:lang w:eastAsia="x-none"/>
        </w:rPr>
      </w:pPr>
      <w:hyperlink r:id="rId1416" w:history="1">
        <w:r w:rsidR="0068110A">
          <w:rPr>
            <w:rStyle w:val="Hyperlink"/>
            <w:lang w:eastAsia="x-none"/>
          </w:rPr>
          <w:t>R1-1812720</w:t>
        </w:r>
      </w:hyperlink>
      <w:r w:rsidR="004E34E0">
        <w:rPr>
          <w:lang w:eastAsia="x-none"/>
        </w:rPr>
        <w:tab/>
        <w:t>On Paging and RACH enhancements for NR-U</w:t>
      </w:r>
      <w:r w:rsidR="004E34E0">
        <w:rPr>
          <w:lang w:eastAsia="x-none"/>
        </w:rPr>
        <w:tab/>
        <w:t>TCL Communication Ltd.</w:t>
      </w:r>
    </w:p>
    <w:p w14:paraId="2403C8AA" w14:textId="757C4E8C" w:rsidR="004E34E0" w:rsidRDefault="008B3F1A" w:rsidP="004E34E0">
      <w:pPr>
        <w:rPr>
          <w:lang w:eastAsia="x-none"/>
        </w:rPr>
      </w:pPr>
      <w:hyperlink r:id="rId1417" w:history="1">
        <w:r w:rsidR="0068110A">
          <w:rPr>
            <w:rStyle w:val="Hyperlink"/>
            <w:lang w:eastAsia="x-none"/>
          </w:rPr>
          <w:t>R1-1812739</w:t>
        </w:r>
      </w:hyperlink>
      <w:r w:rsidR="004E34E0">
        <w:rPr>
          <w:lang w:eastAsia="x-none"/>
        </w:rPr>
        <w:tab/>
        <w:t>Considerations on initial access and mobility for NR unlicensed operations</w:t>
      </w:r>
      <w:r w:rsidR="004E34E0">
        <w:rPr>
          <w:lang w:eastAsia="x-none"/>
        </w:rPr>
        <w:tab/>
        <w:t>Sony</w:t>
      </w:r>
    </w:p>
    <w:p w14:paraId="4035E62B" w14:textId="0E6A0DD7" w:rsidR="004E34E0" w:rsidRDefault="008B3F1A" w:rsidP="004E34E0">
      <w:pPr>
        <w:rPr>
          <w:lang w:eastAsia="x-none"/>
        </w:rPr>
      </w:pPr>
      <w:hyperlink r:id="rId1418" w:history="1">
        <w:r w:rsidR="0068110A">
          <w:rPr>
            <w:rStyle w:val="Hyperlink"/>
            <w:lang w:eastAsia="x-none"/>
          </w:rPr>
          <w:t>R1-1812802</w:t>
        </w:r>
      </w:hyperlink>
      <w:r w:rsidR="004E34E0">
        <w:rPr>
          <w:lang w:eastAsia="x-none"/>
        </w:rPr>
        <w:tab/>
        <w:t>Initial access and mobility for NR-U</w:t>
      </w:r>
      <w:r w:rsidR="004E34E0">
        <w:rPr>
          <w:lang w:eastAsia="x-none"/>
        </w:rPr>
        <w:tab/>
        <w:t>OPPO</w:t>
      </w:r>
    </w:p>
    <w:p w14:paraId="6ECBD33D" w14:textId="7B701F3C" w:rsidR="004E34E0" w:rsidRDefault="008B3F1A" w:rsidP="004E34E0">
      <w:pPr>
        <w:rPr>
          <w:lang w:eastAsia="x-none"/>
        </w:rPr>
      </w:pPr>
      <w:hyperlink r:id="rId1419" w:history="1">
        <w:r w:rsidR="0068110A">
          <w:rPr>
            <w:rStyle w:val="Hyperlink"/>
            <w:lang w:eastAsia="x-none"/>
          </w:rPr>
          <w:t>R1-1812866</w:t>
        </w:r>
      </w:hyperlink>
      <w:r w:rsidR="004E34E0">
        <w:rPr>
          <w:lang w:eastAsia="x-none"/>
        </w:rPr>
        <w:tab/>
        <w:t>Initial access and mobility for NR-U</w:t>
      </w:r>
      <w:r w:rsidR="004E34E0">
        <w:rPr>
          <w:lang w:eastAsia="x-none"/>
        </w:rPr>
        <w:tab/>
        <w:t>AT&amp;T</w:t>
      </w:r>
    </w:p>
    <w:p w14:paraId="1C73C047" w14:textId="1EC20918" w:rsidR="004E34E0" w:rsidRDefault="008B3F1A" w:rsidP="004E34E0">
      <w:pPr>
        <w:rPr>
          <w:lang w:eastAsia="x-none"/>
        </w:rPr>
      </w:pPr>
      <w:hyperlink r:id="rId1420" w:history="1">
        <w:r w:rsidR="0068110A">
          <w:rPr>
            <w:rStyle w:val="Hyperlink"/>
            <w:lang w:eastAsia="x-none"/>
          </w:rPr>
          <w:t>R1-1812978</w:t>
        </w:r>
      </w:hyperlink>
      <w:r w:rsidR="004E34E0">
        <w:rPr>
          <w:lang w:eastAsia="x-none"/>
        </w:rPr>
        <w:tab/>
        <w:t>Initial access and mobility procedure for NR-U</w:t>
      </w:r>
      <w:r w:rsidR="004E34E0">
        <w:rPr>
          <w:lang w:eastAsia="x-none"/>
        </w:rPr>
        <w:tab/>
        <w:t>Samsung</w:t>
      </w:r>
    </w:p>
    <w:p w14:paraId="1FA413AD" w14:textId="3B45FF36" w:rsidR="004E34E0" w:rsidRDefault="008B3F1A" w:rsidP="004E34E0">
      <w:pPr>
        <w:rPr>
          <w:lang w:eastAsia="x-none"/>
        </w:rPr>
      </w:pPr>
      <w:hyperlink r:id="rId1421" w:history="1">
        <w:r w:rsidR="0068110A">
          <w:rPr>
            <w:rStyle w:val="Hyperlink"/>
            <w:lang w:eastAsia="x-none"/>
          </w:rPr>
          <w:t>R1-1813078</w:t>
        </w:r>
      </w:hyperlink>
      <w:r w:rsidR="004E34E0">
        <w:rPr>
          <w:lang w:eastAsia="x-none"/>
        </w:rPr>
        <w:tab/>
        <w:t>Discussion on initial access in NR-U</w:t>
      </w:r>
      <w:r w:rsidR="004E34E0">
        <w:rPr>
          <w:lang w:eastAsia="x-none"/>
        </w:rPr>
        <w:tab/>
        <w:t>Spreadtrum Communications</w:t>
      </w:r>
    </w:p>
    <w:p w14:paraId="749389F1" w14:textId="6828EB4D" w:rsidR="004E34E0" w:rsidRDefault="008B3F1A" w:rsidP="004E34E0">
      <w:pPr>
        <w:rPr>
          <w:lang w:eastAsia="x-none"/>
        </w:rPr>
      </w:pPr>
      <w:hyperlink r:id="rId1422" w:history="1">
        <w:r w:rsidR="0068110A">
          <w:rPr>
            <w:rStyle w:val="Hyperlink"/>
            <w:lang w:eastAsia="x-none"/>
          </w:rPr>
          <w:t>R1-1813221</w:t>
        </w:r>
      </w:hyperlink>
      <w:r w:rsidR="004E34E0">
        <w:rPr>
          <w:lang w:eastAsia="x-none"/>
        </w:rPr>
        <w:tab/>
        <w:t xml:space="preserve">Discussion on Procedures for Initial Access and Mobility in NR-U </w:t>
      </w:r>
      <w:r w:rsidR="004E34E0">
        <w:rPr>
          <w:lang w:eastAsia="x-none"/>
        </w:rPr>
        <w:tab/>
        <w:t>InterDigital, Inc.</w:t>
      </w:r>
    </w:p>
    <w:p w14:paraId="5B1FE84C" w14:textId="02D938A6" w:rsidR="004E34E0" w:rsidRDefault="008B3F1A" w:rsidP="004E34E0">
      <w:pPr>
        <w:rPr>
          <w:lang w:eastAsia="x-none"/>
        </w:rPr>
      </w:pPr>
      <w:hyperlink r:id="rId1423" w:history="1">
        <w:r w:rsidR="0068110A">
          <w:rPr>
            <w:rStyle w:val="Hyperlink"/>
            <w:lang w:eastAsia="x-none"/>
          </w:rPr>
          <w:t>R1-1813282</w:t>
        </w:r>
      </w:hyperlink>
      <w:r w:rsidR="004E34E0">
        <w:rPr>
          <w:lang w:eastAsia="x-none"/>
        </w:rPr>
        <w:tab/>
        <w:t>Initial Access and Mobility for NR Unlicensed Operations</w:t>
      </w:r>
      <w:r w:rsidR="004E34E0">
        <w:rPr>
          <w:lang w:eastAsia="x-none"/>
        </w:rPr>
        <w:tab/>
        <w:t>CATT</w:t>
      </w:r>
    </w:p>
    <w:p w14:paraId="721F8E4A" w14:textId="6120EE4D" w:rsidR="004E34E0" w:rsidRDefault="008B3F1A" w:rsidP="004E34E0">
      <w:pPr>
        <w:rPr>
          <w:lang w:eastAsia="x-none"/>
        </w:rPr>
      </w:pPr>
      <w:hyperlink r:id="rId1424" w:history="1">
        <w:r w:rsidR="0068110A">
          <w:rPr>
            <w:rStyle w:val="Hyperlink"/>
            <w:lang w:eastAsia="x-none"/>
          </w:rPr>
          <w:t>R1-1813314</w:t>
        </w:r>
      </w:hyperlink>
      <w:r w:rsidR="004E34E0">
        <w:rPr>
          <w:lang w:eastAsia="x-none"/>
        </w:rPr>
        <w:tab/>
        <w:t>Initial access and mobility for NR-U operation</w:t>
      </w:r>
      <w:r w:rsidR="004E34E0">
        <w:rPr>
          <w:lang w:eastAsia="x-none"/>
        </w:rPr>
        <w:tab/>
        <w:t>NTT DOCOMO, INC.</w:t>
      </w:r>
    </w:p>
    <w:p w14:paraId="3FA28F30" w14:textId="049BDE33" w:rsidR="004E34E0" w:rsidRDefault="008B3F1A" w:rsidP="004E34E0">
      <w:pPr>
        <w:rPr>
          <w:lang w:eastAsia="x-none"/>
        </w:rPr>
      </w:pPr>
      <w:hyperlink r:id="rId1425" w:history="1">
        <w:r w:rsidR="0068110A">
          <w:rPr>
            <w:rStyle w:val="Hyperlink"/>
            <w:lang w:eastAsia="x-none"/>
          </w:rPr>
          <w:t>R1-1813342</w:t>
        </w:r>
      </w:hyperlink>
      <w:r w:rsidR="004E34E0">
        <w:rPr>
          <w:lang w:eastAsia="x-none"/>
        </w:rPr>
        <w:tab/>
        <w:t>Handle of performing power ramping operation for the preamble retransmission</w:t>
      </w:r>
      <w:r w:rsidR="004E34E0">
        <w:rPr>
          <w:lang w:eastAsia="x-none"/>
        </w:rPr>
        <w:tab/>
        <w:t>ITRI</w:t>
      </w:r>
    </w:p>
    <w:p w14:paraId="5A5C0A44" w14:textId="27A80252" w:rsidR="004E34E0" w:rsidRDefault="008B3F1A" w:rsidP="004E34E0">
      <w:pPr>
        <w:rPr>
          <w:lang w:eastAsia="x-none"/>
        </w:rPr>
      </w:pPr>
      <w:hyperlink r:id="rId1426" w:history="1">
        <w:r w:rsidR="0068110A">
          <w:rPr>
            <w:rStyle w:val="Hyperlink"/>
            <w:lang w:eastAsia="x-none"/>
          </w:rPr>
          <w:t>R1-1813363</w:t>
        </w:r>
      </w:hyperlink>
      <w:r w:rsidR="004E34E0">
        <w:rPr>
          <w:lang w:eastAsia="x-none"/>
        </w:rPr>
        <w:tab/>
        <w:t>SSB transmission in NRU initial access</w:t>
      </w:r>
      <w:r w:rsidR="004E34E0">
        <w:rPr>
          <w:lang w:eastAsia="x-none"/>
        </w:rPr>
        <w:tab/>
        <w:t>Beijing Xiaomi Mobile Software</w:t>
      </w:r>
    </w:p>
    <w:p w14:paraId="1802A6C7" w14:textId="31D510A2" w:rsidR="004E34E0" w:rsidRDefault="008B3F1A" w:rsidP="004E34E0">
      <w:pPr>
        <w:rPr>
          <w:lang w:eastAsia="x-none"/>
        </w:rPr>
      </w:pPr>
      <w:hyperlink r:id="rId1427" w:history="1">
        <w:r w:rsidR="0068110A">
          <w:rPr>
            <w:rStyle w:val="Hyperlink"/>
            <w:lang w:eastAsia="x-none"/>
          </w:rPr>
          <w:t>R1-1813377</w:t>
        </w:r>
      </w:hyperlink>
      <w:r w:rsidR="004E34E0">
        <w:rPr>
          <w:lang w:eastAsia="x-none"/>
        </w:rPr>
        <w:tab/>
        <w:t>Paging Enhancements for NR-U</w:t>
      </w:r>
      <w:r w:rsidR="004E34E0">
        <w:rPr>
          <w:lang w:eastAsia="x-none"/>
        </w:rPr>
        <w:tab/>
        <w:t>Charter Communications</w:t>
      </w:r>
    </w:p>
    <w:p w14:paraId="38C4CC20" w14:textId="0680BE54" w:rsidR="004E34E0" w:rsidRDefault="008B3F1A" w:rsidP="004E34E0">
      <w:pPr>
        <w:rPr>
          <w:lang w:eastAsia="x-none"/>
        </w:rPr>
      </w:pPr>
      <w:hyperlink r:id="rId1428" w:history="1">
        <w:r w:rsidR="0068110A">
          <w:rPr>
            <w:rStyle w:val="Hyperlink"/>
            <w:lang w:eastAsia="x-none"/>
          </w:rPr>
          <w:t>R1-1813414</w:t>
        </w:r>
      </w:hyperlink>
      <w:r w:rsidR="004E34E0">
        <w:rPr>
          <w:lang w:eastAsia="x-none"/>
        </w:rPr>
        <w:tab/>
        <w:t>Initial access and mobility for NR-U</w:t>
      </w:r>
      <w:r w:rsidR="004E34E0">
        <w:rPr>
          <w:lang w:eastAsia="x-none"/>
        </w:rPr>
        <w:tab/>
        <w:t>Qualcomm Incorporated</w:t>
      </w:r>
    </w:p>
    <w:p w14:paraId="70D7CB6D" w14:textId="6AF368FD" w:rsidR="004E34E0" w:rsidRDefault="008B3F1A" w:rsidP="004E34E0">
      <w:pPr>
        <w:rPr>
          <w:lang w:eastAsia="x-none"/>
        </w:rPr>
      </w:pPr>
      <w:hyperlink r:id="rId1429" w:history="1">
        <w:r w:rsidR="0068110A">
          <w:rPr>
            <w:rStyle w:val="Hyperlink"/>
            <w:lang w:eastAsia="x-none"/>
          </w:rPr>
          <w:t>R1-1813459</w:t>
        </w:r>
      </w:hyperlink>
      <w:r w:rsidR="004E34E0">
        <w:rPr>
          <w:lang w:eastAsia="x-none"/>
        </w:rPr>
        <w:tab/>
        <w:t>On initial access, RRM, mobility and RLM</w:t>
      </w:r>
      <w:r w:rsidR="004E34E0">
        <w:rPr>
          <w:lang w:eastAsia="x-none"/>
        </w:rPr>
        <w:tab/>
        <w:t>Ericsson</w:t>
      </w:r>
    </w:p>
    <w:p w14:paraId="21A412B4" w14:textId="4A6C2694" w:rsidR="004E34E0" w:rsidRDefault="008B3F1A" w:rsidP="004E34E0">
      <w:pPr>
        <w:rPr>
          <w:lang w:eastAsia="x-none"/>
        </w:rPr>
      </w:pPr>
      <w:hyperlink r:id="rId1430" w:history="1">
        <w:r w:rsidR="0068110A">
          <w:rPr>
            <w:rStyle w:val="Hyperlink"/>
            <w:lang w:eastAsia="x-none"/>
          </w:rPr>
          <w:t>R1-1813535</w:t>
        </w:r>
      </w:hyperlink>
      <w:r w:rsidR="004E34E0">
        <w:rPr>
          <w:lang w:eastAsia="x-none"/>
        </w:rPr>
        <w:tab/>
        <w:t>Discussion on initial access for NR-U operation</w:t>
      </w:r>
      <w:r w:rsidR="004E34E0">
        <w:rPr>
          <w:lang w:eastAsia="x-none"/>
        </w:rPr>
        <w:tab/>
        <w:t>WILUS Inc.</w:t>
      </w:r>
    </w:p>
    <w:p w14:paraId="2E6E51D8" w14:textId="61C68840" w:rsidR="004E34E0" w:rsidRDefault="008B3F1A" w:rsidP="004E34E0">
      <w:pPr>
        <w:rPr>
          <w:lang w:eastAsia="x-none"/>
        </w:rPr>
      </w:pPr>
      <w:hyperlink r:id="rId1431" w:history="1">
        <w:r w:rsidR="0068110A">
          <w:rPr>
            <w:rStyle w:val="Hyperlink"/>
            <w:lang w:eastAsia="x-none"/>
          </w:rPr>
          <w:t>R1-1813579</w:t>
        </w:r>
      </w:hyperlink>
      <w:r w:rsidR="004E34E0">
        <w:rPr>
          <w:lang w:eastAsia="x-none"/>
        </w:rPr>
        <w:tab/>
        <w:t>Discussion on Initial access for NR-U</w:t>
      </w:r>
      <w:r w:rsidR="004E34E0">
        <w:rPr>
          <w:lang w:eastAsia="x-none"/>
        </w:rPr>
        <w:tab/>
        <w:t>KT Corp.</w:t>
      </w:r>
    </w:p>
    <w:p w14:paraId="5AB4086F" w14:textId="321D09B1" w:rsidR="00B809DD" w:rsidRDefault="008B3F1A" w:rsidP="004E34E0">
      <w:pPr>
        <w:rPr>
          <w:lang w:eastAsia="x-none"/>
        </w:rPr>
      </w:pPr>
      <w:hyperlink r:id="rId1432" w:history="1">
        <w:r w:rsidR="0068110A">
          <w:rPr>
            <w:rStyle w:val="Hyperlink"/>
            <w:lang w:eastAsia="x-none"/>
          </w:rPr>
          <w:t>R1-1813907</w:t>
        </w:r>
      </w:hyperlink>
      <w:r w:rsidR="00B809DD" w:rsidRPr="00B809DD">
        <w:rPr>
          <w:lang w:eastAsia="x-none"/>
        </w:rPr>
        <w:tab/>
        <w:t>TP for 38.889 initial access and mobility</w:t>
      </w:r>
      <w:r w:rsidR="00B809DD" w:rsidRPr="00B809DD">
        <w:rPr>
          <w:lang w:eastAsia="x-none"/>
        </w:rPr>
        <w:tab/>
        <w:t>Charter Communications</w:t>
      </w:r>
    </w:p>
    <w:p w14:paraId="6A3AC099" w14:textId="77777777" w:rsidR="00B809DD" w:rsidRDefault="00B809DD" w:rsidP="004E34E0">
      <w:pPr>
        <w:rPr>
          <w:lang w:eastAsia="x-none"/>
        </w:rPr>
      </w:pPr>
    </w:p>
    <w:p w14:paraId="594685C3" w14:textId="77777777" w:rsidR="004E34E0" w:rsidRDefault="004E34E0" w:rsidP="004E34E0">
      <w:pPr>
        <w:rPr>
          <w:lang w:eastAsia="x-none"/>
        </w:rPr>
      </w:pPr>
    </w:p>
    <w:p w14:paraId="01866FD2" w14:textId="072CE38A" w:rsidR="004E34E0" w:rsidRPr="00B809DD" w:rsidRDefault="008B3F1A" w:rsidP="004E34E0">
      <w:pPr>
        <w:rPr>
          <w:b/>
          <w:lang w:eastAsia="x-none"/>
        </w:rPr>
      </w:pPr>
      <w:hyperlink r:id="rId1433" w:history="1">
        <w:r w:rsidR="0068110A">
          <w:rPr>
            <w:rStyle w:val="Hyperlink"/>
            <w:b/>
            <w:lang w:eastAsia="x-none"/>
          </w:rPr>
          <w:t>R1-1813906</w:t>
        </w:r>
      </w:hyperlink>
      <w:r w:rsidR="004E34E0" w:rsidRPr="00B809DD">
        <w:rPr>
          <w:b/>
          <w:lang w:eastAsia="x-none"/>
        </w:rPr>
        <w:tab/>
        <w:t>Feature lead summary #1 of initial access and mobility</w:t>
      </w:r>
      <w:r w:rsidR="004E34E0" w:rsidRPr="00B809DD">
        <w:rPr>
          <w:b/>
          <w:lang w:eastAsia="x-none"/>
        </w:rPr>
        <w:tab/>
        <w:t>Charter Communications</w:t>
      </w:r>
    </w:p>
    <w:p w14:paraId="156D9A82" w14:textId="77777777" w:rsidR="00B809DD" w:rsidRDefault="00B809DD" w:rsidP="004E34E0">
      <w:pPr>
        <w:rPr>
          <w:highlight w:val="green"/>
          <w:lang w:eastAsia="x-none"/>
        </w:rPr>
      </w:pPr>
    </w:p>
    <w:p w14:paraId="1D7C86EF" w14:textId="01758B4C" w:rsidR="004E34E0" w:rsidRDefault="004E34E0" w:rsidP="004E34E0">
      <w:pPr>
        <w:rPr>
          <w:lang w:eastAsia="x-none"/>
        </w:rPr>
      </w:pPr>
      <w:r w:rsidRPr="00715982">
        <w:rPr>
          <w:highlight w:val="green"/>
          <w:lang w:eastAsia="x-none"/>
        </w:rPr>
        <w:t>Agreement:</w:t>
      </w:r>
    </w:p>
    <w:p w14:paraId="4D5148C7" w14:textId="77777777" w:rsidR="004E34E0" w:rsidRDefault="004E34E0" w:rsidP="00327A4D">
      <w:pPr>
        <w:numPr>
          <w:ilvl w:val="0"/>
          <w:numId w:val="228"/>
        </w:numPr>
        <w:rPr>
          <w:lang w:val="en-US" w:eastAsia="x-none"/>
        </w:rPr>
      </w:pPr>
      <w:r w:rsidRPr="00715982">
        <w:rPr>
          <w:lang w:val="en-US" w:eastAsia="x-none"/>
        </w:rPr>
        <w:t>It is considered beneficial to enhance paging opportunities using one or more of the following mechanisms:</w:t>
      </w:r>
    </w:p>
    <w:p w14:paraId="4261EA59" w14:textId="77777777" w:rsidR="004E34E0" w:rsidRPr="00715982" w:rsidRDefault="004E34E0" w:rsidP="00327A4D">
      <w:pPr>
        <w:numPr>
          <w:ilvl w:val="1"/>
          <w:numId w:val="228"/>
        </w:numPr>
        <w:rPr>
          <w:lang w:val="en-US" w:eastAsia="x-none"/>
        </w:rPr>
      </w:pPr>
      <w:r w:rsidRPr="00715982">
        <w:rPr>
          <w:lang w:val="en-US" w:eastAsia="x-none"/>
        </w:rPr>
        <w:t>Increased time-domain paging occasions or paging monitoring occasions</w:t>
      </w:r>
    </w:p>
    <w:p w14:paraId="416837A4" w14:textId="77777777" w:rsidR="004E34E0" w:rsidRPr="00715982" w:rsidRDefault="004E34E0" w:rsidP="00327A4D">
      <w:pPr>
        <w:numPr>
          <w:ilvl w:val="2"/>
          <w:numId w:val="229"/>
        </w:numPr>
        <w:rPr>
          <w:lang w:val="en-US" w:eastAsia="x-none"/>
        </w:rPr>
      </w:pPr>
      <w:r w:rsidRPr="00715982">
        <w:rPr>
          <w:lang w:val="en-US" w:eastAsia="x-none"/>
        </w:rPr>
        <w:t xml:space="preserve">This can enable additional paging occasions outside of DRS </w:t>
      </w:r>
    </w:p>
    <w:p w14:paraId="562B6A37" w14:textId="77777777" w:rsidR="004E34E0" w:rsidRPr="00715982" w:rsidRDefault="004E34E0" w:rsidP="00327A4D">
      <w:pPr>
        <w:numPr>
          <w:ilvl w:val="0"/>
          <w:numId w:val="229"/>
        </w:numPr>
        <w:ind w:left="720"/>
        <w:rPr>
          <w:lang w:val="en-US" w:eastAsia="x-none"/>
        </w:rPr>
      </w:pPr>
      <w:r w:rsidRPr="00715982">
        <w:rPr>
          <w:lang w:val="en-US" w:eastAsia="x-none"/>
        </w:rPr>
        <w:t xml:space="preserve">Note: Parts or all of the above enhancement may fall under RAN2 purview and </w:t>
      </w:r>
      <w:r>
        <w:rPr>
          <w:lang w:val="en-US" w:eastAsia="x-none"/>
        </w:rPr>
        <w:t xml:space="preserve">may </w:t>
      </w:r>
      <w:r w:rsidRPr="00715982">
        <w:rPr>
          <w:lang w:val="en-US" w:eastAsia="x-none"/>
        </w:rPr>
        <w:t>not require any further study in RAN1</w:t>
      </w:r>
    </w:p>
    <w:p w14:paraId="5A969F70" w14:textId="77777777" w:rsidR="004E34E0" w:rsidRDefault="004E34E0" w:rsidP="004E34E0">
      <w:pPr>
        <w:rPr>
          <w:lang w:eastAsia="x-none"/>
        </w:rPr>
      </w:pPr>
    </w:p>
    <w:p w14:paraId="5F6F7543" w14:textId="77777777" w:rsidR="004E34E0" w:rsidRPr="00715982" w:rsidRDefault="004E34E0" w:rsidP="004E34E0">
      <w:pPr>
        <w:rPr>
          <w:lang w:val="en-US" w:eastAsia="x-none"/>
        </w:rPr>
      </w:pPr>
      <w:r w:rsidRPr="00715982">
        <w:rPr>
          <w:highlight w:val="green"/>
          <w:lang w:val="en-US" w:eastAsia="x-none"/>
        </w:rPr>
        <w:t>Agreement:</w:t>
      </w:r>
      <w:r w:rsidRPr="00715982">
        <w:rPr>
          <w:lang w:val="en-US" w:eastAsia="x-none"/>
        </w:rPr>
        <w:t xml:space="preserve"> </w:t>
      </w:r>
    </w:p>
    <w:p w14:paraId="51F2628E" w14:textId="77777777" w:rsidR="004E34E0" w:rsidRPr="00715982" w:rsidRDefault="004E34E0" w:rsidP="00327A4D">
      <w:pPr>
        <w:numPr>
          <w:ilvl w:val="0"/>
          <w:numId w:val="230"/>
        </w:numPr>
        <w:rPr>
          <w:lang w:val="en-US" w:eastAsia="x-none"/>
        </w:rPr>
      </w:pPr>
      <w:r w:rsidRPr="00715982">
        <w:rPr>
          <w:lang w:val="en-US" w:eastAsia="x-none"/>
        </w:rPr>
        <w:t>It is considered beneficial to report a metric to represent channel occupancy or medium contention in addition to RSSI.</w:t>
      </w:r>
    </w:p>
    <w:p w14:paraId="5ABBCBE8" w14:textId="77777777" w:rsidR="004E34E0" w:rsidRPr="00715982" w:rsidRDefault="004E34E0" w:rsidP="00327A4D">
      <w:pPr>
        <w:numPr>
          <w:ilvl w:val="1"/>
          <w:numId w:val="230"/>
        </w:numPr>
        <w:rPr>
          <w:lang w:val="en-US" w:eastAsia="x-none"/>
        </w:rPr>
      </w:pPr>
      <w:r w:rsidRPr="00715982">
        <w:rPr>
          <w:lang w:val="en-US" w:eastAsia="x-none"/>
        </w:rPr>
        <w:t xml:space="preserve">The exact definition of the metric(s) is left </w:t>
      </w:r>
      <w:r>
        <w:rPr>
          <w:lang w:val="en-US" w:eastAsia="x-none"/>
        </w:rPr>
        <w:t>for</w:t>
      </w:r>
      <w:r w:rsidRPr="00715982">
        <w:rPr>
          <w:lang w:val="en-US" w:eastAsia="x-none"/>
        </w:rPr>
        <w:t xml:space="preserve"> the WI</w:t>
      </w:r>
    </w:p>
    <w:p w14:paraId="718A79D1" w14:textId="77777777" w:rsidR="004E34E0" w:rsidRPr="00715982" w:rsidRDefault="004E34E0" w:rsidP="00327A4D">
      <w:pPr>
        <w:numPr>
          <w:ilvl w:val="1"/>
          <w:numId w:val="230"/>
        </w:numPr>
        <w:rPr>
          <w:lang w:val="en-US" w:eastAsia="x-none"/>
        </w:rPr>
      </w:pPr>
      <w:r w:rsidRPr="00715982">
        <w:rPr>
          <w:lang w:val="en-US" w:eastAsia="x-none"/>
        </w:rPr>
        <w:t>Note: The above is a confirmation of RAN2’s recommendation for the same</w:t>
      </w:r>
    </w:p>
    <w:p w14:paraId="68702E66" w14:textId="77777777" w:rsidR="004E34E0" w:rsidRDefault="004E34E0" w:rsidP="004E34E0">
      <w:pPr>
        <w:rPr>
          <w:lang w:eastAsia="x-none"/>
        </w:rPr>
      </w:pPr>
    </w:p>
    <w:p w14:paraId="32B0F96A" w14:textId="77777777" w:rsidR="004E34E0" w:rsidRDefault="004E34E0" w:rsidP="004E34E0">
      <w:pPr>
        <w:rPr>
          <w:lang w:eastAsia="x-none"/>
        </w:rPr>
      </w:pPr>
      <w:r w:rsidRPr="00715982">
        <w:rPr>
          <w:highlight w:val="green"/>
          <w:lang w:eastAsia="x-none"/>
        </w:rPr>
        <w:t>Agreement:</w:t>
      </w:r>
    </w:p>
    <w:p w14:paraId="4A5D22BC" w14:textId="77777777" w:rsidR="004E34E0" w:rsidRPr="00715982" w:rsidRDefault="004E34E0" w:rsidP="00327A4D">
      <w:pPr>
        <w:numPr>
          <w:ilvl w:val="0"/>
          <w:numId w:val="303"/>
        </w:numPr>
        <w:rPr>
          <w:lang w:val="en-US" w:eastAsia="x-none"/>
        </w:rPr>
      </w:pPr>
      <w:r w:rsidRPr="00715982">
        <w:rPr>
          <w:lang w:val="en-US" w:eastAsia="x-none"/>
        </w:rPr>
        <w:t>For RLM, the following recommendations are considered beneficial for further design in the WI:</w:t>
      </w:r>
    </w:p>
    <w:p w14:paraId="720A6E38" w14:textId="77777777" w:rsidR="004E34E0" w:rsidRDefault="004E34E0" w:rsidP="00327A4D">
      <w:pPr>
        <w:numPr>
          <w:ilvl w:val="1"/>
          <w:numId w:val="303"/>
        </w:numPr>
        <w:rPr>
          <w:lang w:val="en-US" w:eastAsia="x-none"/>
        </w:rPr>
      </w:pPr>
      <w:r w:rsidRPr="00715982">
        <w:rPr>
          <w:lang w:val="en-US" w:eastAsia="x-none"/>
        </w:rPr>
        <w:lastRenderedPageBreak/>
        <w:t>Identifying a set of RLM-RS, e.g., DRS, SS/PBCH blocks, CSI-RS</w:t>
      </w:r>
    </w:p>
    <w:p w14:paraId="15335814" w14:textId="77777777" w:rsidR="004E34E0" w:rsidRPr="00715982" w:rsidRDefault="004E34E0" w:rsidP="00327A4D">
      <w:pPr>
        <w:numPr>
          <w:ilvl w:val="2"/>
          <w:numId w:val="303"/>
        </w:numPr>
        <w:rPr>
          <w:lang w:val="en-US" w:eastAsia="x-none"/>
        </w:rPr>
      </w:pPr>
      <w:r>
        <w:rPr>
          <w:lang w:val="en-US" w:eastAsia="x-none"/>
        </w:rPr>
        <w:t>Transmission of the RS in a COT may be</w:t>
      </w:r>
      <w:r w:rsidRPr="00715982">
        <w:rPr>
          <w:lang w:val="en-US" w:eastAsia="x-none"/>
        </w:rPr>
        <w:t xml:space="preserve"> subject to LBT</w:t>
      </w:r>
    </w:p>
    <w:p w14:paraId="6DC6A2F2" w14:textId="77777777" w:rsidR="004E34E0" w:rsidRPr="00715982" w:rsidRDefault="004E34E0" w:rsidP="00327A4D">
      <w:pPr>
        <w:numPr>
          <w:ilvl w:val="1"/>
          <w:numId w:val="303"/>
        </w:numPr>
        <w:rPr>
          <w:lang w:val="en-US" w:eastAsia="x-none"/>
        </w:rPr>
      </w:pPr>
      <w:r w:rsidRPr="00715982">
        <w:rPr>
          <w:lang w:val="en-US" w:eastAsia="x-none"/>
        </w:rPr>
        <w:t>Identifying which set(s) of RLM-RS are used for in-sync and out-of-sync evaluations</w:t>
      </w:r>
    </w:p>
    <w:p w14:paraId="78661A24" w14:textId="77777777" w:rsidR="004E34E0" w:rsidRPr="00715982" w:rsidRDefault="004E34E0" w:rsidP="00327A4D">
      <w:pPr>
        <w:numPr>
          <w:ilvl w:val="2"/>
          <w:numId w:val="303"/>
        </w:numPr>
        <w:rPr>
          <w:lang w:val="en-US" w:eastAsia="x-none"/>
        </w:rPr>
      </w:pPr>
      <w:r w:rsidRPr="00715982">
        <w:rPr>
          <w:lang w:val="en-US" w:eastAsia="x-none"/>
        </w:rPr>
        <w:t>For example, determining which RLM-RS within or outside the DMTC for RLM can be utilized for in-sync and out-of-sync evaluations</w:t>
      </w:r>
    </w:p>
    <w:p w14:paraId="0005DD94" w14:textId="77777777" w:rsidR="004E34E0" w:rsidRPr="00715982" w:rsidRDefault="004E34E0" w:rsidP="00327A4D">
      <w:pPr>
        <w:numPr>
          <w:ilvl w:val="1"/>
          <w:numId w:val="303"/>
        </w:numPr>
        <w:rPr>
          <w:lang w:val="en-US" w:eastAsia="x-none"/>
        </w:rPr>
      </w:pPr>
      <w:r w:rsidRPr="00715982">
        <w:rPr>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7C122C09" w14:textId="77777777" w:rsidR="004E34E0" w:rsidRDefault="004E34E0" w:rsidP="004E34E0">
      <w:pPr>
        <w:rPr>
          <w:lang w:eastAsia="x-none"/>
        </w:rPr>
      </w:pPr>
    </w:p>
    <w:p w14:paraId="60305B17" w14:textId="77777777" w:rsidR="004E34E0" w:rsidRDefault="004E34E0" w:rsidP="004E34E0">
      <w:pPr>
        <w:rPr>
          <w:lang w:eastAsia="x-none"/>
        </w:rPr>
      </w:pPr>
      <w:r w:rsidRPr="00847134">
        <w:rPr>
          <w:highlight w:val="green"/>
          <w:lang w:eastAsia="x-none"/>
        </w:rPr>
        <w:t>Agreement:</w:t>
      </w:r>
    </w:p>
    <w:p w14:paraId="7DE0AB9F" w14:textId="5BF16B0B" w:rsidR="004E34E0" w:rsidRPr="00B809DD" w:rsidRDefault="004E34E0" w:rsidP="004E34E0">
      <w:pPr>
        <w:rPr>
          <w:lang w:val="en-US" w:eastAsia="x-none"/>
        </w:rPr>
      </w:pPr>
      <w:r w:rsidRPr="00847134">
        <w:rPr>
          <w:lang w:val="en-US" w:eastAsia="x-none"/>
        </w:rPr>
        <w:t xml:space="preserve">It is considered beneficial </w:t>
      </w:r>
      <w:r>
        <w:rPr>
          <w:lang w:val="en-US" w:eastAsia="x-none"/>
        </w:rPr>
        <w:t>for</w:t>
      </w:r>
      <w:r w:rsidRPr="00847134">
        <w:rPr>
          <w:lang w:val="en-US" w:eastAsia="x-none"/>
        </w:rPr>
        <w:t xml:space="preserve"> the time-domain measurement windows for RRM measurements and RLM </w:t>
      </w:r>
      <w:r>
        <w:rPr>
          <w:lang w:val="en-US" w:eastAsia="x-none"/>
        </w:rPr>
        <w:t>to</w:t>
      </w:r>
      <w:r w:rsidRPr="00847134">
        <w:rPr>
          <w:lang w:val="en-US" w:eastAsia="x-none"/>
        </w:rPr>
        <w:t xml:space="preserve"> be different</w:t>
      </w:r>
      <w:r w:rsidR="00B809DD">
        <w:rPr>
          <w:lang w:val="en-US" w:eastAsia="x-none"/>
        </w:rPr>
        <w:t>.</w:t>
      </w:r>
    </w:p>
    <w:p w14:paraId="2F24DDD6" w14:textId="77777777" w:rsidR="004E34E0" w:rsidRDefault="004E34E0" w:rsidP="00B809DD">
      <w:pPr>
        <w:pStyle w:val="Heading5"/>
      </w:pPr>
      <w:bookmarkStart w:id="436" w:name="_Toc530727163"/>
      <w:r>
        <w:t>Potential HARQ enhancements</w:t>
      </w:r>
      <w:bookmarkEnd w:id="436"/>
    </w:p>
    <w:p w14:paraId="345F23F3" w14:textId="0F737EAE" w:rsidR="004E34E0" w:rsidRDefault="008B3F1A" w:rsidP="004E34E0">
      <w:pPr>
        <w:rPr>
          <w:lang w:eastAsia="x-none"/>
        </w:rPr>
      </w:pPr>
      <w:hyperlink r:id="rId1434" w:history="1">
        <w:r w:rsidR="0068110A">
          <w:rPr>
            <w:rStyle w:val="Hyperlink"/>
            <w:lang w:eastAsia="x-none"/>
          </w:rPr>
          <w:t>R1-1812196</w:t>
        </w:r>
      </w:hyperlink>
      <w:r w:rsidR="004E34E0">
        <w:rPr>
          <w:lang w:eastAsia="x-none"/>
        </w:rPr>
        <w:tab/>
        <w:t>HARQ enhancement in NR unlicensed</w:t>
      </w:r>
      <w:r w:rsidR="004E34E0">
        <w:rPr>
          <w:lang w:eastAsia="x-none"/>
        </w:rPr>
        <w:tab/>
        <w:t>Huawei, HiSilicon</w:t>
      </w:r>
    </w:p>
    <w:p w14:paraId="40F2E683" w14:textId="675F3E51" w:rsidR="004E34E0" w:rsidRDefault="008B3F1A" w:rsidP="004E34E0">
      <w:pPr>
        <w:rPr>
          <w:lang w:eastAsia="x-none"/>
        </w:rPr>
      </w:pPr>
      <w:hyperlink r:id="rId1435" w:history="1">
        <w:r w:rsidR="0068110A">
          <w:rPr>
            <w:rStyle w:val="Hyperlink"/>
            <w:lang w:eastAsia="x-none"/>
          </w:rPr>
          <w:t>R1-1812302</w:t>
        </w:r>
      </w:hyperlink>
      <w:r w:rsidR="004E34E0">
        <w:rPr>
          <w:lang w:eastAsia="x-none"/>
        </w:rPr>
        <w:tab/>
        <w:t>Discussion on HARQ operation for NR-U</w:t>
      </w:r>
      <w:r w:rsidR="004E34E0">
        <w:rPr>
          <w:lang w:eastAsia="x-none"/>
        </w:rPr>
        <w:tab/>
        <w:t>vivo</w:t>
      </w:r>
    </w:p>
    <w:p w14:paraId="41820323" w14:textId="4D1735CE" w:rsidR="004E34E0" w:rsidRDefault="008B3F1A" w:rsidP="004E34E0">
      <w:pPr>
        <w:rPr>
          <w:lang w:eastAsia="x-none"/>
        </w:rPr>
      </w:pPr>
      <w:hyperlink r:id="rId1436" w:history="1">
        <w:r w:rsidR="0068110A">
          <w:rPr>
            <w:rStyle w:val="Hyperlink"/>
            <w:lang w:eastAsia="x-none"/>
          </w:rPr>
          <w:t>R1-1812358</w:t>
        </w:r>
      </w:hyperlink>
      <w:r w:rsidR="004E34E0">
        <w:rPr>
          <w:lang w:eastAsia="x-none"/>
        </w:rPr>
        <w:tab/>
        <w:t>Enhancements on HARQ for NR-U operation</w:t>
      </w:r>
      <w:r w:rsidR="004E34E0">
        <w:rPr>
          <w:lang w:eastAsia="x-none"/>
        </w:rPr>
        <w:tab/>
        <w:t>MediaTek Inc.</w:t>
      </w:r>
    </w:p>
    <w:p w14:paraId="33BF1D7F" w14:textId="700C5DA8" w:rsidR="004E34E0" w:rsidRDefault="008B3F1A" w:rsidP="004E34E0">
      <w:pPr>
        <w:rPr>
          <w:lang w:eastAsia="x-none"/>
        </w:rPr>
      </w:pPr>
      <w:hyperlink r:id="rId1437" w:history="1">
        <w:r w:rsidR="0068110A">
          <w:rPr>
            <w:rStyle w:val="Hyperlink"/>
            <w:lang w:eastAsia="x-none"/>
          </w:rPr>
          <w:t>R1-1812406</w:t>
        </w:r>
      </w:hyperlink>
      <w:r w:rsidR="004E34E0">
        <w:rPr>
          <w:lang w:eastAsia="x-none"/>
        </w:rPr>
        <w:tab/>
        <w:t>HARQ enhancements for NR-U</w:t>
      </w:r>
      <w:r w:rsidR="004E34E0">
        <w:rPr>
          <w:lang w:eastAsia="x-none"/>
        </w:rPr>
        <w:tab/>
        <w:t>Fujitsu</w:t>
      </w:r>
    </w:p>
    <w:p w14:paraId="45DB6B6D" w14:textId="0EB5D64E" w:rsidR="004E34E0" w:rsidRDefault="008B3F1A" w:rsidP="004E34E0">
      <w:pPr>
        <w:rPr>
          <w:lang w:eastAsia="x-none"/>
        </w:rPr>
      </w:pPr>
      <w:hyperlink r:id="rId1438" w:history="1">
        <w:r w:rsidR="0068110A">
          <w:rPr>
            <w:rStyle w:val="Hyperlink"/>
            <w:lang w:eastAsia="x-none"/>
          </w:rPr>
          <w:t>R1-1812437</w:t>
        </w:r>
      </w:hyperlink>
      <w:r w:rsidR="004E34E0">
        <w:rPr>
          <w:lang w:eastAsia="x-none"/>
        </w:rPr>
        <w:tab/>
        <w:t>Discussion on Scheduling and HARQ for NR-U</w:t>
      </w:r>
      <w:r w:rsidR="004E34E0">
        <w:rPr>
          <w:lang w:eastAsia="x-none"/>
        </w:rPr>
        <w:tab/>
        <w:t>ZTE</w:t>
      </w:r>
    </w:p>
    <w:p w14:paraId="0DB509B8" w14:textId="658384A3" w:rsidR="004E34E0" w:rsidRDefault="008B3F1A" w:rsidP="004E34E0">
      <w:pPr>
        <w:rPr>
          <w:lang w:eastAsia="x-none"/>
        </w:rPr>
      </w:pPr>
      <w:hyperlink r:id="rId1439" w:history="1">
        <w:r w:rsidR="0068110A">
          <w:rPr>
            <w:rStyle w:val="Hyperlink"/>
            <w:lang w:eastAsia="x-none"/>
          </w:rPr>
          <w:t>R1-1812484</w:t>
        </w:r>
      </w:hyperlink>
      <w:r w:rsidR="004E34E0">
        <w:rPr>
          <w:lang w:eastAsia="x-none"/>
        </w:rPr>
        <w:tab/>
        <w:t>Enhancements to HARQ for NR-unlicensed</w:t>
      </w:r>
      <w:r w:rsidR="004E34E0">
        <w:rPr>
          <w:lang w:eastAsia="x-none"/>
        </w:rPr>
        <w:tab/>
        <w:t>Intel Corporation</w:t>
      </w:r>
    </w:p>
    <w:p w14:paraId="75429881" w14:textId="2353BF8B" w:rsidR="004E34E0" w:rsidRDefault="008B3F1A" w:rsidP="004E34E0">
      <w:pPr>
        <w:rPr>
          <w:lang w:eastAsia="x-none"/>
        </w:rPr>
      </w:pPr>
      <w:hyperlink r:id="rId1440" w:history="1">
        <w:r w:rsidR="0068110A">
          <w:rPr>
            <w:rStyle w:val="Hyperlink"/>
            <w:lang w:eastAsia="x-none"/>
          </w:rPr>
          <w:t>R1-1812562</w:t>
        </w:r>
      </w:hyperlink>
      <w:r w:rsidR="004E34E0">
        <w:rPr>
          <w:lang w:eastAsia="x-none"/>
        </w:rPr>
        <w:tab/>
        <w:t>HARQ procedure for NR unlicensed operation</w:t>
      </w:r>
      <w:r w:rsidR="004E34E0">
        <w:rPr>
          <w:lang w:eastAsia="x-none"/>
        </w:rPr>
        <w:tab/>
        <w:t>LG Electronics</w:t>
      </w:r>
    </w:p>
    <w:p w14:paraId="16E183B4" w14:textId="33E42A51" w:rsidR="004E34E0" w:rsidRDefault="008B3F1A" w:rsidP="004E34E0">
      <w:pPr>
        <w:rPr>
          <w:lang w:eastAsia="x-none"/>
        </w:rPr>
      </w:pPr>
      <w:hyperlink r:id="rId1441" w:history="1">
        <w:r w:rsidR="0068110A">
          <w:rPr>
            <w:rStyle w:val="Hyperlink"/>
            <w:lang w:eastAsia="x-none"/>
          </w:rPr>
          <w:t>R1-1812662</w:t>
        </w:r>
      </w:hyperlink>
      <w:r w:rsidR="004E34E0">
        <w:rPr>
          <w:lang w:eastAsia="x-none"/>
        </w:rPr>
        <w:tab/>
        <w:t>HARQ scheduling and feedback enhancements for NR-U</w:t>
      </w:r>
      <w:r w:rsidR="004E34E0">
        <w:rPr>
          <w:lang w:eastAsia="x-none"/>
        </w:rPr>
        <w:tab/>
        <w:t>Nokia, Nokia Shanghai Bell</w:t>
      </w:r>
    </w:p>
    <w:p w14:paraId="64864729" w14:textId="0D88E9F8" w:rsidR="004E34E0" w:rsidRDefault="008B3F1A" w:rsidP="004E34E0">
      <w:pPr>
        <w:rPr>
          <w:lang w:eastAsia="x-none"/>
        </w:rPr>
      </w:pPr>
      <w:hyperlink r:id="rId1442" w:history="1">
        <w:r w:rsidR="0068110A">
          <w:rPr>
            <w:rStyle w:val="Hyperlink"/>
            <w:lang w:eastAsia="x-none"/>
          </w:rPr>
          <w:t>R1-1812740</w:t>
        </w:r>
      </w:hyperlink>
      <w:r w:rsidR="004E34E0">
        <w:rPr>
          <w:lang w:eastAsia="x-none"/>
        </w:rPr>
        <w:tab/>
        <w:t>Considerations on HARQ enhancements for NR unlicensed operations</w:t>
      </w:r>
      <w:r w:rsidR="004E34E0">
        <w:rPr>
          <w:lang w:eastAsia="x-none"/>
        </w:rPr>
        <w:tab/>
        <w:t>Sony</w:t>
      </w:r>
    </w:p>
    <w:p w14:paraId="0E64E7A2" w14:textId="52B083D5" w:rsidR="004E34E0" w:rsidRDefault="008B3F1A" w:rsidP="004E34E0">
      <w:pPr>
        <w:rPr>
          <w:lang w:eastAsia="x-none"/>
        </w:rPr>
      </w:pPr>
      <w:hyperlink r:id="rId1443" w:history="1">
        <w:r w:rsidR="0068110A">
          <w:rPr>
            <w:rStyle w:val="Hyperlink"/>
            <w:lang w:eastAsia="x-none"/>
          </w:rPr>
          <w:t>R1-1812781</w:t>
        </w:r>
      </w:hyperlink>
      <w:r w:rsidR="004E34E0">
        <w:rPr>
          <w:lang w:eastAsia="x-none"/>
        </w:rPr>
        <w:tab/>
        <w:t>HARQ-ACK enhancement for NR-U</w:t>
      </w:r>
      <w:r w:rsidR="004E34E0">
        <w:rPr>
          <w:lang w:eastAsia="x-none"/>
        </w:rPr>
        <w:tab/>
        <w:t>Lenovo, Motorola Mobility</w:t>
      </w:r>
    </w:p>
    <w:p w14:paraId="5016EF5E" w14:textId="7CD8719B" w:rsidR="004E34E0" w:rsidRDefault="008B3F1A" w:rsidP="004E34E0">
      <w:pPr>
        <w:rPr>
          <w:lang w:eastAsia="x-none"/>
        </w:rPr>
      </w:pPr>
      <w:hyperlink r:id="rId1444" w:history="1">
        <w:r w:rsidR="0068110A">
          <w:rPr>
            <w:rStyle w:val="Hyperlink"/>
            <w:lang w:eastAsia="x-none"/>
          </w:rPr>
          <w:t>R1-1812803</w:t>
        </w:r>
      </w:hyperlink>
      <w:r w:rsidR="004E34E0">
        <w:rPr>
          <w:lang w:eastAsia="x-none"/>
        </w:rPr>
        <w:tab/>
        <w:t>HARQ enhancements for NR-U</w:t>
      </w:r>
      <w:r w:rsidR="004E34E0">
        <w:rPr>
          <w:lang w:eastAsia="x-none"/>
        </w:rPr>
        <w:tab/>
        <w:t>OPPO</w:t>
      </w:r>
    </w:p>
    <w:p w14:paraId="1AE9C7DC" w14:textId="4F734CC4" w:rsidR="004E34E0" w:rsidRDefault="008B3F1A" w:rsidP="004E34E0">
      <w:pPr>
        <w:rPr>
          <w:lang w:eastAsia="x-none"/>
        </w:rPr>
      </w:pPr>
      <w:hyperlink r:id="rId1445" w:history="1">
        <w:r w:rsidR="0068110A">
          <w:rPr>
            <w:rStyle w:val="Hyperlink"/>
            <w:lang w:eastAsia="x-none"/>
          </w:rPr>
          <w:t>R1-1812867</w:t>
        </w:r>
      </w:hyperlink>
      <w:r w:rsidR="004E34E0">
        <w:rPr>
          <w:lang w:eastAsia="x-none"/>
        </w:rPr>
        <w:tab/>
        <w:t>Potential HARQ enhancements for NR-U</w:t>
      </w:r>
      <w:r w:rsidR="004E34E0">
        <w:rPr>
          <w:lang w:eastAsia="x-none"/>
        </w:rPr>
        <w:tab/>
        <w:t>AT&amp;T</w:t>
      </w:r>
    </w:p>
    <w:p w14:paraId="15A50D2E" w14:textId="0D65E2AA" w:rsidR="004E34E0" w:rsidRDefault="008B3F1A" w:rsidP="004E34E0">
      <w:pPr>
        <w:rPr>
          <w:lang w:eastAsia="x-none"/>
        </w:rPr>
      </w:pPr>
      <w:hyperlink r:id="rId1446" w:history="1">
        <w:r w:rsidR="0068110A">
          <w:rPr>
            <w:rStyle w:val="Hyperlink"/>
            <w:lang w:eastAsia="x-none"/>
          </w:rPr>
          <w:t>R1-1812898</w:t>
        </w:r>
      </w:hyperlink>
      <w:r w:rsidR="004E34E0">
        <w:rPr>
          <w:lang w:eastAsia="x-none"/>
        </w:rPr>
        <w:tab/>
        <w:t>Potential HARQ enhancements for NR-U</w:t>
      </w:r>
      <w:r w:rsidR="004E34E0">
        <w:rPr>
          <w:lang w:eastAsia="x-none"/>
        </w:rPr>
        <w:tab/>
        <w:t>Panasonic Corporation</w:t>
      </w:r>
    </w:p>
    <w:p w14:paraId="77F75169" w14:textId="6D3AA8D1" w:rsidR="004E34E0" w:rsidRDefault="008B3F1A" w:rsidP="004E34E0">
      <w:pPr>
        <w:rPr>
          <w:lang w:eastAsia="x-none"/>
        </w:rPr>
      </w:pPr>
      <w:hyperlink r:id="rId1447" w:history="1">
        <w:r w:rsidR="0068110A">
          <w:rPr>
            <w:rStyle w:val="Hyperlink"/>
            <w:lang w:eastAsia="x-none"/>
          </w:rPr>
          <w:t>R1-1812979</w:t>
        </w:r>
      </w:hyperlink>
      <w:r w:rsidR="004E34E0">
        <w:rPr>
          <w:lang w:eastAsia="x-none"/>
        </w:rPr>
        <w:tab/>
        <w:t>HARQ enhancements for NR-U</w:t>
      </w:r>
      <w:r w:rsidR="004E34E0">
        <w:rPr>
          <w:lang w:eastAsia="x-none"/>
        </w:rPr>
        <w:tab/>
        <w:t>Samsung</w:t>
      </w:r>
    </w:p>
    <w:p w14:paraId="65FB0FB8" w14:textId="67634AEE" w:rsidR="004E34E0" w:rsidRDefault="008B3F1A" w:rsidP="004E34E0">
      <w:pPr>
        <w:rPr>
          <w:lang w:eastAsia="x-none"/>
        </w:rPr>
      </w:pPr>
      <w:hyperlink r:id="rId1448" w:history="1">
        <w:r w:rsidR="0068110A">
          <w:rPr>
            <w:rStyle w:val="Hyperlink"/>
            <w:lang w:eastAsia="x-none"/>
          </w:rPr>
          <w:t>R1-1813070</w:t>
        </w:r>
      </w:hyperlink>
      <w:r w:rsidR="004E34E0">
        <w:rPr>
          <w:lang w:eastAsia="x-none"/>
        </w:rPr>
        <w:tab/>
        <w:t>Discussion on HARQ enhancements in NR-U</w:t>
      </w:r>
      <w:r w:rsidR="004E34E0">
        <w:rPr>
          <w:lang w:eastAsia="x-none"/>
        </w:rPr>
        <w:tab/>
        <w:t>Spreadtrum Communications</w:t>
      </w:r>
    </w:p>
    <w:p w14:paraId="6B96F94E" w14:textId="14D2BEB4" w:rsidR="004E34E0" w:rsidRDefault="008B3F1A" w:rsidP="004E34E0">
      <w:pPr>
        <w:rPr>
          <w:lang w:eastAsia="x-none"/>
        </w:rPr>
      </w:pPr>
      <w:hyperlink r:id="rId1449" w:history="1">
        <w:r w:rsidR="0068110A">
          <w:rPr>
            <w:rStyle w:val="Hyperlink"/>
            <w:lang w:eastAsia="x-none"/>
          </w:rPr>
          <w:t>R1-1813207</w:t>
        </w:r>
      </w:hyperlink>
      <w:r w:rsidR="004E34E0">
        <w:rPr>
          <w:lang w:eastAsia="x-none"/>
        </w:rPr>
        <w:tab/>
        <w:t>HARQ enhancement for NR unlicensed operation</w:t>
      </w:r>
      <w:r w:rsidR="004E34E0">
        <w:rPr>
          <w:lang w:eastAsia="x-none"/>
        </w:rPr>
        <w:tab/>
        <w:t>Sharp</w:t>
      </w:r>
    </w:p>
    <w:p w14:paraId="19E72205" w14:textId="3006B515" w:rsidR="004E34E0" w:rsidRDefault="008B3F1A" w:rsidP="004E34E0">
      <w:pPr>
        <w:rPr>
          <w:lang w:eastAsia="x-none"/>
        </w:rPr>
      </w:pPr>
      <w:hyperlink r:id="rId1450" w:history="1">
        <w:r w:rsidR="0068110A">
          <w:rPr>
            <w:rStyle w:val="Hyperlink"/>
            <w:lang w:eastAsia="x-none"/>
          </w:rPr>
          <w:t>R1-1813222</w:t>
        </w:r>
      </w:hyperlink>
      <w:r w:rsidR="004E34E0">
        <w:rPr>
          <w:lang w:eastAsia="x-none"/>
        </w:rPr>
        <w:tab/>
        <w:t xml:space="preserve">HARQ enhancements for NRU </w:t>
      </w:r>
      <w:r w:rsidR="004E34E0">
        <w:rPr>
          <w:lang w:eastAsia="x-none"/>
        </w:rPr>
        <w:tab/>
        <w:t>InterDigital, Inc.</w:t>
      </w:r>
    </w:p>
    <w:p w14:paraId="5310D6E2" w14:textId="34BC0961" w:rsidR="004E34E0" w:rsidRDefault="008B3F1A" w:rsidP="004E34E0">
      <w:pPr>
        <w:rPr>
          <w:lang w:eastAsia="x-none"/>
        </w:rPr>
      </w:pPr>
      <w:hyperlink r:id="rId1451" w:history="1">
        <w:r w:rsidR="0068110A">
          <w:rPr>
            <w:rStyle w:val="Hyperlink"/>
            <w:lang w:eastAsia="x-none"/>
          </w:rPr>
          <w:t>R1-1813315</w:t>
        </w:r>
      </w:hyperlink>
      <w:r w:rsidR="004E34E0">
        <w:rPr>
          <w:lang w:eastAsia="x-none"/>
        </w:rPr>
        <w:tab/>
        <w:t>HARQ enhancements for NR-U</w:t>
      </w:r>
      <w:r w:rsidR="004E34E0">
        <w:rPr>
          <w:lang w:eastAsia="x-none"/>
        </w:rPr>
        <w:tab/>
        <w:t>NTT DOCOMO, INC.</w:t>
      </w:r>
    </w:p>
    <w:p w14:paraId="4810775D" w14:textId="30B5F853" w:rsidR="004E34E0" w:rsidRDefault="008B3F1A" w:rsidP="004E34E0">
      <w:pPr>
        <w:rPr>
          <w:lang w:eastAsia="x-none"/>
        </w:rPr>
      </w:pPr>
      <w:hyperlink r:id="rId1452" w:history="1">
        <w:r w:rsidR="0068110A">
          <w:rPr>
            <w:rStyle w:val="Hyperlink"/>
            <w:lang w:eastAsia="x-none"/>
          </w:rPr>
          <w:t>R1-1813365</w:t>
        </w:r>
      </w:hyperlink>
      <w:r w:rsidR="004E34E0">
        <w:rPr>
          <w:lang w:eastAsia="x-none"/>
        </w:rPr>
        <w:tab/>
        <w:t>HARQ enhancement for NR-U</w:t>
      </w:r>
      <w:r w:rsidR="004E34E0">
        <w:rPr>
          <w:lang w:eastAsia="x-none"/>
        </w:rPr>
        <w:tab/>
        <w:t>Beijing Xiaomi Mobile Software</w:t>
      </w:r>
    </w:p>
    <w:p w14:paraId="3AC00DC4" w14:textId="27664309" w:rsidR="004E34E0" w:rsidRDefault="008B3F1A" w:rsidP="004E34E0">
      <w:pPr>
        <w:rPr>
          <w:lang w:eastAsia="x-none"/>
        </w:rPr>
      </w:pPr>
      <w:hyperlink r:id="rId1453" w:history="1">
        <w:r w:rsidR="0068110A">
          <w:rPr>
            <w:rStyle w:val="Hyperlink"/>
            <w:lang w:eastAsia="x-none"/>
          </w:rPr>
          <w:t>R1-1813415</w:t>
        </w:r>
      </w:hyperlink>
      <w:r w:rsidR="004E34E0">
        <w:rPr>
          <w:lang w:eastAsia="x-none"/>
        </w:rPr>
        <w:tab/>
        <w:t>Potential HARQ enhancements for NR-U</w:t>
      </w:r>
      <w:r w:rsidR="004E34E0">
        <w:rPr>
          <w:lang w:eastAsia="x-none"/>
        </w:rPr>
        <w:tab/>
        <w:t>Qualcomm Incorporated</w:t>
      </w:r>
    </w:p>
    <w:p w14:paraId="74DCF004" w14:textId="5E67FA2B" w:rsidR="004E34E0" w:rsidRDefault="008B3F1A" w:rsidP="004E34E0">
      <w:pPr>
        <w:rPr>
          <w:lang w:eastAsia="x-none"/>
        </w:rPr>
      </w:pPr>
      <w:hyperlink r:id="rId1454" w:history="1">
        <w:r w:rsidR="0068110A">
          <w:rPr>
            <w:rStyle w:val="Hyperlink"/>
            <w:lang w:eastAsia="x-none"/>
          </w:rPr>
          <w:t>R1-1813460</w:t>
        </w:r>
      </w:hyperlink>
      <w:r w:rsidR="004E34E0">
        <w:rPr>
          <w:lang w:eastAsia="x-none"/>
        </w:rPr>
        <w:tab/>
        <w:t>Potential HARQ enhancements for NR-U</w:t>
      </w:r>
      <w:r w:rsidR="004E34E0">
        <w:rPr>
          <w:lang w:eastAsia="x-none"/>
        </w:rPr>
        <w:tab/>
        <w:t>Ericsson</w:t>
      </w:r>
    </w:p>
    <w:p w14:paraId="5AF0C529" w14:textId="66F4AA16" w:rsidR="004E34E0" w:rsidRDefault="008B3F1A" w:rsidP="004E34E0">
      <w:pPr>
        <w:rPr>
          <w:lang w:eastAsia="x-none"/>
        </w:rPr>
      </w:pPr>
      <w:hyperlink r:id="rId1455" w:history="1">
        <w:r w:rsidR="0068110A">
          <w:rPr>
            <w:rStyle w:val="Hyperlink"/>
            <w:lang w:eastAsia="x-none"/>
          </w:rPr>
          <w:t>R1-1813503</w:t>
        </w:r>
      </w:hyperlink>
      <w:r w:rsidR="004E34E0">
        <w:rPr>
          <w:lang w:eastAsia="x-none"/>
        </w:rPr>
        <w:tab/>
        <w:t>Discussions on HARQ enhancement for NR-U</w:t>
      </w:r>
      <w:r w:rsidR="004E34E0">
        <w:rPr>
          <w:lang w:eastAsia="x-none"/>
        </w:rPr>
        <w:tab/>
        <w:t>CAICT</w:t>
      </w:r>
    </w:p>
    <w:p w14:paraId="61C88B89" w14:textId="6948802D" w:rsidR="004E34E0" w:rsidRDefault="008B3F1A" w:rsidP="004E34E0">
      <w:pPr>
        <w:rPr>
          <w:lang w:eastAsia="x-none"/>
        </w:rPr>
      </w:pPr>
      <w:hyperlink r:id="rId1456" w:history="1">
        <w:r w:rsidR="0068110A">
          <w:rPr>
            <w:rStyle w:val="Hyperlink"/>
            <w:lang w:eastAsia="x-none"/>
          </w:rPr>
          <w:t>R1-1813580</w:t>
        </w:r>
      </w:hyperlink>
      <w:r w:rsidR="004E34E0">
        <w:rPr>
          <w:lang w:eastAsia="x-none"/>
        </w:rPr>
        <w:tab/>
        <w:t>Discussion on HARQ enhancements for NR-U</w:t>
      </w:r>
      <w:r w:rsidR="004E34E0">
        <w:rPr>
          <w:lang w:eastAsia="x-none"/>
        </w:rPr>
        <w:tab/>
        <w:t>KT Corp.</w:t>
      </w:r>
    </w:p>
    <w:p w14:paraId="659DF836" w14:textId="77777777" w:rsidR="004E34E0" w:rsidRDefault="004E34E0" w:rsidP="004E34E0">
      <w:pPr>
        <w:rPr>
          <w:lang w:eastAsia="x-none"/>
        </w:rPr>
      </w:pPr>
    </w:p>
    <w:p w14:paraId="7848099A" w14:textId="11DE7E15" w:rsidR="004E34E0" w:rsidRPr="00B809DD" w:rsidRDefault="008B3F1A" w:rsidP="004E34E0">
      <w:pPr>
        <w:rPr>
          <w:b/>
          <w:lang w:eastAsia="x-none"/>
        </w:rPr>
      </w:pPr>
      <w:hyperlink r:id="rId1457" w:history="1">
        <w:r w:rsidR="0068110A">
          <w:rPr>
            <w:rStyle w:val="Hyperlink"/>
            <w:b/>
            <w:lang w:eastAsia="x-none"/>
          </w:rPr>
          <w:t>R1-1813981</w:t>
        </w:r>
      </w:hyperlink>
      <w:r w:rsidR="004E34E0" w:rsidRPr="00B809DD">
        <w:rPr>
          <w:b/>
          <w:lang w:eastAsia="x-none"/>
        </w:rPr>
        <w:tab/>
        <w:t>Feature lead summary of HARQ enhancement in NR-U</w:t>
      </w:r>
      <w:r w:rsidR="004E34E0" w:rsidRPr="00B809DD">
        <w:rPr>
          <w:b/>
          <w:lang w:eastAsia="x-none"/>
        </w:rPr>
        <w:tab/>
        <w:t>Huawei, HiSilicon</w:t>
      </w:r>
    </w:p>
    <w:p w14:paraId="7EA55EEA" w14:textId="77777777" w:rsidR="004E34E0" w:rsidRDefault="004E34E0" w:rsidP="004E34E0">
      <w:pPr>
        <w:rPr>
          <w:lang w:eastAsia="x-none"/>
        </w:rPr>
      </w:pPr>
    </w:p>
    <w:p w14:paraId="29372E85" w14:textId="77777777" w:rsidR="004E34E0" w:rsidRPr="003411CE" w:rsidRDefault="004E34E0" w:rsidP="004E34E0">
      <w:pPr>
        <w:rPr>
          <w:lang w:val="en-US" w:eastAsia="x-none"/>
        </w:rPr>
      </w:pPr>
      <w:r w:rsidRPr="003411CE">
        <w:rPr>
          <w:highlight w:val="green"/>
          <w:lang w:val="en-US" w:eastAsia="x-none"/>
        </w:rPr>
        <w:t>Agreement</w:t>
      </w:r>
      <w:r w:rsidRPr="003411CE">
        <w:rPr>
          <w:rFonts w:hint="eastAsia"/>
          <w:highlight w:val="green"/>
          <w:lang w:val="en-US" w:eastAsia="x-none"/>
        </w:rPr>
        <w:t>:</w:t>
      </w:r>
    </w:p>
    <w:p w14:paraId="4500735E" w14:textId="77777777" w:rsidR="004E34E0" w:rsidRPr="003411CE" w:rsidRDefault="004E34E0" w:rsidP="004E34E0">
      <w:pPr>
        <w:rPr>
          <w:lang w:val="en-US" w:eastAsia="x-none"/>
        </w:rPr>
      </w:pPr>
      <w:r w:rsidRPr="003411CE">
        <w:rPr>
          <w:bCs/>
          <w:lang w:val="en-US" w:eastAsia="x-none"/>
        </w:rPr>
        <w:t>Introduce</w:t>
      </w:r>
      <w:r w:rsidRPr="003411CE">
        <w:rPr>
          <w:lang w:val="en-US" w:eastAsia="x-none"/>
        </w:rPr>
        <w:t xml:space="preserve"> signaling a value of the </w:t>
      </w:r>
      <w:r w:rsidRPr="003411CE">
        <w:rPr>
          <w:bCs/>
          <w:lang w:val="en-US" w:eastAsia="x-none"/>
        </w:rPr>
        <w:t>PDSCH-to-HARQ-timing-indicator in the DCI scheduling the PDSCH that tells the UE that the timing and resource for HARQ-ACK feedback for the corresponding PDSCH will be determined later.</w:t>
      </w:r>
    </w:p>
    <w:p w14:paraId="40979206" w14:textId="77777777" w:rsidR="004E34E0" w:rsidRPr="003411CE" w:rsidRDefault="004E34E0" w:rsidP="004E34E0">
      <w:pPr>
        <w:rPr>
          <w:lang w:val="en-US" w:eastAsia="x-none"/>
        </w:rPr>
      </w:pPr>
    </w:p>
    <w:p w14:paraId="11C9D530" w14:textId="77777777" w:rsidR="004E34E0" w:rsidRPr="003411CE" w:rsidRDefault="004E34E0" w:rsidP="004E34E0">
      <w:pPr>
        <w:rPr>
          <w:lang w:val="en-US" w:eastAsia="x-none"/>
        </w:rPr>
      </w:pPr>
      <w:r w:rsidRPr="003411CE">
        <w:rPr>
          <w:highlight w:val="green"/>
          <w:lang w:val="en-US" w:eastAsia="x-none"/>
        </w:rPr>
        <w:t>Agreement</w:t>
      </w:r>
      <w:r w:rsidRPr="003411CE">
        <w:rPr>
          <w:rFonts w:hint="eastAsia"/>
          <w:highlight w:val="green"/>
          <w:lang w:val="en-US" w:eastAsia="x-none"/>
        </w:rPr>
        <w:t>:</w:t>
      </w:r>
    </w:p>
    <w:p w14:paraId="07044039" w14:textId="77777777" w:rsidR="004E34E0" w:rsidRPr="003411CE" w:rsidRDefault="004E34E0" w:rsidP="004E34E0">
      <w:pPr>
        <w:rPr>
          <w:lang w:val="en-US" w:eastAsia="x-none"/>
        </w:rPr>
      </w:pPr>
      <w:r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p>
    <w:p w14:paraId="49207D82" w14:textId="77777777" w:rsidR="004E34E0" w:rsidRPr="00B809DD" w:rsidRDefault="004E34E0" w:rsidP="00327A4D">
      <w:pPr>
        <w:pStyle w:val="ListParagraph"/>
        <w:numPr>
          <w:ilvl w:val="0"/>
          <w:numId w:val="303"/>
        </w:numPr>
        <w:rPr>
          <w:lang w:val="en-US"/>
        </w:rPr>
      </w:pPr>
      <w:r w:rsidRPr="00B809DD">
        <w:rPr>
          <w:lang w:val="en-US"/>
        </w:rPr>
        <w:t>Potential enhancements for such type of operation, e.g. by possibly pre-configured or pre-determined uplink transmissions for reducing signaling overhead for these transmissions, may be beneficial.</w:t>
      </w:r>
    </w:p>
    <w:p w14:paraId="7E7BC3E8" w14:textId="77777777" w:rsidR="004E34E0" w:rsidRDefault="004E34E0" w:rsidP="004E34E0">
      <w:pPr>
        <w:rPr>
          <w:lang w:eastAsia="x-none"/>
        </w:rPr>
      </w:pPr>
    </w:p>
    <w:p w14:paraId="6D1799C2" w14:textId="77777777" w:rsidR="004E34E0" w:rsidRDefault="004E34E0" w:rsidP="004E34E0">
      <w:pPr>
        <w:rPr>
          <w:lang w:eastAsia="x-none"/>
        </w:rPr>
      </w:pPr>
      <w:r w:rsidRPr="000C436F">
        <w:rPr>
          <w:highlight w:val="green"/>
          <w:lang w:eastAsia="x-none"/>
        </w:rPr>
        <w:t>Agreement:</w:t>
      </w:r>
    </w:p>
    <w:p w14:paraId="3D7298B2" w14:textId="77777777" w:rsidR="004E34E0" w:rsidRPr="000C436F" w:rsidRDefault="004E34E0" w:rsidP="004E34E0">
      <w:pPr>
        <w:rPr>
          <w:lang w:val="en-US" w:eastAsia="x-none"/>
        </w:rPr>
      </w:pPr>
      <w:r w:rsidRPr="000C436F">
        <w:rPr>
          <w:lang w:val="en-US" w:eastAsia="x-none"/>
        </w:rPr>
        <w:t>Capture the table below in the TR for describing the potential solutions to allow cross-COT HARQ-ACK feedback and multiple opportunities for HARQ-ACK feedback.</w:t>
      </w:r>
    </w:p>
    <w:p w14:paraId="7058A9D2" w14:textId="77777777" w:rsidR="004E34E0" w:rsidRPr="000C436F" w:rsidRDefault="004E34E0" w:rsidP="004E34E0">
      <w:pPr>
        <w:rPr>
          <w:lang w:val="en-US" w:eastAsia="x-none"/>
        </w:rPr>
      </w:pP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4E34E0" w:rsidRPr="00BC4347" w14:paraId="6D325EF3" w14:textId="77777777" w:rsidTr="00B72EC1">
        <w:tc>
          <w:tcPr>
            <w:tcW w:w="3069" w:type="dxa"/>
            <w:tcBorders>
              <w:bottom w:val="single" w:sz="12" w:space="0" w:color="8EAADB"/>
            </w:tcBorders>
            <w:shd w:val="clear" w:color="auto" w:fill="auto"/>
          </w:tcPr>
          <w:p w14:paraId="1477D03B" w14:textId="77777777" w:rsidR="004E34E0" w:rsidRPr="00BC4347" w:rsidRDefault="004E34E0" w:rsidP="00B809DD">
            <w:pPr>
              <w:pStyle w:val="TAH"/>
              <w:rPr>
                <w:lang w:val="en-US"/>
              </w:rPr>
            </w:pPr>
          </w:p>
        </w:tc>
        <w:tc>
          <w:tcPr>
            <w:tcW w:w="3070" w:type="dxa"/>
            <w:tcBorders>
              <w:bottom w:val="single" w:sz="12" w:space="0" w:color="8EAADB"/>
            </w:tcBorders>
            <w:shd w:val="clear" w:color="auto" w:fill="auto"/>
          </w:tcPr>
          <w:p w14:paraId="537C337C" w14:textId="77777777" w:rsidR="004E34E0" w:rsidRPr="00BC4347" w:rsidRDefault="004E34E0" w:rsidP="00B809DD">
            <w:pPr>
              <w:pStyle w:val="TAH"/>
              <w:rPr>
                <w:lang w:val="en-US"/>
              </w:rPr>
            </w:pPr>
            <w:r w:rsidRPr="00BC4347">
              <w:rPr>
                <w:lang w:val="en-US"/>
              </w:rPr>
              <w:t>C</w:t>
            </w:r>
            <w:r w:rsidRPr="00BC4347">
              <w:rPr>
                <w:rFonts w:hint="eastAsia"/>
                <w:lang w:val="en-US"/>
              </w:rPr>
              <w:t>ross-</w:t>
            </w:r>
            <w:r w:rsidRPr="00BC4347">
              <w:rPr>
                <w:lang w:val="en-US"/>
              </w:rPr>
              <w:t>COT HARQ-ACK feedback</w:t>
            </w:r>
          </w:p>
        </w:tc>
        <w:tc>
          <w:tcPr>
            <w:tcW w:w="3070" w:type="dxa"/>
            <w:tcBorders>
              <w:bottom w:val="single" w:sz="12" w:space="0" w:color="8EAADB"/>
            </w:tcBorders>
            <w:shd w:val="clear" w:color="auto" w:fill="auto"/>
          </w:tcPr>
          <w:p w14:paraId="5ED003E5" w14:textId="77777777" w:rsidR="004E34E0" w:rsidRPr="00BC4347" w:rsidRDefault="004E34E0" w:rsidP="00B809DD">
            <w:pPr>
              <w:pStyle w:val="TAH"/>
              <w:rPr>
                <w:lang w:val="en-US"/>
              </w:rPr>
            </w:pPr>
            <w:r w:rsidRPr="00BC4347">
              <w:rPr>
                <w:rFonts w:hint="eastAsia"/>
                <w:lang w:val="en-US"/>
              </w:rPr>
              <w:t xml:space="preserve">Multiple opportunities for </w:t>
            </w:r>
            <w:r w:rsidRPr="00BC4347">
              <w:rPr>
                <w:lang w:val="en-US"/>
              </w:rPr>
              <w:t>HARQ-ACK feedback</w:t>
            </w:r>
          </w:p>
        </w:tc>
      </w:tr>
      <w:tr w:rsidR="004E34E0" w:rsidRPr="00B809DD" w14:paraId="7101D84C" w14:textId="77777777" w:rsidTr="00B72EC1">
        <w:trPr>
          <w:trHeight w:val="1575"/>
        </w:trPr>
        <w:tc>
          <w:tcPr>
            <w:tcW w:w="3069" w:type="dxa"/>
            <w:shd w:val="clear" w:color="auto" w:fill="D9E2F3"/>
          </w:tcPr>
          <w:p w14:paraId="40718CA9"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w:t>
            </w:r>
            <w:r w:rsidRPr="00B809DD">
              <w:rPr>
                <w:rFonts w:ascii="Arial" w:hAnsi="Arial" w:cs="Arial"/>
                <w:color w:val="2F5496"/>
                <w:sz w:val="18"/>
                <w:szCs w:val="18"/>
                <w:lang w:val="en-US" w:eastAsia="x-none"/>
              </w:rPr>
              <w:t xml:space="preserve">: gNB requests/triggers feedback for PDSCH from earlier COT(s) or additional reporting of earlier HARQ feedback, where </w:t>
            </w:r>
            <w:r w:rsidRPr="00B809DD">
              <w:rPr>
                <w:rFonts w:ascii="Arial" w:hAnsi="Arial" w:cs="Arial"/>
                <w:bCs/>
                <w:color w:val="2F5496"/>
                <w:sz w:val="18"/>
                <w:szCs w:val="18"/>
                <w:lang w:val="en-US" w:eastAsia="x-none"/>
              </w:rPr>
              <w:t>the exact HARQ feedback timing and resource is provided to the UE in another DCI (in the same or in another COT)</w:t>
            </w:r>
          </w:p>
        </w:tc>
        <w:tc>
          <w:tcPr>
            <w:tcW w:w="6140" w:type="dxa"/>
            <w:gridSpan w:val="2"/>
            <w:shd w:val="clear" w:color="auto" w:fill="D9E2F3"/>
          </w:tcPr>
          <w:p w14:paraId="5F2DF6F3"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Alt1a</w:t>
            </w:r>
            <w:r w:rsidRPr="00B809DD">
              <w:rPr>
                <w:rFonts w:ascii="Arial" w:hAnsi="Arial" w:cs="Arial"/>
                <w:color w:val="2F5496"/>
                <w:sz w:val="18"/>
                <w:szCs w:val="18"/>
                <w:lang w:val="en-US" w:eastAsia="x-none"/>
              </w:rPr>
              <w:t>: request/trigger reporting of HARQ feedback for earlier COT(s) or additional reporting of earlier HARQ feedback without explicit signaling of HARQ process ID, possibly along with other HARQ feedback reports (e.g. for the current COT)</w:t>
            </w:r>
          </w:p>
          <w:p w14:paraId="0167B407" w14:textId="77777777" w:rsidR="004E34E0" w:rsidRPr="00B809DD" w:rsidRDefault="004E34E0" w:rsidP="00B72EC1">
            <w:pPr>
              <w:rPr>
                <w:rFonts w:ascii="Arial" w:hAnsi="Arial" w:cs="Arial"/>
                <w:color w:val="2F5496"/>
                <w:sz w:val="18"/>
                <w:szCs w:val="18"/>
                <w:lang w:val="en-US" w:eastAsia="x-none"/>
              </w:rPr>
            </w:pPr>
          </w:p>
          <w:p w14:paraId="02722BAA"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Alt1b</w:t>
            </w:r>
            <w:r w:rsidRPr="00B809DD">
              <w:rPr>
                <w:rFonts w:ascii="Arial" w:hAnsi="Arial" w:cs="Arial"/>
                <w:color w:val="2F5496"/>
                <w:sz w:val="18"/>
                <w:szCs w:val="18"/>
                <w:lang w:val="en-US" w:eastAsia="x-none"/>
              </w:rPr>
              <w:t>: request/trigger reporting for a set of HARQ processes, either for all configured HARQ processes (e.g. group feedback), or for a set of HARQ process IDs or HARQ process ID groups</w:t>
            </w:r>
          </w:p>
        </w:tc>
      </w:tr>
      <w:tr w:rsidR="004E34E0" w:rsidRPr="00B809DD" w14:paraId="46FEFF59" w14:textId="77777777" w:rsidTr="00B72EC1">
        <w:trPr>
          <w:trHeight w:val="984"/>
        </w:trPr>
        <w:tc>
          <w:tcPr>
            <w:tcW w:w="3069" w:type="dxa"/>
            <w:shd w:val="clear" w:color="auto" w:fill="auto"/>
          </w:tcPr>
          <w:p w14:paraId="6ED3C225"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Alt2</w:t>
            </w:r>
            <w:r w:rsidRPr="00B809DD">
              <w:rPr>
                <w:rFonts w:ascii="Arial" w:hAnsi="Arial" w:cs="Arial"/>
                <w:color w:val="2F5496"/>
                <w:sz w:val="18"/>
                <w:szCs w:val="18"/>
                <w:lang w:val="en-US" w:eastAsia="x-none"/>
              </w:rPr>
              <w:t xml:space="preserve">: UE is configured/allowed to report HARQ feedback for PDSCH from earlier COT(s) without an explicit request/trigger </w:t>
            </w:r>
          </w:p>
        </w:tc>
        <w:tc>
          <w:tcPr>
            <w:tcW w:w="6140" w:type="dxa"/>
            <w:gridSpan w:val="2"/>
            <w:shd w:val="clear" w:color="auto" w:fill="auto"/>
          </w:tcPr>
          <w:p w14:paraId="4CCBF190" w14:textId="77777777" w:rsidR="004E34E0" w:rsidRPr="00B809DD" w:rsidRDefault="004E34E0" w:rsidP="00B72EC1">
            <w:pPr>
              <w:rPr>
                <w:rFonts w:ascii="Arial" w:hAnsi="Arial" w:cs="Arial"/>
                <w:bCs/>
                <w:color w:val="2F5496"/>
                <w:sz w:val="18"/>
                <w:szCs w:val="18"/>
                <w:lang w:val="en-US" w:eastAsia="x-none"/>
              </w:rPr>
            </w:pPr>
            <w:r w:rsidRPr="00B809DD">
              <w:rPr>
                <w:rFonts w:ascii="Arial" w:hAnsi="Arial" w:cs="Arial"/>
                <w:bCs/>
                <w:color w:val="2F5496"/>
                <w:sz w:val="18"/>
                <w:szCs w:val="18"/>
                <w:lang w:val="en-US" w:eastAsia="x-none"/>
              </w:rPr>
              <w:t>UE autonomously reports UCI with additional information about HARQ processes - e.g. corresponding to PDSCH from earlier COT(s) - that are reported in PUSCH [or PUCCH] along with the HARQ-ACK feedback.</w:t>
            </w:r>
          </w:p>
        </w:tc>
      </w:tr>
      <w:tr w:rsidR="004E34E0" w:rsidRPr="00B809DD" w14:paraId="411B2734" w14:textId="77777777" w:rsidTr="00B72EC1">
        <w:trPr>
          <w:trHeight w:val="1400"/>
        </w:trPr>
        <w:tc>
          <w:tcPr>
            <w:tcW w:w="3069" w:type="dxa"/>
            <w:shd w:val="clear" w:color="auto" w:fill="D9E2F3"/>
          </w:tcPr>
          <w:p w14:paraId="3F96D199" w14:textId="77777777" w:rsidR="004E34E0" w:rsidRPr="00B809DD" w:rsidRDefault="004E34E0" w:rsidP="00B72EC1">
            <w:pPr>
              <w:rPr>
                <w:rFonts w:ascii="Arial" w:hAnsi="Arial" w:cs="Arial"/>
                <w:bCs/>
                <w:color w:val="2F5496"/>
                <w:sz w:val="18"/>
                <w:szCs w:val="18"/>
                <w:lang w:val="en-US" w:eastAsia="x-none"/>
              </w:rPr>
            </w:pPr>
            <w:r w:rsidRPr="00B809DD">
              <w:rPr>
                <w:rFonts w:ascii="Arial" w:hAnsi="Arial" w:cs="Arial"/>
                <w:b/>
                <w:color w:val="2F5496"/>
                <w:sz w:val="18"/>
                <w:szCs w:val="18"/>
                <w:lang w:val="en-US" w:eastAsia="x-none"/>
              </w:rPr>
              <w:t>Alt3</w:t>
            </w:r>
            <w:r w:rsidRPr="00B809DD">
              <w:rPr>
                <w:rFonts w:ascii="Arial" w:hAnsi="Arial" w:cs="Arial"/>
                <w:color w:val="2F5496"/>
                <w:sz w:val="18"/>
                <w:szCs w:val="18"/>
                <w:lang w:val="en-US" w:eastAsia="x-none"/>
              </w:rPr>
              <w:t xml:space="preserve">: gNB requests feedback outside the COT by </w:t>
            </w:r>
            <w:r w:rsidRPr="00B809DD">
              <w:rPr>
                <w:rFonts w:ascii="Arial" w:hAnsi="Arial" w:cs="Arial"/>
                <w:bCs/>
                <w:color w:val="2F5496"/>
                <w:sz w:val="18"/>
                <w:szCs w:val="18"/>
                <w:lang w:val="en-US" w:eastAsia="x-none"/>
              </w:rPr>
              <w:t>PDSCH-to-HARQ-timing-indicator in the DCI scheduling the PDSCH</w:t>
            </w:r>
          </w:p>
        </w:tc>
        <w:tc>
          <w:tcPr>
            <w:tcW w:w="3070" w:type="dxa"/>
            <w:shd w:val="clear" w:color="auto" w:fill="D9E2F3"/>
          </w:tcPr>
          <w:p w14:paraId="17F3B360"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Cs/>
                <w:color w:val="2F5496"/>
                <w:sz w:val="18"/>
                <w:szCs w:val="18"/>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7B3526B7"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color w:val="2F5496"/>
                <w:sz w:val="18"/>
                <w:szCs w:val="18"/>
                <w:lang w:val="en-US" w:eastAsia="x-none"/>
              </w:rPr>
              <w:t xml:space="preserve">Not a solution if </w:t>
            </w:r>
            <w:r w:rsidRPr="00B809DD">
              <w:rPr>
                <w:rFonts w:ascii="Arial" w:hAnsi="Arial" w:cs="Arial"/>
                <w:bCs/>
                <w:color w:val="2F5496"/>
                <w:sz w:val="18"/>
                <w:szCs w:val="18"/>
                <w:lang w:val="en-US" w:eastAsia="x-none"/>
              </w:rPr>
              <w:t>PDSCH-to-HARQ-timing-indicator can only indicate a single value</w:t>
            </w:r>
          </w:p>
        </w:tc>
      </w:tr>
      <w:tr w:rsidR="004E34E0" w:rsidRPr="00B809DD" w14:paraId="197D34D6" w14:textId="77777777" w:rsidTr="00B72EC1">
        <w:trPr>
          <w:trHeight w:val="1118"/>
        </w:trPr>
        <w:tc>
          <w:tcPr>
            <w:tcW w:w="3069" w:type="dxa"/>
            <w:shd w:val="clear" w:color="auto" w:fill="auto"/>
          </w:tcPr>
          <w:p w14:paraId="49BBBEF2"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Alt4</w:t>
            </w:r>
            <w:r w:rsidRPr="00B809DD">
              <w:rPr>
                <w:rFonts w:ascii="Arial" w:hAnsi="Arial" w:cs="Arial"/>
                <w:color w:val="2F5496"/>
                <w:sz w:val="18"/>
                <w:szCs w:val="18"/>
                <w:lang w:val="en-US" w:eastAsia="x-none"/>
              </w:rPr>
              <w:t>: preconfigured/pre-indicated multiple opportunities in frequency domain in different LBT subbands</w:t>
            </w:r>
          </w:p>
        </w:tc>
        <w:tc>
          <w:tcPr>
            <w:tcW w:w="3070" w:type="dxa"/>
            <w:shd w:val="clear" w:color="auto" w:fill="auto"/>
          </w:tcPr>
          <w:p w14:paraId="42992793"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color w:val="2F5496"/>
                <w:sz w:val="18"/>
                <w:szCs w:val="18"/>
                <w:lang w:val="en-US" w:eastAsia="x-none"/>
              </w:rPr>
              <w:t>Possible if this is combined with Alt1 or Alt2 or Alt3</w:t>
            </w:r>
          </w:p>
        </w:tc>
        <w:tc>
          <w:tcPr>
            <w:tcW w:w="3070" w:type="dxa"/>
            <w:shd w:val="clear" w:color="auto" w:fill="auto"/>
          </w:tcPr>
          <w:p w14:paraId="08900E31"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color w:val="2F5496"/>
                <w:sz w:val="18"/>
                <w:szCs w:val="18"/>
                <w:lang w:val="en-US" w:eastAsia="x-none"/>
              </w:rPr>
              <w:t>Possible for indicating multiple candidate PUCCH or PUSCH carrying HARQ-ACK feedback</w:t>
            </w:r>
          </w:p>
        </w:tc>
      </w:tr>
      <w:tr w:rsidR="004E34E0" w:rsidRPr="00B809DD" w14:paraId="34B880F9" w14:textId="77777777" w:rsidTr="00B72EC1">
        <w:tc>
          <w:tcPr>
            <w:tcW w:w="3069" w:type="dxa"/>
            <w:shd w:val="clear" w:color="auto" w:fill="D9E2F3"/>
          </w:tcPr>
          <w:p w14:paraId="7360B0B5"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Alt5</w:t>
            </w:r>
            <w:r w:rsidRPr="00B809DD">
              <w:rPr>
                <w:rFonts w:ascii="Arial" w:hAnsi="Arial" w:cs="Arial"/>
                <w:color w:val="2F5496"/>
                <w:sz w:val="18"/>
                <w:szCs w:val="18"/>
                <w:lang w:val="en-US" w:eastAsia="x-none"/>
              </w:rPr>
              <w:t>: preconfigured/pre-indicated multiple opportunities in time domain</w:t>
            </w:r>
          </w:p>
        </w:tc>
        <w:tc>
          <w:tcPr>
            <w:tcW w:w="3070" w:type="dxa"/>
            <w:shd w:val="clear" w:color="auto" w:fill="D9E2F3"/>
          </w:tcPr>
          <w:p w14:paraId="5F680E15"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Cs/>
                <w:color w:val="2F5496"/>
                <w:sz w:val="18"/>
                <w:szCs w:val="18"/>
                <w:lang w:val="en-US" w:eastAsia="x-none"/>
              </w:rPr>
              <w:t xml:space="preserve">The UE will attempt reporting at the </w:t>
            </w:r>
            <w:r w:rsidRPr="00B809DD">
              <w:rPr>
                <w:rFonts w:ascii="Arial" w:hAnsi="Arial" w:cs="Arial"/>
                <w:color w:val="2F5496"/>
                <w:sz w:val="18"/>
                <w:szCs w:val="18"/>
                <w:lang w:val="en-US" w:eastAsia="x-none"/>
              </w:rPr>
              <w:t>preconfigured/pre-indicated</w:t>
            </w:r>
            <w:r w:rsidRPr="00B809DD">
              <w:rPr>
                <w:rFonts w:ascii="Arial" w:hAnsi="Arial" w:cs="Arial"/>
                <w:bCs/>
                <w:color w:val="2F5496"/>
                <w:sz w:val="18"/>
                <w:szCs w:val="18"/>
                <w:lang w:val="en-US" w:eastAsia="x-none"/>
              </w:rPr>
              <w:t xml:space="preserve"> times and resources (e.g. in a UE-initiated channel occupancy)</w:t>
            </w:r>
          </w:p>
        </w:tc>
        <w:tc>
          <w:tcPr>
            <w:tcW w:w="3070" w:type="dxa"/>
            <w:shd w:val="clear" w:color="auto" w:fill="D9E2F3"/>
          </w:tcPr>
          <w:p w14:paraId="35F11F0F"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color w:val="2F5496"/>
                <w:sz w:val="18"/>
                <w:szCs w:val="18"/>
                <w:lang w:val="en-US" w:eastAsia="x-none"/>
              </w:rPr>
              <w:t>Alt5a: Multiple candidate opportunities by providing multiple timings in PDSCH-to-HARQ-timing-indicator and/or other DCI fields</w:t>
            </w:r>
          </w:p>
          <w:p w14:paraId="7E415DB5" w14:textId="77777777" w:rsidR="004E34E0" w:rsidRPr="00B809DD" w:rsidRDefault="004E34E0" w:rsidP="00B72EC1">
            <w:pPr>
              <w:rPr>
                <w:rFonts w:ascii="Arial" w:hAnsi="Arial" w:cs="Arial"/>
                <w:color w:val="2F5496"/>
                <w:sz w:val="18"/>
                <w:szCs w:val="18"/>
                <w:lang w:val="en-US" w:eastAsia="x-none"/>
              </w:rPr>
            </w:pPr>
          </w:p>
          <w:p w14:paraId="2CB4F219"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color w:val="2F5496"/>
                <w:sz w:val="18"/>
                <w:szCs w:val="18"/>
                <w:lang w:val="en-US" w:eastAsia="x-none"/>
              </w:rPr>
              <w:t>Alt5b: Multiple candidate slots in a window with size configured by RRC. There could be some activation/deactivation by DCI</w:t>
            </w:r>
          </w:p>
        </w:tc>
      </w:tr>
    </w:tbl>
    <w:p w14:paraId="2538ACC5" w14:textId="77777777" w:rsidR="004E34E0" w:rsidRDefault="004E34E0" w:rsidP="004E34E0">
      <w:pPr>
        <w:rPr>
          <w:lang w:eastAsia="x-none"/>
        </w:rPr>
      </w:pPr>
    </w:p>
    <w:p w14:paraId="26D404F0" w14:textId="77777777" w:rsidR="004E34E0" w:rsidRDefault="004E34E0" w:rsidP="004E34E0">
      <w:pPr>
        <w:rPr>
          <w:lang w:eastAsia="x-none"/>
        </w:rPr>
      </w:pPr>
    </w:p>
    <w:p w14:paraId="2ECE45C7" w14:textId="77777777" w:rsidR="004E34E0" w:rsidRPr="00D11BC7" w:rsidRDefault="004E34E0" w:rsidP="004E34E0">
      <w:pPr>
        <w:rPr>
          <w:highlight w:val="green"/>
          <w:lang w:eastAsia="x-none"/>
        </w:rPr>
      </w:pPr>
      <w:r w:rsidRPr="00D11BC7">
        <w:rPr>
          <w:highlight w:val="green"/>
          <w:lang w:eastAsia="x-none"/>
        </w:rPr>
        <w:t>Agreement:</w:t>
      </w:r>
    </w:p>
    <w:p w14:paraId="3A57ADEC" w14:textId="77777777" w:rsidR="004E34E0" w:rsidRDefault="004E34E0" w:rsidP="004E34E0">
      <w:pPr>
        <w:rPr>
          <w:lang w:eastAsia="x-none"/>
        </w:rPr>
      </w:pPr>
      <w:r>
        <w:rPr>
          <w:lang w:val="en-US" w:eastAsia="x-none"/>
        </w:rPr>
        <w:t xml:space="preserve">The previous agreement on multi-TTI scheduling implies that </w:t>
      </w:r>
      <w:r w:rsidRPr="00FA7649">
        <w:rPr>
          <w:lang w:val="en-US" w:eastAsia="x-none"/>
        </w:rPr>
        <w:t xml:space="preserve">NR-U </w:t>
      </w:r>
      <w:r>
        <w:rPr>
          <w:lang w:val="en-US" w:eastAsia="x-none"/>
        </w:rPr>
        <w:t xml:space="preserve">should at least support </w:t>
      </w:r>
      <w:r w:rsidRPr="00FA7649">
        <w:rPr>
          <w:lang w:val="en-US" w:eastAsia="x-none"/>
        </w:rPr>
        <w:t xml:space="preserve">scheduling multiple TBs </w:t>
      </w:r>
      <w:r>
        <w:rPr>
          <w:lang w:val="en-US" w:eastAsia="x-none"/>
        </w:rPr>
        <w:t xml:space="preserve">with different HARQ process IDs </w:t>
      </w:r>
      <w:r w:rsidRPr="00FA7649">
        <w:rPr>
          <w:lang w:val="en-US" w:eastAsia="x-none"/>
        </w:rPr>
        <w:t>in multiple slots</w:t>
      </w:r>
      <w:r>
        <w:rPr>
          <w:lang w:val="en-US" w:eastAsia="x-none"/>
        </w:rPr>
        <w:t xml:space="preserve"> </w:t>
      </w:r>
      <w:r w:rsidRPr="00FA7649">
        <w:rPr>
          <w:lang w:val="en-US" w:eastAsia="x-none"/>
        </w:rPr>
        <w:t>using a single UL grant</w:t>
      </w:r>
    </w:p>
    <w:p w14:paraId="3FE22EC4" w14:textId="77777777" w:rsidR="004E34E0" w:rsidRDefault="004E34E0" w:rsidP="004E34E0">
      <w:pPr>
        <w:rPr>
          <w:lang w:val="en-US" w:eastAsia="x-none"/>
        </w:rPr>
      </w:pPr>
    </w:p>
    <w:p w14:paraId="6328E41A" w14:textId="77777777" w:rsidR="004E34E0" w:rsidRDefault="004E34E0" w:rsidP="004E34E0">
      <w:pPr>
        <w:rPr>
          <w:lang w:val="en-US" w:eastAsia="x-none"/>
        </w:rPr>
      </w:pPr>
      <w:r w:rsidRPr="00C55263">
        <w:rPr>
          <w:highlight w:val="green"/>
          <w:lang w:val="en-US" w:eastAsia="x-none"/>
        </w:rPr>
        <w:t>Agreement:</w:t>
      </w:r>
    </w:p>
    <w:p w14:paraId="32C39D8D" w14:textId="77777777" w:rsidR="004E34E0" w:rsidRPr="00D11BC7" w:rsidRDefault="004E34E0" w:rsidP="004E34E0">
      <w:pPr>
        <w:rPr>
          <w:b/>
          <w:u w:val="single"/>
          <w:lang w:val="en-US" w:eastAsia="x-none"/>
        </w:rPr>
      </w:pPr>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p>
    <w:p w14:paraId="157FF77A" w14:textId="77777777" w:rsidR="004E34E0" w:rsidRDefault="004E34E0" w:rsidP="004E34E0">
      <w:pPr>
        <w:rPr>
          <w:lang w:val="en-US" w:eastAsia="x-none"/>
        </w:rPr>
      </w:pPr>
    </w:p>
    <w:p w14:paraId="6945C135" w14:textId="624403C0" w:rsidR="004E34E0" w:rsidRPr="004D49FB" w:rsidRDefault="008B3F1A" w:rsidP="004E34E0">
      <w:pPr>
        <w:rPr>
          <w:b/>
          <w:lang w:val="en-US" w:eastAsia="x-none"/>
        </w:rPr>
      </w:pPr>
      <w:hyperlink r:id="rId1458" w:history="1">
        <w:r w:rsidR="0068110A">
          <w:rPr>
            <w:rStyle w:val="Hyperlink"/>
            <w:b/>
            <w:lang w:val="en-US" w:eastAsia="x-none"/>
          </w:rPr>
          <w:t>R1-1814146</w:t>
        </w:r>
      </w:hyperlink>
      <w:r w:rsidR="004E34E0" w:rsidRPr="004D49FB">
        <w:rPr>
          <w:b/>
          <w:lang w:val="en-US" w:eastAsia="x-none"/>
        </w:rPr>
        <w:tab/>
        <w:t>Feature lead summary of HARQ enhancement in NR-U</w:t>
      </w:r>
      <w:r w:rsidR="004E34E0" w:rsidRPr="004D49FB">
        <w:rPr>
          <w:b/>
          <w:lang w:val="en-US" w:eastAsia="x-none"/>
        </w:rPr>
        <w:tab/>
        <w:t>Huawei, HiSilicon</w:t>
      </w:r>
    </w:p>
    <w:p w14:paraId="65C48B4E" w14:textId="77777777" w:rsidR="004D49FB" w:rsidRDefault="004D49FB" w:rsidP="004E34E0">
      <w:pPr>
        <w:rPr>
          <w:highlight w:val="green"/>
          <w:lang w:val="en-US" w:eastAsia="x-none"/>
        </w:rPr>
      </w:pPr>
    </w:p>
    <w:p w14:paraId="34120FCE" w14:textId="64AD41DC" w:rsidR="004E34E0" w:rsidRDefault="004E34E0" w:rsidP="004E34E0">
      <w:pPr>
        <w:rPr>
          <w:lang w:val="en-US" w:eastAsia="x-none"/>
        </w:rPr>
      </w:pPr>
      <w:r w:rsidRPr="00C31253">
        <w:rPr>
          <w:highlight w:val="green"/>
          <w:lang w:val="en-US" w:eastAsia="x-none"/>
        </w:rPr>
        <w:t>Agreement:</w:t>
      </w:r>
    </w:p>
    <w:p w14:paraId="33F52DD9" w14:textId="77777777" w:rsidR="004E34E0" w:rsidRDefault="004E34E0" w:rsidP="004E34E0">
      <w:pPr>
        <w:rPr>
          <w:lang w:val="en-US" w:eastAsia="x-none"/>
        </w:rPr>
      </w:pPr>
      <w:r>
        <w:rPr>
          <w:lang w:val="en-US" w:eastAsia="x-none"/>
        </w:rPr>
        <w:t>Capture the following in the TR:</w:t>
      </w:r>
    </w:p>
    <w:p w14:paraId="5FECB9C4" w14:textId="77777777" w:rsidR="004E34E0" w:rsidRDefault="004E34E0" w:rsidP="00327A4D">
      <w:pPr>
        <w:numPr>
          <w:ilvl w:val="0"/>
          <w:numId w:val="231"/>
        </w:numPr>
        <w:rPr>
          <w:bCs/>
          <w:lang w:eastAsia="x-none"/>
        </w:rPr>
      </w:pPr>
      <w:bookmarkStart w:id="437" w:name="_Hlk530139794"/>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which is more likely to occur on unlicensed spectrum</w:t>
      </w:r>
    </w:p>
    <w:p w14:paraId="179F8F8A" w14:textId="77777777" w:rsidR="004E34E0" w:rsidRPr="007A055B" w:rsidRDefault="004E34E0" w:rsidP="00327A4D">
      <w:pPr>
        <w:numPr>
          <w:ilvl w:val="0"/>
          <w:numId w:val="231"/>
        </w:numPr>
        <w:rPr>
          <w:bCs/>
          <w:lang w:eastAsia="x-none"/>
        </w:rPr>
      </w:pP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gNB</w:t>
      </w:r>
    </w:p>
    <w:p w14:paraId="5F5253DC" w14:textId="77777777" w:rsidR="004E34E0" w:rsidRPr="00C270BF" w:rsidRDefault="004E34E0" w:rsidP="00327A4D">
      <w:pPr>
        <w:numPr>
          <w:ilvl w:val="0"/>
          <w:numId w:val="231"/>
        </w:numPr>
        <w:rPr>
          <w:bCs/>
          <w:lang w:eastAsia="x-none"/>
        </w:rPr>
      </w:pPr>
      <w:r w:rsidRPr="00C270BF">
        <w:rPr>
          <w:bCs/>
          <w:lang w:eastAsia="x-none"/>
        </w:rPr>
        <w:t>Alt. 1</w:t>
      </w:r>
      <w:r>
        <w:rPr>
          <w:lang w:eastAsia="x-none"/>
        </w:rPr>
        <w:t xml:space="preserve">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w:t>
      </w:r>
      <w:bookmarkStart w:id="438" w:name="OLE_LINK7"/>
      <w:r w:rsidRPr="000C436F">
        <w:rPr>
          <w:lang w:eastAsia="x-none"/>
        </w:rPr>
        <w:t xml:space="preserve">or in case of HARQ-ACK feedback </w:t>
      </w:r>
      <w:r>
        <w:rPr>
          <w:lang w:eastAsia="x-none"/>
        </w:rPr>
        <w:t>pending from</w:t>
      </w:r>
      <w:r w:rsidRPr="000C436F">
        <w:rPr>
          <w:lang w:eastAsia="x-none"/>
        </w:rPr>
        <w:t xml:space="preserve"> earlier COT(s)</w:t>
      </w:r>
      <w:bookmarkEnd w:id="438"/>
    </w:p>
    <w:p w14:paraId="53940473" w14:textId="240FCC1B" w:rsidR="004E34E0" w:rsidRPr="004D49FB" w:rsidRDefault="004E34E0" w:rsidP="00327A4D">
      <w:pPr>
        <w:numPr>
          <w:ilvl w:val="0"/>
          <w:numId w:val="231"/>
        </w:numPr>
        <w:rPr>
          <w:bCs/>
          <w:lang w:eastAsia="x-none"/>
        </w:rPr>
      </w:pPr>
      <w:r>
        <w:rPr>
          <w:lang w:eastAsia="x-none"/>
        </w:rPr>
        <w:t>Alt. 2</w:t>
      </w:r>
      <w:r w:rsidRPr="000C436F">
        <w:rPr>
          <w:lang w:eastAsia="x-none"/>
        </w:rPr>
        <w:t xml:space="preserve"> </w:t>
      </w:r>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bookmarkEnd w:id="437"/>
    </w:p>
    <w:p w14:paraId="707BA0B1" w14:textId="77777777" w:rsidR="004E34E0" w:rsidRDefault="004E34E0" w:rsidP="004D49FB">
      <w:pPr>
        <w:pStyle w:val="Heading5"/>
      </w:pPr>
      <w:bookmarkStart w:id="439" w:name="_Toc530727164"/>
      <w:r>
        <w:t>Potential enhancements to configured grants</w:t>
      </w:r>
      <w:bookmarkEnd w:id="439"/>
    </w:p>
    <w:p w14:paraId="4B06A667" w14:textId="617596EE" w:rsidR="004E34E0" w:rsidRDefault="008B3F1A" w:rsidP="004E34E0">
      <w:pPr>
        <w:rPr>
          <w:lang w:eastAsia="x-none"/>
        </w:rPr>
      </w:pPr>
      <w:hyperlink r:id="rId1459" w:history="1">
        <w:r w:rsidR="0068110A">
          <w:rPr>
            <w:rStyle w:val="Hyperlink"/>
            <w:lang w:eastAsia="x-none"/>
          </w:rPr>
          <w:t>R1-1812197</w:t>
        </w:r>
      </w:hyperlink>
      <w:r w:rsidR="004E34E0">
        <w:rPr>
          <w:lang w:eastAsia="x-none"/>
        </w:rPr>
        <w:tab/>
        <w:t>Transmission with configured grant in NR unlicensed band</w:t>
      </w:r>
      <w:r w:rsidR="004E34E0">
        <w:rPr>
          <w:lang w:eastAsia="x-none"/>
        </w:rPr>
        <w:tab/>
        <w:t>Huawei, HiSilicon</w:t>
      </w:r>
    </w:p>
    <w:p w14:paraId="592A99E1" w14:textId="32A3DD55" w:rsidR="004E34E0" w:rsidRDefault="008B3F1A" w:rsidP="004E34E0">
      <w:pPr>
        <w:rPr>
          <w:lang w:eastAsia="x-none"/>
        </w:rPr>
      </w:pPr>
      <w:hyperlink r:id="rId1460" w:history="1">
        <w:r w:rsidR="0068110A">
          <w:rPr>
            <w:rStyle w:val="Hyperlink"/>
            <w:lang w:eastAsia="x-none"/>
          </w:rPr>
          <w:t>R1-1812303</w:t>
        </w:r>
      </w:hyperlink>
      <w:r w:rsidR="004E34E0">
        <w:rPr>
          <w:lang w:eastAsia="x-none"/>
        </w:rPr>
        <w:tab/>
        <w:t>Discussion on the enhancements to configured grants</w:t>
      </w:r>
      <w:r w:rsidR="004E34E0">
        <w:rPr>
          <w:lang w:eastAsia="x-none"/>
        </w:rPr>
        <w:tab/>
        <w:t>vivo</w:t>
      </w:r>
    </w:p>
    <w:p w14:paraId="525E2C1F" w14:textId="7D453358" w:rsidR="004E34E0" w:rsidRDefault="008B3F1A" w:rsidP="004E34E0">
      <w:pPr>
        <w:rPr>
          <w:lang w:eastAsia="x-none"/>
        </w:rPr>
      </w:pPr>
      <w:hyperlink r:id="rId1461" w:history="1">
        <w:r w:rsidR="0068110A">
          <w:rPr>
            <w:rStyle w:val="Hyperlink"/>
            <w:lang w:eastAsia="x-none"/>
          </w:rPr>
          <w:t>R1-1812359</w:t>
        </w:r>
      </w:hyperlink>
      <w:r w:rsidR="004E34E0">
        <w:rPr>
          <w:lang w:eastAsia="x-none"/>
        </w:rPr>
        <w:tab/>
        <w:t>Discussion on NR-U Configured Grant</w:t>
      </w:r>
      <w:r w:rsidR="004E34E0">
        <w:rPr>
          <w:lang w:eastAsia="x-none"/>
        </w:rPr>
        <w:tab/>
        <w:t>MediaTek Inc.</w:t>
      </w:r>
    </w:p>
    <w:p w14:paraId="01CF83DF" w14:textId="4AAE11AC" w:rsidR="004E34E0" w:rsidRDefault="008B3F1A" w:rsidP="004E34E0">
      <w:pPr>
        <w:rPr>
          <w:lang w:eastAsia="x-none"/>
        </w:rPr>
      </w:pPr>
      <w:hyperlink r:id="rId1462" w:history="1">
        <w:r w:rsidR="0068110A">
          <w:rPr>
            <w:rStyle w:val="Hyperlink"/>
            <w:lang w:eastAsia="x-none"/>
          </w:rPr>
          <w:t>R1-1812438</w:t>
        </w:r>
      </w:hyperlink>
      <w:r w:rsidR="004E34E0">
        <w:rPr>
          <w:lang w:eastAsia="x-none"/>
        </w:rPr>
        <w:tab/>
        <w:t>Discussion on Configured Grant for NR-U</w:t>
      </w:r>
      <w:r w:rsidR="004E34E0">
        <w:rPr>
          <w:lang w:eastAsia="x-none"/>
        </w:rPr>
        <w:tab/>
        <w:t>ZTE</w:t>
      </w:r>
    </w:p>
    <w:p w14:paraId="1102B6FD" w14:textId="4650B039" w:rsidR="004E34E0" w:rsidRDefault="008B3F1A" w:rsidP="004E34E0">
      <w:pPr>
        <w:rPr>
          <w:lang w:eastAsia="x-none"/>
        </w:rPr>
      </w:pPr>
      <w:hyperlink r:id="rId1463" w:history="1">
        <w:r w:rsidR="0068110A">
          <w:rPr>
            <w:rStyle w:val="Hyperlink"/>
            <w:lang w:eastAsia="x-none"/>
          </w:rPr>
          <w:t>R1-1812485</w:t>
        </w:r>
      </w:hyperlink>
      <w:r w:rsidR="004E34E0">
        <w:rPr>
          <w:lang w:eastAsia="x-none"/>
        </w:rPr>
        <w:tab/>
        <w:t>Enhancements to configured grants for NR-unlicensed</w:t>
      </w:r>
      <w:r w:rsidR="004E34E0">
        <w:rPr>
          <w:lang w:eastAsia="x-none"/>
        </w:rPr>
        <w:tab/>
        <w:t>Intel Corporation</w:t>
      </w:r>
    </w:p>
    <w:p w14:paraId="3032CB80" w14:textId="62BCA7F6" w:rsidR="004E34E0" w:rsidRDefault="008B3F1A" w:rsidP="004E34E0">
      <w:pPr>
        <w:rPr>
          <w:lang w:eastAsia="x-none"/>
        </w:rPr>
      </w:pPr>
      <w:hyperlink r:id="rId1464" w:history="1">
        <w:r w:rsidR="0068110A">
          <w:rPr>
            <w:rStyle w:val="Hyperlink"/>
            <w:lang w:eastAsia="x-none"/>
          </w:rPr>
          <w:t>R1-1812563</w:t>
        </w:r>
      </w:hyperlink>
      <w:r w:rsidR="004E34E0">
        <w:rPr>
          <w:lang w:eastAsia="x-none"/>
        </w:rPr>
        <w:tab/>
        <w:t>Discussion on configured grant for NR unlicensed operation</w:t>
      </w:r>
      <w:r w:rsidR="004E34E0">
        <w:rPr>
          <w:lang w:eastAsia="x-none"/>
        </w:rPr>
        <w:tab/>
        <w:t>LG Electronics</w:t>
      </w:r>
    </w:p>
    <w:p w14:paraId="27B5B1D6" w14:textId="29D869B9" w:rsidR="004E34E0" w:rsidRDefault="008B3F1A" w:rsidP="004E34E0">
      <w:pPr>
        <w:rPr>
          <w:lang w:eastAsia="x-none"/>
        </w:rPr>
      </w:pPr>
      <w:hyperlink r:id="rId1465" w:history="1">
        <w:r w:rsidR="0068110A">
          <w:rPr>
            <w:rStyle w:val="Hyperlink"/>
            <w:lang w:eastAsia="x-none"/>
          </w:rPr>
          <w:t>R1-1812653</w:t>
        </w:r>
      </w:hyperlink>
      <w:r w:rsidR="004E34E0">
        <w:rPr>
          <w:lang w:eastAsia="x-none"/>
        </w:rPr>
        <w:tab/>
        <w:t>Discussion on UL Signals and Channels in NR-U</w:t>
      </w:r>
      <w:r w:rsidR="004E34E0">
        <w:rPr>
          <w:lang w:eastAsia="x-none"/>
        </w:rPr>
        <w:tab/>
        <w:t>NEC</w:t>
      </w:r>
    </w:p>
    <w:p w14:paraId="00742B66" w14:textId="2B646D1E" w:rsidR="004E34E0" w:rsidRDefault="008B3F1A" w:rsidP="004E34E0">
      <w:pPr>
        <w:rPr>
          <w:lang w:eastAsia="x-none"/>
        </w:rPr>
      </w:pPr>
      <w:hyperlink r:id="rId1466" w:history="1">
        <w:r w:rsidR="0068110A">
          <w:rPr>
            <w:rStyle w:val="Hyperlink"/>
            <w:lang w:eastAsia="x-none"/>
          </w:rPr>
          <w:t>R1-1812691</w:t>
        </w:r>
      </w:hyperlink>
      <w:r w:rsidR="004E34E0">
        <w:rPr>
          <w:lang w:eastAsia="x-none"/>
        </w:rPr>
        <w:tab/>
        <w:t>On support of UL transmission with configured grants in NR-U</w:t>
      </w:r>
      <w:r w:rsidR="004E34E0">
        <w:rPr>
          <w:lang w:eastAsia="x-none"/>
        </w:rPr>
        <w:tab/>
        <w:t>Nokia, Nokia Shanghai Bell</w:t>
      </w:r>
    </w:p>
    <w:p w14:paraId="03B19491" w14:textId="09AEE596" w:rsidR="004E34E0" w:rsidRDefault="008B3F1A" w:rsidP="004E34E0">
      <w:pPr>
        <w:rPr>
          <w:lang w:eastAsia="x-none"/>
        </w:rPr>
      </w:pPr>
      <w:hyperlink r:id="rId1467" w:history="1">
        <w:r w:rsidR="0068110A">
          <w:rPr>
            <w:rStyle w:val="Hyperlink"/>
            <w:lang w:eastAsia="x-none"/>
          </w:rPr>
          <w:t>R1-1812717</w:t>
        </w:r>
      </w:hyperlink>
      <w:r w:rsidR="004E34E0">
        <w:rPr>
          <w:lang w:eastAsia="x-none"/>
        </w:rPr>
        <w:tab/>
        <w:t>Discussion on multiplexing configured grants in NR-U</w:t>
      </w:r>
      <w:r w:rsidR="004E34E0">
        <w:rPr>
          <w:lang w:eastAsia="x-none"/>
        </w:rPr>
        <w:tab/>
        <w:t>TCL Communication Ltd.</w:t>
      </w:r>
    </w:p>
    <w:p w14:paraId="4E9D2E1B" w14:textId="6480C9CC" w:rsidR="004E34E0" w:rsidRDefault="008B3F1A" w:rsidP="004E34E0">
      <w:pPr>
        <w:rPr>
          <w:lang w:eastAsia="x-none"/>
        </w:rPr>
      </w:pPr>
      <w:hyperlink r:id="rId1468" w:history="1">
        <w:r w:rsidR="0068110A">
          <w:rPr>
            <w:rStyle w:val="Hyperlink"/>
            <w:lang w:eastAsia="x-none"/>
          </w:rPr>
          <w:t>R1-1812741</w:t>
        </w:r>
      </w:hyperlink>
      <w:r w:rsidR="004E34E0">
        <w:rPr>
          <w:lang w:eastAsia="x-none"/>
        </w:rPr>
        <w:tab/>
        <w:t>Considerations on potential enhancements to NR-U configured grant</w:t>
      </w:r>
      <w:r w:rsidR="004E34E0">
        <w:rPr>
          <w:lang w:eastAsia="x-none"/>
        </w:rPr>
        <w:tab/>
        <w:t>Sony</w:t>
      </w:r>
    </w:p>
    <w:p w14:paraId="7EFEA651" w14:textId="79D4930C" w:rsidR="004E34E0" w:rsidRDefault="008B3F1A" w:rsidP="004E34E0">
      <w:pPr>
        <w:rPr>
          <w:lang w:eastAsia="x-none"/>
        </w:rPr>
      </w:pPr>
      <w:hyperlink r:id="rId1469" w:history="1">
        <w:r w:rsidR="0068110A">
          <w:rPr>
            <w:rStyle w:val="Hyperlink"/>
            <w:lang w:eastAsia="x-none"/>
          </w:rPr>
          <w:t>R1-1812804</w:t>
        </w:r>
      </w:hyperlink>
      <w:r w:rsidR="004E34E0">
        <w:rPr>
          <w:lang w:eastAsia="x-none"/>
        </w:rPr>
        <w:tab/>
        <w:t>Considerations on configured grant for NR-U</w:t>
      </w:r>
      <w:r w:rsidR="004E34E0">
        <w:rPr>
          <w:lang w:eastAsia="x-none"/>
        </w:rPr>
        <w:tab/>
        <w:t>OPPO</w:t>
      </w:r>
    </w:p>
    <w:p w14:paraId="0A3F7095" w14:textId="1B409FD0" w:rsidR="004E34E0" w:rsidRDefault="008B3F1A" w:rsidP="004E34E0">
      <w:pPr>
        <w:rPr>
          <w:lang w:eastAsia="x-none"/>
        </w:rPr>
      </w:pPr>
      <w:hyperlink r:id="rId1470" w:history="1">
        <w:r w:rsidR="0068110A">
          <w:rPr>
            <w:rStyle w:val="Hyperlink"/>
            <w:lang w:eastAsia="x-none"/>
          </w:rPr>
          <w:t>R1-1812980</w:t>
        </w:r>
      </w:hyperlink>
      <w:r w:rsidR="004E34E0">
        <w:rPr>
          <w:lang w:eastAsia="x-none"/>
        </w:rPr>
        <w:tab/>
        <w:t>Enhancements on configured grant for NR-U</w:t>
      </w:r>
      <w:r w:rsidR="004E34E0">
        <w:rPr>
          <w:lang w:eastAsia="x-none"/>
        </w:rPr>
        <w:tab/>
        <w:t>Samsung</w:t>
      </w:r>
    </w:p>
    <w:p w14:paraId="3ECEC10C" w14:textId="40580D1D" w:rsidR="004E34E0" w:rsidRDefault="008B3F1A" w:rsidP="004E34E0">
      <w:pPr>
        <w:rPr>
          <w:lang w:eastAsia="x-none"/>
        </w:rPr>
      </w:pPr>
      <w:hyperlink r:id="rId1471" w:history="1">
        <w:r w:rsidR="0068110A">
          <w:rPr>
            <w:rStyle w:val="Hyperlink"/>
            <w:lang w:eastAsia="x-none"/>
          </w:rPr>
          <w:t>R1-1813080</w:t>
        </w:r>
      </w:hyperlink>
      <w:r w:rsidR="004E34E0">
        <w:rPr>
          <w:lang w:eastAsia="x-none"/>
        </w:rPr>
        <w:tab/>
        <w:t>Consideration on configured grant transmission in NR-U operation</w:t>
      </w:r>
      <w:r w:rsidR="004E34E0">
        <w:rPr>
          <w:lang w:eastAsia="x-none"/>
        </w:rPr>
        <w:tab/>
        <w:t>Spreadtrum Communications</w:t>
      </w:r>
    </w:p>
    <w:p w14:paraId="1CD0B6B0" w14:textId="2098E818" w:rsidR="004E34E0" w:rsidRDefault="008B3F1A" w:rsidP="004E34E0">
      <w:pPr>
        <w:rPr>
          <w:lang w:eastAsia="x-none"/>
        </w:rPr>
      </w:pPr>
      <w:hyperlink r:id="rId1472" w:history="1">
        <w:r w:rsidR="0068110A">
          <w:rPr>
            <w:rStyle w:val="Hyperlink"/>
            <w:lang w:eastAsia="x-none"/>
          </w:rPr>
          <w:t>R1-1813208</w:t>
        </w:r>
      </w:hyperlink>
      <w:r w:rsidR="004E34E0">
        <w:rPr>
          <w:lang w:eastAsia="x-none"/>
        </w:rPr>
        <w:tab/>
        <w:t>Potential enhancements to configured scheduling for NR unlicensed operation</w:t>
      </w:r>
      <w:r w:rsidR="004E34E0">
        <w:rPr>
          <w:lang w:eastAsia="x-none"/>
        </w:rPr>
        <w:tab/>
        <w:t>Sharp</w:t>
      </w:r>
    </w:p>
    <w:p w14:paraId="0DFD42CD" w14:textId="331A25A1" w:rsidR="004E34E0" w:rsidRDefault="008B3F1A" w:rsidP="004E34E0">
      <w:pPr>
        <w:rPr>
          <w:lang w:eastAsia="x-none"/>
        </w:rPr>
      </w:pPr>
      <w:hyperlink r:id="rId1473" w:history="1">
        <w:r w:rsidR="0068110A">
          <w:rPr>
            <w:rStyle w:val="Hyperlink"/>
            <w:lang w:eastAsia="x-none"/>
          </w:rPr>
          <w:t>R1-1813223</w:t>
        </w:r>
      </w:hyperlink>
      <w:r w:rsidR="004E34E0">
        <w:rPr>
          <w:lang w:eastAsia="x-none"/>
        </w:rPr>
        <w:tab/>
        <w:t xml:space="preserve">Configured grant enhancements in NR-U </w:t>
      </w:r>
      <w:r w:rsidR="004E34E0">
        <w:rPr>
          <w:lang w:eastAsia="x-none"/>
        </w:rPr>
        <w:tab/>
        <w:t>InterDigital, Inc.</w:t>
      </w:r>
    </w:p>
    <w:p w14:paraId="47F8632D" w14:textId="76E6D2F8" w:rsidR="004E34E0" w:rsidRDefault="008B3F1A" w:rsidP="004E34E0">
      <w:pPr>
        <w:rPr>
          <w:lang w:eastAsia="x-none"/>
        </w:rPr>
      </w:pPr>
      <w:hyperlink r:id="rId1474" w:history="1">
        <w:r w:rsidR="0068110A">
          <w:rPr>
            <w:rStyle w:val="Hyperlink"/>
            <w:lang w:eastAsia="x-none"/>
          </w:rPr>
          <w:t>R1-1813378</w:t>
        </w:r>
      </w:hyperlink>
      <w:r w:rsidR="004E34E0">
        <w:rPr>
          <w:lang w:eastAsia="x-none"/>
        </w:rPr>
        <w:tab/>
        <w:t>UL BWP Management in NR-U</w:t>
      </w:r>
      <w:r w:rsidR="004E34E0">
        <w:rPr>
          <w:lang w:eastAsia="x-none"/>
        </w:rPr>
        <w:tab/>
        <w:t>Charter Communications</w:t>
      </w:r>
    </w:p>
    <w:p w14:paraId="1F0191BD" w14:textId="7A5A749A" w:rsidR="004E34E0" w:rsidRDefault="008B3F1A" w:rsidP="004E34E0">
      <w:pPr>
        <w:rPr>
          <w:lang w:eastAsia="x-none"/>
        </w:rPr>
      </w:pPr>
      <w:hyperlink r:id="rId1475" w:history="1">
        <w:r w:rsidR="0068110A">
          <w:rPr>
            <w:rStyle w:val="Hyperlink"/>
            <w:lang w:eastAsia="x-none"/>
          </w:rPr>
          <w:t>R1-1813416</w:t>
        </w:r>
      </w:hyperlink>
      <w:r w:rsidR="004E34E0">
        <w:rPr>
          <w:lang w:eastAsia="x-none"/>
        </w:rPr>
        <w:tab/>
        <w:t>Potential enhancements to configured grants for NR-U</w:t>
      </w:r>
      <w:r w:rsidR="004E34E0">
        <w:rPr>
          <w:lang w:eastAsia="x-none"/>
        </w:rPr>
        <w:tab/>
        <w:t>Qualcomm Incorporated</w:t>
      </w:r>
    </w:p>
    <w:p w14:paraId="1A40B1B7" w14:textId="1BCD840D" w:rsidR="004E34E0" w:rsidRDefault="008B3F1A" w:rsidP="004E34E0">
      <w:pPr>
        <w:rPr>
          <w:lang w:eastAsia="x-none"/>
        </w:rPr>
      </w:pPr>
      <w:hyperlink r:id="rId1476" w:history="1">
        <w:r w:rsidR="0068110A">
          <w:rPr>
            <w:rStyle w:val="Hyperlink"/>
            <w:lang w:eastAsia="x-none"/>
          </w:rPr>
          <w:t>R1-1813461</w:t>
        </w:r>
      </w:hyperlink>
      <w:r w:rsidR="004E34E0">
        <w:rPr>
          <w:lang w:eastAsia="x-none"/>
        </w:rPr>
        <w:tab/>
        <w:t>Configured UL grant for NR-U</w:t>
      </w:r>
      <w:r w:rsidR="004E34E0">
        <w:rPr>
          <w:lang w:eastAsia="x-none"/>
        </w:rPr>
        <w:tab/>
        <w:t>Ericsson</w:t>
      </w:r>
    </w:p>
    <w:p w14:paraId="3EEE79D8" w14:textId="2BC785AF" w:rsidR="004E34E0" w:rsidRDefault="008B3F1A" w:rsidP="004E34E0">
      <w:pPr>
        <w:rPr>
          <w:lang w:eastAsia="x-none"/>
        </w:rPr>
      </w:pPr>
      <w:hyperlink r:id="rId1477" w:history="1">
        <w:r w:rsidR="0068110A">
          <w:rPr>
            <w:rStyle w:val="Hyperlink"/>
            <w:lang w:eastAsia="x-none"/>
          </w:rPr>
          <w:t>R1-1813597</w:t>
        </w:r>
      </w:hyperlink>
      <w:r w:rsidR="004E34E0">
        <w:rPr>
          <w:lang w:eastAsia="x-none"/>
        </w:rPr>
        <w:tab/>
        <w:t>Potential Enhancements to Configured Grants</w:t>
      </w:r>
      <w:r w:rsidR="004E34E0">
        <w:rPr>
          <w:lang w:eastAsia="x-none"/>
        </w:rPr>
        <w:tab/>
        <w:t>Convida Wireless</w:t>
      </w:r>
    </w:p>
    <w:p w14:paraId="5DC52E6E" w14:textId="77777777" w:rsidR="004E34E0" w:rsidRDefault="004E34E0" w:rsidP="004E34E0">
      <w:pPr>
        <w:rPr>
          <w:lang w:eastAsia="x-none"/>
        </w:rPr>
      </w:pPr>
    </w:p>
    <w:p w14:paraId="70931F6E" w14:textId="5464DF01" w:rsidR="004E34E0" w:rsidRPr="004D49FB" w:rsidRDefault="008B3F1A" w:rsidP="004E34E0">
      <w:pPr>
        <w:rPr>
          <w:b/>
          <w:lang w:eastAsia="x-none"/>
        </w:rPr>
      </w:pPr>
      <w:hyperlink r:id="rId1478" w:history="1">
        <w:r w:rsidR="0068110A">
          <w:rPr>
            <w:rStyle w:val="Hyperlink"/>
            <w:b/>
            <w:lang w:eastAsia="x-none"/>
          </w:rPr>
          <w:t>R1-1813886</w:t>
        </w:r>
      </w:hyperlink>
      <w:r w:rsidR="004E34E0" w:rsidRPr="004D49FB">
        <w:rPr>
          <w:b/>
          <w:lang w:eastAsia="x-none"/>
        </w:rPr>
        <w:tab/>
        <w:t>Summary of Potential Enhancement to Configured Grants</w:t>
      </w:r>
      <w:r w:rsidR="004E34E0" w:rsidRPr="004D49FB">
        <w:rPr>
          <w:b/>
          <w:lang w:eastAsia="x-none"/>
        </w:rPr>
        <w:tab/>
        <w:t>Intel</w:t>
      </w:r>
    </w:p>
    <w:p w14:paraId="1E8C8306" w14:textId="77777777" w:rsidR="004D49FB" w:rsidRDefault="004D49FB" w:rsidP="004E34E0">
      <w:pPr>
        <w:rPr>
          <w:highlight w:val="green"/>
          <w:lang w:eastAsia="x-none"/>
        </w:rPr>
      </w:pPr>
    </w:p>
    <w:p w14:paraId="5729A743" w14:textId="0D15F60A" w:rsidR="004E34E0" w:rsidRDefault="004E34E0" w:rsidP="004E34E0">
      <w:pPr>
        <w:rPr>
          <w:lang w:eastAsia="x-none"/>
        </w:rPr>
      </w:pPr>
      <w:r w:rsidRPr="00C35E5B">
        <w:rPr>
          <w:highlight w:val="green"/>
          <w:lang w:eastAsia="x-none"/>
        </w:rPr>
        <w:t>Agreement:</w:t>
      </w:r>
    </w:p>
    <w:p w14:paraId="7402892F" w14:textId="77777777" w:rsidR="004E34E0" w:rsidRDefault="004E34E0" w:rsidP="004E34E0">
      <w:pPr>
        <w:rPr>
          <w:lang w:eastAsia="x-none"/>
        </w:rPr>
      </w:pPr>
      <w:r>
        <w:rPr>
          <w:lang w:eastAsia="x-none"/>
        </w:rPr>
        <w:t>Adopt the following TP for the TR:</w:t>
      </w:r>
    </w:p>
    <w:p w14:paraId="2055B3BB" w14:textId="77777777" w:rsidR="004E34E0" w:rsidRDefault="004E34E0" w:rsidP="004E34E0">
      <w:pPr>
        <w:rPr>
          <w:lang w:eastAsia="x-none"/>
        </w:rPr>
      </w:pPr>
      <w:r w:rsidRPr="00C35E5B">
        <w:rPr>
          <w:lang w:eastAsia="x-none"/>
        </w:rPr>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p w14:paraId="12DCD6E4" w14:textId="77777777" w:rsidR="004E34E0" w:rsidRDefault="004E34E0" w:rsidP="004E34E0">
      <w:pPr>
        <w:rPr>
          <w:lang w:eastAsia="x-none"/>
        </w:rPr>
      </w:pPr>
    </w:p>
    <w:p w14:paraId="3D2CA705" w14:textId="77777777" w:rsidR="004E34E0" w:rsidRDefault="004E34E0" w:rsidP="004E34E0">
      <w:pPr>
        <w:rPr>
          <w:lang w:eastAsia="x-none"/>
        </w:rPr>
      </w:pPr>
      <w:r w:rsidRPr="00C35E5B">
        <w:rPr>
          <w:highlight w:val="green"/>
          <w:lang w:eastAsia="x-none"/>
        </w:rPr>
        <w:t>Agreement:</w:t>
      </w:r>
    </w:p>
    <w:p w14:paraId="75103B83" w14:textId="77777777" w:rsidR="004E34E0" w:rsidRDefault="004E34E0" w:rsidP="004E34E0">
      <w:pPr>
        <w:rPr>
          <w:lang w:eastAsia="x-none"/>
        </w:rPr>
      </w:pPr>
      <w:r w:rsidRPr="00C35E5B">
        <w:rPr>
          <w:lang w:eastAsia="x-none"/>
        </w:rPr>
        <w:t xml:space="preserve">It was identified that CBG based retransmissions for configured grant based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0AC8027C" w14:textId="77777777" w:rsidR="004E34E0" w:rsidRDefault="004E34E0" w:rsidP="004E34E0">
      <w:pPr>
        <w:rPr>
          <w:lang w:eastAsia="x-none"/>
        </w:rPr>
      </w:pPr>
    </w:p>
    <w:p w14:paraId="3614061F" w14:textId="77777777" w:rsidR="004E34E0" w:rsidRDefault="004E34E0" w:rsidP="004E34E0">
      <w:pPr>
        <w:rPr>
          <w:lang w:eastAsia="x-none"/>
        </w:rPr>
      </w:pPr>
      <w:r w:rsidRPr="00F57608">
        <w:rPr>
          <w:highlight w:val="green"/>
          <w:lang w:eastAsia="x-none"/>
        </w:rPr>
        <w:t>Agreement:</w:t>
      </w:r>
    </w:p>
    <w:p w14:paraId="393B9A25" w14:textId="77777777" w:rsidR="004E34E0" w:rsidRDefault="004E34E0" w:rsidP="004E34E0">
      <w:pPr>
        <w:rPr>
          <w:lang w:eastAsia="x-none"/>
        </w:rPr>
      </w:pPr>
      <w:r>
        <w:rPr>
          <w:lang w:eastAsia="x-none"/>
        </w:rPr>
        <w:t xml:space="preserve">It was </w:t>
      </w:r>
      <w:r w:rsidRPr="00C35E5B">
        <w:rPr>
          <w:lang w:eastAsia="x-none"/>
        </w:rPr>
        <w:t xml:space="preserve">identified that collision avoidance between configured grant and scheduled grant based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3E9550D6" w14:textId="77777777" w:rsidR="004E34E0" w:rsidRDefault="004E34E0" w:rsidP="004E34E0">
      <w:pPr>
        <w:rPr>
          <w:lang w:eastAsia="x-none"/>
        </w:rPr>
      </w:pPr>
    </w:p>
    <w:p w14:paraId="014B01F4" w14:textId="77777777" w:rsidR="004E34E0" w:rsidRDefault="004E34E0" w:rsidP="004E34E0">
      <w:pPr>
        <w:rPr>
          <w:lang w:eastAsia="x-none"/>
        </w:rPr>
      </w:pPr>
      <w:r w:rsidRPr="00F57608">
        <w:rPr>
          <w:highlight w:val="green"/>
          <w:lang w:eastAsia="x-none"/>
        </w:rPr>
        <w:t>Agreement:</w:t>
      </w:r>
    </w:p>
    <w:p w14:paraId="3596A9CF" w14:textId="77777777" w:rsidR="004E34E0" w:rsidRDefault="004E34E0" w:rsidP="004E34E0">
      <w:pPr>
        <w:rPr>
          <w:lang w:eastAsia="x-none"/>
        </w:rPr>
      </w:pPr>
      <w:r>
        <w:rPr>
          <w:lang w:eastAsia="x-none"/>
        </w:rPr>
        <w:t xml:space="preserve">It was </w:t>
      </w:r>
      <w:r w:rsidRPr="00F57608">
        <w:rPr>
          <w:lang w:eastAsia="x-none"/>
        </w:rPr>
        <w:t xml:space="preserve">identified </w:t>
      </w:r>
      <w:r>
        <w:rPr>
          <w:lang w:eastAsia="x-none"/>
        </w:rPr>
        <w:t xml:space="preserve">that </w:t>
      </w:r>
      <w:r w:rsidRPr="00F57608">
        <w:rPr>
          <w:lang w:eastAsia="x-none"/>
        </w:rPr>
        <w:t>the resources utilized by the UCI</w:t>
      </w:r>
      <w:r>
        <w:rPr>
          <w:lang w:eastAsia="x-none"/>
        </w:rPr>
        <w:t>,</w:t>
      </w:r>
      <w:r w:rsidRPr="00F57608">
        <w:rPr>
          <w:lang w:eastAsia="x-none"/>
        </w:rPr>
        <w:t xml:space="preserve"> and multiplexing of UCI and data information of PUSCH require consideration of DMRS placement and starting and end</w:t>
      </w:r>
      <w:r>
        <w:rPr>
          <w:lang w:eastAsia="x-none"/>
        </w:rPr>
        <w:t>ing</w:t>
      </w:r>
      <w:r w:rsidRPr="00F57608">
        <w:rPr>
          <w:lang w:eastAsia="x-none"/>
        </w:rPr>
        <w:t xml:space="preserve"> symbols of the configured grant based transmissions. </w:t>
      </w:r>
      <w:r>
        <w:rPr>
          <w:lang w:eastAsia="x-none"/>
        </w:rPr>
        <w:t xml:space="preserve">Details on </w:t>
      </w:r>
      <w:r w:rsidRPr="00F57608">
        <w:rPr>
          <w:lang w:eastAsia="x-none"/>
        </w:rPr>
        <w:t>multiplex</w:t>
      </w:r>
      <w:r>
        <w:rPr>
          <w:lang w:eastAsia="x-none"/>
        </w:rPr>
        <w:t>ing</w:t>
      </w:r>
      <w:r w:rsidRPr="00F57608">
        <w:rPr>
          <w:lang w:eastAsia="x-none"/>
        </w:rPr>
        <w:t xml:space="preserve"> UCI and data information of configured grant PUSCH</w:t>
      </w:r>
      <w:r>
        <w:rPr>
          <w:lang w:eastAsia="x-none"/>
        </w:rPr>
        <w:t xml:space="preserve"> can be determined when standards are developed</w:t>
      </w:r>
      <w:r w:rsidRPr="00F57608">
        <w:rPr>
          <w:lang w:eastAsia="x-none"/>
        </w:rPr>
        <w:t>.</w:t>
      </w:r>
    </w:p>
    <w:p w14:paraId="6FFD3E91" w14:textId="77777777" w:rsidR="004E34E0" w:rsidRDefault="004E34E0" w:rsidP="004E34E0">
      <w:pPr>
        <w:rPr>
          <w:lang w:eastAsia="x-none"/>
        </w:rPr>
      </w:pPr>
    </w:p>
    <w:p w14:paraId="61563A35" w14:textId="542CDA1E" w:rsidR="004E34E0" w:rsidRPr="004D49FB" w:rsidRDefault="008B3F1A" w:rsidP="004E34E0">
      <w:pPr>
        <w:rPr>
          <w:b/>
          <w:lang w:eastAsia="x-none"/>
        </w:rPr>
      </w:pPr>
      <w:hyperlink r:id="rId1479" w:history="1">
        <w:r w:rsidR="0068110A">
          <w:rPr>
            <w:rStyle w:val="Hyperlink"/>
            <w:b/>
            <w:lang w:eastAsia="x-none"/>
          </w:rPr>
          <w:t>R1-1814121</w:t>
        </w:r>
      </w:hyperlink>
      <w:r w:rsidR="004E34E0" w:rsidRPr="004D49FB">
        <w:rPr>
          <w:b/>
          <w:lang w:eastAsia="x-none"/>
        </w:rPr>
        <w:tab/>
        <w:t>Summary of offline discussions configured grants for NR-U</w:t>
      </w:r>
      <w:r w:rsidR="004E34E0" w:rsidRPr="004D49FB">
        <w:rPr>
          <w:b/>
          <w:lang w:eastAsia="x-none"/>
        </w:rPr>
        <w:tab/>
        <w:t>Intel</w:t>
      </w:r>
    </w:p>
    <w:p w14:paraId="6D826469" w14:textId="77777777" w:rsidR="004D49FB" w:rsidRDefault="004D49FB" w:rsidP="004E34E0">
      <w:pPr>
        <w:rPr>
          <w:highlight w:val="green"/>
          <w:lang w:eastAsia="x-none"/>
        </w:rPr>
      </w:pPr>
    </w:p>
    <w:p w14:paraId="4403F512" w14:textId="0F8B4929" w:rsidR="004E34E0" w:rsidRDefault="004E34E0" w:rsidP="004E34E0">
      <w:pPr>
        <w:rPr>
          <w:lang w:eastAsia="x-none"/>
        </w:rPr>
      </w:pPr>
      <w:r w:rsidRPr="00081C10">
        <w:rPr>
          <w:highlight w:val="green"/>
          <w:lang w:eastAsia="x-none"/>
        </w:rPr>
        <w:t>Agreement:</w:t>
      </w:r>
    </w:p>
    <w:p w14:paraId="66DD8A01" w14:textId="77777777" w:rsidR="004E34E0" w:rsidRPr="00081C10" w:rsidRDefault="004E34E0" w:rsidP="004E34E0">
      <w:pPr>
        <w:rPr>
          <w:lang w:val="en-US" w:eastAsia="x-none"/>
        </w:rPr>
      </w:pPr>
      <w:r w:rsidRPr="00081C10">
        <w:rPr>
          <w:lang w:val="en-US" w:eastAsia="x-none"/>
        </w:rPr>
        <w:t xml:space="preserve">Adopt the following text </w:t>
      </w:r>
      <w:r>
        <w:rPr>
          <w:lang w:val="en-US" w:eastAsia="x-none"/>
        </w:rPr>
        <w:t>for t</w:t>
      </w:r>
      <w:r w:rsidRPr="00081C10">
        <w:rPr>
          <w:lang w:val="en-US" w:eastAsia="x-none"/>
        </w:rPr>
        <w:t>he TR:</w:t>
      </w:r>
    </w:p>
    <w:p w14:paraId="5C0439BA" w14:textId="77777777" w:rsidR="004E34E0" w:rsidRPr="00081C10" w:rsidRDefault="004E34E0" w:rsidP="00327A4D">
      <w:pPr>
        <w:numPr>
          <w:ilvl w:val="0"/>
          <w:numId w:val="182"/>
        </w:numPr>
        <w:rPr>
          <w:lang w:val="en-US" w:eastAsia="x-none"/>
        </w:rPr>
      </w:pPr>
      <w:r w:rsidRPr="00081C10">
        <w:rPr>
          <w:lang w:val="en-US" w:eastAsia="x-none"/>
        </w:rPr>
        <w:t>Additional information fields can be considered to be included in the UCI, e.g. UE-ID, COT sharing information, PUSCH duration, etc.</w:t>
      </w:r>
    </w:p>
    <w:p w14:paraId="29278DF5" w14:textId="77777777" w:rsidR="004E34E0" w:rsidRPr="00081C10" w:rsidRDefault="004E34E0" w:rsidP="00327A4D">
      <w:pPr>
        <w:numPr>
          <w:ilvl w:val="0"/>
          <w:numId w:val="182"/>
        </w:numPr>
        <w:rPr>
          <w:lang w:val="en-US" w:eastAsia="x-none"/>
        </w:rPr>
      </w:pPr>
      <w:r w:rsidRPr="00081C10">
        <w:rPr>
          <w:lang w:val="en-US"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6D7DAD5E" w14:textId="77777777" w:rsidR="004E34E0" w:rsidRDefault="004E34E0" w:rsidP="004E34E0">
      <w:pPr>
        <w:rPr>
          <w:lang w:eastAsia="x-none"/>
        </w:rPr>
      </w:pPr>
    </w:p>
    <w:p w14:paraId="0970E64A" w14:textId="77777777" w:rsidR="004E34E0" w:rsidRDefault="004E34E0" w:rsidP="004E34E0">
      <w:pPr>
        <w:rPr>
          <w:lang w:eastAsia="x-none"/>
        </w:rPr>
      </w:pPr>
      <w:r w:rsidRPr="00960EA6">
        <w:rPr>
          <w:highlight w:val="green"/>
          <w:lang w:eastAsia="x-none"/>
        </w:rPr>
        <w:t>Agreement:</w:t>
      </w:r>
    </w:p>
    <w:p w14:paraId="4B3F512A" w14:textId="77777777" w:rsidR="004E34E0" w:rsidRPr="00960EA6" w:rsidRDefault="004E34E0" w:rsidP="004E34E0">
      <w:pPr>
        <w:rPr>
          <w:lang w:val="en-US" w:eastAsia="x-none"/>
        </w:rPr>
      </w:pPr>
      <w:r w:rsidRPr="00960EA6">
        <w:rPr>
          <w:lang w:val="en-US" w:eastAsia="x-none"/>
        </w:rPr>
        <w:t>Adopt the following text proposal to the TR:</w:t>
      </w:r>
    </w:p>
    <w:p w14:paraId="32A7C1EF" w14:textId="383F565F" w:rsidR="004E34E0" w:rsidRPr="004D49FB" w:rsidRDefault="004E34E0" w:rsidP="00327A4D">
      <w:pPr>
        <w:numPr>
          <w:ilvl w:val="0"/>
          <w:numId w:val="182"/>
        </w:numPr>
        <w:rPr>
          <w:lang w:val="en-US" w:eastAsia="x-none"/>
        </w:rPr>
      </w:pPr>
      <w:r w:rsidRPr="00960EA6">
        <w:rPr>
          <w:lang w:val="en-US" w:eastAsia="x-none"/>
        </w:rPr>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p w14:paraId="68C7B262" w14:textId="0C6B7508" w:rsidR="004E34E0" w:rsidRDefault="004D49FB" w:rsidP="004D49FB">
      <w:pPr>
        <w:pStyle w:val="Heading5"/>
      </w:pPr>
      <w:bookmarkStart w:id="440" w:name="_Toc530727165"/>
      <w:r>
        <w:t>Other</w:t>
      </w:r>
      <w:bookmarkEnd w:id="440"/>
    </w:p>
    <w:p w14:paraId="50133B28" w14:textId="4F8BF027" w:rsidR="004E34E0" w:rsidRDefault="008B3F1A" w:rsidP="004E34E0">
      <w:pPr>
        <w:rPr>
          <w:lang w:eastAsia="x-none"/>
        </w:rPr>
      </w:pPr>
      <w:hyperlink r:id="rId1480" w:history="1">
        <w:r w:rsidR="0068110A">
          <w:rPr>
            <w:rStyle w:val="Hyperlink"/>
            <w:lang w:eastAsia="x-none"/>
          </w:rPr>
          <w:t>R1-1812692</w:t>
        </w:r>
      </w:hyperlink>
      <w:r w:rsidR="004E34E0">
        <w:rPr>
          <w:lang w:eastAsia="x-none"/>
        </w:rPr>
        <w:tab/>
        <w:t>On Maximum TX Power for UL Interlace Structures</w:t>
      </w:r>
      <w:r w:rsidR="004E34E0">
        <w:rPr>
          <w:lang w:eastAsia="x-none"/>
        </w:rPr>
        <w:tab/>
        <w:t>Nokia, Nokia Shanghai Bell</w:t>
      </w:r>
    </w:p>
    <w:p w14:paraId="0CD15A68" w14:textId="5EC9FAC2" w:rsidR="004E34E0" w:rsidRDefault="004E34E0" w:rsidP="004D49FB">
      <w:pPr>
        <w:pStyle w:val="Heading4"/>
      </w:pPr>
      <w:bookmarkStart w:id="441" w:name="_Toc529364792"/>
      <w:bookmarkStart w:id="442" w:name="_Toc530727166"/>
      <w:r>
        <w:lastRenderedPageBreak/>
        <w:t>Other</w:t>
      </w:r>
      <w:bookmarkEnd w:id="441"/>
      <w:bookmarkEnd w:id="442"/>
    </w:p>
    <w:p w14:paraId="5685F855" w14:textId="33A8758E" w:rsidR="004E34E0" w:rsidRDefault="008B3F1A" w:rsidP="004E34E0">
      <w:pPr>
        <w:rPr>
          <w:lang w:eastAsia="x-none"/>
        </w:rPr>
      </w:pPr>
      <w:hyperlink r:id="rId1481" w:history="1">
        <w:r w:rsidR="0068110A">
          <w:rPr>
            <w:rStyle w:val="Hyperlink"/>
            <w:lang w:eastAsia="x-none"/>
          </w:rPr>
          <w:t>R1-1812304</w:t>
        </w:r>
      </w:hyperlink>
      <w:r w:rsidR="004E34E0">
        <w:rPr>
          <w:lang w:eastAsia="x-none"/>
        </w:rPr>
        <w:tab/>
        <w:t>Discussion on sub-PRB interlace structure</w:t>
      </w:r>
      <w:r w:rsidR="004E34E0">
        <w:rPr>
          <w:lang w:eastAsia="x-none"/>
        </w:rPr>
        <w:tab/>
        <w:t>vivo</w:t>
      </w:r>
    </w:p>
    <w:p w14:paraId="6C94C9B1" w14:textId="62905336" w:rsidR="004E34E0" w:rsidRDefault="008B3F1A" w:rsidP="004E34E0">
      <w:pPr>
        <w:rPr>
          <w:lang w:eastAsia="x-none"/>
        </w:rPr>
      </w:pPr>
      <w:hyperlink r:id="rId1482" w:history="1">
        <w:r w:rsidR="0068110A">
          <w:rPr>
            <w:rStyle w:val="Hyperlink"/>
            <w:lang w:eastAsia="x-none"/>
          </w:rPr>
          <w:t>R1-1812672</w:t>
        </w:r>
      </w:hyperlink>
      <w:r w:rsidR="004E34E0">
        <w:rPr>
          <w:lang w:eastAsia="x-none"/>
        </w:rPr>
        <w:tab/>
        <w:t>Spectrum utilization in unlicensed bands</w:t>
      </w:r>
      <w:r w:rsidR="004E34E0">
        <w:rPr>
          <w:lang w:eastAsia="x-none"/>
        </w:rPr>
        <w:tab/>
        <w:t>Huawei, HiSilicon</w:t>
      </w:r>
    </w:p>
    <w:p w14:paraId="230A6BF6" w14:textId="3D2BCF6A" w:rsidR="004E34E0" w:rsidRDefault="008B3F1A" w:rsidP="004E34E0">
      <w:pPr>
        <w:rPr>
          <w:lang w:eastAsia="x-none"/>
        </w:rPr>
      </w:pPr>
      <w:hyperlink r:id="rId1483" w:history="1">
        <w:r w:rsidR="0068110A">
          <w:rPr>
            <w:rStyle w:val="Hyperlink"/>
            <w:lang w:eastAsia="x-none"/>
          </w:rPr>
          <w:t>R1-1812673</w:t>
        </w:r>
      </w:hyperlink>
      <w:r w:rsidR="004E34E0">
        <w:rPr>
          <w:lang w:eastAsia="x-none"/>
        </w:rPr>
        <w:tab/>
        <w:t>Performance evaluation of initial signals</w:t>
      </w:r>
      <w:r w:rsidR="004E34E0">
        <w:rPr>
          <w:lang w:eastAsia="x-none"/>
        </w:rPr>
        <w:tab/>
        <w:t>Huawei, HiSilicon</w:t>
      </w:r>
    </w:p>
    <w:p w14:paraId="61DC7C21" w14:textId="726E08C4" w:rsidR="004E34E0" w:rsidRDefault="008B3F1A" w:rsidP="004E34E0">
      <w:pPr>
        <w:rPr>
          <w:lang w:eastAsia="x-none"/>
        </w:rPr>
      </w:pPr>
      <w:hyperlink r:id="rId1484" w:history="1">
        <w:r w:rsidR="0068110A">
          <w:rPr>
            <w:rStyle w:val="Hyperlink"/>
            <w:lang w:eastAsia="x-none"/>
          </w:rPr>
          <w:t>R1-1812674</w:t>
        </w:r>
      </w:hyperlink>
      <w:r w:rsidR="004E34E0">
        <w:rPr>
          <w:lang w:eastAsia="x-none"/>
        </w:rPr>
        <w:tab/>
        <w:t>Inband leakage and blocking in wideband operation</w:t>
      </w:r>
      <w:r w:rsidR="004E34E0">
        <w:rPr>
          <w:lang w:eastAsia="x-none"/>
        </w:rPr>
        <w:tab/>
        <w:t>Huawei, HiSilicon</w:t>
      </w:r>
    </w:p>
    <w:p w14:paraId="6292EDEE" w14:textId="0F15D89B" w:rsidR="004E34E0" w:rsidRDefault="008B3F1A" w:rsidP="004E34E0">
      <w:pPr>
        <w:rPr>
          <w:lang w:eastAsia="x-none"/>
        </w:rPr>
      </w:pPr>
      <w:hyperlink r:id="rId1485" w:history="1">
        <w:r w:rsidR="0068110A">
          <w:rPr>
            <w:rStyle w:val="Hyperlink"/>
            <w:lang w:eastAsia="x-none"/>
          </w:rPr>
          <w:t>R1-1812719</w:t>
        </w:r>
      </w:hyperlink>
      <w:r w:rsidR="004E34E0">
        <w:rPr>
          <w:lang w:eastAsia="x-none"/>
        </w:rPr>
        <w:tab/>
        <w:t>Wideband carrier usage for NR-U</w:t>
      </w:r>
      <w:r w:rsidR="004E34E0">
        <w:rPr>
          <w:lang w:eastAsia="x-none"/>
        </w:rPr>
        <w:tab/>
        <w:t>TCL Communication Ltd.</w:t>
      </w:r>
    </w:p>
    <w:p w14:paraId="62C78C12" w14:textId="57BE4D7B" w:rsidR="004E34E0" w:rsidRDefault="008B3F1A" w:rsidP="004E34E0">
      <w:pPr>
        <w:rPr>
          <w:lang w:eastAsia="x-none"/>
        </w:rPr>
      </w:pPr>
      <w:hyperlink r:id="rId1486" w:history="1">
        <w:r w:rsidR="0068110A">
          <w:rPr>
            <w:rStyle w:val="Hyperlink"/>
          </w:rPr>
          <w:t>R1-1814021</w:t>
        </w:r>
      </w:hyperlink>
      <w:r w:rsidR="004D49FB" w:rsidRPr="004D49FB">
        <w:tab/>
        <w:t>On the use of a preamble for NR-U</w:t>
      </w:r>
      <w:r w:rsidR="004D49FB" w:rsidRPr="004D49FB">
        <w:tab/>
        <w:t>Ericsson</w:t>
      </w:r>
      <w:r w:rsidR="004D49FB">
        <w:tab/>
        <w:t xml:space="preserve">(rev of </w:t>
      </w:r>
      <w:hyperlink r:id="rId1487" w:history="1">
        <w:r w:rsidR="0068110A">
          <w:rPr>
            <w:rStyle w:val="Hyperlink"/>
          </w:rPr>
          <w:t>R1-1813882</w:t>
        </w:r>
      </w:hyperlink>
      <w:r w:rsidR="004D49FB">
        <w:rPr>
          <w:lang w:eastAsia="x-none"/>
        </w:rPr>
        <w:sym w:font="Wingdings" w:char="F0E0"/>
      </w:r>
      <w:r w:rsidR="004D49FB">
        <w:rPr>
          <w:lang w:eastAsia="x-none"/>
        </w:rPr>
        <w:t xml:space="preserve"> rev </w:t>
      </w:r>
      <w:r w:rsidR="004E34E0">
        <w:rPr>
          <w:lang w:eastAsia="x-none"/>
        </w:rPr>
        <w:t xml:space="preserve">of </w:t>
      </w:r>
      <w:hyperlink r:id="rId1488" w:history="1">
        <w:r w:rsidR="0068110A">
          <w:rPr>
            <w:rStyle w:val="Hyperlink"/>
            <w:lang w:eastAsia="x-none"/>
          </w:rPr>
          <w:t>R1-1813462</w:t>
        </w:r>
      </w:hyperlink>
      <w:r w:rsidR="004D49FB">
        <w:rPr>
          <w:rStyle w:val="Hyperlink"/>
          <w:lang w:eastAsia="x-none"/>
        </w:rPr>
        <w:t>)</w:t>
      </w:r>
    </w:p>
    <w:p w14:paraId="1C557E8F" w14:textId="1E6F4846" w:rsidR="004E34E0" w:rsidRDefault="008B3F1A" w:rsidP="004E34E0">
      <w:pPr>
        <w:rPr>
          <w:lang w:eastAsia="x-none"/>
        </w:rPr>
      </w:pPr>
      <w:hyperlink r:id="rId1489" w:history="1">
        <w:r w:rsidR="0068110A">
          <w:rPr>
            <w:rStyle w:val="Hyperlink"/>
            <w:lang w:eastAsia="x-none"/>
          </w:rPr>
          <w:t>R1-1813463</w:t>
        </w:r>
      </w:hyperlink>
      <w:r w:rsidR="004E34E0">
        <w:rPr>
          <w:lang w:eastAsia="x-none"/>
        </w:rPr>
        <w:tab/>
        <w:t>On interlace design for NR-U uplink</w:t>
      </w:r>
      <w:r w:rsidR="004E34E0">
        <w:rPr>
          <w:lang w:eastAsia="x-none"/>
        </w:rPr>
        <w:tab/>
        <w:t>Ericsson</w:t>
      </w:r>
      <w:r w:rsidR="004D49FB">
        <w:rPr>
          <w:lang w:eastAsia="x-none"/>
        </w:rPr>
        <w:t>)</w:t>
      </w:r>
    </w:p>
    <w:p w14:paraId="16E4FCA2" w14:textId="33A18E60" w:rsidR="004E34E0" w:rsidRDefault="008B3F1A" w:rsidP="004E34E0">
      <w:pPr>
        <w:rPr>
          <w:lang w:eastAsia="x-none"/>
        </w:rPr>
      </w:pPr>
      <w:hyperlink r:id="rId1490" w:history="1">
        <w:r w:rsidR="0068110A">
          <w:rPr>
            <w:rStyle w:val="Hyperlink"/>
            <w:lang w:eastAsia="x-none"/>
          </w:rPr>
          <w:t>R1-1813464</w:t>
        </w:r>
      </w:hyperlink>
      <w:r w:rsidR="004E34E0">
        <w:rPr>
          <w:lang w:eastAsia="x-none"/>
        </w:rPr>
        <w:tab/>
        <w:t>On SRS design for unlicensed operation</w:t>
      </w:r>
      <w:r w:rsidR="004E34E0">
        <w:rPr>
          <w:lang w:eastAsia="x-none"/>
        </w:rPr>
        <w:tab/>
        <w:t>Ericsson</w:t>
      </w:r>
    </w:p>
    <w:p w14:paraId="69BC8DAB" w14:textId="4D655A00" w:rsidR="004E34E0" w:rsidRDefault="008B3F1A" w:rsidP="004E34E0">
      <w:pPr>
        <w:rPr>
          <w:lang w:eastAsia="x-none"/>
        </w:rPr>
      </w:pPr>
      <w:hyperlink r:id="rId1491" w:history="1">
        <w:r w:rsidR="0068110A">
          <w:rPr>
            <w:rStyle w:val="Hyperlink"/>
            <w:lang w:eastAsia="x-none"/>
          </w:rPr>
          <w:t>R1-1813541</w:t>
        </w:r>
      </w:hyperlink>
      <w:r w:rsidR="004E34E0">
        <w:rPr>
          <w:lang w:eastAsia="x-none"/>
        </w:rPr>
        <w:tab/>
        <w:t>On Preambles for NR-U</w:t>
      </w:r>
      <w:r w:rsidR="004E34E0">
        <w:rPr>
          <w:lang w:eastAsia="x-none"/>
        </w:rPr>
        <w:tab/>
        <w:t>Nokia, Nokia Shanghai Bell</w:t>
      </w:r>
    </w:p>
    <w:p w14:paraId="079AF680" w14:textId="77777777" w:rsidR="005E5BE4" w:rsidRDefault="005E5BE4" w:rsidP="001701FE">
      <w:pPr>
        <w:pStyle w:val="Heading3"/>
        <w:rPr>
          <w:lang w:eastAsia="x-none"/>
        </w:rPr>
      </w:pPr>
      <w:bookmarkStart w:id="443" w:name="_Toc530727167"/>
      <w:r>
        <w:t>Study on Integrated Access and Backhaul for NR</w:t>
      </w:r>
      <w:bookmarkEnd w:id="403"/>
      <w:bookmarkEnd w:id="443"/>
    </w:p>
    <w:p w14:paraId="5EEF36AF" w14:textId="77777777" w:rsidR="005E5BE4" w:rsidRDefault="005E5BE4" w:rsidP="005E5BE4">
      <w:pPr>
        <w:rPr>
          <w:i/>
          <w:lang w:eastAsia="x-none"/>
        </w:rPr>
      </w:pPr>
      <w:r>
        <w:rPr>
          <w:i/>
          <w:lang w:eastAsia="x-none"/>
        </w:rPr>
        <w:t xml:space="preserve">FS_NR_IAB; SID in </w:t>
      </w:r>
      <w:hyperlink r:id="rId1492" w:history="1">
        <w:r>
          <w:rPr>
            <w:rStyle w:val="Hyperlink"/>
            <w:i/>
            <w:lang w:eastAsia="x-none"/>
          </w:rPr>
          <w:t>RP_181349</w:t>
        </w:r>
      </w:hyperlink>
      <w:r>
        <w:rPr>
          <w:i/>
          <w:lang w:eastAsia="x-none"/>
        </w:rPr>
        <w:t>. Please refer to the SID for detailed scoping</w:t>
      </w:r>
    </w:p>
    <w:p w14:paraId="58938679" w14:textId="77777777" w:rsidR="00BD1B1E" w:rsidRDefault="00BD1B1E" w:rsidP="005E5BE4"/>
    <w:p w14:paraId="1A11BB88" w14:textId="0C15F177" w:rsidR="005E5BE4" w:rsidRDefault="008B3F1A" w:rsidP="005E5BE4">
      <w:pPr>
        <w:rPr>
          <w:lang w:eastAsia="x-none"/>
        </w:rPr>
      </w:pPr>
      <w:hyperlink r:id="rId1493" w:history="1">
        <w:r w:rsidR="0068110A">
          <w:rPr>
            <w:rStyle w:val="Hyperlink"/>
            <w:lang w:eastAsia="x-none"/>
          </w:rPr>
          <w:t>R1-1812858</w:t>
        </w:r>
      </w:hyperlink>
      <w:r w:rsidR="005E5BE4">
        <w:rPr>
          <w:lang w:eastAsia="x-none"/>
        </w:rPr>
        <w:tab/>
        <w:t>TR38.874, Version 0.6.0</w:t>
      </w:r>
      <w:r w:rsidR="005E5BE4">
        <w:rPr>
          <w:lang w:eastAsia="x-none"/>
        </w:rPr>
        <w:tab/>
        <w:t>AT&amp;T, KDDI, Qualcomm, Samsung</w:t>
      </w:r>
    </w:p>
    <w:p w14:paraId="784CD67F" w14:textId="5738B8DC" w:rsidR="001C3432" w:rsidRPr="00BD1B1E" w:rsidRDefault="008B3F1A" w:rsidP="001C3432">
      <w:pPr>
        <w:rPr>
          <w:b/>
          <w:lang w:eastAsia="x-none"/>
        </w:rPr>
      </w:pPr>
      <w:hyperlink r:id="rId1494" w:history="1">
        <w:r w:rsidR="0068110A">
          <w:rPr>
            <w:rStyle w:val="Hyperlink"/>
            <w:b/>
            <w:highlight w:val="green"/>
            <w:lang w:eastAsia="x-none"/>
          </w:rPr>
          <w:t>R1-1813864</w:t>
        </w:r>
      </w:hyperlink>
      <w:r w:rsidR="001C3432" w:rsidRPr="00BD1B1E">
        <w:rPr>
          <w:b/>
          <w:lang w:eastAsia="x-none"/>
        </w:rPr>
        <w:tab/>
        <w:t>Updated text proposals to TR38.874, Version 0.6.2</w:t>
      </w:r>
      <w:r w:rsidR="001C3432" w:rsidRPr="00BD1B1E">
        <w:rPr>
          <w:b/>
          <w:lang w:eastAsia="x-none"/>
        </w:rPr>
        <w:tab/>
        <w:t>AT&amp;T, KDDI, Qualcomm, Samsung</w:t>
      </w:r>
    </w:p>
    <w:p w14:paraId="7265C217" w14:textId="4643AD8B" w:rsidR="00BD1B1E" w:rsidRDefault="00BD1B1E" w:rsidP="001C3432">
      <w:r w:rsidRPr="00EC1ECF">
        <w:rPr>
          <w:b/>
        </w:rPr>
        <w:t xml:space="preserve">Decision: </w:t>
      </w:r>
      <w:r w:rsidRPr="00EC1ECF">
        <w:t xml:space="preserve">The document is </w:t>
      </w:r>
      <w:r w:rsidR="00E65FA3">
        <w:t>endorsed</w:t>
      </w:r>
      <w:r w:rsidRPr="00EC1ECF">
        <w:t>.</w:t>
      </w:r>
    </w:p>
    <w:p w14:paraId="35540FB9" w14:textId="77777777" w:rsidR="005E5BE4" w:rsidRDefault="005E5BE4" w:rsidP="00BD1B1E">
      <w:pPr>
        <w:pStyle w:val="Heading4"/>
        <w:rPr>
          <w:lang w:eastAsia="x-none"/>
        </w:rPr>
      </w:pPr>
      <w:bookmarkStart w:id="444" w:name="_Toc529013703"/>
      <w:bookmarkStart w:id="445" w:name="_Toc530727168"/>
      <w:r>
        <w:t>Enhancements to support NR backhaul links</w:t>
      </w:r>
      <w:bookmarkEnd w:id="444"/>
      <w:bookmarkEnd w:id="445"/>
    </w:p>
    <w:p w14:paraId="74171C5E" w14:textId="37C867D5" w:rsidR="00BD1B1E" w:rsidRPr="00BD1B1E" w:rsidRDefault="008B3F1A" w:rsidP="00BD1B1E">
      <w:pPr>
        <w:rPr>
          <w:b/>
        </w:rPr>
      </w:pPr>
      <w:hyperlink r:id="rId1495" w:history="1">
        <w:r w:rsidR="0068110A">
          <w:rPr>
            <w:rStyle w:val="Hyperlink"/>
            <w:b/>
          </w:rPr>
          <w:t>R1-1813975</w:t>
        </w:r>
      </w:hyperlink>
      <w:r w:rsidR="00BD1B1E" w:rsidRPr="00BD1B1E">
        <w:rPr>
          <w:b/>
        </w:rPr>
        <w:tab/>
        <w:t>Summary of 7.2.3.1 Enhancements to support NR backhaul links</w:t>
      </w:r>
      <w:r w:rsidR="00BD1B1E" w:rsidRPr="00BD1B1E">
        <w:rPr>
          <w:b/>
        </w:rPr>
        <w:tab/>
        <w:t>AT&amp;T</w:t>
      </w:r>
    </w:p>
    <w:p w14:paraId="3ED6F871" w14:textId="77777777" w:rsidR="00BD1B1E" w:rsidRDefault="00BD1B1E" w:rsidP="00BD1B1E">
      <w:r w:rsidRPr="00EC1ECF">
        <w:rPr>
          <w:b/>
        </w:rPr>
        <w:t xml:space="preserve">Decision: </w:t>
      </w:r>
      <w:r w:rsidRPr="00EC1ECF">
        <w:t xml:space="preserve">The document is </w:t>
      </w:r>
      <w:r>
        <w:t>noted</w:t>
      </w:r>
      <w:r w:rsidRPr="00EC1ECF">
        <w:t>.</w:t>
      </w:r>
    </w:p>
    <w:p w14:paraId="4EA06D3C" w14:textId="7B8B6578" w:rsidR="00BD1B1E" w:rsidRPr="00E65FA3" w:rsidRDefault="00BD1B1E" w:rsidP="00E65FA3">
      <w:pPr>
        <w:rPr>
          <w:rFonts w:ascii="Times New Roman" w:hAnsi="Times New Roman"/>
        </w:rPr>
      </w:pPr>
    </w:p>
    <w:p w14:paraId="6A02D246" w14:textId="77777777" w:rsidR="00E65FA3" w:rsidRPr="00E65FA3" w:rsidRDefault="00E65FA3" w:rsidP="00E65FA3">
      <w:pPr>
        <w:rPr>
          <w:rFonts w:ascii="Times New Roman" w:hAnsi="Times New Roman"/>
          <w:szCs w:val="20"/>
          <w:lang w:eastAsia="x-none"/>
        </w:rPr>
      </w:pPr>
      <w:r w:rsidRPr="00E65FA3">
        <w:rPr>
          <w:rFonts w:ascii="Times New Roman" w:hAnsi="Times New Roman"/>
          <w:szCs w:val="20"/>
          <w:highlight w:val="green"/>
          <w:lang w:eastAsia="x-none"/>
        </w:rPr>
        <w:t>Agreements</w:t>
      </w:r>
      <w:r w:rsidRPr="00E65FA3">
        <w:rPr>
          <w:rFonts w:ascii="Times New Roman" w:hAnsi="Times New Roman"/>
          <w:szCs w:val="20"/>
          <w:lang w:eastAsia="x-none"/>
        </w:rPr>
        <w:t>:</w:t>
      </w:r>
    </w:p>
    <w:p w14:paraId="0949B414" w14:textId="77777777" w:rsidR="00E65FA3" w:rsidRPr="00E65FA3" w:rsidRDefault="00E65FA3" w:rsidP="00327A4D">
      <w:pPr>
        <w:pStyle w:val="maintext"/>
        <w:numPr>
          <w:ilvl w:val="0"/>
          <w:numId w:val="76"/>
        </w:numPr>
        <w:spacing w:before="0" w:after="0"/>
        <w:ind w:firstLineChars="0"/>
        <w:rPr>
          <w:rFonts w:cs="Times New Roman"/>
        </w:rPr>
      </w:pPr>
      <w:bookmarkStart w:id="446" w:name="_Hlk529810053"/>
      <w:r w:rsidRPr="00E65FA3">
        <w:rPr>
          <w:rFonts w:cs="Times New Roman"/>
        </w:rPr>
        <w:t xml:space="preserve">In an NSA deployment (from an access UE perspective): </w:t>
      </w:r>
    </w:p>
    <w:p w14:paraId="6B8E2546" w14:textId="77777777" w:rsidR="00E65FA3" w:rsidRPr="00E65FA3" w:rsidRDefault="00E65FA3" w:rsidP="00327A4D">
      <w:pPr>
        <w:pStyle w:val="maintext"/>
        <w:numPr>
          <w:ilvl w:val="1"/>
          <w:numId w:val="76"/>
        </w:numPr>
        <w:spacing w:before="0" w:after="0"/>
        <w:ind w:firstLineChars="0"/>
        <w:rPr>
          <w:rFonts w:cs="Times New Roman"/>
        </w:rPr>
      </w:pPr>
      <w:r w:rsidRPr="00E65FA3">
        <w:rPr>
          <w:rFonts w:cs="Times New Roman"/>
        </w:rPr>
        <w:t>When the IAB node MT performs initial access on the NR carrier, it follows the same Stage 1 initial access as in SA deployments (from an access UE perspective).</w:t>
      </w:r>
    </w:p>
    <w:p w14:paraId="4738EF9B" w14:textId="77777777" w:rsidR="00E65FA3" w:rsidRPr="00E65FA3" w:rsidRDefault="00E65FA3" w:rsidP="00327A4D">
      <w:pPr>
        <w:pStyle w:val="maintext"/>
        <w:numPr>
          <w:ilvl w:val="3"/>
          <w:numId w:val="76"/>
        </w:numPr>
        <w:spacing w:before="0" w:after="0"/>
        <w:ind w:firstLineChars="0"/>
        <w:rPr>
          <w:rFonts w:cs="Times New Roman"/>
        </w:rPr>
      </w:pPr>
      <w:r w:rsidRPr="00E65FA3">
        <w:rPr>
          <w:rFonts w:cs="Times New Roman"/>
        </w:rPr>
        <w:t>The SSB/RMSI periodicity assumed by the MTs for initial access may be longer than 20ms assumed by Rel-15 UEs, e.g., 40ms, 80ms, 160ms, etc.</w:t>
      </w:r>
    </w:p>
    <w:p w14:paraId="6E4CECD7" w14:textId="77777777" w:rsidR="00E65FA3" w:rsidRPr="00E65FA3" w:rsidRDefault="00E65FA3" w:rsidP="00327A4D">
      <w:pPr>
        <w:pStyle w:val="maintext"/>
        <w:numPr>
          <w:ilvl w:val="4"/>
          <w:numId w:val="76"/>
        </w:numPr>
        <w:spacing w:before="0" w:after="0"/>
        <w:ind w:firstLineChars="0"/>
        <w:rPr>
          <w:rFonts w:cs="Times New Roman"/>
        </w:rPr>
      </w:pPr>
      <w:r w:rsidRPr="00E65FA3">
        <w:rPr>
          <w:rFonts w:cs="Times New Roman"/>
        </w:rPr>
        <w:t>Note: one value is to be finalized during WI phase</w:t>
      </w:r>
    </w:p>
    <w:p w14:paraId="1826E4A7" w14:textId="77777777" w:rsidR="00E65FA3" w:rsidRPr="00E65FA3" w:rsidRDefault="00E65FA3" w:rsidP="00327A4D">
      <w:pPr>
        <w:pStyle w:val="maintext"/>
        <w:numPr>
          <w:ilvl w:val="2"/>
          <w:numId w:val="76"/>
        </w:numPr>
        <w:spacing w:before="0" w:after="0"/>
        <w:ind w:firstLineChars="0"/>
        <w:rPr>
          <w:rFonts w:cs="Times New Roman"/>
        </w:rPr>
      </w:pPr>
      <w:r w:rsidRPr="00E65FA3">
        <w:rPr>
          <w:rFonts w:cs="Times New Roman"/>
        </w:rPr>
        <w:t xml:space="preserve">Note: This implies that the candidate parent IAB nodes/donors must support both NSA functionality for the UE and SA functionality for the MT on the NR carrier </w:t>
      </w:r>
    </w:p>
    <w:bookmarkEnd w:id="446"/>
    <w:p w14:paraId="271E878D" w14:textId="77777777" w:rsidR="00E65FA3" w:rsidRPr="00E65FA3" w:rsidRDefault="00E65FA3" w:rsidP="00327A4D">
      <w:pPr>
        <w:pStyle w:val="maintext"/>
        <w:numPr>
          <w:ilvl w:val="1"/>
          <w:numId w:val="76"/>
        </w:numPr>
        <w:spacing w:before="0" w:after="0"/>
        <w:ind w:firstLineChars="0"/>
        <w:rPr>
          <w:rFonts w:cs="Times New Roman"/>
        </w:rPr>
      </w:pPr>
      <w:r w:rsidRPr="00E65FA3">
        <w:rPr>
          <w:rFonts w:cs="Times New Roman"/>
        </w:rPr>
        <w:t>When IAB node MT performs initial access on a LTE carrier, Stage 2 solutions can be used for inter-IAB node discovery and measurement by the MT on the NR carrier.</w:t>
      </w:r>
    </w:p>
    <w:p w14:paraId="5942FE7E" w14:textId="03FEA081" w:rsidR="00E65FA3" w:rsidRDefault="00E65FA3" w:rsidP="00327A4D">
      <w:pPr>
        <w:pStyle w:val="maintext"/>
        <w:numPr>
          <w:ilvl w:val="0"/>
          <w:numId w:val="76"/>
        </w:numPr>
        <w:spacing w:before="0" w:after="0"/>
        <w:ind w:firstLineChars="0"/>
        <w:rPr>
          <w:rFonts w:cs="Times New Roman"/>
        </w:rPr>
      </w:pPr>
      <w:r w:rsidRPr="00E65FA3">
        <w:rPr>
          <w:rFonts w:cs="Times New Roman"/>
        </w:rPr>
        <w:t>Details of signalling for IAB node initial access and Stage 2 inter-IAB node discovery and measurement, including SMTC/CSI-RS/RACH configurations and RMSI enhancements, as well as for coordination across IAB nodes are to be further considered in the WI stage.</w:t>
      </w:r>
    </w:p>
    <w:p w14:paraId="63683FC4" w14:textId="77777777" w:rsidR="00E65FA3" w:rsidRPr="00E65FA3" w:rsidRDefault="00E65FA3" w:rsidP="00E65FA3"/>
    <w:p w14:paraId="7A2A128B" w14:textId="77777777" w:rsidR="00E65FA3" w:rsidRPr="00E65FA3" w:rsidRDefault="00E65FA3" w:rsidP="00E65FA3">
      <w:pPr>
        <w:rPr>
          <w:rFonts w:ascii="Times New Roman" w:hAnsi="Times New Roman"/>
          <w:szCs w:val="20"/>
          <w:lang w:eastAsia="x-none"/>
        </w:rPr>
      </w:pPr>
      <w:r w:rsidRPr="00E65FA3">
        <w:rPr>
          <w:rFonts w:ascii="Times New Roman" w:hAnsi="Times New Roman"/>
          <w:szCs w:val="20"/>
          <w:highlight w:val="green"/>
          <w:lang w:eastAsia="x-none"/>
        </w:rPr>
        <w:t>Agreements</w:t>
      </w:r>
      <w:r w:rsidRPr="00E65FA3">
        <w:rPr>
          <w:rFonts w:ascii="Times New Roman" w:hAnsi="Times New Roman"/>
          <w:szCs w:val="20"/>
          <w:lang w:eastAsia="x-none"/>
        </w:rPr>
        <w:t>:</w:t>
      </w:r>
    </w:p>
    <w:p w14:paraId="3B16587B" w14:textId="77777777" w:rsidR="00E65FA3" w:rsidRPr="00E65FA3" w:rsidRDefault="00E65FA3" w:rsidP="00327A4D">
      <w:pPr>
        <w:pStyle w:val="maintext"/>
        <w:numPr>
          <w:ilvl w:val="0"/>
          <w:numId w:val="76"/>
        </w:numPr>
        <w:spacing w:before="0" w:after="0"/>
        <w:ind w:firstLineChars="0"/>
        <w:rPr>
          <w:rFonts w:cs="Times New Roman"/>
        </w:rPr>
      </w:pPr>
      <w:r w:rsidRPr="00E65FA3">
        <w:rPr>
          <w:rFonts w:cs="Times New Roman"/>
        </w:rPr>
        <w:t>Enhancements to Beam Failure Recovery and Radio Link Failure procedures are beneficial and should be supported for NR IAB, including:</w:t>
      </w:r>
    </w:p>
    <w:p w14:paraId="634D356E" w14:textId="77777777" w:rsidR="00E65FA3" w:rsidRPr="00E65FA3" w:rsidRDefault="00E65FA3" w:rsidP="00327A4D">
      <w:pPr>
        <w:pStyle w:val="maintext"/>
        <w:numPr>
          <w:ilvl w:val="1"/>
          <w:numId w:val="76"/>
        </w:numPr>
        <w:spacing w:before="0" w:after="0"/>
        <w:ind w:firstLineChars="0"/>
        <w:jc w:val="left"/>
        <w:rPr>
          <w:rFonts w:cs="Times New Roman"/>
        </w:rPr>
      </w:pPr>
      <w:r w:rsidRPr="00E65FA3">
        <w:rPr>
          <w:rFonts w:cs="Times New Roman"/>
        </w:rPr>
        <w:t xml:space="preserve">Enhancements to support interaction between Beam Recovery Procedure and RLF particularly beam failure recovery success indication and RLF </w:t>
      </w:r>
    </w:p>
    <w:p w14:paraId="2407B97E" w14:textId="77777777" w:rsidR="00E65FA3" w:rsidRPr="00E65FA3" w:rsidRDefault="00E65FA3" w:rsidP="00327A4D">
      <w:pPr>
        <w:pStyle w:val="maintext"/>
        <w:numPr>
          <w:ilvl w:val="1"/>
          <w:numId w:val="76"/>
        </w:numPr>
        <w:spacing w:before="0" w:after="0"/>
        <w:ind w:firstLineChars="0"/>
        <w:jc w:val="left"/>
        <w:rPr>
          <w:rFonts w:cs="Times New Roman"/>
        </w:rPr>
      </w:pPr>
      <w:r w:rsidRPr="00E65FA3">
        <w:rPr>
          <w:rFonts w:cs="Times New Roman"/>
        </w:rPr>
        <w:t>Enhancements to existing beam management procedures for faster beam reporting/switching/coordination/recovery between active and backup/candidate beams</w:t>
      </w:r>
    </w:p>
    <w:p w14:paraId="5763EC44" w14:textId="77777777" w:rsidR="00E65FA3" w:rsidRPr="00E65FA3" w:rsidRDefault="00E65FA3" w:rsidP="00327A4D">
      <w:pPr>
        <w:pStyle w:val="maintext"/>
        <w:numPr>
          <w:ilvl w:val="1"/>
          <w:numId w:val="76"/>
        </w:numPr>
        <w:spacing w:before="0" w:after="0"/>
        <w:ind w:firstLineChars="0"/>
        <w:jc w:val="left"/>
        <w:rPr>
          <w:rFonts w:cs="Times New Roman"/>
        </w:rPr>
      </w:pPr>
      <w:r w:rsidRPr="00E65FA3">
        <w:rPr>
          <w:rFonts w:cs="Times New Roman"/>
        </w:rPr>
        <w:t>Details of the signalling and procedures are to be further considered in the WI stage and may rely on solutions developed in other WIs (i.e. Rel-16 MIMO enhancements for BFR/RLF procedures)</w:t>
      </w:r>
    </w:p>
    <w:p w14:paraId="2F6BD036" w14:textId="77777777" w:rsidR="00E65FA3" w:rsidRPr="00E65FA3" w:rsidRDefault="00E65FA3" w:rsidP="00327A4D">
      <w:pPr>
        <w:pStyle w:val="maintext"/>
        <w:numPr>
          <w:ilvl w:val="0"/>
          <w:numId w:val="76"/>
        </w:numPr>
        <w:spacing w:before="0" w:after="0"/>
        <w:ind w:firstLineChars="0"/>
        <w:jc w:val="left"/>
        <w:rPr>
          <w:rFonts w:cs="Times New Roman"/>
        </w:rPr>
      </w:pPr>
      <w:r w:rsidRPr="00E65FA3">
        <w:rPr>
          <w:rFonts w:cs="Times New Roman"/>
        </w:rPr>
        <w:t>Solutions to avoid RLF at a child IAB node due to parent backhaul link failure should be supported</w:t>
      </w:r>
    </w:p>
    <w:p w14:paraId="561F637C" w14:textId="77777777" w:rsidR="00E65FA3" w:rsidRPr="00E65FA3" w:rsidRDefault="00E65FA3" w:rsidP="00327A4D">
      <w:pPr>
        <w:pStyle w:val="maintext"/>
        <w:numPr>
          <w:ilvl w:val="1"/>
          <w:numId w:val="76"/>
        </w:numPr>
        <w:spacing w:before="0" w:after="0"/>
        <w:ind w:firstLineChars="0"/>
        <w:jc w:val="left"/>
        <w:rPr>
          <w:rFonts w:cs="Times New Roman"/>
        </w:rPr>
      </w:pPr>
      <w:r w:rsidRPr="00E65FA3">
        <w:rPr>
          <w:rFonts w:cs="Times New Roman"/>
        </w:rPr>
        <w:t>Details of the signalling and procedures are to be further considered in the WI stage</w:t>
      </w:r>
    </w:p>
    <w:p w14:paraId="0D386AE9" w14:textId="77777777" w:rsidR="00E65FA3" w:rsidRPr="00E65FA3" w:rsidRDefault="00E65FA3" w:rsidP="00E65FA3">
      <w:pPr>
        <w:rPr>
          <w:rFonts w:ascii="Times New Roman" w:hAnsi="Times New Roman"/>
          <w:lang w:eastAsia="x-none"/>
        </w:rPr>
      </w:pPr>
    </w:p>
    <w:p w14:paraId="486A1E79" w14:textId="77777777" w:rsidR="00E65FA3" w:rsidRPr="00E65FA3" w:rsidRDefault="00E65FA3" w:rsidP="00E65FA3">
      <w:pPr>
        <w:rPr>
          <w:rFonts w:ascii="Times New Roman" w:hAnsi="Times New Roman"/>
          <w:szCs w:val="20"/>
          <w:lang w:eastAsia="x-none"/>
        </w:rPr>
      </w:pPr>
      <w:r w:rsidRPr="00E65FA3">
        <w:rPr>
          <w:rFonts w:ascii="Times New Roman" w:hAnsi="Times New Roman"/>
          <w:szCs w:val="20"/>
          <w:u w:val="single"/>
          <w:lang w:eastAsia="x-none"/>
        </w:rPr>
        <w:t>Conclusion</w:t>
      </w:r>
      <w:r w:rsidRPr="00E65FA3">
        <w:rPr>
          <w:rFonts w:ascii="Times New Roman" w:hAnsi="Times New Roman"/>
          <w:szCs w:val="20"/>
          <w:lang w:eastAsia="x-none"/>
        </w:rPr>
        <w:t>:</w:t>
      </w:r>
    </w:p>
    <w:p w14:paraId="2A1FD9C8" w14:textId="5DF080B6" w:rsidR="00E65FA3" w:rsidRDefault="00E65FA3" w:rsidP="00327A4D">
      <w:pPr>
        <w:pStyle w:val="maintext"/>
        <w:numPr>
          <w:ilvl w:val="0"/>
          <w:numId w:val="80"/>
        </w:numPr>
        <w:spacing w:before="0" w:after="0"/>
        <w:ind w:firstLineChars="0"/>
        <w:rPr>
          <w:rFonts w:cs="Times New Roman"/>
        </w:rPr>
      </w:pPr>
      <w:r w:rsidRPr="00E65FA3">
        <w:rPr>
          <w:rFonts w:cs="Times New Roman"/>
        </w:rPr>
        <w:t>Although support of up to 1024QAM is beneficial for backhaul links, it is not deemed essential for Rel-16 IAB operation from RAN1 perspective</w:t>
      </w:r>
    </w:p>
    <w:p w14:paraId="6E86A8F2" w14:textId="77777777" w:rsidR="00E65FA3" w:rsidRPr="00E65FA3" w:rsidRDefault="00E65FA3" w:rsidP="00E65FA3"/>
    <w:p w14:paraId="22F28E9F" w14:textId="77777777" w:rsidR="00E65FA3" w:rsidRPr="00E65FA3" w:rsidRDefault="00E65FA3" w:rsidP="00E65FA3">
      <w:pPr>
        <w:rPr>
          <w:rFonts w:ascii="Times New Roman" w:hAnsi="Times New Roman"/>
          <w:szCs w:val="20"/>
          <w:lang w:eastAsia="x-none"/>
        </w:rPr>
      </w:pPr>
      <w:r w:rsidRPr="00E65FA3">
        <w:rPr>
          <w:rFonts w:ascii="Times New Roman" w:hAnsi="Times New Roman"/>
          <w:szCs w:val="20"/>
          <w:highlight w:val="green"/>
          <w:lang w:eastAsia="x-none"/>
        </w:rPr>
        <w:t>Agreements</w:t>
      </w:r>
      <w:r w:rsidRPr="00E65FA3">
        <w:rPr>
          <w:rFonts w:ascii="Times New Roman" w:hAnsi="Times New Roman"/>
          <w:szCs w:val="20"/>
          <w:lang w:eastAsia="x-none"/>
        </w:rPr>
        <w:t>:</w:t>
      </w:r>
    </w:p>
    <w:p w14:paraId="4E562FBF" w14:textId="77777777" w:rsidR="00E65FA3" w:rsidRPr="00E65FA3" w:rsidRDefault="00E65FA3" w:rsidP="00327A4D">
      <w:pPr>
        <w:pStyle w:val="ListParagraph"/>
        <w:numPr>
          <w:ilvl w:val="0"/>
          <w:numId w:val="80"/>
        </w:numPr>
      </w:pPr>
      <w:r w:rsidRPr="00E65FA3">
        <w:lastRenderedPageBreak/>
        <w:t>Capture the following observation in the TR: With the assumption of a &lt;=3us timing requirement across IAB nodes within overlapping coverage, TA-based OTA synchronization can support a multi-hop IAB network (up to 5 hops) for FR2. TA-based OTA synchronization may not be sufficient to support multiple hops in FR1.</w:t>
      </w:r>
    </w:p>
    <w:p w14:paraId="5B727EE3" w14:textId="77777777" w:rsidR="00E65FA3" w:rsidRPr="00E65FA3" w:rsidRDefault="00E65FA3" w:rsidP="00327A4D">
      <w:pPr>
        <w:pStyle w:val="ListParagraph"/>
        <w:numPr>
          <w:ilvl w:val="0"/>
          <w:numId w:val="80"/>
        </w:numPr>
        <w:rPr>
          <w:lang w:eastAsia="ko-KR"/>
        </w:rPr>
      </w:pPr>
      <w:r w:rsidRPr="00E65FA3">
        <w:t xml:space="preserve">Capture the following observation in the TR: </w:t>
      </w:r>
      <w:r w:rsidRPr="00E65FA3">
        <w:rPr>
          <w:lang w:eastAsia="ko-KR"/>
        </w:rPr>
        <w:t xml:space="preserve">In addition to OTA synchronization, other techniques such as GNSS and PTP, can be used to achieve synchronization across IAB nodes. </w:t>
      </w:r>
    </w:p>
    <w:p w14:paraId="527AB5C3" w14:textId="77777777" w:rsidR="00E65FA3" w:rsidRPr="00E65FA3" w:rsidRDefault="00E65FA3" w:rsidP="00E65FA3">
      <w:pPr>
        <w:rPr>
          <w:rFonts w:ascii="Times New Roman" w:hAnsi="Times New Roman"/>
          <w:lang w:val="x-none" w:eastAsia="x-none"/>
        </w:rPr>
      </w:pPr>
    </w:p>
    <w:p w14:paraId="489BD7E0" w14:textId="77777777" w:rsidR="00E65FA3" w:rsidRPr="00E65FA3" w:rsidRDefault="00E65FA3" w:rsidP="00E65FA3">
      <w:pPr>
        <w:rPr>
          <w:rFonts w:ascii="Times New Roman" w:hAnsi="Times New Roman"/>
          <w:szCs w:val="20"/>
          <w:lang w:val="en-US" w:eastAsia="x-none"/>
        </w:rPr>
      </w:pPr>
      <w:r w:rsidRPr="00E65FA3">
        <w:rPr>
          <w:rFonts w:ascii="Times New Roman" w:hAnsi="Times New Roman"/>
          <w:szCs w:val="20"/>
          <w:highlight w:val="green"/>
          <w:lang w:val="en-US" w:eastAsia="x-none"/>
        </w:rPr>
        <w:t>Agreements</w:t>
      </w:r>
      <w:r w:rsidRPr="00E65FA3">
        <w:rPr>
          <w:rFonts w:ascii="Times New Roman" w:hAnsi="Times New Roman"/>
          <w:szCs w:val="20"/>
          <w:lang w:val="en-US" w:eastAsia="x-none"/>
        </w:rPr>
        <w:t>:</w:t>
      </w:r>
    </w:p>
    <w:p w14:paraId="1DB584A5" w14:textId="77777777" w:rsidR="00E65FA3" w:rsidRPr="00E65FA3" w:rsidRDefault="00E65FA3" w:rsidP="00327A4D">
      <w:pPr>
        <w:pStyle w:val="ListParagraph"/>
        <w:numPr>
          <w:ilvl w:val="0"/>
          <w:numId w:val="81"/>
        </w:numPr>
        <w:rPr>
          <w:lang w:eastAsia="ko-KR"/>
        </w:rPr>
      </w:pPr>
      <w:r w:rsidRPr="00E65FA3">
        <w:rPr>
          <w:lang w:eastAsia="ko-KR"/>
        </w:rPr>
        <w:t>For Case 7, the following solution is compatible with Rel. 15 UEs: Introduce “effective” negative TA, and TDM between child IAB nodes/Rel-16 UEs which support the new TA values and child IAB nodes/UEs which do not support the new TA values</w:t>
      </w:r>
    </w:p>
    <w:p w14:paraId="57AE605E" w14:textId="77777777" w:rsidR="00E65FA3" w:rsidRPr="00E65FA3" w:rsidRDefault="00E65FA3" w:rsidP="00327A4D">
      <w:pPr>
        <w:pStyle w:val="ListParagraph"/>
        <w:numPr>
          <w:ilvl w:val="1"/>
          <w:numId w:val="81"/>
        </w:numPr>
        <w:rPr>
          <w:lang w:eastAsia="ko-KR"/>
        </w:rPr>
      </w:pPr>
      <w:r w:rsidRPr="00E65FA3">
        <w:rPr>
          <w:lang w:eastAsia="ko-KR"/>
        </w:rPr>
        <w:t>Details of required TA enhancements and signalling between parent and child IAB nodes to achieve timing alignment are to be further considered in the WI stage</w:t>
      </w:r>
    </w:p>
    <w:p w14:paraId="57B3D95A" w14:textId="3E45FD01" w:rsidR="00E65FA3" w:rsidRPr="00E65FA3" w:rsidRDefault="00E65FA3" w:rsidP="00E65FA3">
      <w:pPr>
        <w:rPr>
          <w:rFonts w:ascii="Times New Roman" w:hAnsi="Times New Roman"/>
          <w:szCs w:val="20"/>
          <w:lang w:eastAsia="x-none"/>
        </w:rPr>
      </w:pPr>
      <w:r w:rsidRPr="00E65FA3">
        <w:rPr>
          <w:rFonts w:ascii="Times New Roman" w:hAnsi="Times New Roman"/>
          <w:szCs w:val="20"/>
          <w:highlight w:val="green"/>
          <w:lang w:eastAsia="x-none"/>
        </w:rPr>
        <w:t>Agreement</w:t>
      </w:r>
      <w:r w:rsidRPr="00E65FA3">
        <w:rPr>
          <w:rFonts w:ascii="Times New Roman" w:hAnsi="Times New Roman"/>
          <w:szCs w:val="20"/>
          <w:lang w:eastAsia="x-none"/>
        </w:rPr>
        <w:t>:</w:t>
      </w:r>
    </w:p>
    <w:p w14:paraId="29A63E6B" w14:textId="77777777" w:rsidR="00E65FA3" w:rsidRPr="00E65FA3" w:rsidRDefault="00E65FA3" w:rsidP="00327A4D">
      <w:pPr>
        <w:pStyle w:val="ListParagraph"/>
        <w:numPr>
          <w:ilvl w:val="0"/>
          <w:numId w:val="81"/>
        </w:numPr>
        <w:jc w:val="both"/>
        <w:rPr>
          <w:rFonts w:eastAsia="Malgun Gothic"/>
          <w:lang w:eastAsia="ko-KR"/>
        </w:rPr>
      </w:pPr>
      <w:r w:rsidRPr="00E65FA3">
        <w:rPr>
          <w:rFonts w:eastAsia="Malgun Gothic"/>
          <w:lang w:eastAsia="ko-KR"/>
        </w:rPr>
        <w:t>The use of Case 6, if supported, at the IAB node should be under control of the parent or network</w:t>
      </w:r>
    </w:p>
    <w:p w14:paraId="69B557D9" w14:textId="77777777" w:rsidR="00E65FA3" w:rsidRPr="00E65FA3" w:rsidRDefault="00E65FA3" w:rsidP="00E65FA3">
      <w:pPr>
        <w:rPr>
          <w:rFonts w:ascii="Times New Roman" w:hAnsi="Times New Roman"/>
          <w:highlight w:val="green"/>
          <w:lang w:eastAsia="x-none"/>
        </w:rPr>
      </w:pPr>
      <w:r w:rsidRPr="00E65FA3">
        <w:rPr>
          <w:rFonts w:ascii="Times New Roman" w:hAnsi="Times New Roman"/>
          <w:highlight w:val="green"/>
          <w:lang w:eastAsia="x-none"/>
        </w:rPr>
        <w:t>Agreements:</w:t>
      </w:r>
    </w:p>
    <w:p w14:paraId="6CF81CE3" w14:textId="77777777" w:rsidR="00E65FA3" w:rsidRPr="00E65FA3" w:rsidRDefault="00E65FA3" w:rsidP="00E65FA3">
      <w:pPr>
        <w:rPr>
          <w:rFonts w:ascii="Times New Roman" w:eastAsia="Malgun Gothic" w:hAnsi="Times New Roman"/>
          <w:szCs w:val="20"/>
          <w:lang w:eastAsia="ko-KR"/>
        </w:rPr>
      </w:pPr>
      <w:r w:rsidRPr="00E65FA3">
        <w:rPr>
          <w:rFonts w:ascii="Times New Roman" w:eastAsia="Malgun Gothic" w:hAnsi="Times New Roman"/>
          <w:szCs w:val="20"/>
          <w:lang w:eastAsia="ko-KR"/>
        </w:rPr>
        <w:t>Capture the following in the TR:</w:t>
      </w:r>
    </w:p>
    <w:p w14:paraId="05791061" w14:textId="77777777" w:rsidR="00E65FA3" w:rsidRPr="00E65FA3" w:rsidRDefault="00E65FA3" w:rsidP="00E65FA3">
      <w:pPr>
        <w:rPr>
          <w:rFonts w:ascii="Times New Roman" w:eastAsia="Malgun Gothic" w:hAnsi="Times New Roman"/>
          <w:szCs w:val="20"/>
          <w:lang w:eastAsia="ko-KR"/>
        </w:rPr>
      </w:pPr>
      <w:r w:rsidRPr="00E65FA3">
        <w:rPr>
          <w:rFonts w:ascii="Times New Roman" w:eastAsia="Malgun Gothic" w:hAnsi="Times New Roman"/>
          <w:szCs w:val="20"/>
          <w:lang w:eastAsia="ko-KR"/>
        </w:rPr>
        <w:t xml:space="preserve">Case#7 </w:t>
      </w:r>
      <w:r w:rsidRPr="00E65FA3">
        <w:rPr>
          <w:rFonts w:ascii="Times New Roman" w:eastAsia="Malgun Gothic" w:hAnsi="Times New Roman"/>
          <w:szCs w:val="20"/>
          <w:lang w:eastAsia="ko-KR"/>
        </w:rPr>
        <w:br/>
        <w:t xml:space="preserve">To enable alignment between DL and UL reception within the IAB node the following solutions have been identified: </w:t>
      </w:r>
    </w:p>
    <w:p w14:paraId="1075F989" w14:textId="77777777" w:rsidR="00E65FA3" w:rsidRPr="00E65FA3" w:rsidRDefault="00E65FA3" w:rsidP="00327A4D">
      <w:pPr>
        <w:numPr>
          <w:ilvl w:val="0"/>
          <w:numId w:val="77"/>
        </w:numPr>
        <w:rPr>
          <w:rFonts w:ascii="Times New Roman" w:eastAsia="Malgun Gothic" w:hAnsi="Times New Roman"/>
          <w:szCs w:val="20"/>
          <w:lang w:eastAsia="ko-KR"/>
        </w:rPr>
      </w:pPr>
      <w:r w:rsidRPr="00E65FA3">
        <w:rPr>
          <w:rFonts w:ascii="Times New Roman" w:eastAsia="Malgun Gothic" w:hAnsi="Times New Roman"/>
          <w:szCs w:val="20"/>
          <w:lang w:eastAsia="ko-KR"/>
        </w:rPr>
        <w:t>Alt 1: Introduce negative initial time alignment (TA) for IAB nodes, to be applied to child nodes of the IAB node applying case #7 timing</w:t>
      </w:r>
    </w:p>
    <w:p w14:paraId="18F2BB43" w14:textId="77777777" w:rsidR="00E65FA3" w:rsidRPr="00E65FA3" w:rsidRDefault="00E65FA3" w:rsidP="00327A4D">
      <w:pPr>
        <w:numPr>
          <w:ilvl w:val="0"/>
          <w:numId w:val="77"/>
        </w:numPr>
        <w:rPr>
          <w:rFonts w:ascii="Times New Roman" w:eastAsia="Malgun Gothic" w:hAnsi="Times New Roman"/>
          <w:szCs w:val="20"/>
          <w:lang w:eastAsia="ko-KR"/>
        </w:rPr>
      </w:pPr>
      <w:r w:rsidRPr="00E65FA3">
        <w:rPr>
          <w:rFonts w:ascii="Times New Roman" w:eastAsia="Malgun Gothic" w:hAnsi="Times New Roman"/>
          <w:szCs w:val="20"/>
          <w:lang w:eastAsia="ko-KR"/>
        </w:rPr>
        <w:t>Alt 2: Apply a positive TA that enables symbol alignment, but not slot alignment, between the DL reception and the UL reception at the IAB node</w:t>
      </w:r>
    </w:p>
    <w:p w14:paraId="3306BF8C" w14:textId="77777777" w:rsidR="00E65FA3" w:rsidRPr="00E65FA3" w:rsidRDefault="00E65FA3" w:rsidP="00327A4D">
      <w:pPr>
        <w:numPr>
          <w:ilvl w:val="0"/>
          <w:numId w:val="77"/>
        </w:numPr>
        <w:rPr>
          <w:rFonts w:ascii="Times New Roman" w:eastAsia="Malgun Gothic" w:hAnsi="Times New Roman"/>
          <w:szCs w:val="20"/>
          <w:lang w:eastAsia="ko-KR"/>
        </w:rPr>
      </w:pPr>
      <w:r w:rsidRPr="00E65FA3">
        <w:rPr>
          <w:rFonts w:ascii="Times New Roman" w:eastAsia="Malgun Gothic" w:hAnsi="Times New Roman"/>
          <w:szCs w:val="20"/>
          <w:lang w:eastAsia="ko-KR"/>
        </w:rPr>
        <w:t>Alt. 3: Signalling of a relative offset w.r.t the most recent TA value, to be applied to child nodes of the IAB node applying case #7 timing to achieve an effective negative TA</w:t>
      </w:r>
    </w:p>
    <w:p w14:paraId="24EF3F45" w14:textId="77777777" w:rsidR="00E65FA3" w:rsidRPr="00E65FA3" w:rsidRDefault="00E65FA3" w:rsidP="00E65FA3">
      <w:pPr>
        <w:rPr>
          <w:rFonts w:ascii="Times New Roman" w:hAnsi="Times New Roman"/>
          <w:lang w:eastAsia="x-none"/>
        </w:rPr>
      </w:pPr>
    </w:p>
    <w:p w14:paraId="095AF2A4" w14:textId="77777777" w:rsidR="00E65FA3" w:rsidRPr="00E65FA3" w:rsidRDefault="00E65FA3" w:rsidP="00E65FA3">
      <w:pPr>
        <w:rPr>
          <w:rFonts w:ascii="Times New Roman" w:hAnsi="Times New Roman"/>
          <w:szCs w:val="20"/>
          <w:lang w:eastAsia="x-none"/>
        </w:rPr>
      </w:pPr>
      <w:r w:rsidRPr="00E65FA3">
        <w:rPr>
          <w:rFonts w:ascii="Times New Roman" w:hAnsi="Times New Roman"/>
          <w:szCs w:val="20"/>
          <w:highlight w:val="green"/>
          <w:lang w:eastAsia="x-none"/>
        </w:rPr>
        <w:t>Agreements</w:t>
      </w:r>
      <w:r w:rsidRPr="00E65FA3">
        <w:rPr>
          <w:rFonts w:ascii="Times New Roman" w:hAnsi="Times New Roman"/>
          <w:szCs w:val="20"/>
          <w:lang w:eastAsia="x-none"/>
        </w:rPr>
        <w:t>:</w:t>
      </w:r>
    </w:p>
    <w:p w14:paraId="011B3661" w14:textId="77777777" w:rsidR="00E65FA3" w:rsidRPr="00E65FA3" w:rsidRDefault="00E65FA3" w:rsidP="00E65FA3">
      <w:pPr>
        <w:rPr>
          <w:rFonts w:ascii="Times New Roman" w:eastAsia="Malgun Gothic" w:hAnsi="Times New Roman"/>
          <w:szCs w:val="20"/>
          <w:lang w:eastAsia="ko-KR"/>
        </w:rPr>
      </w:pPr>
      <w:r w:rsidRPr="00E65FA3">
        <w:rPr>
          <w:rFonts w:ascii="Times New Roman" w:eastAsia="Malgun Gothic" w:hAnsi="Times New Roman"/>
          <w:szCs w:val="20"/>
          <w:lang w:eastAsia="ko-KR"/>
        </w:rPr>
        <w:t>Case#6, if supported:</w:t>
      </w:r>
      <w:r w:rsidRPr="00E65FA3">
        <w:rPr>
          <w:rFonts w:ascii="Times New Roman" w:eastAsia="Malgun Gothic" w:hAnsi="Times New Roman"/>
          <w:szCs w:val="20"/>
          <w:lang w:eastAsia="ko-KR"/>
        </w:rPr>
        <w:br/>
        <w:t>To enable alignment of DL transmissions among IAB nodes:</w:t>
      </w:r>
    </w:p>
    <w:p w14:paraId="0C01CE94" w14:textId="77777777" w:rsidR="00E65FA3" w:rsidRPr="00E65FA3" w:rsidRDefault="00E65FA3" w:rsidP="00327A4D">
      <w:pPr>
        <w:numPr>
          <w:ilvl w:val="0"/>
          <w:numId w:val="78"/>
        </w:numPr>
        <w:jc w:val="both"/>
        <w:rPr>
          <w:rFonts w:ascii="Times New Roman" w:eastAsia="Malgun Gothic" w:hAnsi="Times New Roman"/>
          <w:szCs w:val="20"/>
          <w:lang w:eastAsia="ko-KR"/>
        </w:rPr>
      </w:pPr>
      <w:r w:rsidRPr="00E65FA3">
        <w:rPr>
          <w:rFonts w:ascii="Times New Roman" w:eastAsia="Malgun Gothic" w:hAnsi="Times New Roman"/>
          <w:szCs w:val="20"/>
          <w:lang w:eastAsia="ko-KR"/>
        </w:rPr>
        <w:t>Alt. 1: The IAB node may need to carry out parallel (always time multiplexed) case #1 and case #6 uplink transmissions</w:t>
      </w:r>
    </w:p>
    <w:p w14:paraId="3C5EC51B" w14:textId="77777777" w:rsidR="00E65FA3" w:rsidRPr="00E65FA3" w:rsidRDefault="00E65FA3" w:rsidP="00327A4D">
      <w:pPr>
        <w:numPr>
          <w:ilvl w:val="0"/>
          <w:numId w:val="79"/>
        </w:numPr>
        <w:jc w:val="both"/>
        <w:rPr>
          <w:rFonts w:ascii="Times New Roman" w:eastAsia="Malgun Gothic" w:hAnsi="Times New Roman"/>
          <w:szCs w:val="20"/>
          <w:lang w:eastAsia="ko-KR"/>
        </w:rPr>
      </w:pPr>
      <w:r w:rsidRPr="00E65FA3">
        <w:rPr>
          <w:rFonts w:ascii="Times New Roman" w:eastAsia="Malgun Gothic" w:hAnsi="Times New Roman"/>
          <w:szCs w:val="20"/>
          <w:lang w:eastAsia="ko-KR"/>
        </w:rPr>
        <w:t>Alt 2: Signalling between the parent and IAB node of the time difference of the DL Tx and UL Rx timing at the parent node in order to correct potential misalignment of the DL Tx timing at the child node:</w:t>
      </w:r>
    </w:p>
    <w:p w14:paraId="1ABC6AC6" w14:textId="77777777" w:rsidR="00E65FA3" w:rsidRPr="00E65FA3" w:rsidRDefault="00E65FA3" w:rsidP="00327A4D">
      <w:pPr>
        <w:numPr>
          <w:ilvl w:val="1"/>
          <w:numId w:val="78"/>
        </w:numPr>
        <w:jc w:val="both"/>
        <w:rPr>
          <w:rFonts w:ascii="Times New Roman" w:eastAsia="Malgun Gothic" w:hAnsi="Times New Roman"/>
          <w:szCs w:val="20"/>
          <w:lang w:eastAsia="ko-KR"/>
        </w:rPr>
      </w:pPr>
      <w:r w:rsidRPr="00E65FA3">
        <w:rPr>
          <w:rFonts w:ascii="Times New Roman" w:eastAsia="Malgun Gothic" w:hAnsi="Times New Roman"/>
          <w:szCs w:val="20"/>
          <w:lang w:eastAsia="ko-KR"/>
        </w:rPr>
        <w:t xml:space="preserve">The child IAB node compares the corresponding difference of its own DL Tx timing and BH Rx timing; if the signalled difference of the parent node is larger than measured at the child node, the child node advances its TX timing, if smaller the TX timing is delayed. </w:t>
      </w:r>
    </w:p>
    <w:p w14:paraId="4958F483" w14:textId="77777777" w:rsidR="00E65FA3" w:rsidRPr="00E65FA3" w:rsidRDefault="00E65FA3" w:rsidP="00327A4D">
      <w:pPr>
        <w:numPr>
          <w:ilvl w:val="0"/>
          <w:numId w:val="78"/>
        </w:numPr>
        <w:jc w:val="both"/>
        <w:rPr>
          <w:rFonts w:ascii="Times New Roman" w:eastAsia="Malgun Gothic" w:hAnsi="Times New Roman"/>
          <w:szCs w:val="20"/>
          <w:lang w:eastAsia="ko-KR"/>
        </w:rPr>
      </w:pPr>
      <w:r w:rsidRPr="00E65FA3">
        <w:rPr>
          <w:rFonts w:ascii="Times New Roman" w:eastAsia="Malgun Gothic" w:hAnsi="Times New Roman"/>
          <w:szCs w:val="20"/>
          <w:lang w:eastAsia="ko-KR"/>
        </w:rPr>
        <w:t>Note: Alt 1 &amp; Alt 2 may require maintenance of separate Rx timings at the parent node for Case 6 UL transmissions from different child nodes</w:t>
      </w:r>
    </w:p>
    <w:p w14:paraId="74A92379" w14:textId="77777777" w:rsidR="00E65FA3" w:rsidRPr="00E65FA3" w:rsidRDefault="00E65FA3" w:rsidP="00E65FA3">
      <w:pPr>
        <w:rPr>
          <w:rFonts w:ascii="Times New Roman" w:hAnsi="Times New Roman"/>
          <w:lang w:eastAsia="x-none"/>
        </w:rPr>
      </w:pPr>
    </w:p>
    <w:p w14:paraId="2DC0A228" w14:textId="32119818" w:rsidR="00BD1B1E" w:rsidRPr="000A7D61" w:rsidRDefault="00050AC9" w:rsidP="00BD1B1E">
      <w:pPr>
        <w:rPr>
          <w:b/>
        </w:rPr>
      </w:pPr>
      <w:r w:rsidRPr="000A7D61">
        <w:rPr>
          <w:b/>
        </w:rPr>
        <w:t>Thursday session</w:t>
      </w:r>
    </w:p>
    <w:p w14:paraId="6804AFBA" w14:textId="248DA48B" w:rsidR="00050AC9" w:rsidRPr="000A7D61" w:rsidRDefault="008B3F1A" w:rsidP="00050AC9">
      <w:pPr>
        <w:rPr>
          <w:b/>
        </w:rPr>
      </w:pPr>
      <w:hyperlink r:id="rId1496" w:history="1">
        <w:r w:rsidR="0068110A">
          <w:rPr>
            <w:rStyle w:val="Hyperlink"/>
            <w:b/>
          </w:rPr>
          <w:t>R1-1814127</w:t>
        </w:r>
      </w:hyperlink>
      <w:r w:rsidR="00050AC9" w:rsidRPr="000A7D61">
        <w:rPr>
          <w:b/>
        </w:rPr>
        <w:tab/>
        <w:t>Summary of 7.2.3.1 Enhancements to support NR backhaul links</w:t>
      </w:r>
      <w:r w:rsidR="00050AC9" w:rsidRPr="000A7D61">
        <w:rPr>
          <w:b/>
        </w:rPr>
        <w:tab/>
        <w:t>AT&amp;T</w:t>
      </w:r>
    </w:p>
    <w:p w14:paraId="0339EEC0" w14:textId="77777777" w:rsidR="000A7D61" w:rsidRDefault="000A7D61" w:rsidP="000A7D61">
      <w:r w:rsidRPr="00EC1ECF">
        <w:rPr>
          <w:b/>
        </w:rPr>
        <w:t xml:space="preserve">Decision: </w:t>
      </w:r>
      <w:r w:rsidRPr="00EC1ECF">
        <w:t xml:space="preserve">The document is </w:t>
      </w:r>
      <w:r>
        <w:t>noted</w:t>
      </w:r>
      <w:r w:rsidRPr="00EC1ECF">
        <w:t>.</w:t>
      </w:r>
    </w:p>
    <w:p w14:paraId="5C4B79EF" w14:textId="439CC83E" w:rsidR="00050AC9" w:rsidRDefault="00050AC9" w:rsidP="00050AC9"/>
    <w:p w14:paraId="4782C17A" w14:textId="77777777" w:rsidR="007E1F11" w:rsidRPr="006019DE" w:rsidRDefault="007E1F11" w:rsidP="006019DE">
      <w:pPr>
        <w:rPr>
          <w:rFonts w:ascii="Times New Roman" w:hAnsi="Times New Roman"/>
          <w:b/>
          <w:szCs w:val="20"/>
          <w:lang w:eastAsia="x-none"/>
        </w:rPr>
      </w:pPr>
      <w:r w:rsidRPr="006019DE">
        <w:rPr>
          <w:rFonts w:ascii="Times New Roman" w:hAnsi="Times New Roman"/>
          <w:szCs w:val="20"/>
          <w:highlight w:val="green"/>
          <w:lang w:eastAsia="x-none"/>
        </w:rPr>
        <w:t>Agreements</w:t>
      </w:r>
      <w:r w:rsidRPr="006019DE">
        <w:rPr>
          <w:rFonts w:ascii="Times New Roman" w:hAnsi="Times New Roman"/>
          <w:b/>
          <w:szCs w:val="20"/>
          <w:lang w:eastAsia="x-none"/>
        </w:rPr>
        <w:t>:</w:t>
      </w:r>
    </w:p>
    <w:p w14:paraId="7E4532DE" w14:textId="77777777" w:rsidR="007E1F11" w:rsidRPr="006019DE" w:rsidRDefault="007E1F11" w:rsidP="00327A4D">
      <w:pPr>
        <w:numPr>
          <w:ilvl w:val="0"/>
          <w:numId w:val="172"/>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MT-to-DU, MT-to-MT and DU-to-DU, and DU-to-MT CLI measurements and required measurement coordination/configuration should be supported including the following aspects:</w:t>
      </w:r>
    </w:p>
    <w:p w14:paraId="3FBD6EC7" w14:textId="77777777" w:rsidR="007E1F11" w:rsidRPr="006019DE" w:rsidRDefault="007E1F11" w:rsidP="00327A4D">
      <w:pPr>
        <w:numPr>
          <w:ilvl w:val="1"/>
          <w:numId w:val="172"/>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CLI measurements can be made based on existing RS (e.g. CSI-RS/SRS/DMRS)</w:t>
      </w:r>
    </w:p>
    <w:p w14:paraId="614F9325" w14:textId="77777777" w:rsidR="007E1F11" w:rsidRPr="006019DE" w:rsidRDefault="007E1F11" w:rsidP="00327A4D">
      <w:pPr>
        <w:numPr>
          <w:ilvl w:val="2"/>
          <w:numId w:val="172"/>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Enhancements to RS configuration for CLI measurements and transmission timing can be considered in the WI phase</w:t>
      </w:r>
    </w:p>
    <w:p w14:paraId="44CCDDE3" w14:textId="77777777" w:rsidR="007E1F11" w:rsidRPr="006019DE" w:rsidRDefault="007E1F11" w:rsidP="00327A4D">
      <w:pPr>
        <w:numPr>
          <w:ilvl w:val="1"/>
          <w:numId w:val="172"/>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Rely on solutions developed in the CLI WI as a baseline and enhance if needed for IAB-specific aspects:</w:t>
      </w:r>
    </w:p>
    <w:p w14:paraId="02693971" w14:textId="77777777" w:rsidR="007E1F11" w:rsidRPr="006019DE" w:rsidRDefault="007E1F11" w:rsidP="00327A4D">
      <w:pPr>
        <w:numPr>
          <w:ilvl w:val="2"/>
          <w:numId w:val="172"/>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 xml:space="preserve">Time/frequency resource configuration for measurements across multiple hops </w:t>
      </w:r>
    </w:p>
    <w:p w14:paraId="19CD4DB7" w14:textId="77777777" w:rsidR="007E1F11" w:rsidRPr="006019DE" w:rsidRDefault="007E1F11" w:rsidP="00327A4D">
      <w:pPr>
        <w:numPr>
          <w:ilvl w:val="2"/>
          <w:numId w:val="172"/>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Inter IAB-node Tx/Rx beam sweeping and selection</w:t>
      </w:r>
    </w:p>
    <w:p w14:paraId="742B18A8" w14:textId="77777777" w:rsidR="007E1F11" w:rsidRPr="006019DE" w:rsidRDefault="007E1F11" w:rsidP="00327A4D">
      <w:pPr>
        <w:numPr>
          <w:ilvl w:val="2"/>
          <w:numId w:val="172"/>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Taking DU/MT power control into account in the CLI measurements</w:t>
      </w:r>
    </w:p>
    <w:p w14:paraId="6EB6E85E" w14:textId="77777777" w:rsidR="006019DE" w:rsidRDefault="006019DE" w:rsidP="006019DE">
      <w:pPr>
        <w:rPr>
          <w:rFonts w:ascii="Times New Roman" w:hAnsi="Times New Roman"/>
          <w:szCs w:val="20"/>
          <w:highlight w:val="green"/>
          <w:lang w:eastAsia="x-none"/>
        </w:rPr>
      </w:pPr>
    </w:p>
    <w:p w14:paraId="345DD832" w14:textId="38389B9F" w:rsidR="007E1F11" w:rsidRPr="006019DE" w:rsidRDefault="007E1F11" w:rsidP="006019DE">
      <w:pPr>
        <w:rPr>
          <w:rFonts w:ascii="Times New Roman" w:hAnsi="Times New Roman"/>
          <w:b/>
          <w:szCs w:val="20"/>
          <w:lang w:eastAsia="x-none"/>
        </w:rPr>
      </w:pPr>
      <w:r w:rsidRPr="006019DE">
        <w:rPr>
          <w:rFonts w:ascii="Times New Roman" w:hAnsi="Times New Roman"/>
          <w:szCs w:val="20"/>
          <w:highlight w:val="green"/>
          <w:lang w:eastAsia="x-none"/>
        </w:rPr>
        <w:t>Agreements</w:t>
      </w:r>
      <w:r w:rsidRPr="006019DE">
        <w:rPr>
          <w:rFonts w:ascii="Times New Roman" w:hAnsi="Times New Roman"/>
          <w:b/>
          <w:szCs w:val="20"/>
          <w:lang w:eastAsia="x-none"/>
        </w:rPr>
        <w:t>:</w:t>
      </w:r>
    </w:p>
    <w:p w14:paraId="0F3BD70D" w14:textId="77777777" w:rsidR="007E1F11" w:rsidRPr="006019DE" w:rsidRDefault="007E1F11" w:rsidP="00327A4D">
      <w:pPr>
        <w:numPr>
          <w:ilvl w:val="0"/>
          <w:numId w:val="76"/>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 xml:space="preserve">Semi-static configuration should be supported for IAB node DU resources </w:t>
      </w:r>
    </w:p>
    <w:p w14:paraId="05B5BBE2" w14:textId="77777777" w:rsidR="007E1F11" w:rsidRPr="006019DE" w:rsidRDefault="007E1F11" w:rsidP="00327A4D">
      <w:pPr>
        <w:numPr>
          <w:ilvl w:val="0"/>
          <w:numId w:val="76"/>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Dynamic indication (L1 signalling) to an IAB node of the availability of soft resources for an IAB node DU is supported</w:t>
      </w:r>
    </w:p>
    <w:p w14:paraId="27F57C62" w14:textId="77777777" w:rsidR="007E1F11" w:rsidRPr="006019DE" w:rsidRDefault="007E1F11" w:rsidP="00327A4D">
      <w:pPr>
        <w:numPr>
          <w:ilvl w:val="1"/>
          <w:numId w:val="76"/>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Existing Rel.15 L1 signalling methods are the baseline for the WI phase</w:t>
      </w:r>
    </w:p>
    <w:p w14:paraId="0FB186AF" w14:textId="77777777" w:rsidR="007E1F11" w:rsidRPr="006019DE" w:rsidRDefault="007E1F11" w:rsidP="00327A4D">
      <w:pPr>
        <w:numPr>
          <w:ilvl w:val="0"/>
          <w:numId w:val="76"/>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Potential enhancements (e.g. new slot formats), rules for DU/MT behaviour in case of conflicts across multiple hops, and processing time constraints at the IAB node are to be further considered in the WI stage.</w:t>
      </w:r>
    </w:p>
    <w:p w14:paraId="06A0E550" w14:textId="77777777" w:rsidR="006019DE" w:rsidRDefault="006019DE" w:rsidP="006019DE">
      <w:pPr>
        <w:rPr>
          <w:rFonts w:ascii="Times New Roman" w:hAnsi="Times New Roman"/>
          <w:szCs w:val="20"/>
          <w:highlight w:val="green"/>
          <w:lang w:eastAsia="x-none"/>
        </w:rPr>
      </w:pPr>
    </w:p>
    <w:p w14:paraId="1BB6D323" w14:textId="75FA38AA" w:rsidR="007E1F11" w:rsidRPr="006019DE" w:rsidRDefault="007E1F11" w:rsidP="006019DE">
      <w:pPr>
        <w:rPr>
          <w:rFonts w:ascii="Times New Roman" w:eastAsia="Malgun Gothic" w:hAnsi="Times New Roman"/>
          <w:szCs w:val="20"/>
          <w:lang w:eastAsia="ko-KR"/>
        </w:rPr>
      </w:pPr>
      <w:r w:rsidRPr="006019DE">
        <w:rPr>
          <w:rFonts w:ascii="Times New Roman" w:hAnsi="Times New Roman"/>
          <w:szCs w:val="20"/>
          <w:highlight w:val="green"/>
          <w:lang w:eastAsia="x-none"/>
        </w:rPr>
        <w:lastRenderedPageBreak/>
        <w:t>Agreements</w:t>
      </w:r>
      <w:r w:rsidRPr="006019DE">
        <w:rPr>
          <w:rFonts w:ascii="Times New Roman" w:hAnsi="Times New Roman"/>
          <w:b/>
          <w:szCs w:val="20"/>
          <w:lang w:eastAsia="x-none"/>
        </w:rPr>
        <w:t>:</w:t>
      </w:r>
      <w:r w:rsidR="006019DE">
        <w:rPr>
          <w:rFonts w:ascii="Times New Roman" w:hAnsi="Times New Roman"/>
          <w:b/>
          <w:szCs w:val="20"/>
          <w:lang w:eastAsia="x-none"/>
        </w:rPr>
        <w:t xml:space="preserve"> </w:t>
      </w:r>
      <w:r w:rsidRPr="006019DE">
        <w:rPr>
          <w:rFonts w:ascii="Times New Roman" w:eastAsia="Malgun Gothic" w:hAnsi="Times New Roman"/>
          <w:szCs w:val="20"/>
          <w:lang w:eastAsia="ko-KR"/>
        </w:rPr>
        <w:t>Capture the following in the TR:</w:t>
      </w:r>
    </w:p>
    <w:p w14:paraId="4FCEB6DD" w14:textId="77777777" w:rsidR="007E1F11" w:rsidRPr="006019DE" w:rsidRDefault="007E1F11" w:rsidP="006019DE">
      <w:pPr>
        <w:rPr>
          <w:rFonts w:ascii="Times New Roman" w:eastAsia="Malgun Gothic" w:hAnsi="Times New Roman"/>
          <w:szCs w:val="20"/>
          <w:lang w:eastAsia="ko-KR"/>
        </w:rPr>
      </w:pPr>
      <w:r w:rsidRPr="006019DE">
        <w:rPr>
          <w:rFonts w:ascii="Times New Roman" w:eastAsia="Malgun Gothic" w:hAnsi="Times New Roman"/>
          <w:szCs w:val="20"/>
          <w:lang w:eastAsia="ko-KR"/>
        </w:rPr>
        <w:t xml:space="preserve">In the tables below: </w:t>
      </w:r>
    </w:p>
    <w:p w14:paraId="484A0B42"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 xml:space="preserve">“MT: Tx” means that the MT should transmit if scheduled </w:t>
      </w:r>
    </w:p>
    <w:p w14:paraId="5B9ECE0C"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“DU: Tx” means that the DU may transmit</w:t>
      </w:r>
    </w:p>
    <w:p w14:paraId="765391DA"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“MT: Rx” means that the MT should be able to receive (if there is anything to receive)</w:t>
      </w:r>
    </w:p>
    <w:p w14:paraId="7F0F3CD2"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“DU: Rx” means that the DU may schedule uplink transmissions from child nodes or UEs</w:t>
      </w:r>
    </w:p>
    <w:p w14:paraId="069D4266"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“MT: Tx/Rx” means that the MT should transmit if scheduled and should be able to receive, but not simultaneously</w:t>
      </w:r>
    </w:p>
    <w:p w14:paraId="5A08EB24"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“DU: Tx/Rx” means that the DU may transmit and may schedule uplink transmission from child nodes and UEs, but not simultaneously</w:t>
      </w:r>
    </w:p>
    <w:p w14:paraId="2331A4BD"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“IA” means that the DU resource is explicitly or implicitly indicated as available</w:t>
      </w:r>
    </w:p>
    <w:p w14:paraId="4289A646"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“INA” means that the DU resource is explicitly or implicitly indicated as not available</w:t>
      </w:r>
    </w:p>
    <w:p w14:paraId="35BCAD70"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“MT: NULL” means that the MT does not transmit and does not have to be able to receive</w:t>
      </w:r>
    </w:p>
    <w:p w14:paraId="22566BA5"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“DU: NULL” means that the DU does not transmit and does not schedule uplink transmission from child nodes and UEs</w:t>
      </w:r>
    </w:p>
    <w:p w14:paraId="686C5721"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 xml:space="preserve">The tables assume an IAB not capable of full-duplex operation  </w:t>
      </w:r>
    </w:p>
    <w:p w14:paraId="1F57840D" w14:textId="77777777" w:rsidR="007E1F11" w:rsidRPr="006019DE" w:rsidRDefault="007E1F11" w:rsidP="006019DE">
      <w:pPr>
        <w:rPr>
          <w:rFonts w:ascii="Times New Roman" w:eastAsia="Malgun Gothic" w:hAnsi="Times New Roman"/>
          <w:szCs w:val="20"/>
          <w:lang w:eastAsia="ko-KR"/>
        </w:rPr>
      </w:pPr>
    </w:p>
    <w:p w14:paraId="7B71B23F" w14:textId="7009420B" w:rsidR="007E1F11" w:rsidRDefault="007E1F11" w:rsidP="006019DE">
      <w:pPr>
        <w:rPr>
          <w:rFonts w:ascii="Times New Roman" w:eastAsia="Malgun Gothic" w:hAnsi="Times New Roman"/>
          <w:szCs w:val="20"/>
          <w:lang w:eastAsia="ko-KR"/>
        </w:rPr>
      </w:pPr>
      <w:r w:rsidRPr="006019DE">
        <w:rPr>
          <w:rFonts w:ascii="Times New Roman" w:eastAsia="Malgun Gothic" w:hAnsi="Times New Roman"/>
          <w:szCs w:val="20"/>
          <w:lang w:eastAsia="ko-KR"/>
        </w:rPr>
        <w:t xml:space="preserve">In case of TDM operation, </w:t>
      </w:r>
      <w:r w:rsidRPr="006019DE">
        <w:rPr>
          <w:rFonts w:ascii="Times New Roman" w:hAnsi="Times New Roman"/>
          <w:szCs w:val="20"/>
        </w:rPr>
        <w:t>where there can be no simultaneous transmission in the DU and the MT, nor any simultaneous reception in the DU and the MT, the following are all the possible combinations of DU and MT behavior (signaling details are to be considered in the WI phase)</w:t>
      </w:r>
      <w:r w:rsidRPr="006019DE">
        <w:rPr>
          <w:rFonts w:ascii="Times New Roman" w:eastAsia="Malgun Gothic" w:hAnsi="Times New Roman"/>
          <w:szCs w:val="20"/>
          <w:lang w:eastAsia="ko-KR"/>
        </w:rPr>
        <w:t>:</w:t>
      </w:r>
    </w:p>
    <w:p w14:paraId="2E378680" w14:textId="77777777" w:rsidR="006019DE" w:rsidRPr="006019DE" w:rsidRDefault="006019DE" w:rsidP="006019DE">
      <w:pPr>
        <w:rPr>
          <w:rFonts w:ascii="Times New Roman" w:eastAsia="Malgun Gothic" w:hAnsi="Times New Roman"/>
          <w:szCs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785"/>
        <w:gridCol w:w="3071"/>
        <w:gridCol w:w="2868"/>
      </w:tblGrid>
      <w:tr w:rsidR="007E1F11" w:rsidRPr="006019DE" w14:paraId="1E99878F" w14:textId="77777777" w:rsidTr="00B9248B">
        <w:tc>
          <w:tcPr>
            <w:tcW w:w="1572" w:type="dxa"/>
            <w:vMerge w:val="restart"/>
            <w:tcBorders>
              <w:top w:val="single" w:sz="4" w:space="0" w:color="auto"/>
              <w:left w:val="single" w:sz="4" w:space="0" w:color="auto"/>
              <w:right w:val="single" w:sz="4" w:space="0" w:color="auto"/>
            </w:tcBorders>
            <w:shd w:val="clear" w:color="auto" w:fill="auto"/>
          </w:tcPr>
          <w:p w14:paraId="53D01EAF" w14:textId="77777777" w:rsidR="007E1F11" w:rsidRPr="006019DE" w:rsidRDefault="007E1F11" w:rsidP="006019DE">
            <w:pPr>
              <w:rPr>
                <w:rFonts w:ascii="Times New Roman" w:eastAsia="Malgun Gothic" w:hAnsi="Times New Roman"/>
                <w:b/>
                <w:sz w:val="16"/>
                <w:szCs w:val="16"/>
                <w:lang w:eastAsia="ko-KR"/>
              </w:rPr>
            </w:pPr>
            <w:r w:rsidRPr="006019DE">
              <w:rPr>
                <w:rFonts w:ascii="Times New Roman" w:eastAsia="Malgun Gothic" w:hAnsi="Times New Roman"/>
                <w:b/>
                <w:sz w:val="16"/>
                <w:szCs w:val="16"/>
                <w:lang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14:paraId="72360CE4" w14:textId="77777777" w:rsidR="007E1F11" w:rsidRPr="006019DE" w:rsidRDefault="007E1F11" w:rsidP="006019DE">
            <w:pPr>
              <w:rPr>
                <w:rFonts w:ascii="Times New Roman" w:eastAsia="Malgun Gothic" w:hAnsi="Times New Roman"/>
                <w:b/>
                <w:sz w:val="16"/>
                <w:szCs w:val="16"/>
                <w:lang w:eastAsia="ko-KR"/>
              </w:rPr>
            </w:pPr>
            <w:r w:rsidRPr="006019DE">
              <w:rPr>
                <w:rFonts w:ascii="Times New Roman" w:eastAsia="Malgun Gothic" w:hAnsi="Times New Roman"/>
                <w:b/>
                <w:sz w:val="16"/>
                <w:szCs w:val="16"/>
                <w:lang w:eastAsia="ko-KR"/>
              </w:rPr>
              <w:t>MT configuration</w:t>
            </w:r>
          </w:p>
        </w:tc>
      </w:tr>
      <w:tr w:rsidR="007E1F11" w:rsidRPr="006019DE" w14:paraId="4B97D2DE" w14:textId="77777777" w:rsidTr="00B9248B">
        <w:tc>
          <w:tcPr>
            <w:tcW w:w="1572" w:type="dxa"/>
            <w:vMerge/>
            <w:tcBorders>
              <w:left w:val="single" w:sz="4" w:space="0" w:color="auto"/>
              <w:bottom w:val="single" w:sz="4" w:space="0" w:color="auto"/>
              <w:right w:val="single" w:sz="4" w:space="0" w:color="auto"/>
            </w:tcBorders>
            <w:shd w:val="clear" w:color="auto" w:fill="auto"/>
            <w:hideMark/>
          </w:tcPr>
          <w:p w14:paraId="02F22ED4" w14:textId="77777777" w:rsidR="007E1F11" w:rsidRPr="006019DE" w:rsidRDefault="007E1F11" w:rsidP="006019DE">
            <w:pPr>
              <w:rPr>
                <w:rFonts w:ascii="Times New Roman" w:eastAsia="Malgun Gothic" w:hAnsi="Times New Roman"/>
                <w:b/>
                <w:sz w:val="16"/>
                <w:szCs w:val="16"/>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1FFB1F22"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7FE623F5"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UL</w:t>
            </w:r>
          </w:p>
        </w:tc>
        <w:tc>
          <w:tcPr>
            <w:tcW w:w="2868" w:type="dxa"/>
            <w:tcBorders>
              <w:top w:val="single" w:sz="4" w:space="0" w:color="auto"/>
              <w:left w:val="single" w:sz="4" w:space="0" w:color="auto"/>
              <w:bottom w:val="single" w:sz="4" w:space="0" w:color="auto"/>
              <w:right w:val="single" w:sz="4" w:space="0" w:color="auto"/>
            </w:tcBorders>
          </w:tcPr>
          <w:p w14:paraId="3AFE5F39"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F</w:t>
            </w:r>
          </w:p>
        </w:tc>
      </w:tr>
      <w:tr w:rsidR="007E1F11" w:rsidRPr="006019DE" w14:paraId="5375C345"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1A815B3A"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F958BF8"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w:t>
            </w:r>
          </w:p>
          <w:p w14:paraId="5727A95F"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27997A27"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w:t>
            </w:r>
          </w:p>
          <w:p w14:paraId="45EFFF70"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23273A4A"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w:t>
            </w:r>
          </w:p>
          <w:p w14:paraId="32F3F11D"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NULL</w:t>
            </w:r>
          </w:p>
        </w:tc>
      </w:tr>
      <w:tr w:rsidR="007E1F11" w:rsidRPr="006019DE" w14:paraId="038F00B3"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67D110D2"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A7F3190"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5C9D4304"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Tx </w:t>
            </w:r>
          </w:p>
          <w:p w14:paraId="1820EB43"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MT: NULL </w:t>
            </w:r>
          </w:p>
          <w:p w14:paraId="41EE3804" w14:textId="77777777" w:rsidR="007E1F11" w:rsidRPr="006019DE" w:rsidRDefault="007E1F11" w:rsidP="006019DE">
            <w:pPr>
              <w:pStyle w:val="ListParagraph"/>
              <w:spacing w:after="0" w:line="256" w:lineRule="auto"/>
              <w:ind w:left="800"/>
              <w:rPr>
                <w:rFonts w:eastAsia="Malgun Gothic"/>
                <w:b/>
                <w:sz w:val="16"/>
                <w:szCs w:val="16"/>
                <w:lang w:val="sv-SE" w:eastAsia="ko-KR"/>
              </w:rPr>
            </w:pPr>
          </w:p>
          <w:p w14:paraId="6AE7C0A6"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57D6A048"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5FCFCD49"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2034F46"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1404FD8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Tx </w:t>
            </w:r>
          </w:p>
          <w:p w14:paraId="1E7F20B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0E173CA4" w14:textId="77777777" w:rsidR="007E1F11" w:rsidRPr="006019DE" w:rsidRDefault="007E1F11" w:rsidP="006019DE">
            <w:pPr>
              <w:pStyle w:val="ListParagraph"/>
              <w:spacing w:after="0" w:line="256" w:lineRule="auto"/>
              <w:ind w:left="800"/>
              <w:rPr>
                <w:rFonts w:eastAsia="Malgun Gothic"/>
                <w:b/>
                <w:sz w:val="16"/>
                <w:szCs w:val="16"/>
                <w:lang w:val="sv-SE" w:eastAsia="ko-KR"/>
              </w:rPr>
            </w:pPr>
          </w:p>
          <w:p w14:paraId="2C7E147B"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7BE46F4C"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If DU: NULL</w:t>
            </w:r>
          </w:p>
          <w:p w14:paraId="058EB4CB"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4EBA7EB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639C7B23"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Tx </w:t>
            </w:r>
          </w:p>
          <w:p w14:paraId="052CD831"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246E878D"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3F52E518"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6A2B9E63"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If DU: NULL</w:t>
            </w:r>
          </w:p>
          <w:p w14:paraId="26681F8C"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Tx/Rx</w:t>
            </w:r>
          </w:p>
        </w:tc>
      </w:tr>
      <w:tr w:rsidR="007E1F11" w:rsidRPr="006019DE" w14:paraId="19E0DFCF"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201A8768"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4C952FC"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Rx</w:t>
            </w:r>
          </w:p>
          <w:p w14:paraId="2A815BD9"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FAD668E"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Rx</w:t>
            </w:r>
          </w:p>
          <w:p w14:paraId="7A441D70"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222A594F"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Rx</w:t>
            </w:r>
          </w:p>
          <w:p w14:paraId="4DB0FCD9"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 xml:space="preserve">MT: NULL </w:t>
            </w:r>
          </w:p>
        </w:tc>
      </w:tr>
      <w:tr w:rsidR="007E1F11" w:rsidRPr="006019DE" w14:paraId="3D56CE0A"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62F6CCE8"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11FCFC7"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2C72C38F"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Rx </w:t>
            </w:r>
          </w:p>
          <w:p w14:paraId="49C51C9D"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29E7A0CF"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3610DCA6"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3FED8FA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17AD51EA"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F2C39B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0EAF657F"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Rx </w:t>
            </w:r>
          </w:p>
          <w:p w14:paraId="79D57334"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0CB18954"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11EE23AD"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77DB5440"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343C0221"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7D2A6E9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5FE1CFC7"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Rx </w:t>
            </w:r>
          </w:p>
          <w:p w14:paraId="74ECEA38"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3FE259E2"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699F108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164A4505"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3A467DD9"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Tx/Rx</w:t>
            </w:r>
          </w:p>
        </w:tc>
      </w:tr>
      <w:tr w:rsidR="007E1F11" w:rsidRPr="008B3F1A" w14:paraId="043FF2AA"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462B382A"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31677A2"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Tx/Rx</w:t>
            </w:r>
          </w:p>
          <w:p w14:paraId="0FF82333"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D6B087D"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Tx/Rx</w:t>
            </w:r>
          </w:p>
          <w:p w14:paraId="4E316D4A"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93A8D78"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Tx/Rx</w:t>
            </w:r>
          </w:p>
          <w:p w14:paraId="3652096A"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MT: NULL</w:t>
            </w:r>
          </w:p>
        </w:tc>
      </w:tr>
      <w:tr w:rsidR="007E1F11" w:rsidRPr="006019DE" w14:paraId="0091CC5B"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244D1E5B"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D923E2F"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2E68629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Tx/Rx </w:t>
            </w:r>
          </w:p>
          <w:p w14:paraId="759B5308"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MT: </w:t>
            </w:r>
            <w:r w:rsidRPr="006019DE">
              <w:rPr>
                <w:rFonts w:eastAsia="Malgun Gothic"/>
                <w:sz w:val="16"/>
                <w:szCs w:val="16"/>
                <w:lang w:val="fr-FR" w:eastAsia="ko-KR"/>
              </w:rPr>
              <w:t>NULL</w:t>
            </w:r>
          </w:p>
          <w:p w14:paraId="62CD56BC"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7A855BCF"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69201B84"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NULL</w:t>
            </w:r>
          </w:p>
          <w:p w14:paraId="0FCC98F5"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714A81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2E81B0A8"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Tx/Rx</w:t>
            </w:r>
          </w:p>
          <w:p w14:paraId="4062F440"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2F40FF36"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6B8B8AC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63584EDB"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NULL</w:t>
            </w:r>
          </w:p>
          <w:p w14:paraId="4DD621EA"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2ADFFF9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6E5D7881"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Tx/Rx </w:t>
            </w:r>
          </w:p>
          <w:p w14:paraId="12E4EA9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73089B43"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2C395593"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2E94A22C"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171E4D8D"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Tx/Rx</w:t>
            </w:r>
          </w:p>
        </w:tc>
      </w:tr>
      <w:tr w:rsidR="007E1F11" w:rsidRPr="008B3F1A" w14:paraId="1EE98423"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74596006"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3C5C363"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NULL</w:t>
            </w:r>
          </w:p>
          <w:p w14:paraId="74E5800F"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236EAA26"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NULL</w:t>
            </w:r>
          </w:p>
          <w:p w14:paraId="67824074"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0AEF9B61"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NULL</w:t>
            </w:r>
          </w:p>
          <w:p w14:paraId="252887AB"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MT: Tx/Rx</w:t>
            </w:r>
          </w:p>
        </w:tc>
      </w:tr>
    </w:tbl>
    <w:p w14:paraId="7F7F0475" w14:textId="77777777" w:rsidR="007E1F11" w:rsidRPr="006019DE" w:rsidRDefault="007E1F11" w:rsidP="006019DE">
      <w:pPr>
        <w:rPr>
          <w:lang w:val="fr-FR" w:eastAsia="ko-KR"/>
        </w:rPr>
      </w:pPr>
    </w:p>
    <w:p w14:paraId="46DB033A" w14:textId="66BE216B" w:rsidR="007E1F11" w:rsidRDefault="007E1F11" w:rsidP="006019DE">
      <w:pPr>
        <w:rPr>
          <w:lang w:eastAsia="ko-KR"/>
        </w:rPr>
      </w:pPr>
      <w:r w:rsidRPr="006019DE">
        <w:rPr>
          <w:lang w:eastAsia="ko-KR"/>
        </w:rPr>
        <w:t>In case of SDM</w:t>
      </w:r>
      <w:bookmarkStart w:id="447" w:name="_Hlk529904899"/>
      <w:r w:rsidRPr="006019DE">
        <w:rPr>
          <w:lang w:eastAsia="ko-KR"/>
        </w:rPr>
        <w:t xml:space="preserve"> operation,</w:t>
      </w:r>
      <w:r w:rsidRPr="006019DE">
        <w:t xml:space="preserve"> where there can be simultaneous transmission in the DU and the MT, alternatively simultaneous reception in the DU and the MT</w:t>
      </w:r>
      <w:bookmarkEnd w:id="447"/>
      <w:r w:rsidRPr="006019DE">
        <w:t>, the following are the possible combinations of DU and MT behavior</w:t>
      </w:r>
      <w:r w:rsidRPr="006019DE">
        <w:rPr>
          <w:lang w:eastAsia="ko-KR"/>
        </w:rPr>
        <w:t>:</w:t>
      </w:r>
    </w:p>
    <w:p w14:paraId="2714E7CE" w14:textId="77777777" w:rsidR="006019DE" w:rsidRPr="006019DE" w:rsidRDefault="006019DE" w:rsidP="006019DE">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785"/>
        <w:gridCol w:w="3071"/>
        <w:gridCol w:w="2868"/>
      </w:tblGrid>
      <w:tr w:rsidR="007E1F11" w:rsidRPr="006019DE" w14:paraId="27B5402C"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5B179253" w14:textId="77777777" w:rsidR="007E1F11" w:rsidRPr="006019DE" w:rsidRDefault="007E1F11" w:rsidP="006019DE">
            <w:pPr>
              <w:rPr>
                <w:rFonts w:ascii="Times New Roman" w:eastAsia="Malgun Gothic" w:hAnsi="Times New Roman"/>
                <w:b/>
                <w:sz w:val="16"/>
                <w:szCs w:val="16"/>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32555438"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0E8CA890"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UL</w:t>
            </w:r>
          </w:p>
        </w:tc>
        <w:tc>
          <w:tcPr>
            <w:tcW w:w="2868" w:type="dxa"/>
            <w:tcBorders>
              <w:top w:val="single" w:sz="4" w:space="0" w:color="auto"/>
              <w:left w:val="single" w:sz="4" w:space="0" w:color="auto"/>
              <w:bottom w:val="single" w:sz="4" w:space="0" w:color="auto"/>
              <w:right w:val="single" w:sz="4" w:space="0" w:color="auto"/>
            </w:tcBorders>
          </w:tcPr>
          <w:p w14:paraId="452B42FA"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F</w:t>
            </w:r>
          </w:p>
        </w:tc>
      </w:tr>
      <w:tr w:rsidR="007E1F11" w:rsidRPr="006019DE" w14:paraId="3F66E7EC"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6F6B992B"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DE007E0"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w:t>
            </w:r>
          </w:p>
          <w:p w14:paraId="669ADC96"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E0D59E1"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w:t>
            </w:r>
          </w:p>
          <w:p w14:paraId="413E0273"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02F0DD55"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w:t>
            </w:r>
          </w:p>
          <w:p w14:paraId="6D67BA67"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r>
      <w:tr w:rsidR="007E1F11" w:rsidRPr="006019DE" w14:paraId="6A3BD08A"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69DC25DE"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DA5AD62"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17F96C7C"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 xml:space="preserve">DU: Tx </w:t>
            </w:r>
          </w:p>
          <w:p w14:paraId="56C38964"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MT: NULL</w:t>
            </w:r>
          </w:p>
          <w:p w14:paraId="267AB1F2"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4C096AF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2059DF66"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NULL</w:t>
            </w:r>
          </w:p>
          <w:p w14:paraId="32DC1915"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0BB09FA"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sv-SE" w:eastAsia="ko-KR"/>
              </w:rPr>
              <w:t>When DU resource: IA</w:t>
            </w:r>
            <w:r w:rsidRPr="006019DE">
              <w:rPr>
                <w:rFonts w:eastAsia="Malgun Gothic"/>
                <w:sz w:val="16"/>
                <w:szCs w:val="16"/>
                <w:lang w:val="fr-FR" w:eastAsia="ko-KR"/>
              </w:rPr>
              <w:t xml:space="preserve"> </w:t>
            </w:r>
          </w:p>
          <w:p w14:paraId="627AA35F"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 xml:space="preserve">DU: Tx </w:t>
            </w:r>
          </w:p>
          <w:p w14:paraId="15DA4E67"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MT: Tx</w:t>
            </w:r>
          </w:p>
          <w:p w14:paraId="72FE858E" w14:textId="77777777" w:rsidR="007E1F11" w:rsidRPr="006019DE" w:rsidRDefault="007E1F11" w:rsidP="006019DE">
            <w:pPr>
              <w:pStyle w:val="ListParagraph"/>
              <w:spacing w:after="0" w:line="256" w:lineRule="auto"/>
              <w:ind w:left="800"/>
              <w:rPr>
                <w:rFonts w:eastAsia="Malgun Gothic"/>
                <w:sz w:val="16"/>
                <w:szCs w:val="16"/>
                <w:lang w:val="fr-FR" w:eastAsia="ko-KR"/>
              </w:rPr>
            </w:pPr>
          </w:p>
          <w:p w14:paraId="29568502"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77397145"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71BB5235"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3A4DBC0E"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sv-SE" w:eastAsia="ko-KR"/>
              </w:rPr>
              <w:t>When DU resource: IA</w:t>
            </w:r>
            <w:r w:rsidRPr="006019DE">
              <w:rPr>
                <w:rFonts w:eastAsia="Malgun Gothic"/>
                <w:sz w:val="16"/>
                <w:szCs w:val="16"/>
                <w:lang w:val="fr-FR" w:eastAsia="ko-KR"/>
              </w:rPr>
              <w:t xml:space="preserve"> </w:t>
            </w:r>
          </w:p>
          <w:p w14:paraId="53344837"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Tx </w:t>
            </w:r>
          </w:p>
          <w:p w14:paraId="17C34BBC"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Tx</w:t>
            </w:r>
          </w:p>
          <w:p w14:paraId="3A3D3866"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59A9775F"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55555AF1"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468EAAD0"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Tx/Rx</w:t>
            </w:r>
          </w:p>
        </w:tc>
      </w:tr>
      <w:tr w:rsidR="007E1F11" w:rsidRPr="006019DE" w14:paraId="15F697B1"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13BC3C51"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7629E68"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Rx</w:t>
            </w:r>
          </w:p>
          <w:p w14:paraId="5D63D159"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9632DCE"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Rx</w:t>
            </w:r>
          </w:p>
          <w:p w14:paraId="4CE115F2"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7213C425"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Rx</w:t>
            </w:r>
          </w:p>
          <w:p w14:paraId="7B58BA78"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r>
      <w:tr w:rsidR="007E1F11" w:rsidRPr="008B3F1A" w14:paraId="5679FD97"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30260BC9"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E9EF77C"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7389253D"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Rx </w:t>
            </w:r>
          </w:p>
          <w:p w14:paraId="6F668327"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lastRenderedPageBreak/>
              <w:t>MT: Rx</w:t>
            </w:r>
          </w:p>
          <w:p w14:paraId="4AC261E2"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1E31F88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7E188D03"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0EE6A5DA"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175561D"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lastRenderedPageBreak/>
              <w:t>When DU resource: IA</w:t>
            </w:r>
          </w:p>
          <w:p w14:paraId="4D75800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Rx </w:t>
            </w:r>
          </w:p>
          <w:p w14:paraId="2FBDA985"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lastRenderedPageBreak/>
              <w:t>MT: NULL</w:t>
            </w:r>
          </w:p>
          <w:p w14:paraId="1A1D1B66"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69B0E7D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42BB8131"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2E581D54"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0569E1E8"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lastRenderedPageBreak/>
              <w:t>When DU resource: IA</w:t>
            </w:r>
          </w:p>
          <w:p w14:paraId="4A0C3236"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lastRenderedPageBreak/>
              <w:t xml:space="preserve">DU: Rx (only if MT is Rx and the DU knows that ahead of time) </w:t>
            </w:r>
          </w:p>
          <w:p w14:paraId="50EF0C8B"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Rx</w:t>
            </w:r>
          </w:p>
          <w:p w14:paraId="7DC122E8"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75652C7E"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4568D4AF"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61B4219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Tx/Rx</w:t>
            </w:r>
          </w:p>
        </w:tc>
      </w:tr>
      <w:tr w:rsidR="007E1F11" w:rsidRPr="006019DE" w14:paraId="12B47BBD"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2102723C"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lastRenderedPageBreak/>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5E51C3E"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Tx/Rx</w:t>
            </w:r>
          </w:p>
          <w:p w14:paraId="71797C6B"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 (only if DU is Rx and the parent DU is aware in advance)</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CA7057D"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Tx/Rx</w:t>
            </w:r>
          </w:p>
          <w:p w14:paraId="0E8A668D"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 (only if DU is Tx and the parent is aware in advance)</w:t>
            </w:r>
          </w:p>
        </w:tc>
        <w:tc>
          <w:tcPr>
            <w:tcW w:w="2868" w:type="dxa"/>
            <w:tcBorders>
              <w:top w:val="single" w:sz="4" w:space="0" w:color="auto"/>
              <w:left w:val="single" w:sz="4" w:space="0" w:color="auto"/>
              <w:bottom w:val="single" w:sz="4" w:space="0" w:color="auto"/>
              <w:right w:val="single" w:sz="4" w:space="0" w:color="auto"/>
            </w:tcBorders>
          </w:tcPr>
          <w:p w14:paraId="6E8CF667"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Tx/Rx</w:t>
            </w:r>
          </w:p>
          <w:p w14:paraId="30D5BCB0"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 (only if DU is Tx and the parent DU knows that ahead of time), Rx (only if DU is Rx and the parent DU is aware in advance)</w:t>
            </w:r>
          </w:p>
        </w:tc>
      </w:tr>
      <w:tr w:rsidR="007E1F11" w:rsidRPr="006019DE" w14:paraId="441DED52"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30FBC64C"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5F313C5"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194A5552"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 xml:space="preserve">DU: Tx/Rx </w:t>
            </w:r>
          </w:p>
          <w:p w14:paraId="53B7DBB7"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 (only if DU is Rx and the parent DU is aware in advance)*</w:t>
            </w:r>
          </w:p>
          <w:p w14:paraId="4F74ECC5" w14:textId="77777777" w:rsidR="007E1F11" w:rsidRPr="006019DE" w:rsidRDefault="007E1F11" w:rsidP="006019DE">
            <w:pPr>
              <w:pStyle w:val="ListParagraph"/>
              <w:spacing w:after="0" w:line="256" w:lineRule="auto"/>
              <w:ind w:left="800"/>
              <w:rPr>
                <w:rFonts w:eastAsia="Malgun Gothic"/>
                <w:sz w:val="16"/>
                <w:szCs w:val="16"/>
                <w:lang w:eastAsia="ko-KR"/>
              </w:rPr>
            </w:pPr>
          </w:p>
          <w:p w14:paraId="53AC33FB"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10530C0A"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NULL</w:t>
            </w:r>
          </w:p>
          <w:p w14:paraId="5D0185AB"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E71C724"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0DF177A3"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Tx/Rx</w:t>
            </w:r>
          </w:p>
          <w:p w14:paraId="03876D9A"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 (only if DU is Tx and the parent DU is aware in advance)</w:t>
            </w:r>
          </w:p>
          <w:p w14:paraId="7D84680F" w14:textId="77777777" w:rsidR="007E1F11" w:rsidRPr="006019DE" w:rsidRDefault="007E1F11" w:rsidP="006019DE">
            <w:pPr>
              <w:pStyle w:val="ListParagraph"/>
              <w:spacing w:after="0" w:line="256" w:lineRule="auto"/>
              <w:ind w:left="800"/>
              <w:rPr>
                <w:rFonts w:eastAsia="Malgun Gothic"/>
                <w:sz w:val="16"/>
                <w:szCs w:val="16"/>
                <w:lang w:eastAsia="ko-KR"/>
              </w:rPr>
            </w:pPr>
          </w:p>
          <w:p w14:paraId="5B9913B7"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1A962E85"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NULL</w:t>
            </w:r>
          </w:p>
          <w:p w14:paraId="0E837265"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63C84A81"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15DF3173"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 xml:space="preserve">DU: Tx/Rx </w:t>
            </w:r>
          </w:p>
          <w:p w14:paraId="2E78C28C"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 (only if DU is Tx and the parent DU knows that ahead of time), Rx (only if DU is Rx and the parent DU is aware in advance)</w:t>
            </w:r>
          </w:p>
          <w:p w14:paraId="69CC506B" w14:textId="77777777" w:rsidR="007E1F11" w:rsidRPr="006019DE" w:rsidRDefault="007E1F11" w:rsidP="006019DE">
            <w:pPr>
              <w:pStyle w:val="ListParagraph"/>
              <w:spacing w:after="0" w:line="256" w:lineRule="auto"/>
              <w:ind w:left="800"/>
              <w:rPr>
                <w:rFonts w:eastAsia="Malgun Gothic"/>
                <w:sz w:val="16"/>
                <w:szCs w:val="16"/>
                <w:lang w:eastAsia="ko-KR"/>
              </w:rPr>
            </w:pPr>
          </w:p>
          <w:p w14:paraId="5E3617B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5C3901E7"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120AD1C3"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Tx/Rx</w:t>
            </w:r>
          </w:p>
        </w:tc>
      </w:tr>
      <w:tr w:rsidR="007E1F11" w:rsidRPr="008B3F1A" w14:paraId="39397463"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4B264791"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6946B48"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NULL</w:t>
            </w:r>
          </w:p>
          <w:p w14:paraId="56E46852"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382F05A"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NULL</w:t>
            </w:r>
          </w:p>
          <w:p w14:paraId="214B6904"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65087A65"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NULL</w:t>
            </w:r>
          </w:p>
          <w:p w14:paraId="114C5A86"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MT: Tx/Rx</w:t>
            </w:r>
          </w:p>
        </w:tc>
      </w:tr>
    </w:tbl>
    <w:p w14:paraId="6C32CC29" w14:textId="77777777" w:rsidR="007E1F11" w:rsidRPr="006019DE" w:rsidRDefault="007E1F11" w:rsidP="006019DE">
      <w:pPr>
        <w:rPr>
          <w:rFonts w:ascii="Times New Roman" w:hAnsi="Times New Roman"/>
          <w:b/>
          <w:szCs w:val="20"/>
          <w:lang w:val="fr-FR" w:eastAsia="x-none"/>
        </w:rPr>
      </w:pPr>
    </w:p>
    <w:p w14:paraId="73CF24B2" w14:textId="2ED0F265" w:rsidR="007E1F11" w:rsidRPr="006019DE" w:rsidRDefault="007E1F11" w:rsidP="006019DE">
      <w:pPr>
        <w:rPr>
          <w:rFonts w:ascii="Times New Roman" w:hAnsi="Times New Roman"/>
          <w:b/>
          <w:szCs w:val="20"/>
          <w:lang w:eastAsia="x-none"/>
        </w:rPr>
      </w:pPr>
      <w:r w:rsidRPr="006019DE">
        <w:rPr>
          <w:rFonts w:ascii="Times New Roman" w:hAnsi="Times New Roman"/>
          <w:szCs w:val="20"/>
          <w:highlight w:val="green"/>
          <w:lang w:eastAsia="x-none"/>
        </w:rPr>
        <w:t>Agreement</w:t>
      </w:r>
      <w:r w:rsidRPr="006019DE">
        <w:rPr>
          <w:rFonts w:ascii="Times New Roman" w:hAnsi="Times New Roman"/>
          <w:b/>
          <w:szCs w:val="20"/>
          <w:lang w:eastAsia="x-none"/>
        </w:rPr>
        <w:t>:</w:t>
      </w:r>
    </w:p>
    <w:p w14:paraId="6CBFBEC4" w14:textId="77777777" w:rsidR="007E1F11" w:rsidRPr="006019DE" w:rsidRDefault="007E1F11" w:rsidP="00327A4D">
      <w:pPr>
        <w:pStyle w:val="maintext"/>
        <w:numPr>
          <w:ilvl w:val="0"/>
          <w:numId w:val="76"/>
        </w:numPr>
        <w:spacing w:before="0" w:after="0"/>
        <w:ind w:firstLineChars="0"/>
        <w:jc w:val="left"/>
        <w:rPr>
          <w:rFonts w:cs="Times New Roman"/>
          <w:b/>
        </w:rPr>
      </w:pPr>
      <w:r w:rsidRPr="006019DE">
        <w:rPr>
          <w:rFonts w:cs="Times New Roman"/>
        </w:rPr>
        <w:t>DL and UL transmit power coordination between IAB nodes is supported, including mechanisms for DL power control between a parent and child IAB node.</w:t>
      </w:r>
    </w:p>
    <w:p w14:paraId="2B4CA508" w14:textId="77777777" w:rsidR="006019DE" w:rsidRDefault="006019DE" w:rsidP="006019DE">
      <w:pPr>
        <w:rPr>
          <w:rFonts w:ascii="Times New Roman" w:hAnsi="Times New Roman"/>
          <w:szCs w:val="20"/>
          <w:highlight w:val="green"/>
          <w:lang w:eastAsia="x-none"/>
        </w:rPr>
      </w:pPr>
    </w:p>
    <w:p w14:paraId="13065A05" w14:textId="20EFD1B4" w:rsidR="007E1F11" w:rsidRPr="006019DE" w:rsidRDefault="007E1F11" w:rsidP="006019DE">
      <w:pPr>
        <w:rPr>
          <w:rFonts w:ascii="Times New Roman" w:hAnsi="Times New Roman"/>
          <w:b/>
          <w:szCs w:val="20"/>
          <w:lang w:eastAsia="x-none"/>
        </w:rPr>
      </w:pPr>
      <w:r w:rsidRPr="006019DE">
        <w:rPr>
          <w:rFonts w:ascii="Times New Roman" w:hAnsi="Times New Roman"/>
          <w:szCs w:val="20"/>
          <w:highlight w:val="green"/>
          <w:lang w:eastAsia="x-none"/>
        </w:rPr>
        <w:t>Agreements</w:t>
      </w:r>
      <w:r w:rsidRPr="006019DE">
        <w:rPr>
          <w:rFonts w:ascii="Times New Roman" w:hAnsi="Times New Roman"/>
          <w:b/>
          <w:szCs w:val="20"/>
          <w:lang w:eastAsia="x-none"/>
        </w:rPr>
        <w:t>:</w:t>
      </w:r>
    </w:p>
    <w:p w14:paraId="75B82C2F" w14:textId="77777777" w:rsidR="007E1F11" w:rsidRPr="006019DE" w:rsidRDefault="007E1F11" w:rsidP="00327A4D">
      <w:pPr>
        <w:pStyle w:val="maintext"/>
        <w:numPr>
          <w:ilvl w:val="0"/>
          <w:numId w:val="76"/>
        </w:numPr>
        <w:spacing w:before="0" w:after="0"/>
        <w:ind w:firstLineChars="0"/>
        <w:jc w:val="left"/>
        <w:rPr>
          <w:rFonts w:cs="Times New Roman"/>
          <w:b/>
        </w:rPr>
      </w:pPr>
      <w:r w:rsidRPr="006019DE">
        <w:rPr>
          <w:rFonts w:cs="Times New Roman"/>
        </w:rPr>
        <w:t>Whether a parent node or the network needs to be aware of a child IAB node’s capability should be considered in the WI phase, including the following:</w:t>
      </w:r>
    </w:p>
    <w:p w14:paraId="3583F405" w14:textId="77777777" w:rsidR="007E1F11" w:rsidRPr="006019DE" w:rsidRDefault="007E1F11" w:rsidP="00327A4D">
      <w:pPr>
        <w:pStyle w:val="maintext"/>
        <w:numPr>
          <w:ilvl w:val="1"/>
          <w:numId w:val="76"/>
        </w:numPr>
        <w:spacing w:before="0" w:after="0"/>
        <w:ind w:firstLineChars="0"/>
        <w:jc w:val="left"/>
        <w:rPr>
          <w:rFonts w:cs="Times New Roman"/>
          <w:b/>
        </w:rPr>
      </w:pPr>
      <w:r w:rsidRPr="006019DE">
        <w:rPr>
          <w:rFonts w:cs="Times New Roman"/>
        </w:rPr>
        <w:t>Support for full duplex</w:t>
      </w:r>
    </w:p>
    <w:p w14:paraId="223541DB" w14:textId="77777777" w:rsidR="007E1F11" w:rsidRPr="006019DE" w:rsidRDefault="007E1F11" w:rsidP="00327A4D">
      <w:pPr>
        <w:pStyle w:val="maintext"/>
        <w:numPr>
          <w:ilvl w:val="1"/>
          <w:numId w:val="76"/>
        </w:numPr>
        <w:spacing w:before="0" w:after="0"/>
        <w:ind w:firstLineChars="0"/>
        <w:jc w:val="left"/>
        <w:rPr>
          <w:rFonts w:cs="Times New Roman"/>
          <w:b/>
        </w:rPr>
      </w:pPr>
      <w:r w:rsidRPr="006019DE">
        <w:rPr>
          <w:rFonts w:cs="Times New Roman"/>
        </w:rPr>
        <w:t>Supporting SDM/FDM TX of parent and child links</w:t>
      </w:r>
    </w:p>
    <w:p w14:paraId="702C2075" w14:textId="77777777" w:rsidR="007E1F11" w:rsidRPr="006019DE" w:rsidRDefault="007E1F11" w:rsidP="00327A4D">
      <w:pPr>
        <w:pStyle w:val="maintext"/>
        <w:numPr>
          <w:ilvl w:val="1"/>
          <w:numId w:val="76"/>
        </w:numPr>
        <w:spacing w:before="0" w:after="0"/>
        <w:ind w:firstLineChars="0"/>
        <w:jc w:val="left"/>
        <w:rPr>
          <w:rFonts w:cs="Times New Roman"/>
          <w:b/>
        </w:rPr>
      </w:pPr>
      <w:r w:rsidRPr="006019DE">
        <w:rPr>
          <w:rFonts w:cs="Times New Roman"/>
        </w:rPr>
        <w:t>Supporting SDM/FDM RX of parent and child links</w:t>
      </w:r>
    </w:p>
    <w:p w14:paraId="67E627A8" w14:textId="77777777" w:rsidR="007E1F11" w:rsidRPr="006019DE" w:rsidRDefault="007E1F11" w:rsidP="00327A4D">
      <w:pPr>
        <w:pStyle w:val="maintext"/>
        <w:numPr>
          <w:ilvl w:val="1"/>
          <w:numId w:val="76"/>
        </w:numPr>
        <w:spacing w:before="0" w:after="0"/>
        <w:ind w:firstLineChars="0"/>
        <w:jc w:val="left"/>
        <w:rPr>
          <w:rFonts w:cs="Times New Roman"/>
          <w:b/>
        </w:rPr>
      </w:pPr>
      <w:r w:rsidRPr="006019DE">
        <w:rPr>
          <w:rFonts w:cs="Times New Roman"/>
        </w:rPr>
        <w:t>Supported timing alignment cases</w:t>
      </w:r>
    </w:p>
    <w:p w14:paraId="038C3B51" w14:textId="77777777" w:rsidR="007E1F11" w:rsidRPr="006019DE" w:rsidRDefault="007E1F11" w:rsidP="006019DE">
      <w:pPr>
        <w:rPr>
          <w:rFonts w:ascii="Times New Roman" w:hAnsi="Times New Roman"/>
          <w:b/>
          <w:szCs w:val="20"/>
          <w:lang w:eastAsia="x-none"/>
        </w:rPr>
      </w:pPr>
    </w:p>
    <w:p w14:paraId="35CC3964" w14:textId="77777777" w:rsidR="007E1F11" w:rsidRPr="006019DE" w:rsidRDefault="007E1F11" w:rsidP="006019DE">
      <w:pPr>
        <w:rPr>
          <w:rFonts w:ascii="Times New Roman" w:hAnsi="Times New Roman"/>
          <w:b/>
          <w:szCs w:val="20"/>
          <w:lang w:eastAsia="x-none"/>
        </w:rPr>
      </w:pPr>
      <w:r w:rsidRPr="006019DE">
        <w:rPr>
          <w:rFonts w:ascii="Times New Roman" w:hAnsi="Times New Roman"/>
          <w:szCs w:val="20"/>
          <w:highlight w:val="green"/>
          <w:lang w:eastAsia="x-none"/>
        </w:rPr>
        <w:t>Agreements</w:t>
      </w:r>
      <w:r w:rsidRPr="006019DE">
        <w:rPr>
          <w:rFonts w:ascii="Times New Roman" w:hAnsi="Times New Roman"/>
          <w:b/>
          <w:szCs w:val="20"/>
          <w:lang w:eastAsia="x-none"/>
        </w:rPr>
        <w:t>:</w:t>
      </w:r>
    </w:p>
    <w:p w14:paraId="76C2762F" w14:textId="77777777" w:rsidR="007E1F11" w:rsidRPr="006019DE" w:rsidRDefault="007E1F11" w:rsidP="006019DE">
      <w:p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Capture the following observations for the IAB SI TR:</w:t>
      </w:r>
    </w:p>
    <w:p w14:paraId="1D3CE682" w14:textId="77777777" w:rsidR="007E1F11" w:rsidRPr="006019DE" w:rsidRDefault="007E1F11" w:rsidP="00327A4D">
      <w:pPr>
        <w:numPr>
          <w:ilvl w:val="0"/>
          <w:numId w:val="76"/>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 xml:space="preserve">From the results provided, it can be concluded that IAB provides significant gains in downlink and uplink user perceived throughput and coverage compared to a baseline deployment without IAB nodes and the same number of wired nodes. </w:t>
      </w:r>
    </w:p>
    <w:p w14:paraId="4463BF66" w14:textId="77777777" w:rsidR="007E1F11" w:rsidRPr="006019DE" w:rsidRDefault="007E1F11" w:rsidP="00327A4D">
      <w:pPr>
        <w:numPr>
          <w:ilvl w:val="0"/>
          <w:numId w:val="76"/>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 xml:space="preserve">The gains are present for low, medium, and high load scenarios and different resource allocation approaches (including semi-static and dynamic TDM and SDM) which take into account a half-duplex constraint at the IAB nodes. </w:t>
      </w:r>
    </w:p>
    <w:p w14:paraId="41B29268" w14:textId="77777777" w:rsidR="007E1F11" w:rsidRPr="006019DE" w:rsidRDefault="007E1F11" w:rsidP="00327A4D">
      <w:pPr>
        <w:numPr>
          <w:ilvl w:val="0"/>
          <w:numId w:val="76"/>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Higher modulation order using 256QAM &amp; 1024QAM has been evaluated and shown performance gains under the evaluated conditions for IAB</w:t>
      </w:r>
    </w:p>
    <w:p w14:paraId="7AA77E43" w14:textId="77777777" w:rsidR="007E1F11" w:rsidRPr="006019DE" w:rsidRDefault="007E1F11" w:rsidP="00327A4D">
      <w:pPr>
        <w:numPr>
          <w:ilvl w:val="0"/>
          <w:numId w:val="76"/>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In addition, it was shown that topology adaption based on for example loading or interference, provides benefits compared to a static IAB topology.</w:t>
      </w:r>
    </w:p>
    <w:p w14:paraId="342FE3E3" w14:textId="77777777" w:rsidR="006019DE" w:rsidRPr="006019DE" w:rsidRDefault="006019DE" w:rsidP="006019DE">
      <w:pPr>
        <w:rPr>
          <w:rFonts w:ascii="Times New Roman" w:hAnsi="Times New Roman"/>
          <w:szCs w:val="20"/>
          <w:highlight w:val="green"/>
          <w:lang w:eastAsia="x-none"/>
        </w:rPr>
      </w:pPr>
    </w:p>
    <w:p w14:paraId="06A3D26B" w14:textId="3663F80D" w:rsidR="007E1F11" w:rsidRPr="006019DE" w:rsidRDefault="007E1F11" w:rsidP="006019DE">
      <w:pPr>
        <w:rPr>
          <w:rFonts w:ascii="Times New Roman" w:hAnsi="Times New Roman"/>
          <w:szCs w:val="20"/>
          <w:highlight w:val="green"/>
          <w:lang w:eastAsia="x-none"/>
        </w:rPr>
      </w:pPr>
      <w:r w:rsidRPr="006019DE">
        <w:rPr>
          <w:rFonts w:ascii="Times New Roman" w:hAnsi="Times New Roman"/>
          <w:szCs w:val="20"/>
          <w:highlight w:val="green"/>
          <w:lang w:eastAsia="x-none"/>
        </w:rPr>
        <w:t>Agreements:</w:t>
      </w:r>
    </w:p>
    <w:p w14:paraId="55CC12EF" w14:textId="77777777" w:rsidR="007E1F11" w:rsidRPr="006019DE" w:rsidRDefault="007E1F11" w:rsidP="006019DE">
      <w:p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Capture the following conclusions for the IAB SI TR:</w:t>
      </w:r>
    </w:p>
    <w:p w14:paraId="10FF4048" w14:textId="77777777" w:rsidR="007E1F11" w:rsidRPr="006019DE" w:rsidRDefault="007E1F11" w:rsidP="006019DE">
      <w:p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RAN1 has studied various physical layer aspects for Integrated Access and Backhaul, and from a RAN1 perspective, support for the following features and solutions has been determined to be beneficial and feasible:</w:t>
      </w:r>
    </w:p>
    <w:p w14:paraId="2B51BB63" w14:textId="77777777" w:rsidR="007E1F11" w:rsidRPr="006019DE" w:rsidRDefault="007E1F11" w:rsidP="00327A4D">
      <w:pPr>
        <w:numPr>
          <w:ilvl w:val="0"/>
          <w:numId w:val="171"/>
        </w:numPr>
        <w:rPr>
          <w:rFonts w:ascii="Times New Roman" w:eastAsia="Calibri" w:hAnsi="Times New Roman"/>
          <w:szCs w:val="20"/>
        </w:rPr>
      </w:pPr>
      <w:r w:rsidRPr="006019DE">
        <w:rPr>
          <w:rFonts w:ascii="Times New Roman" w:eastAsia="Calibri" w:hAnsi="Times New Roman"/>
          <w:szCs w:val="20"/>
        </w:rPr>
        <w:t>Mechanisms for discovery of IAB nodes and management of backhaul links in both SA and NSA deployments, taking into account the half-duplex constraint at an IAB node and multi-hop topologies, including:</w:t>
      </w:r>
    </w:p>
    <w:p w14:paraId="798E8566" w14:textId="77777777" w:rsidR="007E1F11" w:rsidRPr="006019DE" w:rsidRDefault="007E1F11" w:rsidP="00327A4D">
      <w:pPr>
        <w:numPr>
          <w:ilvl w:val="1"/>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Solutions reusing the same set of SSBs used for access UEs and solutions which use of SSBs which are orthogonal (TDM and/or FDM) with SSBs used for access UEs</w:t>
      </w:r>
    </w:p>
    <w:p w14:paraId="6BA0A259" w14:textId="77777777" w:rsidR="007E1F11" w:rsidRPr="006019DE" w:rsidRDefault="007E1F11" w:rsidP="00327A4D">
      <w:pPr>
        <w:numPr>
          <w:ilvl w:val="1"/>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CSI-RS-based IAB node discovery in synchronized deployments</w:t>
      </w:r>
    </w:p>
    <w:p w14:paraId="0C8119C2" w14:textId="77777777" w:rsidR="007E1F11" w:rsidRPr="006019DE" w:rsidRDefault="007E1F11" w:rsidP="00327A4D">
      <w:pPr>
        <w:numPr>
          <w:ilvl w:val="1"/>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Backhaul link RSRP/RSRQ RRM measurements which are SSB-based and CSI-RS based</w:t>
      </w:r>
    </w:p>
    <w:p w14:paraId="4FC5F0D5" w14:textId="77777777" w:rsidR="007E1F11" w:rsidRPr="006019DE" w:rsidRDefault="007E1F11" w:rsidP="00327A4D">
      <w:pPr>
        <w:numPr>
          <w:ilvl w:val="1"/>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Enhancements to support configuration of backhaul RACH resources with different occasions, longer RACH periodicities, and additional preamble formats allowing for longer RTT, compared to access RACH resources without impacting Rel-15 UEs</w:t>
      </w:r>
    </w:p>
    <w:p w14:paraId="77B4EE8C" w14:textId="77777777" w:rsidR="007E1F11" w:rsidRPr="006019DE" w:rsidRDefault="007E1F11" w:rsidP="00327A4D">
      <w:pPr>
        <w:pStyle w:val="maintext"/>
        <w:numPr>
          <w:ilvl w:val="1"/>
          <w:numId w:val="171"/>
        </w:numPr>
        <w:spacing w:before="0" w:after="0"/>
        <w:ind w:firstLineChars="0"/>
        <w:jc w:val="left"/>
        <w:rPr>
          <w:rFonts w:eastAsia="Calibri" w:cs="Times New Roman"/>
          <w:lang w:val="en-US" w:eastAsia="en-US"/>
        </w:rPr>
      </w:pPr>
      <w:r w:rsidRPr="006019DE">
        <w:rPr>
          <w:rFonts w:eastAsia="Calibri" w:cs="Times New Roman"/>
          <w:lang w:val="en-US" w:eastAsia="en-US"/>
        </w:rPr>
        <w:lastRenderedPageBreak/>
        <w:t>Enhancements to Beam Failure Recovery and Radio Link Failure procedures, including solutions to avoid RLF at a child IAB node due to parent backhaul link failure</w:t>
      </w:r>
    </w:p>
    <w:p w14:paraId="73306286" w14:textId="77777777" w:rsidR="007E1F11" w:rsidRPr="006019DE" w:rsidRDefault="007E1F11" w:rsidP="00327A4D">
      <w:pPr>
        <w:pStyle w:val="maintext"/>
        <w:numPr>
          <w:ilvl w:val="0"/>
          <w:numId w:val="171"/>
        </w:numPr>
        <w:spacing w:before="0" w:after="0" w:line="240" w:lineRule="auto"/>
        <w:ind w:firstLineChars="0"/>
        <w:jc w:val="left"/>
        <w:rPr>
          <w:rFonts w:eastAsia="Calibri" w:cs="Times New Roman"/>
          <w:lang w:val="en-US" w:eastAsia="en-US"/>
        </w:rPr>
      </w:pPr>
      <w:r w:rsidRPr="006019DE">
        <w:rPr>
          <w:rFonts w:eastAsia="Calibri" w:cs="Times New Roman"/>
          <w:lang w:val="en-US" w:eastAsia="en-US"/>
        </w:rPr>
        <w:t>Mechanisms for supporting both in-band and out-of-band relaying by multiplexing access and backhaul links in time (TDM), frequency (FDM), or space (SDM) under a per-link half-duplex constraint at the IAB node and across multiple backhaul hops, including:</w:t>
      </w:r>
    </w:p>
    <w:p w14:paraId="22409DA7" w14:textId="77777777" w:rsidR="007E1F11" w:rsidRPr="006019DE" w:rsidRDefault="007E1F11" w:rsidP="00327A4D">
      <w:pPr>
        <w:numPr>
          <w:ilvl w:val="1"/>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 xml:space="preserve">Semi-static configuration for IAB node DU resources </w:t>
      </w:r>
    </w:p>
    <w:p w14:paraId="23ECC398" w14:textId="77777777" w:rsidR="007E1F11" w:rsidRPr="006019DE" w:rsidRDefault="007E1F11" w:rsidP="00327A4D">
      <w:pPr>
        <w:numPr>
          <w:ilvl w:val="1"/>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Dynamic indication to an IAB node of the availability of soft resources for an IAB node DU</w:t>
      </w:r>
    </w:p>
    <w:p w14:paraId="4D187356" w14:textId="77777777" w:rsidR="007E1F11" w:rsidRPr="006019DE" w:rsidRDefault="007E1F11" w:rsidP="00327A4D">
      <w:pPr>
        <w:numPr>
          <w:ilvl w:val="1"/>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 xml:space="preserve">Power control/coordination for FDM/SDM of access and backhaul links </w:t>
      </w:r>
    </w:p>
    <w:p w14:paraId="3E0D9145" w14:textId="77777777" w:rsidR="007E1F11" w:rsidRPr="006019DE" w:rsidRDefault="007E1F11" w:rsidP="00327A4D">
      <w:pPr>
        <w:numPr>
          <w:ilvl w:val="0"/>
          <w:numId w:val="171"/>
        </w:numPr>
        <w:rPr>
          <w:rFonts w:ascii="Times New Roman" w:eastAsia="Calibri" w:hAnsi="Times New Roman"/>
          <w:szCs w:val="20"/>
        </w:rPr>
      </w:pPr>
      <w:r w:rsidRPr="006019DE">
        <w:rPr>
          <w:rFonts w:ascii="Times New Roman" w:eastAsia="Calibri" w:hAnsi="Times New Roman"/>
          <w:szCs w:val="20"/>
        </w:rPr>
        <w:t>Over-the-air (OTA) timing alignment across multiple backhaul hops, including:</w:t>
      </w:r>
    </w:p>
    <w:p w14:paraId="298AD48B" w14:textId="77777777" w:rsidR="007E1F11" w:rsidRPr="006019DE" w:rsidRDefault="007E1F11" w:rsidP="00327A4D">
      <w:pPr>
        <w:numPr>
          <w:ilvl w:val="1"/>
          <w:numId w:val="171"/>
        </w:numPr>
        <w:rPr>
          <w:rFonts w:ascii="Times New Roman" w:eastAsia="Calibri" w:hAnsi="Times New Roman"/>
          <w:szCs w:val="20"/>
        </w:rPr>
      </w:pPr>
      <w:r w:rsidRPr="006019DE">
        <w:rPr>
          <w:rFonts w:ascii="Times New Roman" w:eastAsia="Calibri" w:hAnsi="Times New Roman"/>
          <w:szCs w:val="20"/>
        </w:rPr>
        <w:t>Mechanisms for DL timing alignment across IAB nodes</w:t>
      </w:r>
    </w:p>
    <w:p w14:paraId="4E088F1E" w14:textId="77777777" w:rsidR="007E1F11" w:rsidRPr="006019DE" w:rsidRDefault="007E1F11" w:rsidP="00327A4D">
      <w:pPr>
        <w:numPr>
          <w:ilvl w:val="1"/>
          <w:numId w:val="171"/>
        </w:numPr>
        <w:rPr>
          <w:rFonts w:ascii="Times New Roman" w:eastAsia="Calibri" w:hAnsi="Times New Roman"/>
          <w:szCs w:val="20"/>
        </w:rPr>
      </w:pPr>
      <w:r w:rsidRPr="006019DE">
        <w:rPr>
          <w:rFonts w:ascii="Times New Roman" w:eastAsia="Calibri" w:hAnsi="Times New Roman"/>
          <w:szCs w:val="20"/>
        </w:rPr>
        <w:t>Alignment of an IAB node’s UL transmission timing and DL transmission timing</w:t>
      </w:r>
    </w:p>
    <w:p w14:paraId="39675BB3" w14:textId="77777777" w:rsidR="007E1F11" w:rsidRPr="006019DE" w:rsidRDefault="007E1F11" w:rsidP="00327A4D">
      <w:pPr>
        <w:numPr>
          <w:ilvl w:val="1"/>
          <w:numId w:val="171"/>
        </w:numPr>
        <w:rPr>
          <w:rFonts w:ascii="Times New Roman" w:eastAsia="Calibri" w:hAnsi="Times New Roman"/>
          <w:szCs w:val="20"/>
        </w:rPr>
      </w:pPr>
      <w:r w:rsidRPr="006019DE">
        <w:rPr>
          <w:rFonts w:ascii="Times New Roman" w:eastAsia="Calibri" w:hAnsi="Times New Roman"/>
          <w:szCs w:val="20"/>
        </w:rPr>
        <w:t>Alignment of an IAB node’s UL reception timing and DL reception timing</w:t>
      </w:r>
    </w:p>
    <w:p w14:paraId="4D35A7C9" w14:textId="77777777" w:rsidR="007E1F11" w:rsidRPr="006019DE" w:rsidRDefault="007E1F11" w:rsidP="00327A4D">
      <w:pPr>
        <w:numPr>
          <w:ilvl w:val="0"/>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Inter-IAB node cross-link interference (CLI) measurements and measurement coordination/configuration</w:t>
      </w:r>
    </w:p>
    <w:p w14:paraId="1E72A7FB" w14:textId="77777777" w:rsidR="007E1F11" w:rsidRPr="006019DE" w:rsidRDefault="007E1F11" w:rsidP="00327A4D">
      <w:pPr>
        <w:numPr>
          <w:ilvl w:val="0"/>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Support of up to 1024QAM for backhaul links</w:t>
      </w:r>
    </w:p>
    <w:p w14:paraId="222398EC" w14:textId="77777777" w:rsidR="006019DE" w:rsidRDefault="006019DE" w:rsidP="006019DE">
      <w:pPr>
        <w:rPr>
          <w:rFonts w:ascii="Times New Roman" w:hAnsi="Times New Roman"/>
          <w:szCs w:val="20"/>
          <w:highlight w:val="green"/>
          <w:lang w:eastAsia="x-none"/>
        </w:rPr>
      </w:pPr>
    </w:p>
    <w:p w14:paraId="2FA3197B" w14:textId="2C465B26" w:rsidR="007E1F11" w:rsidRPr="006019DE" w:rsidRDefault="007E1F11" w:rsidP="006019DE">
      <w:pPr>
        <w:rPr>
          <w:rFonts w:ascii="Times New Roman" w:hAnsi="Times New Roman"/>
          <w:b/>
          <w:szCs w:val="20"/>
          <w:lang w:eastAsia="x-none"/>
        </w:rPr>
      </w:pPr>
      <w:r w:rsidRPr="006019DE">
        <w:rPr>
          <w:rFonts w:ascii="Times New Roman" w:hAnsi="Times New Roman"/>
          <w:szCs w:val="20"/>
          <w:highlight w:val="green"/>
          <w:lang w:eastAsia="x-none"/>
        </w:rPr>
        <w:t>Agreements</w:t>
      </w:r>
      <w:r w:rsidRPr="006019DE">
        <w:rPr>
          <w:rFonts w:ascii="Times New Roman" w:hAnsi="Times New Roman"/>
          <w:b/>
          <w:szCs w:val="20"/>
          <w:lang w:eastAsia="x-none"/>
        </w:rPr>
        <w:t>:</w:t>
      </w:r>
    </w:p>
    <w:p w14:paraId="1F156099" w14:textId="77777777" w:rsidR="007E1F11" w:rsidRPr="006019DE" w:rsidRDefault="007E1F11" w:rsidP="006019DE">
      <w:p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Capture the following recommendations for the IAB SI TR:</w:t>
      </w:r>
    </w:p>
    <w:p w14:paraId="12278A0D" w14:textId="77777777" w:rsidR="007E1F11" w:rsidRPr="006019DE" w:rsidRDefault="007E1F11" w:rsidP="006019DE">
      <w:p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The following physical layer features and solutions are recommended to be specified as part of a Rel.16 IAB WI from a RAN1 perspective:</w:t>
      </w:r>
    </w:p>
    <w:p w14:paraId="11E7DE9B" w14:textId="77777777" w:rsidR="007E1F11" w:rsidRPr="006019DE" w:rsidRDefault="007E1F11" w:rsidP="00327A4D">
      <w:pPr>
        <w:numPr>
          <w:ilvl w:val="0"/>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SSB/RMSI periodicity values assumed by the IAB node MT for initial access</w:t>
      </w:r>
    </w:p>
    <w:p w14:paraId="07539789" w14:textId="77777777" w:rsidR="007E1F11" w:rsidRPr="006019DE" w:rsidRDefault="007E1F11" w:rsidP="00327A4D">
      <w:pPr>
        <w:numPr>
          <w:ilvl w:val="0"/>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Enhancements for use of SSBs which are orthogonal (TDM and/or FDM) with SSBs used for access UEs, including new periodicities and time-domain mapping/muting patterns</w:t>
      </w:r>
    </w:p>
    <w:p w14:paraId="2CE9113A" w14:textId="77777777" w:rsidR="007E1F11" w:rsidRPr="006019DE" w:rsidRDefault="007E1F11" w:rsidP="00327A4D">
      <w:pPr>
        <w:numPr>
          <w:ilvl w:val="0"/>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Enhancements to support configuration of backhaul RACH resources with different occasion and longer RACH periodicities, compared to access RACH resources without impacting Rel-15 UEs.</w:t>
      </w:r>
    </w:p>
    <w:p w14:paraId="0446A93A" w14:textId="77777777" w:rsidR="007E1F11" w:rsidRPr="006019DE" w:rsidRDefault="007E1F11" w:rsidP="00327A4D">
      <w:pPr>
        <w:numPr>
          <w:ilvl w:val="0"/>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Efficient mechanisms for multiplexing access and backhaul traffic:</w:t>
      </w:r>
    </w:p>
    <w:p w14:paraId="25D6D0AB" w14:textId="77777777" w:rsidR="007E1F11" w:rsidRPr="006019DE" w:rsidRDefault="007E1F11" w:rsidP="00327A4D">
      <w:pPr>
        <w:numPr>
          <w:ilvl w:val="1"/>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Semi-static configuration for IAB node DU resources in case of TDM operation subject to a half-duplex constraint, with further consideration for forward compability for potential support of FDM/SDM operation</w:t>
      </w:r>
    </w:p>
    <w:p w14:paraId="3D0FE53F" w14:textId="77777777" w:rsidR="007E1F11" w:rsidRPr="006019DE" w:rsidRDefault="007E1F11" w:rsidP="00327A4D">
      <w:pPr>
        <w:numPr>
          <w:ilvl w:val="1"/>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Case 1 signaling and IAB node behavior is supported in Rel. 16</w:t>
      </w:r>
    </w:p>
    <w:p w14:paraId="25DA7369" w14:textId="77777777" w:rsidR="007E1F11" w:rsidRPr="006019DE" w:rsidRDefault="007E1F11" w:rsidP="00327A4D">
      <w:pPr>
        <w:numPr>
          <w:ilvl w:val="0"/>
          <w:numId w:val="169"/>
        </w:numPr>
        <w:rPr>
          <w:rFonts w:ascii="Times New Roman" w:eastAsia="Calibri" w:hAnsi="Times New Roman"/>
          <w:szCs w:val="20"/>
        </w:rPr>
      </w:pPr>
      <w:r w:rsidRPr="006019DE">
        <w:rPr>
          <w:rFonts w:ascii="Times New Roman" w:eastAsia="Calibri" w:hAnsi="Times New Roman"/>
          <w:szCs w:val="20"/>
        </w:rPr>
        <w:t>Dynamic indication (L1 signalling) to an IAB node of the availability of soft resources for an IAB node DU</w:t>
      </w:r>
    </w:p>
    <w:p w14:paraId="488A4E99" w14:textId="77777777" w:rsidR="007E1F11" w:rsidRPr="006019DE" w:rsidRDefault="007E1F11" w:rsidP="006019DE">
      <w:pPr>
        <w:rPr>
          <w:rFonts w:ascii="Times New Roman" w:hAnsi="Times New Roman"/>
          <w:szCs w:val="20"/>
        </w:rPr>
      </w:pPr>
      <w:r w:rsidRPr="006019DE">
        <w:rPr>
          <w:rFonts w:ascii="Times New Roman" w:hAnsi="Times New Roman"/>
          <w:szCs w:val="20"/>
        </w:rPr>
        <w:t>As a secondary priority:</w:t>
      </w:r>
    </w:p>
    <w:p w14:paraId="7CF61A0C" w14:textId="77777777" w:rsidR="007E1F11" w:rsidRPr="006019DE" w:rsidRDefault="007E1F11" w:rsidP="00327A4D">
      <w:pPr>
        <w:numPr>
          <w:ilvl w:val="0"/>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Enhancements to support additional preamble formats for PRACH allowing for longer RTT, without impacting Rel-15 UEs</w:t>
      </w:r>
    </w:p>
    <w:p w14:paraId="08522FBB" w14:textId="77777777" w:rsidR="007E1F11" w:rsidRPr="006019DE" w:rsidRDefault="007E1F11" w:rsidP="00327A4D">
      <w:pPr>
        <w:numPr>
          <w:ilvl w:val="0"/>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Efficient mechanisms for multiplexing access and backhaul traffic:</w:t>
      </w:r>
    </w:p>
    <w:p w14:paraId="53FDC5AA" w14:textId="77777777" w:rsidR="007E1F11" w:rsidRPr="006019DE" w:rsidRDefault="007E1F11" w:rsidP="00327A4D">
      <w:pPr>
        <w:numPr>
          <w:ilvl w:val="1"/>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 xml:space="preserve">Semi-static configuration for IAB node DU resources in case of FDM/SDM operation is additionally supported </w:t>
      </w:r>
    </w:p>
    <w:p w14:paraId="4994F575" w14:textId="77777777" w:rsidR="007E1F11" w:rsidRPr="006019DE" w:rsidRDefault="007E1F11" w:rsidP="00327A4D">
      <w:pPr>
        <w:numPr>
          <w:ilvl w:val="0"/>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 xml:space="preserve">Inter-IAB node CLI measurement coordination/configuration </w:t>
      </w:r>
    </w:p>
    <w:p w14:paraId="72995627" w14:textId="77777777" w:rsidR="007E1F11" w:rsidRPr="006019DE" w:rsidRDefault="007E1F11" w:rsidP="00327A4D">
      <w:pPr>
        <w:numPr>
          <w:ilvl w:val="1"/>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 xml:space="preserve">It is expected that the definition of CLI measurements will be specified in a different WI and can be utilized for Inter-IAB node CLI measurement </w:t>
      </w:r>
    </w:p>
    <w:p w14:paraId="70BAC0C9" w14:textId="77777777" w:rsidR="007E1F11" w:rsidRDefault="007E1F11" w:rsidP="00050AC9"/>
    <w:p w14:paraId="7CF72997" w14:textId="6C219D84" w:rsidR="00833723" w:rsidRDefault="00833723" w:rsidP="00050AC9">
      <w:r>
        <w:t xml:space="preserve">RAN1 Chair warned the group that </w:t>
      </w:r>
      <w:r w:rsidR="00F100C1">
        <w:t>TU management need to be considered – only 1TU/meeting for the next 6 meetings can seriously be envisaged due to other features included in Rel-16. RAN1 should think to narrow down that list.</w:t>
      </w:r>
    </w:p>
    <w:p w14:paraId="60A4BDBF" w14:textId="1EBC45F1" w:rsidR="00F100C1" w:rsidRDefault="00F100C1" w:rsidP="00050AC9"/>
    <w:p w14:paraId="594A98EB" w14:textId="77777777" w:rsidR="006019DE" w:rsidRPr="006019DE" w:rsidRDefault="006019DE" w:rsidP="006019DE">
      <w:pPr>
        <w:rPr>
          <w:rFonts w:ascii="Times New Roman" w:hAnsi="Times New Roman"/>
          <w:szCs w:val="20"/>
          <w:lang w:eastAsia="x-none"/>
        </w:rPr>
      </w:pPr>
      <w:r w:rsidRPr="007F0A3E">
        <w:rPr>
          <w:rFonts w:ascii="Times New Roman" w:hAnsi="Times New Roman"/>
          <w:szCs w:val="20"/>
          <w:lang w:eastAsia="x-none"/>
        </w:rPr>
        <w:t>Offline to prepare TPs capturing all agreements – Thomas (ATT)</w:t>
      </w:r>
    </w:p>
    <w:p w14:paraId="37D3F429" w14:textId="77777777" w:rsidR="006019DE" w:rsidRDefault="006019DE" w:rsidP="00050AC9"/>
    <w:p w14:paraId="29422B9A" w14:textId="28FAF8CC" w:rsidR="00F100C1" w:rsidRDefault="00F100C1" w:rsidP="00050AC9">
      <w:r>
        <w:t>SI is done from RAN1 perspective.</w:t>
      </w:r>
    </w:p>
    <w:p w14:paraId="2BF1CB12" w14:textId="0EB85792" w:rsidR="00050AC9" w:rsidRDefault="00050AC9" w:rsidP="00050AC9"/>
    <w:p w14:paraId="51042D57" w14:textId="2F2B3877" w:rsidR="007F0A3E" w:rsidRPr="007F0A3E" w:rsidRDefault="007F0A3E" w:rsidP="00050AC9">
      <w:pPr>
        <w:rPr>
          <w:b/>
        </w:rPr>
      </w:pPr>
      <w:r w:rsidRPr="007F0A3E">
        <w:rPr>
          <w:b/>
        </w:rPr>
        <w:t>Friday</w:t>
      </w:r>
    </w:p>
    <w:p w14:paraId="2821FE4E" w14:textId="7867827A" w:rsidR="007F0A3E" w:rsidRPr="007F0A3E" w:rsidRDefault="008B3F1A" w:rsidP="00050AC9">
      <w:pPr>
        <w:rPr>
          <w:b/>
        </w:rPr>
      </w:pPr>
      <w:hyperlink r:id="rId1497" w:history="1">
        <w:r w:rsidR="0068110A">
          <w:rPr>
            <w:rStyle w:val="Hyperlink"/>
            <w:b/>
            <w:highlight w:val="green"/>
          </w:rPr>
          <w:t>R1-1814190</w:t>
        </w:r>
      </w:hyperlink>
      <w:r w:rsidR="007F0A3E" w:rsidRPr="007F0A3E">
        <w:rPr>
          <w:b/>
        </w:rPr>
        <w:tab/>
        <w:t>TP for 38.874 on PHY Enhancements for NR IAB</w:t>
      </w:r>
      <w:r w:rsidR="007F0A3E" w:rsidRPr="007F0A3E">
        <w:rPr>
          <w:b/>
        </w:rPr>
        <w:tab/>
        <w:t>AT&amp;T</w:t>
      </w:r>
    </w:p>
    <w:p w14:paraId="09F46956" w14:textId="77777777" w:rsidR="007F0A3E" w:rsidRDefault="007F0A3E" w:rsidP="007F0A3E">
      <w:r w:rsidRPr="00EC1ECF">
        <w:rPr>
          <w:b/>
        </w:rPr>
        <w:t xml:space="preserve">Decision: </w:t>
      </w:r>
      <w:r w:rsidRPr="00EC1ECF">
        <w:t xml:space="preserve">The document is </w:t>
      </w:r>
      <w:r>
        <w:t>endorsed</w:t>
      </w:r>
      <w:r w:rsidRPr="00EC1ECF">
        <w:t>.</w:t>
      </w:r>
    </w:p>
    <w:p w14:paraId="6510CE3D" w14:textId="50C4D798" w:rsidR="007F0A3E" w:rsidRDefault="007F0A3E" w:rsidP="00050AC9"/>
    <w:p w14:paraId="2A8FCF77" w14:textId="77777777" w:rsidR="007F0A3E" w:rsidRDefault="007F0A3E" w:rsidP="00050AC9"/>
    <w:p w14:paraId="74EBF256" w14:textId="66DC557A" w:rsidR="005E5BE4" w:rsidRDefault="008B3F1A" w:rsidP="005E5BE4">
      <w:pPr>
        <w:rPr>
          <w:lang w:eastAsia="x-none"/>
        </w:rPr>
      </w:pPr>
      <w:hyperlink r:id="rId1498" w:history="1">
        <w:r w:rsidR="0068110A">
          <w:rPr>
            <w:rStyle w:val="Hyperlink"/>
            <w:lang w:eastAsia="x-none"/>
          </w:rPr>
          <w:t>R1-1812198</w:t>
        </w:r>
      </w:hyperlink>
      <w:r w:rsidR="005E5BE4">
        <w:rPr>
          <w:lang w:eastAsia="x-none"/>
        </w:rPr>
        <w:tab/>
        <w:t>Physical layer design for NR IAB</w:t>
      </w:r>
      <w:r w:rsidR="005E5BE4">
        <w:rPr>
          <w:lang w:eastAsia="x-none"/>
        </w:rPr>
        <w:tab/>
        <w:t>Huawei, HiSilicon</w:t>
      </w:r>
    </w:p>
    <w:p w14:paraId="1ABCCE0C" w14:textId="2B8670A9" w:rsidR="005E5BE4" w:rsidRDefault="008B3F1A" w:rsidP="005E5BE4">
      <w:pPr>
        <w:rPr>
          <w:lang w:eastAsia="x-none"/>
        </w:rPr>
      </w:pPr>
      <w:hyperlink r:id="rId1499" w:history="1">
        <w:r w:rsidR="0068110A">
          <w:rPr>
            <w:rStyle w:val="Hyperlink"/>
            <w:lang w:eastAsia="x-none"/>
          </w:rPr>
          <w:t>R1-1812305</w:t>
        </w:r>
      </w:hyperlink>
      <w:r w:rsidR="005E5BE4">
        <w:rPr>
          <w:lang w:eastAsia="x-none"/>
        </w:rPr>
        <w:tab/>
        <w:t>Enhancements to support NR backhaul links</w:t>
      </w:r>
      <w:r w:rsidR="005E5BE4">
        <w:rPr>
          <w:lang w:eastAsia="x-none"/>
        </w:rPr>
        <w:tab/>
        <w:t>vivo</w:t>
      </w:r>
    </w:p>
    <w:p w14:paraId="58395F20" w14:textId="74A9C649" w:rsidR="005E5BE4" w:rsidRDefault="008B3F1A" w:rsidP="005E5BE4">
      <w:pPr>
        <w:rPr>
          <w:lang w:eastAsia="x-none"/>
        </w:rPr>
      </w:pPr>
      <w:hyperlink r:id="rId1500" w:history="1">
        <w:r w:rsidR="0068110A">
          <w:rPr>
            <w:rStyle w:val="Hyperlink"/>
            <w:lang w:eastAsia="x-none"/>
          </w:rPr>
          <w:t>R1-1812486</w:t>
        </w:r>
      </w:hyperlink>
      <w:r w:rsidR="005E5BE4">
        <w:rPr>
          <w:lang w:eastAsia="x-none"/>
        </w:rPr>
        <w:tab/>
        <w:t>PHY enhancements for NR IAB</w:t>
      </w:r>
      <w:r w:rsidR="005E5BE4">
        <w:rPr>
          <w:lang w:eastAsia="x-none"/>
        </w:rPr>
        <w:tab/>
        <w:t>Intel Corporation</w:t>
      </w:r>
    </w:p>
    <w:p w14:paraId="2C033461" w14:textId="4A5DF9EF" w:rsidR="005E5BE4" w:rsidRDefault="008B3F1A" w:rsidP="005E5BE4">
      <w:pPr>
        <w:rPr>
          <w:lang w:eastAsia="x-none"/>
        </w:rPr>
      </w:pPr>
      <w:hyperlink r:id="rId1501" w:history="1">
        <w:r w:rsidR="0068110A">
          <w:rPr>
            <w:rStyle w:val="Hyperlink"/>
            <w:lang w:eastAsia="x-none"/>
          </w:rPr>
          <w:t>R1-1812564</w:t>
        </w:r>
      </w:hyperlink>
      <w:r w:rsidR="005E5BE4">
        <w:rPr>
          <w:lang w:eastAsia="x-none"/>
        </w:rPr>
        <w:tab/>
        <w:t>Discussions on mechanisms to support NR IAB scenarios</w:t>
      </w:r>
      <w:r w:rsidR="005E5BE4">
        <w:rPr>
          <w:lang w:eastAsia="x-none"/>
        </w:rPr>
        <w:tab/>
        <w:t>LG Electronics</w:t>
      </w:r>
    </w:p>
    <w:p w14:paraId="11FD3A58" w14:textId="790E698F" w:rsidR="005E5BE4" w:rsidRDefault="008B3F1A" w:rsidP="005E5BE4">
      <w:pPr>
        <w:rPr>
          <w:lang w:eastAsia="x-none"/>
        </w:rPr>
      </w:pPr>
      <w:hyperlink r:id="rId1502" w:history="1">
        <w:r w:rsidR="0068110A">
          <w:rPr>
            <w:rStyle w:val="Hyperlink"/>
            <w:lang w:eastAsia="x-none"/>
          </w:rPr>
          <w:t>R1-1812647</w:t>
        </w:r>
      </w:hyperlink>
      <w:r w:rsidR="005E5BE4">
        <w:rPr>
          <w:lang w:eastAsia="x-none"/>
        </w:rPr>
        <w:tab/>
        <w:t>Discussion on IAB</w:t>
      </w:r>
      <w:r w:rsidR="005E5BE4">
        <w:rPr>
          <w:lang w:eastAsia="x-none"/>
        </w:rPr>
        <w:tab/>
        <w:t>NEC</w:t>
      </w:r>
    </w:p>
    <w:p w14:paraId="3AB3F1EC" w14:textId="25881007" w:rsidR="005E5BE4" w:rsidRDefault="008B3F1A" w:rsidP="005E5BE4">
      <w:pPr>
        <w:rPr>
          <w:lang w:eastAsia="x-none"/>
        </w:rPr>
      </w:pPr>
      <w:hyperlink r:id="rId1503" w:history="1">
        <w:r w:rsidR="0068110A">
          <w:rPr>
            <w:rStyle w:val="Hyperlink"/>
            <w:lang w:eastAsia="x-none"/>
          </w:rPr>
          <w:t>R1-1812700</w:t>
        </w:r>
      </w:hyperlink>
      <w:r w:rsidR="005E5BE4">
        <w:rPr>
          <w:lang w:eastAsia="x-none"/>
        </w:rPr>
        <w:tab/>
        <w:t>NR enhancements to support IAB</w:t>
      </w:r>
      <w:r w:rsidR="005E5BE4">
        <w:rPr>
          <w:lang w:eastAsia="x-none"/>
        </w:rPr>
        <w:tab/>
        <w:t>Nokia, Nokia Shanghai Bell</w:t>
      </w:r>
    </w:p>
    <w:p w14:paraId="2454CE2B" w14:textId="70628648" w:rsidR="005E5BE4" w:rsidRDefault="008B3F1A" w:rsidP="005E5BE4">
      <w:pPr>
        <w:rPr>
          <w:lang w:eastAsia="x-none"/>
        </w:rPr>
      </w:pPr>
      <w:hyperlink r:id="rId1504" w:history="1">
        <w:r w:rsidR="0068110A">
          <w:rPr>
            <w:rStyle w:val="Hyperlink"/>
            <w:lang w:eastAsia="x-none"/>
          </w:rPr>
          <w:t>R1-1812729</w:t>
        </w:r>
      </w:hyperlink>
      <w:r w:rsidR="005E5BE4">
        <w:rPr>
          <w:lang w:eastAsia="x-none"/>
        </w:rPr>
        <w:tab/>
        <w:t>Discussion on physical layer enhancements for NR IAB</w:t>
      </w:r>
      <w:r w:rsidR="005E5BE4">
        <w:rPr>
          <w:lang w:eastAsia="x-none"/>
        </w:rPr>
        <w:tab/>
        <w:t>ZTE, Sanechips</w:t>
      </w:r>
    </w:p>
    <w:p w14:paraId="6475FC85" w14:textId="41C84E7F" w:rsidR="005E5BE4" w:rsidRDefault="008B3F1A" w:rsidP="005E5BE4">
      <w:pPr>
        <w:rPr>
          <w:lang w:eastAsia="x-none"/>
        </w:rPr>
      </w:pPr>
      <w:hyperlink r:id="rId1505" w:history="1">
        <w:r w:rsidR="0068110A">
          <w:rPr>
            <w:rStyle w:val="Hyperlink"/>
            <w:lang w:eastAsia="x-none"/>
          </w:rPr>
          <w:t>R1-1812786</w:t>
        </w:r>
      </w:hyperlink>
      <w:r w:rsidR="005E5BE4">
        <w:rPr>
          <w:lang w:eastAsia="x-none"/>
        </w:rPr>
        <w:tab/>
        <w:t>Discussion on resource partitioning for IAB network</w:t>
      </w:r>
      <w:r w:rsidR="005E5BE4">
        <w:rPr>
          <w:lang w:eastAsia="x-none"/>
        </w:rPr>
        <w:tab/>
        <w:t>Lenovo, Motorola Mobility</w:t>
      </w:r>
    </w:p>
    <w:p w14:paraId="1D655D4D" w14:textId="471C460C" w:rsidR="005E5BE4" w:rsidRDefault="008B3F1A" w:rsidP="005E5BE4">
      <w:pPr>
        <w:rPr>
          <w:lang w:eastAsia="x-none"/>
        </w:rPr>
      </w:pPr>
      <w:hyperlink r:id="rId1506" w:history="1">
        <w:r w:rsidR="0068110A">
          <w:rPr>
            <w:rStyle w:val="Hyperlink"/>
            <w:lang w:eastAsia="x-none"/>
          </w:rPr>
          <w:t>R1-1812859</w:t>
        </w:r>
      </w:hyperlink>
      <w:r w:rsidR="005E5BE4">
        <w:rPr>
          <w:lang w:eastAsia="x-none"/>
        </w:rPr>
        <w:tab/>
        <w:t>Enhancements to support NR backhaul links</w:t>
      </w:r>
      <w:r w:rsidR="005E5BE4">
        <w:rPr>
          <w:lang w:eastAsia="x-none"/>
        </w:rPr>
        <w:tab/>
        <w:t>AT&amp;T</w:t>
      </w:r>
    </w:p>
    <w:p w14:paraId="54B9046D" w14:textId="1CD6B6FF" w:rsidR="005E5BE4" w:rsidRDefault="008B3F1A" w:rsidP="005E5BE4">
      <w:pPr>
        <w:rPr>
          <w:lang w:eastAsia="x-none"/>
        </w:rPr>
      </w:pPr>
      <w:hyperlink r:id="rId1507" w:history="1">
        <w:r w:rsidR="0068110A">
          <w:rPr>
            <w:rStyle w:val="Hyperlink"/>
            <w:lang w:eastAsia="x-none"/>
          </w:rPr>
          <w:t>R1-1812878</w:t>
        </w:r>
      </w:hyperlink>
      <w:r w:rsidR="005E5BE4">
        <w:rPr>
          <w:lang w:eastAsia="x-none"/>
        </w:rPr>
        <w:tab/>
        <w:t>Discussions on enhancements to support NR Backhaul links</w:t>
      </w:r>
      <w:r w:rsidR="005E5BE4">
        <w:rPr>
          <w:lang w:eastAsia="x-none"/>
        </w:rPr>
        <w:tab/>
        <w:t>CMCC</w:t>
      </w:r>
    </w:p>
    <w:p w14:paraId="58EB9EF1" w14:textId="32FB871E" w:rsidR="005E5BE4" w:rsidRDefault="008B3F1A" w:rsidP="005E5BE4">
      <w:pPr>
        <w:rPr>
          <w:lang w:eastAsia="x-none"/>
        </w:rPr>
      </w:pPr>
      <w:hyperlink r:id="rId1508" w:history="1">
        <w:r w:rsidR="0068110A">
          <w:rPr>
            <w:rStyle w:val="Hyperlink"/>
            <w:lang w:eastAsia="x-none"/>
          </w:rPr>
          <w:t>R1-1812981</w:t>
        </w:r>
      </w:hyperlink>
      <w:r w:rsidR="005E5BE4">
        <w:rPr>
          <w:lang w:eastAsia="x-none"/>
        </w:rPr>
        <w:tab/>
        <w:t>Necessary Enhancements for NR IAB</w:t>
      </w:r>
      <w:r w:rsidR="005E5BE4">
        <w:rPr>
          <w:lang w:eastAsia="x-none"/>
        </w:rPr>
        <w:tab/>
        <w:t>Samsung</w:t>
      </w:r>
    </w:p>
    <w:p w14:paraId="623D591E" w14:textId="370457DE" w:rsidR="005E5BE4" w:rsidRDefault="008B3F1A" w:rsidP="005E5BE4">
      <w:pPr>
        <w:rPr>
          <w:lang w:eastAsia="x-none"/>
        </w:rPr>
      </w:pPr>
      <w:hyperlink r:id="rId1509" w:history="1">
        <w:r w:rsidR="0068110A">
          <w:rPr>
            <w:rStyle w:val="Hyperlink"/>
            <w:lang w:eastAsia="x-none"/>
          </w:rPr>
          <w:t>R1-1813209</w:t>
        </w:r>
      </w:hyperlink>
      <w:r w:rsidR="005E5BE4">
        <w:rPr>
          <w:lang w:eastAsia="x-none"/>
        </w:rPr>
        <w:tab/>
        <w:t>Enhancements to Robustize IAB Networks to Radio Link Failure</w:t>
      </w:r>
      <w:r w:rsidR="005E5BE4">
        <w:rPr>
          <w:lang w:eastAsia="x-none"/>
        </w:rPr>
        <w:tab/>
        <w:t>Sharp</w:t>
      </w:r>
    </w:p>
    <w:p w14:paraId="6690BE5F" w14:textId="6D790FA1" w:rsidR="005E5BE4" w:rsidRDefault="008B3F1A" w:rsidP="005E5BE4">
      <w:pPr>
        <w:rPr>
          <w:lang w:eastAsia="x-none"/>
        </w:rPr>
      </w:pPr>
      <w:hyperlink r:id="rId1510" w:history="1">
        <w:r w:rsidR="0068110A">
          <w:rPr>
            <w:rStyle w:val="Hyperlink"/>
            <w:lang w:eastAsia="x-none"/>
          </w:rPr>
          <w:t>R1-1813224</w:t>
        </w:r>
      </w:hyperlink>
      <w:r w:rsidR="005E5BE4">
        <w:rPr>
          <w:lang w:eastAsia="x-none"/>
        </w:rPr>
        <w:tab/>
        <w:t xml:space="preserve">Discussion on Integrated Access and Backhaul Links in NR </w:t>
      </w:r>
      <w:r w:rsidR="005E5BE4">
        <w:rPr>
          <w:lang w:eastAsia="x-none"/>
        </w:rPr>
        <w:tab/>
        <w:t>InterDigital, Inc.</w:t>
      </w:r>
    </w:p>
    <w:p w14:paraId="59E4209F" w14:textId="740866BA" w:rsidR="005E5BE4" w:rsidRDefault="008B3F1A" w:rsidP="005E5BE4">
      <w:pPr>
        <w:rPr>
          <w:lang w:eastAsia="x-none"/>
        </w:rPr>
      </w:pPr>
      <w:hyperlink r:id="rId1511" w:history="1">
        <w:r w:rsidR="0068110A">
          <w:rPr>
            <w:rStyle w:val="Hyperlink"/>
            <w:lang w:eastAsia="x-none"/>
          </w:rPr>
          <w:t>R1-1813316</w:t>
        </w:r>
      </w:hyperlink>
      <w:r w:rsidR="005E5BE4">
        <w:rPr>
          <w:lang w:eastAsia="x-none"/>
        </w:rPr>
        <w:tab/>
        <w:t>Discussion on enhancements to support NR backhaul links</w:t>
      </w:r>
      <w:r w:rsidR="005E5BE4">
        <w:rPr>
          <w:lang w:eastAsia="x-none"/>
        </w:rPr>
        <w:tab/>
        <w:t>NTT DOCOMO, INC.</w:t>
      </w:r>
    </w:p>
    <w:p w14:paraId="1FC452FF" w14:textId="25A0A252" w:rsidR="005E5BE4" w:rsidRDefault="008B3F1A" w:rsidP="005E5BE4">
      <w:pPr>
        <w:rPr>
          <w:lang w:eastAsia="x-none"/>
        </w:rPr>
      </w:pPr>
      <w:hyperlink r:id="rId1512" w:history="1">
        <w:r w:rsidR="0068110A">
          <w:rPr>
            <w:rStyle w:val="Hyperlink"/>
            <w:lang w:eastAsia="x-none"/>
          </w:rPr>
          <w:t>R1-1813417</w:t>
        </w:r>
      </w:hyperlink>
      <w:r w:rsidR="005E5BE4">
        <w:rPr>
          <w:lang w:eastAsia="x-none"/>
        </w:rPr>
        <w:tab/>
        <w:t>Enhancements to support NR backhaul links</w:t>
      </w:r>
      <w:r w:rsidR="005E5BE4">
        <w:rPr>
          <w:lang w:eastAsia="x-none"/>
        </w:rPr>
        <w:tab/>
        <w:t>Qualcomm Incorporated</w:t>
      </w:r>
    </w:p>
    <w:p w14:paraId="49B0D54E" w14:textId="0E497AFB" w:rsidR="005E5BE4" w:rsidRDefault="008B3F1A" w:rsidP="005E5BE4">
      <w:pPr>
        <w:rPr>
          <w:lang w:eastAsia="x-none"/>
        </w:rPr>
      </w:pPr>
      <w:hyperlink r:id="rId1513" w:history="1">
        <w:r w:rsidR="0068110A">
          <w:rPr>
            <w:rStyle w:val="Hyperlink"/>
            <w:lang w:eastAsia="x-none"/>
          </w:rPr>
          <w:t>R1-1813504</w:t>
        </w:r>
      </w:hyperlink>
      <w:r w:rsidR="005E5BE4">
        <w:rPr>
          <w:lang w:eastAsia="x-none"/>
        </w:rPr>
        <w:tab/>
        <w:t>Discussion on enhancement of IAB discovery and Resource allocation</w:t>
      </w:r>
      <w:r w:rsidR="005E5BE4">
        <w:rPr>
          <w:lang w:eastAsia="x-none"/>
        </w:rPr>
        <w:tab/>
        <w:t>CAICT</w:t>
      </w:r>
    </w:p>
    <w:p w14:paraId="1FF3F4EB" w14:textId="4B262F09" w:rsidR="005E5BE4" w:rsidRDefault="008B3F1A" w:rsidP="005E5BE4">
      <w:pPr>
        <w:rPr>
          <w:lang w:eastAsia="x-none"/>
        </w:rPr>
      </w:pPr>
      <w:hyperlink r:id="rId1514" w:history="1">
        <w:r w:rsidR="0068110A">
          <w:rPr>
            <w:rStyle w:val="Hyperlink"/>
          </w:rPr>
          <w:t>R1-1814091</w:t>
        </w:r>
      </w:hyperlink>
      <w:r w:rsidR="007F0A3E" w:rsidRPr="007F0A3E">
        <w:tab/>
        <w:t>IAB - Physical layer enhancements</w:t>
      </w:r>
      <w:r w:rsidR="007F0A3E" w:rsidRPr="007F0A3E">
        <w:tab/>
        <w:t>Ericsson</w:t>
      </w:r>
      <w:r w:rsidR="007F0A3E">
        <w:tab/>
        <w:t xml:space="preserve">(rev of </w:t>
      </w:r>
      <w:hyperlink r:id="rId1515" w:history="1">
        <w:r w:rsidR="0068110A">
          <w:rPr>
            <w:rStyle w:val="Hyperlink"/>
          </w:rPr>
          <w:t>R1-1813572</w:t>
        </w:r>
      </w:hyperlink>
      <w:r w:rsidR="007F0A3E">
        <w:rPr>
          <w:lang w:eastAsia="x-none"/>
        </w:rPr>
        <w:t>)</w:t>
      </w:r>
    </w:p>
    <w:p w14:paraId="6D079E34" w14:textId="77777777" w:rsidR="005E5BE4" w:rsidRDefault="005E5BE4" w:rsidP="00BD1B1E">
      <w:pPr>
        <w:pStyle w:val="Heading4"/>
        <w:rPr>
          <w:lang w:eastAsia="x-none"/>
        </w:rPr>
      </w:pPr>
      <w:bookmarkStart w:id="448" w:name="_Toc529013704"/>
      <w:bookmarkStart w:id="449" w:name="_Toc530727169"/>
      <w:r>
        <w:t>Evaluation Results</w:t>
      </w:r>
      <w:bookmarkEnd w:id="448"/>
      <w:bookmarkEnd w:id="449"/>
    </w:p>
    <w:p w14:paraId="584D31FE" w14:textId="6A22A4CC" w:rsidR="005E5BE4" w:rsidRDefault="008B3F1A" w:rsidP="005E5BE4">
      <w:pPr>
        <w:rPr>
          <w:lang w:eastAsia="x-none"/>
        </w:rPr>
      </w:pPr>
      <w:hyperlink r:id="rId1516" w:history="1">
        <w:r w:rsidR="0068110A">
          <w:rPr>
            <w:rStyle w:val="Hyperlink"/>
            <w:lang w:eastAsia="x-none"/>
          </w:rPr>
          <w:t>R1-1812199</w:t>
        </w:r>
      </w:hyperlink>
      <w:r w:rsidR="005E5BE4">
        <w:rPr>
          <w:lang w:eastAsia="x-none"/>
        </w:rPr>
        <w:tab/>
        <w:t>System performance evaluation in multi-hop IAB network</w:t>
      </w:r>
      <w:r w:rsidR="005E5BE4">
        <w:rPr>
          <w:lang w:eastAsia="x-none"/>
        </w:rPr>
        <w:tab/>
        <w:t>Huawei, HiSilicon</w:t>
      </w:r>
    </w:p>
    <w:p w14:paraId="2483B5EA" w14:textId="32FF907D" w:rsidR="005E5BE4" w:rsidRDefault="008B3F1A" w:rsidP="005E5BE4">
      <w:pPr>
        <w:rPr>
          <w:lang w:eastAsia="x-none"/>
        </w:rPr>
      </w:pPr>
      <w:hyperlink r:id="rId1517" w:history="1">
        <w:r w:rsidR="0068110A">
          <w:rPr>
            <w:rStyle w:val="Hyperlink"/>
            <w:lang w:eastAsia="x-none"/>
          </w:rPr>
          <w:t>R1-1812487</w:t>
        </w:r>
      </w:hyperlink>
      <w:r w:rsidR="005E5BE4">
        <w:rPr>
          <w:lang w:eastAsia="x-none"/>
        </w:rPr>
        <w:tab/>
        <w:t>Evaluation methodology and results on NR IAB</w:t>
      </w:r>
      <w:r w:rsidR="005E5BE4">
        <w:rPr>
          <w:lang w:eastAsia="x-none"/>
        </w:rPr>
        <w:tab/>
        <w:t>Intel Corporation</w:t>
      </w:r>
    </w:p>
    <w:p w14:paraId="6BE6A746" w14:textId="2501A627" w:rsidR="005E5BE4" w:rsidRDefault="008B3F1A" w:rsidP="005E5BE4">
      <w:pPr>
        <w:rPr>
          <w:lang w:eastAsia="x-none"/>
        </w:rPr>
      </w:pPr>
      <w:hyperlink r:id="rId1518" w:history="1">
        <w:r w:rsidR="0068110A">
          <w:rPr>
            <w:rStyle w:val="Hyperlink"/>
            <w:lang w:eastAsia="x-none"/>
          </w:rPr>
          <w:t>R1-1812701</w:t>
        </w:r>
      </w:hyperlink>
      <w:r w:rsidR="005E5BE4">
        <w:rPr>
          <w:lang w:eastAsia="x-none"/>
        </w:rPr>
        <w:tab/>
        <w:t>Evaluation of IAB</w:t>
      </w:r>
      <w:r w:rsidR="005E5BE4">
        <w:rPr>
          <w:lang w:eastAsia="x-none"/>
        </w:rPr>
        <w:tab/>
        <w:t>Nokia, Nokia Shanghai Bell</w:t>
      </w:r>
    </w:p>
    <w:p w14:paraId="0AAC1D65" w14:textId="517748D1" w:rsidR="005E5BE4" w:rsidRDefault="008B3F1A" w:rsidP="005E5BE4">
      <w:pPr>
        <w:rPr>
          <w:lang w:eastAsia="x-none"/>
        </w:rPr>
      </w:pPr>
      <w:hyperlink r:id="rId1519" w:history="1">
        <w:r w:rsidR="0068110A">
          <w:rPr>
            <w:rStyle w:val="Hyperlink"/>
            <w:lang w:eastAsia="x-none"/>
          </w:rPr>
          <w:t>R1-1812860</w:t>
        </w:r>
      </w:hyperlink>
      <w:r w:rsidR="005E5BE4">
        <w:rPr>
          <w:lang w:eastAsia="x-none"/>
        </w:rPr>
        <w:tab/>
        <w:t>Evaluation results for NR IAB</w:t>
      </w:r>
      <w:r w:rsidR="005E5BE4">
        <w:rPr>
          <w:lang w:eastAsia="x-none"/>
        </w:rPr>
        <w:tab/>
        <w:t>AT&amp;T</w:t>
      </w:r>
    </w:p>
    <w:p w14:paraId="07F07400" w14:textId="4176AB52" w:rsidR="005E5BE4" w:rsidRDefault="008B3F1A" w:rsidP="005E5BE4">
      <w:pPr>
        <w:rPr>
          <w:lang w:eastAsia="x-none"/>
        </w:rPr>
      </w:pPr>
      <w:hyperlink r:id="rId1520" w:history="1">
        <w:r w:rsidR="0068110A">
          <w:rPr>
            <w:rStyle w:val="Hyperlink"/>
          </w:rPr>
          <w:t>R1-1814060</w:t>
        </w:r>
      </w:hyperlink>
      <w:r w:rsidR="007F0A3E" w:rsidRPr="007F0A3E">
        <w:tab/>
        <w:t>Evaluation Results for NR IAB</w:t>
      </w:r>
      <w:r w:rsidR="007F0A3E" w:rsidRPr="007F0A3E">
        <w:tab/>
        <w:t>Samsung</w:t>
      </w:r>
      <w:r w:rsidR="007F0A3E">
        <w:tab/>
        <w:t xml:space="preserve">(rev of </w:t>
      </w:r>
      <w:hyperlink r:id="rId1521" w:history="1">
        <w:r w:rsidR="0068110A">
          <w:rPr>
            <w:rStyle w:val="Hyperlink"/>
          </w:rPr>
          <w:t>R1-1812982</w:t>
        </w:r>
      </w:hyperlink>
      <w:r w:rsidR="007F0A3E">
        <w:rPr>
          <w:lang w:eastAsia="x-none"/>
        </w:rPr>
        <w:t>)</w:t>
      </w:r>
    </w:p>
    <w:p w14:paraId="5188C7CF" w14:textId="7F0B31A3" w:rsidR="005E5BE4" w:rsidRDefault="008B3F1A" w:rsidP="005E5BE4">
      <w:pPr>
        <w:rPr>
          <w:lang w:eastAsia="x-none"/>
        </w:rPr>
      </w:pPr>
      <w:hyperlink r:id="rId1522" w:history="1">
        <w:r w:rsidR="0068110A">
          <w:rPr>
            <w:rStyle w:val="Hyperlink"/>
            <w:lang w:eastAsia="x-none"/>
          </w:rPr>
          <w:t>R1-1813418</w:t>
        </w:r>
      </w:hyperlink>
      <w:r w:rsidR="005E5BE4">
        <w:rPr>
          <w:lang w:eastAsia="x-none"/>
        </w:rPr>
        <w:tab/>
        <w:t>System Level Simulation Results for IAB Networks</w:t>
      </w:r>
      <w:r w:rsidR="005E5BE4">
        <w:rPr>
          <w:lang w:eastAsia="x-none"/>
        </w:rPr>
        <w:tab/>
        <w:t>Qualcomm Incorporated</w:t>
      </w:r>
    </w:p>
    <w:p w14:paraId="07662E63" w14:textId="30132155" w:rsidR="005E5BE4" w:rsidRDefault="008B3F1A" w:rsidP="005E5BE4">
      <w:pPr>
        <w:rPr>
          <w:lang w:eastAsia="x-none"/>
        </w:rPr>
      </w:pPr>
      <w:hyperlink r:id="rId1523" w:history="1">
        <w:r w:rsidR="0068110A">
          <w:rPr>
            <w:rStyle w:val="Hyperlink"/>
            <w:lang w:eastAsia="x-none"/>
          </w:rPr>
          <w:t>R1-1813573</w:t>
        </w:r>
      </w:hyperlink>
      <w:r w:rsidR="005E5BE4">
        <w:rPr>
          <w:lang w:eastAsia="x-none"/>
        </w:rPr>
        <w:tab/>
        <w:t>Evaluation of multi-hop IAB networks</w:t>
      </w:r>
      <w:r w:rsidR="005E5BE4">
        <w:rPr>
          <w:lang w:eastAsia="x-none"/>
        </w:rPr>
        <w:tab/>
        <w:t>Ericsson</w:t>
      </w:r>
    </w:p>
    <w:p w14:paraId="760E4BCD" w14:textId="19CC47E3" w:rsidR="005E5BE4" w:rsidRDefault="005E5BE4" w:rsidP="008D4E12">
      <w:pPr>
        <w:pStyle w:val="Heading4"/>
        <w:rPr>
          <w:lang w:eastAsia="x-none"/>
        </w:rPr>
      </w:pPr>
      <w:bookmarkStart w:id="450" w:name="_Toc529013705"/>
      <w:bookmarkStart w:id="451" w:name="_Toc530727170"/>
      <w:r>
        <w:t>Other</w:t>
      </w:r>
      <w:bookmarkEnd w:id="450"/>
      <w:bookmarkEnd w:id="451"/>
    </w:p>
    <w:p w14:paraId="1D7EEE63" w14:textId="784DF11A" w:rsidR="005E5BE4" w:rsidRDefault="008B3F1A" w:rsidP="005E5BE4">
      <w:pPr>
        <w:rPr>
          <w:lang w:eastAsia="x-none"/>
        </w:rPr>
      </w:pPr>
      <w:hyperlink r:id="rId1524" w:history="1">
        <w:r w:rsidR="0068110A">
          <w:rPr>
            <w:rStyle w:val="Hyperlink"/>
            <w:lang w:eastAsia="x-none"/>
          </w:rPr>
          <w:t>R1-1812200</w:t>
        </w:r>
      </w:hyperlink>
      <w:r w:rsidR="005E5BE4">
        <w:rPr>
          <w:lang w:eastAsia="x-none"/>
        </w:rPr>
        <w:tab/>
        <w:t>On frame structure in IAB</w:t>
      </w:r>
      <w:r w:rsidR="005E5BE4">
        <w:rPr>
          <w:lang w:eastAsia="x-none"/>
        </w:rPr>
        <w:tab/>
        <w:t>Huawei, HiSilicon</w:t>
      </w:r>
    </w:p>
    <w:p w14:paraId="298C09A2" w14:textId="0F65282A" w:rsidR="005E5BE4" w:rsidRDefault="008B3F1A" w:rsidP="005E5BE4">
      <w:pPr>
        <w:rPr>
          <w:lang w:eastAsia="x-none"/>
        </w:rPr>
      </w:pPr>
      <w:hyperlink r:id="rId1525" w:history="1">
        <w:r w:rsidR="0068110A">
          <w:rPr>
            <w:rStyle w:val="Hyperlink"/>
            <w:lang w:eastAsia="x-none"/>
          </w:rPr>
          <w:t>R1-1812201</w:t>
        </w:r>
      </w:hyperlink>
      <w:r w:rsidR="005E5BE4">
        <w:rPr>
          <w:lang w:eastAsia="x-none"/>
        </w:rPr>
        <w:tab/>
        <w:t>On resource coordination and dynamic scheduling in IAB</w:t>
      </w:r>
      <w:r w:rsidR="005E5BE4">
        <w:rPr>
          <w:lang w:eastAsia="x-none"/>
        </w:rPr>
        <w:tab/>
        <w:t>Huawei, HiSilicon</w:t>
      </w:r>
    </w:p>
    <w:p w14:paraId="7C5A5222" w14:textId="7F9AC331" w:rsidR="005E5BE4" w:rsidRDefault="008B3F1A" w:rsidP="005E5BE4">
      <w:pPr>
        <w:rPr>
          <w:lang w:eastAsia="x-none"/>
        </w:rPr>
      </w:pPr>
      <w:hyperlink r:id="rId1526" w:history="1">
        <w:r w:rsidR="0068110A">
          <w:rPr>
            <w:rStyle w:val="Hyperlink"/>
            <w:lang w:eastAsia="x-none"/>
          </w:rPr>
          <w:t>R1-1812202</w:t>
        </w:r>
      </w:hyperlink>
      <w:r w:rsidR="005E5BE4">
        <w:rPr>
          <w:lang w:eastAsia="x-none"/>
        </w:rPr>
        <w:tab/>
        <w:t>On IAB node synchronization and timing alignment</w:t>
      </w:r>
      <w:r w:rsidR="005E5BE4">
        <w:rPr>
          <w:lang w:eastAsia="x-none"/>
        </w:rPr>
        <w:tab/>
        <w:t>Huawei, HiSilicon</w:t>
      </w:r>
    </w:p>
    <w:p w14:paraId="300DCABA" w14:textId="648AA975" w:rsidR="005E5BE4" w:rsidRDefault="008B3F1A" w:rsidP="005E5BE4">
      <w:pPr>
        <w:rPr>
          <w:lang w:eastAsia="x-none"/>
        </w:rPr>
      </w:pPr>
      <w:hyperlink r:id="rId1527" w:history="1">
        <w:r w:rsidR="0068110A">
          <w:rPr>
            <w:rStyle w:val="Hyperlink"/>
            <w:lang w:eastAsia="x-none"/>
          </w:rPr>
          <w:t>R1-1812203</w:t>
        </w:r>
      </w:hyperlink>
      <w:r w:rsidR="005E5BE4">
        <w:rPr>
          <w:lang w:eastAsia="x-none"/>
        </w:rPr>
        <w:tab/>
        <w:t>Consideration on cross-link interference in IAB</w:t>
      </w:r>
      <w:r w:rsidR="005E5BE4">
        <w:rPr>
          <w:lang w:eastAsia="x-none"/>
        </w:rPr>
        <w:tab/>
        <w:t>Huawei, HiSilicon</w:t>
      </w:r>
    </w:p>
    <w:p w14:paraId="1C271C76" w14:textId="09988DEE" w:rsidR="005E5BE4" w:rsidRDefault="008B3F1A" w:rsidP="005E5BE4">
      <w:pPr>
        <w:rPr>
          <w:lang w:eastAsia="x-none"/>
        </w:rPr>
      </w:pPr>
      <w:hyperlink r:id="rId1528" w:history="1">
        <w:r w:rsidR="0068110A">
          <w:rPr>
            <w:rStyle w:val="Hyperlink"/>
            <w:lang w:eastAsia="x-none"/>
          </w:rPr>
          <w:t>R1-1812204</w:t>
        </w:r>
      </w:hyperlink>
      <w:r w:rsidR="005E5BE4">
        <w:rPr>
          <w:lang w:eastAsia="x-none"/>
        </w:rPr>
        <w:tab/>
        <w:t>On high order modulation in IAB</w:t>
      </w:r>
      <w:r w:rsidR="005E5BE4">
        <w:rPr>
          <w:lang w:eastAsia="x-none"/>
        </w:rPr>
        <w:tab/>
        <w:t>Huawei, HiSilicon</w:t>
      </w:r>
    </w:p>
    <w:p w14:paraId="237B9B02" w14:textId="69E1052F" w:rsidR="005E5BE4" w:rsidRDefault="008B3F1A" w:rsidP="005E5BE4">
      <w:pPr>
        <w:rPr>
          <w:lang w:eastAsia="x-none"/>
        </w:rPr>
      </w:pPr>
      <w:hyperlink r:id="rId1529" w:history="1">
        <w:r w:rsidR="0068110A">
          <w:rPr>
            <w:rStyle w:val="Hyperlink"/>
            <w:lang w:eastAsia="x-none"/>
          </w:rPr>
          <w:t>R1-1812565</w:t>
        </w:r>
      </w:hyperlink>
      <w:r w:rsidR="005E5BE4">
        <w:rPr>
          <w:lang w:eastAsia="x-none"/>
        </w:rPr>
        <w:tab/>
        <w:t>Discussions on detection and measurement among IAB nodes</w:t>
      </w:r>
      <w:r w:rsidR="005E5BE4">
        <w:rPr>
          <w:lang w:eastAsia="x-none"/>
        </w:rPr>
        <w:tab/>
        <w:t>LG Electronics</w:t>
      </w:r>
    </w:p>
    <w:p w14:paraId="57F661C9" w14:textId="1B0A76EF" w:rsidR="005E5BE4" w:rsidRDefault="008B3F1A" w:rsidP="005E5BE4">
      <w:pPr>
        <w:rPr>
          <w:color w:val="BFBFBF"/>
          <w:lang w:eastAsia="x-none"/>
        </w:rPr>
      </w:pPr>
      <w:hyperlink r:id="rId1530" w:history="1">
        <w:r w:rsidR="0068110A">
          <w:rPr>
            <w:rStyle w:val="Hyperlink"/>
            <w:lang w:eastAsia="x-none"/>
          </w:rPr>
          <w:t>R1-1812566</w:t>
        </w:r>
      </w:hyperlink>
      <w:r w:rsidR="005E5BE4">
        <w:rPr>
          <w:color w:val="BFBFBF"/>
          <w:lang w:eastAsia="x-none"/>
        </w:rPr>
        <w:tab/>
        <w:t>Discussions on access and backhaul link multiplexing and timing</w:t>
      </w:r>
      <w:r w:rsidR="005E5BE4">
        <w:rPr>
          <w:color w:val="BFBFBF"/>
          <w:lang w:eastAsia="x-none"/>
        </w:rPr>
        <w:tab/>
        <w:t>LG Electronics</w:t>
      </w:r>
    </w:p>
    <w:p w14:paraId="22122F7E" w14:textId="77777777" w:rsidR="005E5BE4" w:rsidRDefault="005E5BE4" w:rsidP="005E5BE4">
      <w:pPr>
        <w:rPr>
          <w:color w:val="BFBFBF"/>
          <w:lang w:eastAsia="x-none"/>
        </w:rPr>
      </w:pPr>
      <w:r>
        <w:rPr>
          <w:color w:val="BFBFBF"/>
          <w:lang w:eastAsia="x-none"/>
        </w:rPr>
        <w:t>Late submission</w:t>
      </w:r>
    </w:p>
    <w:p w14:paraId="2EB4B596" w14:textId="3A4B402B" w:rsidR="005E5BE4" w:rsidRDefault="008B3F1A" w:rsidP="005E5BE4">
      <w:pPr>
        <w:rPr>
          <w:lang w:eastAsia="x-none"/>
        </w:rPr>
      </w:pPr>
      <w:hyperlink r:id="rId1531" w:history="1">
        <w:r w:rsidR="0068110A">
          <w:rPr>
            <w:rStyle w:val="Hyperlink"/>
            <w:lang w:eastAsia="x-none"/>
          </w:rPr>
          <w:t>R1-1812567</w:t>
        </w:r>
      </w:hyperlink>
      <w:r w:rsidR="005E5BE4">
        <w:rPr>
          <w:lang w:eastAsia="x-none"/>
        </w:rPr>
        <w:tab/>
        <w:t>Discussions on node behavior for IAB link management</w:t>
      </w:r>
      <w:r w:rsidR="005E5BE4">
        <w:rPr>
          <w:lang w:eastAsia="x-none"/>
        </w:rPr>
        <w:tab/>
        <w:t>LG Electronics</w:t>
      </w:r>
    </w:p>
    <w:p w14:paraId="65A719E6" w14:textId="0AD668F1" w:rsidR="005E5BE4" w:rsidRDefault="008B3F1A" w:rsidP="005E5BE4">
      <w:pPr>
        <w:rPr>
          <w:lang w:eastAsia="x-none"/>
        </w:rPr>
      </w:pPr>
      <w:hyperlink r:id="rId1532" w:history="1">
        <w:r w:rsidR="0068110A">
          <w:rPr>
            <w:rStyle w:val="Hyperlink"/>
            <w:lang w:eastAsia="x-none"/>
          </w:rPr>
          <w:t>R1-1812568</w:t>
        </w:r>
      </w:hyperlink>
      <w:r w:rsidR="005E5BE4">
        <w:rPr>
          <w:lang w:eastAsia="x-none"/>
        </w:rPr>
        <w:tab/>
        <w:t>Power control in IAB scenario</w:t>
      </w:r>
      <w:r w:rsidR="005E5BE4">
        <w:rPr>
          <w:lang w:eastAsia="x-none"/>
        </w:rPr>
        <w:tab/>
        <w:t>LG Electronics</w:t>
      </w:r>
    </w:p>
    <w:p w14:paraId="569987A9" w14:textId="35A965B5" w:rsidR="005E5BE4" w:rsidRDefault="008B3F1A" w:rsidP="005E5BE4">
      <w:pPr>
        <w:rPr>
          <w:lang w:eastAsia="x-none"/>
        </w:rPr>
      </w:pPr>
      <w:hyperlink r:id="rId1533" w:history="1">
        <w:r w:rsidR="0068110A">
          <w:rPr>
            <w:rStyle w:val="Hyperlink"/>
            <w:lang w:eastAsia="x-none"/>
          </w:rPr>
          <w:t>R1-1812675</w:t>
        </w:r>
      </w:hyperlink>
      <w:r w:rsidR="005E5BE4">
        <w:rPr>
          <w:lang w:eastAsia="x-none"/>
        </w:rPr>
        <w:tab/>
        <w:t>Text Proposal for sections 7 of TR 38.874</w:t>
      </w:r>
      <w:r w:rsidR="005E5BE4">
        <w:rPr>
          <w:lang w:eastAsia="x-none"/>
        </w:rPr>
        <w:tab/>
        <w:t>Huawei, HiSilicon</w:t>
      </w:r>
    </w:p>
    <w:p w14:paraId="5AF648F1" w14:textId="16617D32" w:rsidR="005E5BE4" w:rsidRDefault="008B3F1A" w:rsidP="005E5BE4">
      <w:pPr>
        <w:rPr>
          <w:lang w:eastAsia="x-none"/>
        </w:rPr>
      </w:pPr>
      <w:hyperlink r:id="rId1534" w:history="1">
        <w:r w:rsidR="0068110A">
          <w:rPr>
            <w:rStyle w:val="Hyperlink"/>
            <w:lang w:eastAsia="x-none"/>
          </w:rPr>
          <w:t>R1-1812702</w:t>
        </w:r>
      </w:hyperlink>
      <w:r w:rsidR="005E5BE4">
        <w:rPr>
          <w:lang w:eastAsia="x-none"/>
        </w:rPr>
        <w:tab/>
        <w:t>Resource allocation/coordination between Parent BH and Child links</w:t>
      </w:r>
      <w:r w:rsidR="005E5BE4">
        <w:rPr>
          <w:lang w:eastAsia="x-none"/>
        </w:rPr>
        <w:tab/>
        <w:t>Nokia, Nokia Shanghai Bell</w:t>
      </w:r>
    </w:p>
    <w:p w14:paraId="35592AA1" w14:textId="59EFA4D0" w:rsidR="005E5BE4" w:rsidRDefault="008B3F1A" w:rsidP="005E5BE4">
      <w:pPr>
        <w:rPr>
          <w:lang w:eastAsia="x-none"/>
        </w:rPr>
      </w:pPr>
      <w:hyperlink r:id="rId1535" w:history="1">
        <w:r w:rsidR="0068110A">
          <w:rPr>
            <w:rStyle w:val="Hyperlink"/>
            <w:lang w:eastAsia="x-none"/>
          </w:rPr>
          <w:t>R1-1812703</w:t>
        </w:r>
      </w:hyperlink>
      <w:r w:rsidR="005E5BE4">
        <w:rPr>
          <w:lang w:eastAsia="x-none"/>
        </w:rPr>
        <w:tab/>
        <w:t>IAB Timing</w:t>
      </w:r>
      <w:r w:rsidR="005E5BE4">
        <w:rPr>
          <w:lang w:eastAsia="x-none"/>
        </w:rPr>
        <w:tab/>
        <w:t>Nokia, Nokia Shanghai Bell</w:t>
      </w:r>
    </w:p>
    <w:p w14:paraId="38C53D9A" w14:textId="3699B7B0" w:rsidR="005E5BE4" w:rsidRDefault="008B3F1A" w:rsidP="005E5BE4">
      <w:pPr>
        <w:rPr>
          <w:lang w:eastAsia="x-none"/>
        </w:rPr>
      </w:pPr>
      <w:hyperlink r:id="rId1536" w:history="1">
        <w:r w:rsidR="0068110A">
          <w:rPr>
            <w:rStyle w:val="Hyperlink"/>
            <w:lang w:eastAsia="x-none"/>
          </w:rPr>
          <w:t>R1-1812704</w:t>
        </w:r>
      </w:hyperlink>
      <w:r w:rsidR="005E5BE4">
        <w:rPr>
          <w:lang w:eastAsia="x-none"/>
        </w:rPr>
        <w:tab/>
        <w:t>Discovery and measurements for IAB</w:t>
      </w:r>
      <w:r w:rsidR="005E5BE4">
        <w:rPr>
          <w:lang w:eastAsia="x-none"/>
        </w:rPr>
        <w:tab/>
        <w:t>Nokia, Nokia Shanghai Bell</w:t>
      </w:r>
    </w:p>
    <w:p w14:paraId="01D911FE" w14:textId="596D248E" w:rsidR="005E5BE4" w:rsidRDefault="008B3F1A" w:rsidP="005E5BE4">
      <w:pPr>
        <w:rPr>
          <w:lang w:eastAsia="x-none"/>
        </w:rPr>
      </w:pPr>
      <w:hyperlink r:id="rId1537" w:history="1">
        <w:r w:rsidR="0068110A">
          <w:rPr>
            <w:rStyle w:val="Hyperlink"/>
            <w:lang w:eastAsia="x-none"/>
          </w:rPr>
          <w:t>R1-1812705</w:t>
        </w:r>
      </w:hyperlink>
      <w:r w:rsidR="005E5BE4">
        <w:rPr>
          <w:lang w:eastAsia="x-none"/>
        </w:rPr>
        <w:tab/>
        <w:t>Enhancements on RACH for IAB</w:t>
      </w:r>
      <w:r w:rsidR="005E5BE4">
        <w:rPr>
          <w:lang w:eastAsia="x-none"/>
        </w:rPr>
        <w:tab/>
        <w:t>Nokia, Nokia Shanghai Bell</w:t>
      </w:r>
    </w:p>
    <w:p w14:paraId="7F93F6F7" w14:textId="2C403BCA" w:rsidR="005E5BE4" w:rsidRDefault="008B3F1A" w:rsidP="005E5BE4">
      <w:pPr>
        <w:rPr>
          <w:lang w:eastAsia="x-none"/>
        </w:rPr>
      </w:pPr>
      <w:hyperlink r:id="rId1538" w:history="1">
        <w:r w:rsidR="0068110A">
          <w:rPr>
            <w:rStyle w:val="Hyperlink"/>
            <w:lang w:eastAsia="x-none"/>
          </w:rPr>
          <w:t>R1-1812706</w:t>
        </w:r>
      </w:hyperlink>
      <w:r w:rsidR="005E5BE4">
        <w:rPr>
          <w:lang w:eastAsia="x-none"/>
        </w:rPr>
        <w:tab/>
        <w:t>Considerations of single panel vs. multi-panel operation for IAB node</w:t>
      </w:r>
      <w:r w:rsidR="005E5BE4">
        <w:rPr>
          <w:lang w:eastAsia="x-none"/>
        </w:rPr>
        <w:tab/>
        <w:t>Nokia, Nokia Shanghai Bell</w:t>
      </w:r>
    </w:p>
    <w:p w14:paraId="6A765CB0" w14:textId="0FA01D60" w:rsidR="005E5BE4" w:rsidRDefault="008B3F1A" w:rsidP="005E5BE4">
      <w:pPr>
        <w:rPr>
          <w:lang w:eastAsia="x-none"/>
        </w:rPr>
      </w:pPr>
      <w:hyperlink r:id="rId1539" w:history="1">
        <w:r w:rsidR="0068110A">
          <w:rPr>
            <w:rStyle w:val="Hyperlink"/>
            <w:lang w:eastAsia="x-none"/>
          </w:rPr>
          <w:t>R1-1812707</w:t>
        </w:r>
      </w:hyperlink>
      <w:r w:rsidR="005E5BE4">
        <w:rPr>
          <w:lang w:eastAsia="x-none"/>
        </w:rPr>
        <w:tab/>
        <w:t>On Cross-link Interference Management</w:t>
      </w:r>
      <w:r w:rsidR="005E5BE4">
        <w:rPr>
          <w:lang w:eastAsia="x-none"/>
        </w:rPr>
        <w:tab/>
        <w:t>Nokia, Nokia Shanghai Bell</w:t>
      </w:r>
    </w:p>
    <w:p w14:paraId="59CEBF8D" w14:textId="73FED455" w:rsidR="005E5BE4" w:rsidRDefault="008B3F1A" w:rsidP="005E5BE4">
      <w:pPr>
        <w:rPr>
          <w:lang w:eastAsia="x-none"/>
        </w:rPr>
      </w:pPr>
      <w:hyperlink r:id="rId1540" w:history="1">
        <w:r w:rsidR="0068110A">
          <w:rPr>
            <w:rStyle w:val="Hyperlink"/>
            <w:lang w:eastAsia="x-none"/>
          </w:rPr>
          <w:t>R1-1812787</w:t>
        </w:r>
      </w:hyperlink>
      <w:r w:rsidR="005E5BE4">
        <w:rPr>
          <w:lang w:eastAsia="x-none"/>
        </w:rPr>
        <w:tab/>
        <w:t>Discussion on discovery and measurement for IAB network</w:t>
      </w:r>
      <w:r w:rsidR="005E5BE4">
        <w:rPr>
          <w:lang w:eastAsia="x-none"/>
        </w:rPr>
        <w:tab/>
        <w:t>Lenovo, Motorola Mobility</w:t>
      </w:r>
    </w:p>
    <w:p w14:paraId="6B976879" w14:textId="47D060BE" w:rsidR="005E5BE4" w:rsidRDefault="008B3F1A" w:rsidP="005E5BE4">
      <w:pPr>
        <w:rPr>
          <w:lang w:eastAsia="x-none"/>
        </w:rPr>
      </w:pPr>
      <w:hyperlink r:id="rId1541" w:history="1">
        <w:r w:rsidR="0068110A">
          <w:rPr>
            <w:rStyle w:val="Hyperlink"/>
            <w:lang w:eastAsia="x-none"/>
          </w:rPr>
          <w:t>R1-1812983</w:t>
        </w:r>
      </w:hyperlink>
      <w:r w:rsidR="005E5BE4">
        <w:rPr>
          <w:lang w:eastAsia="x-none"/>
        </w:rPr>
        <w:tab/>
        <w:t>CLI Management in NR IAB</w:t>
      </w:r>
      <w:r w:rsidR="005E5BE4">
        <w:rPr>
          <w:lang w:eastAsia="x-none"/>
        </w:rPr>
        <w:tab/>
        <w:t>Samsung</w:t>
      </w:r>
    </w:p>
    <w:p w14:paraId="2A8FEB82" w14:textId="2AC26F8F" w:rsidR="005E5BE4" w:rsidRDefault="008B3F1A" w:rsidP="005E5BE4">
      <w:pPr>
        <w:rPr>
          <w:lang w:eastAsia="x-none"/>
        </w:rPr>
      </w:pPr>
      <w:hyperlink r:id="rId1542" w:history="1">
        <w:r w:rsidR="0068110A">
          <w:rPr>
            <w:rStyle w:val="Hyperlink"/>
            <w:lang w:eastAsia="x-none"/>
          </w:rPr>
          <w:t>R1-1813225</w:t>
        </w:r>
      </w:hyperlink>
      <w:r w:rsidR="005E5BE4">
        <w:rPr>
          <w:lang w:eastAsia="x-none"/>
        </w:rPr>
        <w:tab/>
        <w:t xml:space="preserve">On Integrated Access and Backhaul Enhancements in NR </w:t>
      </w:r>
      <w:r w:rsidR="005E5BE4">
        <w:rPr>
          <w:lang w:eastAsia="x-none"/>
        </w:rPr>
        <w:tab/>
        <w:t>InterDigital, Inc.</w:t>
      </w:r>
    </w:p>
    <w:p w14:paraId="6E4AB650" w14:textId="424D9378" w:rsidR="005E5BE4" w:rsidRDefault="008B3F1A" w:rsidP="005E5BE4">
      <w:pPr>
        <w:rPr>
          <w:lang w:eastAsia="x-none"/>
        </w:rPr>
      </w:pPr>
      <w:hyperlink r:id="rId1543" w:history="1">
        <w:r w:rsidR="0068110A">
          <w:rPr>
            <w:rStyle w:val="Hyperlink"/>
            <w:lang w:eastAsia="x-none"/>
          </w:rPr>
          <w:t>R1-1813419</w:t>
        </w:r>
      </w:hyperlink>
      <w:r w:rsidR="005E5BE4">
        <w:rPr>
          <w:lang w:eastAsia="x-none"/>
        </w:rPr>
        <w:tab/>
        <w:t>IAB resource management</w:t>
      </w:r>
      <w:r w:rsidR="005E5BE4">
        <w:rPr>
          <w:lang w:eastAsia="x-none"/>
        </w:rPr>
        <w:tab/>
        <w:t>Qualcomm Incorporated</w:t>
      </w:r>
    </w:p>
    <w:p w14:paraId="4340FDF8" w14:textId="01E47BE1" w:rsidR="005E5BE4" w:rsidRDefault="008B3F1A" w:rsidP="005E5BE4">
      <w:pPr>
        <w:rPr>
          <w:lang w:eastAsia="x-none"/>
        </w:rPr>
      </w:pPr>
      <w:hyperlink r:id="rId1544" w:history="1">
        <w:r w:rsidR="0068110A">
          <w:rPr>
            <w:rStyle w:val="Hyperlink"/>
            <w:lang w:eastAsia="x-none"/>
          </w:rPr>
          <w:t>R1-1813420</w:t>
        </w:r>
      </w:hyperlink>
      <w:r w:rsidR="005E5BE4">
        <w:rPr>
          <w:lang w:eastAsia="x-none"/>
        </w:rPr>
        <w:tab/>
        <w:t>Network Synchronization for Multi-hop IAB Networks</w:t>
      </w:r>
      <w:r w:rsidR="005E5BE4">
        <w:rPr>
          <w:lang w:eastAsia="x-none"/>
        </w:rPr>
        <w:tab/>
        <w:t>Qualcomm Incorporated</w:t>
      </w:r>
    </w:p>
    <w:p w14:paraId="6851F7AE" w14:textId="32A3BFFF" w:rsidR="007F0A3E" w:rsidRDefault="008B3F1A" w:rsidP="007F0A3E">
      <w:hyperlink r:id="rId1545" w:history="1">
        <w:r w:rsidR="0068110A">
          <w:rPr>
            <w:rStyle w:val="Hyperlink"/>
          </w:rPr>
          <w:t>R1-1814090</w:t>
        </w:r>
      </w:hyperlink>
      <w:r w:rsidR="007F0A3E">
        <w:tab/>
        <w:t>IAB resource allocation and multiplexing</w:t>
      </w:r>
      <w:r w:rsidR="007F0A3E">
        <w:tab/>
        <w:t>Ericsson</w:t>
      </w:r>
      <w:r w:rsidR="006B0591">
        <w:tab/>
        <w:t xml:space="preserve">(rev of </w:t>
      </w:r>
      <w:hyperlink r:id="rId1546" w:history="1">
        <w:r w:rsidR="0068110A">
          <w:rPr>
            <w:rStyle w:val="Hyperlink"/>
          </w:rPr>
          <w:t>R1-1813566</w:t>
        </w:r>
      </w:hyperlink>
      <w:r w:rsidR="006B0591">
        <w:t>)</w:t>
      </w:r>
    </w:p>
    <w:p w14:paraId="6093AE17" w14:textId="52635840" w:rsidR="007F0A3E" w:rsidRDefault="008B3F1A" w:rsidP="007F0A3E">
      <w:hyperlink r:id="rId1547" w:history="1">
        <w:r w:rsidR="0068110A">
          <w:rPr>
            <w:rStyle w:val="Hyperlink"/>
          </w:rPr>
          <w:t>R1-1814154</w:t>
        </w:r>
      </w:hyperlink>
      <w:r w:rsidR="007F0A3E">
        <w:tab/>
        <w:t>Timing of IAB node transmissions</w:t>
      </w:r>
      <w:r w:rsidR="007F0A3E">
        <w:tab/>
        <w:t>Ericsson</w:t>
      </w:r>
      <w:r w:rsidR="006B0591">
        <w:tab/>
        <w:t xml:space="preserve">(rev of </w:t>
      </w:r>
      <w:hyperlink r:id="rId1548" w:history="1">
        <w:r w:rsidR="0068110A">
          <w:rPr>
            <w:rStyle w:val="Hyperlink"/>
          </w:rPr>
          <w:t>R1-1813568</w:t>
        </w:r>
      </w:hyperlink>
      <w:r w:rsidR="006B0591">
        <w:t>)</w:t>
      </w:r>
    </w:p>
    <w:p w14:paraId="233D64A6" w14:textId="2C1DF065" w:rsidR="005E5BE4" w:rsidRDefault="008B3F1A" w:rsidP="005E5BE4">
      <w:pPr>
        <w:rPr>
          <w:lang w:eastAsia="x-none"/>
        </w:rPr>
      </w:pPr>
      <w:hyperlink r:id="rId1549" w:history="1">
        <w:r w:rsidR="0068110A">
          <w:rPr>
            <w:rStyle w:val="Hyperlink"/>
            <w:lang w:eastAsia="x-none"/>
          </w:rPr>
          <w:t>R1-1813570</w:t>
        </w:r>
      </w:hyperlink>
      <w:r w:rsidR="005E5BE4">
        <w:rPr>
          <w:lang w:eastAsia="x-none"/>
        </w:rPr>
        <w:tab/>
        <w:t>Deriving Child Node Timing from Multiple Parent IAB Nodes</w:t>
      </w:r>
      <w:r w:rsidR="005E5BE4">
        <w:rPr>
          <w:lang w:eastAsia="x-none"/>
        </w:rPr>
        <w:tab/>
        <w:t>Ericsson</w:t>
      </w:r>
    </w:p>
    <w:p w14:paraId="6F3EDF62" w14:textId="77777777" w:rsidR="005E5BE4" w:rsidRDefault="005E5BE4" w:rsidP="001701FE">
      <w:pPr>
        <w:pStyle w:val="Heading3"/>
        <w:rPr>
          <w:lang w:eastAsia="x-none"/>
        </w:rPr>
      </w:pPr>
      <w:bookmarkStart w:id="452" w:name="_Toc529013706"/>
      <w:bookmarkStart w:id="453" w:name="_Toc530727171"/>
      <w:r>
        <w:t>Study on NR V2X</w:t>
      </w:r>
      <w:bookmarkEnd w:id="452"/>
      <w:bookmarkEnd w:id="453"/>
    </w:p>
    <w:p w14:paraId="5A0C9941" w14:textId="77777777" w:rsidR="005E5BE4" w:rsidRDefault="005E5BE4" w:rsidP="005E5BE4">
      <w:pPr>
        <w:rPr>
          <w:i/>
          <w:lang w:eastAsia="x-none"/>
        </w:rPr>
      </w:pPr>
      <w:r>
        <w:rPr>
          <w:i/>
          <w:lang w:eastAsia="x-none"/>
        </w:rPr>
        <w:t xml:space="preserve">FS_NR_V2X; SID in </w:t>
      </w:r>
      <w:hyperlink r:id="rId1550" w:history="1">
        <w:r>
          <w:rPr>
            <w:rStyle w:val="Hyperlink"/>
            <w:i/>
            <w:lang w:eastAsia="x-none"/>
          </w:rPr>
          <w:t>RP-182111</w:t>
        </w:r>
      </w:hyperlink>
      <w:r>
        <w:rPr>
          <w:i/>
          <w:lang w:eastAsia="x-none"/>
        </w:rPr>
        <w:t>. Please refer to the SID for detailed scoping</w:t>
      </w:r>
    </w:p>
    <w:p w14:paraId="0ECAC63C" w14:textId="77777777" w:rsidR="00247E7F" w:rsidRDefault="00247E7F" w:rsidP="005E5BE4"/>
    <w:p w14:paraId="306026C2" w14:textId="1EE1663E" w:rsidR="005E5BE4" w:rsidRPr="00CC522C" w:rsidRDefault="008B3F1A" w:rsidP="005E5BE4">
      <w:pPr>
        <w:rPr>
          <w:b/>
          <w:lang w:eastAsia="x-none"/>
        </w:rPr>
      </w:pPr>
      <w:hyperlink r:id="rId1551" w:history="1">
        <w:r w:rsidR="0068110A">
          <w:rPr>
            <w:rStyle w:val="Hyperlink"/>
            <w:b/>
            <w:highlight w:val="green"/>
            <w:lang w:eastAsia="x-none"/>
          </w:rPr>
          <w:t>R1-1812252</w:t>
        </w:r>
      </w:hyperlink>
      <w:r w:rsidR="005E5BE4" w:rsidRPr="00CC522C">
        <w:rPr>
          <w:b/>
          <w:lang w:eastAsia="x-none"/>
        </w:rPr>
        <w:tab/>
        <w:t>TR38.885 v0.1.1 for Study on NR Vehicle-to-Everything (V2X)</w:t>
      </w:r>
      <w:r w:rsidR="005E5BE4" w:rsidRPr="00CC522C">
        <w:rPr>
          <w:b/>
          <w:lang w:eastAsia="x-none"/>
        </w:rPr>
        <w:tab/>
        <w:t>Huawei</w:t>
      </w:r>
    </w:p>
    <w:p w14:paraId="61152080" w14:textId="4FC29D8F" w:rsidR="00CC522C" w:rsidRDefault="00CC522C" w:rsidP="005E5BE4">
      <w:r w:rsidRPr="00EC1ECF">
        <w:rPr>
          <w:b/>
        </w:rPr>
        <w:t xml:space="preserve">Decision: </w:t>
      </w:r>
      <w:r w:rsidRPr="00EC1ECF">
        <w:t xml:space="preserve">The document is </w:t>
      </w:r>
      <w:r>
        <w:t>endorsed</w:t>
      </w:r>
      <w:r w:rsidRPr="00EC1ECF">
        <w:t>.</w:t>
      </w:r>
    </w:p>
    <w:p w14:paraId="782352CF" w14:textId="7E2CC38F" w:rsidR="00E569D0" w:rsidRDefault="00E569D0" w:rsidP="005E5BE4"/>
    <w:p w14:paraId="1657489A" w14:textId="6B22056C" w:rsidR="00E569D0" w:rsidRPr="00E569D0" w:rsidRDefault="00E569D0" w:rsidP="005E5BE4">
      <w:pPr>
        <w:rPr>
          <w:b/>
        </w:rPr>
      </w:pPr>
      <w:r w:rsidRPr="00E569D0">
        <w:rPr>
          <w:b/>
        </w:rPr>
        <w:t>Friday</w:t>
      </w:r>
    </w:p>
    <w:p w14:paraId="1336F8F2" w14:textId="038F1339" w:rsidR="00E569D0" w:rsidRDefault="00E569D0" w:rsidP="005E5BE4">
      <w:pPr>
        <w:rPr>
          <w:highlight w:val="cyan"/>
          <w:lang w:eastAsia="x-none"/>
        </w:rPr>
      </w:pPr>
      <w:r w:rsidRPr="00BC3EBF">
        <w:rPr>
          <w:highlight w:val="cyan"/>
          <w:lang w:eastAsia="x-none"/>
        </w:rPr>
        <w:t xml:space="preserve">Email approval to TR update </w:t>
      </w:r>
      <w:r>
        <w:rPr>
          <w:highlight w:val="cyan"/>
          <w:lang w:eastAsia="x-none"/>
        </w:rPr>
        <w:t xml:space="preserve">(incorporating agreements/WAs in RAN1#94bis &amp; 95) </w:t>
      </w:r>
      <w:r w:rsidRPr="00BC3EBF">
        <w:rPr>
          <w:highlight w:val="cyan"/>
          <w:lang w:eastAsia="x-none"/>
        </w:rPr>
        <w:t xml:space="preserve">till </w:t>
      </w:r>
      <w:r>
        <w:rPr>
          <w:highlight w:val="cyan"/>
          <w:lang w:eastAsia="x-none"/>
        </w:rPr>
        <w:t>Nov. 26</w:t>
      </w:r>
      <w:r w:rsidRPr="00E569D0">
        <w:rPr>
          <w:highlight w:val="cyan"/>
          <w:vertAlign w:val="superscript"/>
          <w:lang w:eastAsia="x-none"/>
        </w:rPr>
        <w:t>th</w:t>
      </w:r>
      <w:r>
        <w:rPr>
          <w:highlight w:val="cyan"/>
          <w:lang w:eastAsia="x-none"/>
        </w:rPr>
        <w:t xml:space="preserve"> </w:t>
      </w:r>
      <w:r w:rsidRPr="00BC3EBF">
        <w:rPr>
          <w:highlight w:val="cyan"/>
          <w:lang w:eastAsia="x-none"/>
        </w:rPr>
        <w:t>– Matthew (Huawei)</w:t>
      </w:r>
    </w:p>
    <w:p w14:paraId="22E12EED" w14:textId="33D1FCEF" w:rsidR="00E569D0" w:rsidRDefault="00E569D0" w:rsidP="005E5BE4">
      <w:pPr>
        <w:rPr>
          <w:highlight w:val="cyan"/>
          <w:lang w:eastAsia="x-none"/>
        </w:rPr>
      </w:pPr>
    </w:p>
    <w:p w14:paraId="19E13791" w14:textId="701D67E0" w:rsidR="00E569D0" w:rsidRDefault="00E569D0" w:rsidP="005E5BE4">
      <w:pPr>
        <w:rPr>
          <w:highlight w:val="cyan"/>
          <w:lang w:eastAsia="x-none"/>
        </w:rPr>
      </w:pPr>
    </w:p>
    <w:p w14:paraId="01F15EF2" w14:textId="3F25B1AE" w:rsidR="00E569D0" w:rsidRDefault="008B3F1A" w:rsidP="00E569D0">
      <w:pPr>
        <w:rPr>
          <w:lang w:eastAsia="x-none"/>
        </w:rPr>
      </w:pPr>
      <w:hyperlink r:id="rId1552" w:history="1">
        <w:r w:rsidR="0068110A">
          <w:rPr>
            <w:rStyle w:val="Hyperlink"/>
            <w:lang w:eastAsia="x-none"/>
          </w:rPr>
          <w:t>R1-1813976</w:t>
        </w:r>
      </w:hyperlink>
      <w:r w:rsidR="00E569D0">
        <w:rPr>
          <w:lang w:eastAsia="x-none"/>
        </w:rPr>
        <w:tab/>
        <w:t>Discussion on NR V2X HARQ mechanism</w:t>
      </w:r>
      <w:r w:rsidR="00E569D0">
        <w:rPr>
          <w:lang w:eastAsia="x-none"/>
        </w:rPr>
        <w:tab/>
        <w:t>ITL</w:t>
      </w:r>
    </w:p>
    <w:p w14:paraId="1C5E4CA9" w14:textId="108D102C" w:rsidR="00E569D0" w:rsidRDefault="008B3F1A" w:rsidP="00E569D0">
      <w:pPr>
        <w:rPr>
          <w:lang w:eastAsia="x-none"/>
        </w:rPr>
      </w:pPr>
      <w:hyperlink r:id="rId1553" w:history="1">
        <w:r w:rsidR="0068110A">
          <w:rPr>
            <w:rStyle w:val="Hyperlink"/>
            <w:lang w:eastAsia="x-none"/>
          </w:rPr>
          <w:t>R1-1814305</w:t>
        </w:r>
      </w:hyperlink>
      <w:r w:rsidR="00E569D0">
        <w:rPr>
          <w:lang w:eastAsia="x-none"/>
        </w:rPr>
        <w:tab/>
        <w:t>NR V2X evaluations template</w:t>
      </w:r>
      <w:r w:rsidR="00E569D0">
        <w:rPr>
          <w:lang w:eastAsia="x-none"/>
        </w:rPr>
        <w:tab/>
        <w:t>Huawei, HiSilicon</w:t>
      </w:r>
    </w:p>
    <w:p w14:paraId="3326F10A" w14:textId="48F99B4B" w:rsidR="00E569D0" w:rsidRPr="00E569D0" w:rsidRDefault="008B3F1A" w:rsidP="00E569D0">
      <w:pPr>
        <w:rPr>
          <w:highlight w:val="cyan"/>
          <w:lang w:eastAsia="x-none"/>
        </w:rPr>
      </w:pPr>
      <w:hyperlink r:id="rId1554" w:history="1">
        <w:r w:rsidR="0068110A">
          <w:rPr>
            <w:rStyle w:val="Hyperlink"/>
            <w:lang w:eastAsia="x-none"/>
          </w:rPr>
          <w:t>R1-1814306</w:t>
        </w:r>
      </w:hyperlink>
      <w:r w:rsidR="00E569D0">
        <w:rPr>
          <w:lang w:eastAsia="x-none"/>
        </w:rPr>
        <w:tab/>
        <w:t>TP for updating TR 38.885</w:t>
      </w:r>
      <w:r w:rsidR="00E569D0">
        <w:rPr>
          <w:lang w:eastAsia="x-none"/>
        </w:rPr>
        <w:tab/>
        <w:t>Huawei, HiSilicon</w:t>
      </w:r>
    </w:p>
    <w:p w14:paraId="73BBB9A3" w14:textId="77777777" w:rsidR="005E5BE4" w:rsidRDefault="005E5BE4" w:rsidP="00CC522C">
      <w:pPr>
        <w:pStyle w:val="Heading4"/>
        <w:rPr>
          <w:lang w:eastAsia="x-none"/>
        </w:rPr>
      </w:pPr>
      <w:bookmarkStart w:id="454" w:name="_Toc529013707"/>
      <w:bookmarkStart w:id="455" w:name="_Toc530727172"/>
      <w:r>
        <w:t>Sidelink design</w:t>
      </w:r>
      <w:bookmarkEnd w:id="454"/>
      <w:bookmarkEnd w:id="455"/>
    </w:p>
    <w:p w14:paraId="03CDA844" w14:textId="77777777" w:rsidR="005E5BE4" w:rsidRDefault="005E5BE4" w:rsidP="001D3127">
      <w:pPr>
        <w:pStyle w:val="Heading5"/>
      </w:pPr>
      <w:bookmarkStart w:id="456" w:name="_Toc530727173"/>
      <w:r>
        <w:t>Physical layer structure</w:t>
      </w:r>
      <w:bookmarkEnd w:id="456"/>
    </w:p>
    <w:p w14:paraId="03BCEA89" w14:textId="77777777" w:rsidR="005E5BE4" w:rsidRDefault="005E5BE4" w:rsidP="005E5BE4">
      <w:pPr>
        <w:rPr>
          <w:i/>
          <w:lang w:eastAsia="x-none"/>
        </w:rPr>
      </w:pPr>
      <w:r>
        <w:rPr>
          <w:i/>
          <w:lang w:eastAsia="x-none"/>
        </w:rPr>
        <w:t>Including waveform, RS, control/data mux, resource pool, etc.</w:t>
      </w:r>
    </w:p>
    <w:p w14:paraId="50BBD6C4" w14:textId="77777777" w:rsidR="00CC522C" w:rsidRDefault="00CC522C" w:rsidP="005E5BE4"/>
    <w:p w14:paraId="31047B60" w14:textId="258CAEC6" w:rsidR="00CC522C" w:rsidRPr="00CC522C" w:rsidRDefault="008B3F1A" w:rsidP="00CC522C">
      <w:pPr>
        <w:rPr>
          <w:b/>
          <w:lang w:eastAsia="x-none"/>
        </w:rPr>
      </w:pPr>
      <w:hyperlink r:id="rId1555" w:history="1">
        <w:r w:rsidR="0068110A">
          <w:rPr>
            <w:rStyle w:val="Hyperlink"/>
            <w:b/>
            <w:lang w:eastAsia="x-none"/>
          </w:rPr>
          <w:t>R1-1813226</w:t>
        </w:r>
      </w:hyperlink>
      <w:r w:rsidR="00CC522C" w:rsidRPr="00CC522C">
        <w:rPr>
          <w:b/>
          <w:lang w:eastAsia="x-none"/>
        </w:rPr>
        <w:tab/>
        <w:t xml:space="preserve">On Physical Layer Structure Design </w:t>
      </w:r>
      <w:r w:rsidR="00CC522C" w:rsidRPr="00CC522C">
        <w:rPr>
          <w:b/>
          <w:lang w:eastAsia="x-none"/>
        </w:rPr>
        <w:tab/>
        <w:t>InterDigital, Inc.</w:t>
      </w:r>
    </w:p>
    <w:p w14:paraId="73F76FB1" w14:textId="77777777" w:rsidR="00CC522C" w:rsidRPr="00CC522C" w:rsidRDefault="00CC522C" w:rsidP="00327A4D">
      <w:pPr>
        <w:pStyle w:val="ListParagraph"/>
        <w:numPr>
          <w:ilvl w:val="0"/>
          <w:numId w:val="57"/>
        </w:numPr>
        <w:spacing w:after="0"/>
        <w:ind w:left="714" w:hanging="357"/>
        <w:rPr>
          <w:iCs/>
        </w:rPr>
      </w:pPr>
      <w:r w:rsidRPr="00CC522C">
        <w:t>Proposal 1:</w:t>
      </w:r>
      <w:r w:rsidRPr="00CC522C">
        <w:rPr>
          <w:iCs/>
        </w:rPr>
        <w:t xml:space="preserve"> B</w:t>
      </w:r>
      <w:r w:rsidRPr="00CC522C">
        <w:t>oth CP-OFDM and DFT-s-OFDM should be studied for NR sidelink.</w:t>
      </w:r>
      <w:r w:rsidRPr="00CC522C">
        <w:rPr>
          <w:iCs/>
        </w:rPr>
        <w:t> </w:t>
      </w:r>
    </w:p>
    <w:p w14:paraId="7684CB1D" w14:textId="77777777" w:rsidR="00CC522C" w:rsidRPr="00CC522C" w:rsidRDefault="00CC522C" w:rsidP="00327A4D">
      <w:pPr>
        <w:pStyle w:val="ListParagraph"/>
        <w:numPr>
          <w:ilvl w:val="0"/>
          <w:numId w:val="57"/>
        </w:numPr>
        <w:spacing w:after="0"/>
        <w:ind w:left="714" w:hanging="357"/>
      </w:pPr>
      <w:r w:rsidRPr="00CC522C">
        <w:t>Proposal 2: NR V2X should study robust reference signal design with increased time domain density for high Doppler scenarios.</w:t>
      </w:r>
    </w:p>
    <w:p w14:paraId="5F711470" w14:textId="77777777" w:rsidR="00CC522C" w:rsidRPr="00CC522C" w:rsidRDefault="00CC522C" w:rsidP="00327A4D">
      <w:pPr>
        <w:pStyle w:val="ListParagraph"/>
        <w:numPr>
          <w:ilvl w:val="0"/>
          <w:numId w:val="57"/>
        </w:numPr>
        <w:spacing w:after="0"/>
        <w:ind w:left="714" w:hanging="357"/>
      </w:pPr>
      <w:r w:rsidRPr="00CC522C">
        <w:t>Proposal 3: NR V2X should study multiplexing of data and reference signal on the same OFDM symbol.</w:t>
      </w:r>
    </w:p>
    <w:p w14:paraId="102A051A" w14:textId="77777777" w:rsidR="00CC522C" w:rsidRPr="00CC522C" w:rsidRDefault="00CC522C" w:rsidP="00327A4D">
      <w:pPr>
        <w:pStyle w:val="ListParagraph"/>
        <w:numPr>
          <w:ilvl w:val="0"/>
          <w:numId w:val="57"/>
        </w:numPr>
        <w:spacing w:after="0"/>
        <w:ind w:left="714" w:hanging="357"/>
      </w:pPr>
      <w:r w:rsidRPr="00CC522C">
        <w:t>Proposal 4: NR V2X should study flexible reference signal patterns used for dynamic scenarios.</w:t>
      </w:r>
    </w:p>
    <w:p w14:paraId="371265F3" w14:textId="77777777" w:rsidR="00CC522C" w:rsidRPr="00CC522C" w:rsidRDefault="00CC522C" w:rsidP="00327A4D">
      <w:pPr>
        <w:pStyle w:val="ListParagraph"/>
        <w:numPr>
          <w:ilvl w:val="0"/>
          <w:numId w:val="57"/>
        </w:numPr>
        <w:spacing w:after="0"/>
        <w:ind w:left="714" w:hanging="357"/>
      </w:pPr>
      <w:r w:rsidRPr="00CC522C">
        <w:t>Proposal 5: Consider Option 1A or Option 3 for PSCCH and PSSCH multiplexing to support low latency V2X SL communications.</w:t>
      </w:r>
    </w:p>
    <w:p w14:paraId="57DDFB42" w14:textId="77777777" w:rsidR="00CC522C" w:rsidRPr="00CC522C" w:rsidRDefault="00CC522C" w:rsidP="00327A4D">
      <w:pPr>
        <w:pStyle w:val="ListParagraph"/>
        <w:numPr>
          <w:ilvl w:val="0"/>
          <w:numId w:val="57"/>
        </w:numPr>
        <w:spacing w:after="0"/>
        <w:ind w:left="714" w:hanging="357"/>
      </w:pPr>
      <w:r w:rsidRPr="00CC522C">
        <w:t>Proposal 6: Support Option 2 for PSCCH and PSSCH multiplexing, where the number of RBs for PSCCH in Option 2 may vary.</w:t>
      </w:r>
    </w:p>
    <w:p w14:paraId="79FD06F6" w14:textId="77777777" w:rsidR="00CC522C" w:rsidRPr="00CC522C" w:rsidRDefault="00CC522C" w:rsidP="00327A4D">
      <w:pPr>
        <w:pStyle w:val="ListParagraph"/>
        <w:numPr>
          <w:ilvl w:val="0"/>
          <w:numId w:val="57"/>
        </w:numPr>
        <w:spacing w:after="0"/>
        <w:ind w:left="714" w:hanging="357"/>
      </w:pPr>
      <w:r w:rsidRPr="00CC522C">
        <w:t>Proposal 7: Consider proposed 2-stage SCI for NR V2X.</w:t>
      </w:r>
    </w:p>
    <w:p w14:paraId="7B011276" w14:textId="77777777" w:rsidR="00CC522C" w:rsidRPr="00CC522C" w:rsidRDefault="00CC522C" w:rsidP="00327A4D">
      <w:pPr>
        <w:pStyle w:val="ListParagraph"/>
        <w:numPr>
          <w:ilvl w:val="0"/>
          <w:numId w:val="57"/>
        </w:numPr>
        <w:spacing w:after="0"/>
        <w:ind w:left="714" w:hanging="357"/>
      </w:pPr>
      <w:r w:rsidRPr="00CC522C">
        <w:t xml:space="preserve">Proposal 8: Resource pool consists of contiguous resources in frequency and non-contiguous resources in time. </w:t>
      </w:r>
    </w:p>
    <w:p w14:paraId="732E25E3" w14:textId="77777777" w:rsidR="00CC522C" w:rsidRPr="00CC522C" w:rsidRDefault="00CC522C" w:rsidP="00327A4D">
      <w:pPr>
        <w:pStyle w:val="ListParagraph"/>
        <w:numPr>
          <w:ilvl w:val="0"/>
          <w:numId w:val="57"/>
        </w:numPr>
        <w:spacing w:after="0"/>
        <w:ind w:left="714" w:hanging="357"/>
        <w:rPr>
          <w:rFonts w:eastAsiaTheme="minorEastAsia"/>
          <w:bCs/>
          <w:lang w:val="en-US"/>
        </w:rPr>
      </w:pPr>
      <w:r w:rsidRPr="00CC522C">
        <w:rPr>
          <w:rFonts w:eastAsiaTheme="minorEastAsia"/>
          <w:lang w:val="en-US"/>
        </w:rPr>
        <w:t>Proposal 9: NR V2X sidelink supports both slot-based and symbol-based resource pools.</w:t>
      </w:r>
    </w:p>
    <w:p w14:paraId="4C705A65" w14:textId="77777777" w:rsidR="00CC522C" w:rsidRPr="00CC522C" w:rsidRDefault="00CC522C" w:rsidP="00327A4D">
      <w:pPr>
        <w:pStyle w:val="ListParagraph"/>
        <w:numPr>
          <w:ilvl w:val="0"/>
          <w:numId w:val="57"/>
        </w:numPr>
        <w:spacing w:after="0"/>
        <w:ind w:left="714" w:hanging="357"/>
      </w:pPr>
      <w:r w:rsidRPr="00CC522C">
        <w:t xml:space="preserve">Proposal 10: The numerology of a resource pool is indicated as a part of configuration for resource pool. </w:t>
      </w:r>
    </w:p>
    <w:p w14:paraId="0D48A1F2" w14:textId="77777777" w:rsidR="00CC522C" w:rsidRPr="00CC522C" w:rsidRDefault="00CC522C" w:rsidP="00327A4D">
      <w:pPr>
        <w:pStyle w:val="ListParagraph"/>
        <w:numPr>
          <w:ilvl w:val="0"/>
          <w:numId w:val="57"/>
        </w:numPr>
        <w:spacing w:after="0"/>
        <w:ind w:left="714" w:hanging="357"/>
      </w:pPr>
      <w:r w:rsidRPr="00CC522C">
        <w:t>Proposal 11:</w:t>
      </w:r>
      <w:r w:rsidRPr="00CC522C">
        <w:rPr>
          <w:rFonts w:ascii="Calibri" w:eastAsia="Calibri" w:hAnsi="Calibri" w:cs="Calibri"/>
          <w:bCs/>
        </w:rPr>
        <w:t xml:space="preserve"> </w:t>
      </w:r>
      <w:r w:rsidRPr="00CC522C">
        <w:t xml:space="preserve">The NR sidelink should support carrier aggregation. </w:t>
      </w:r>
    </w:p>
    <w:p w14:paraId="36797ECE" w14:textId="77777777" w:rsidR="00CC522C" w:rsidRPr="00CC522C" w:rsidRDefault="00CC522C" w:rsidP="00327A4D">
      <w:pPr>
        <w:pStyle w:val="ListParagraph"/>
        <w:numPr>
          <w:ilvl w:val="0"/>
          <w:numId w:val="57"/>
        </w:numPr>
        <w:spacing w:after="0"/>
        <w:ind w:left="714" w:hanging="357"/>
        <w:rPr>
          <w:rFonts w:eastAsiaTheme="minorEastAsia"/>
          <w:bCs/>
          <w:lang w:val="en-US"/>
        </w:rPr>
      </w:pPr>
      <w:r w:rsidRPr="00CC522C">
        <w:rPr>
          <w:rFonts w:eastAsiaTheme="minorEastAsia"/>
          <w:lang w:val="en-US"/>
        </w:rPr>
        <w:t>Proposal 12: The NR sidelink supports time and frequency resource configuration based on resource pool that is contained within a configured BWP.</w:t>
      </w:r>
    </w:p>
    <w:p w14:paraId="5147C09E" w14:textId="560AA9F6" w:rsidR="00CC522C" w:rsidRDefault="00CC522C" w:rsidP="00CC522C">
      <w:r w:rsidRPr="00EC1ECF">
        <w:rPr>
          <w:b/>
        </w:rPr>
        <w:t xml:space="preserve">Decision: </w:t>
      </w:r>
      <w:r w:rsidRPr="00EC1ECF">
        <w:t xml:space="preserve">The document is </w:t>
      </w:r>
      <w:r>
        <w:t>noted</w:t>
      </w:r>
      <w:r w:rsidRPr="00EC1ECF">
        <w:t>.</w:t>
      </w:r>
    </w:p>
    <w:p w14:paraId="722723EC" w14:textId="7F248673" w:rsidR="00CC522C" w:rsidRDefault="00CC522C" w:rsidP="00CC522C"/>
    <w:p w14:paraId="38A4AA0F" w14:textId="30CF6E6E" w:rsidR="009F52F1" w:rsidRDefault="008B3F1A" w:rsidP="009F52F1">
      <w:pPr>
        <w:rPr>
          <w:b/>
          <w:lang w:eastAsia="x-none"/>
        </w:rPr>
      </w:pPr>
      <w:hyperlink r:id="rId1556" w:history="1">
        <w:r w:rsidR="0068110A">
          <w:rPr>
            <w:rStyle w:val="Hyperlink"/>
            <w:b/>
            <w:lang w:eastAsia="x-none"/>
          </w:rPr>
          <w:t>R1-1812810</w:t>
        </w:r>
      </w:hyperlink>
      <w:r w:rsidR="009F52F1" w:rsidRPr="009F52F1">
        <w:rPr>
          <w:b/>
          <w:lang w:eastAsia="x-none"/>
        </w:rPr>
        <w:tab/>
        <w:t>Physical layer structure for NR-V2X</w:t>
      </w:r>
      <w:r w:rsidR="009F52F1" w:rsidRPr="009F52F1">
        <w:rPr>
          <w:b/>
          <w:lang w:eastAsia="x-none"/>
        </w:rPr>
        <w:tab/>
        <w:t>OPPO</w:t>
      </w:r>
    </w:p>
    <w:p w14:paraId="22D37649" w14:textId="77777777" w:rsidR="009F52F1" w:rsidRDefault="009F52F1" w:rsidP="00327A4D">
      <w:pPr>
        <w:pStyle w:val="ListParagraph"/>
        <w:numPr>
          <w:ilvl w:val="0"/>
          <w:numId w:val="71"/>
        </w:numPr>
        <w:spacing w:after="0"/>
        <w:ind w:left="714" w:hanging="357"/>
        <w:rPr>
          <w:lang w:eastAsia="ko-KR"/>
        </w:rPr>
      </w:pPr>
      <w:r w:rsidRPr="00EC6F15">
        <w:rPr>
          <w:lang w:eastAsia="ko-KR"/>
        </w:rPr>
        <w:t xml:space="preserve">Proposal 1: </w:t>
      </w:r>
      <w:r>
        <w:rPr>
          <w:lang w:eastAsia="ko-KR"/>
        </w:rPr>
        <w:t>The following methods can be used to promise only one SCS for TX/RX at a given time in a given carrier:</w:t>
      </w:r>
    </w:p>
    <w:p w14:paraId="256D8418" w14:textId="77777777" w:rsidR="009F52F1" w:rsidRDefault="009F52F1" w:rsidP="00327A4D">
      <w:pPr>
        <w:pStyle w:val="ListParagraph"/>
        <w:numPr>
          <w:ilvl w:val="1"/>
          <w:numId w:val="71"/>
        </w:numPr>
        <w:spacing w:after="0"/>
        <w:rPr>
          <w:lang w:eastAsia="ko-KR"/>
        </w:rPr>
      </w:pPr>
      <w:r>
        <w:rPr>
          <w:lang w:eastAsia="ko-KR"/>
        </w:rPr>
        <w:t xml:space="preserve">The time resource used for S-SSB can be excluded from resource pool of PSCCH/PSSCH. </w:t>
      </w:r>
    </w:p>
    <w:p w14:paraId="757161AF" w14:textId="77777777" w:rsidR="009F52F1" w:rsidRPr="00EC6F15" w:rsidRDefault="009F52F1" w:rsidP="00327A4D">
      <w:pPr>
        <w:pStyle w:val="ListParagraph"/>
        <w:numPr>
          <w:ilvl w:val="1"/>
          <w:numId w:val="71"/>
        </w:numPr>
        <w:spacing w:after="0"/>
        <w:rPr>
          <w:lang w:eastAsia="ko-KR"/>
        </w:rPr>
      </w:pPr>
      <w:r w:rsidRPr="00EC6F15">
        <w:rPr>
          <w:lang w:eastAsia="ko-KR"/>
        </w:rPr>
        <w:t>If there is overlap in time domain between SLSS/PSBCH and other sidelink channels</w:t>
      </w:r>
      <w:r>
        <w:rPr>
          <w:lang w:eastAsia="ko-KR"/>
        </w:rPr>
        <w:t xml:space="preserve">, </w:t>
      </w:r>
      <w:r w:rsidRPr="00EC6F15">
        <w:rPr>
          <w:lang w:eastAsia="ko-KR"/>
        </w:rPr>
        <w:t xml:space="preserve">the numerology of other sidelink channels should be configured with the same numerology as </w:t>
      </w:r>
      <w:r>
        <w:rPr>
          <w:lang w:eastAsia="ko-KR"/>
        </w:rPr>
        <w:t>S-SSB</w:t>
      </w:r>
      <w:r w:rsidRPr="00EC6F15">
        <w:rPr>
          <w:lang w:eastAsia="ko-KR"/>
        </w:rPr>
        <w:t>.</w:t>
      </w:r>
    </w:p>
    <w:p w14:paraId="19BD7608"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Proposal 2: Extended CP is needed for larger SCS, such as 60kHz and 120kHz.</w:t>
      </w:r>
    </w:p>
    <w:p w14:paraId="1465C356"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Proposal 3:  CP-OFDM is supported in NR-V2X sidelink. DFT-s-OFDM can be used in some specific sidelink channels, such as PSBCH.</w:t>
      </w:r>
    </w:p>
    <w:p w14:paraId="1F037716"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 xml:space="preserve">Proposal 4: Flexible DMRS pattern should be supported in NR-V2X. </w:t>
      </w:r>
    </w:p>
    <w:p w14:paraId="62FC4D59"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 xml:space="preserve">Proposal 5: Both adjacent and non-adjacent of PSCCH and its associated PSSCH should be supported in NR-V2X. </w:t>
      </w:r>
    </w:p>
    <w:p w14:paraId="04303EAE"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Proposal 6: The position and size of PSCCH in both time and frequency domain should be fixed to minimize blind decoding effort in NR-V2X.</w:t>
      </w:r>
    </w:p>
    <w:p w14:paraId="49E1498A"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 xml:space="preserve">Proposal 7: Option 1B of TDM structure is preferred for NR-V2X </w:t>
      </w:r>
    </w:p>
    <w:p w14:paraId="62CF130A"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Proposal 8: An enhancement to Option 1B is to perform PSCCH repetition so that the overall transmitted control channel size is the same as the associated PSSCH when multiple sidelink sub-channels are used in the frequency domain.</w:t>
      </w:r>
    </w:p>
    <w:p w14:paraId="3D1A53A7"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Proposal 9: Comb-like resource mapping on the first and last OFDM symbol can be supported in NR-V2X.</w:t>
      </w:r>
    </w:p>
    <w:p w14:paraId="36081286"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 xml:space="preserve">Proposal 10: The resource pool should be configured with a numerology. </w:t>
      </w:r>
    </w:p>
    <w:p w14:paraId="6EBB64E3" w14:textId="77777777" w:rsidR="009F52F1" w:rsidRPr="00065A93" w:rsidRDefault="009F52F1" w:rsidP="00327A4D">
      <w:pPr>
        <w:pStyle w:val="ListParagraph"/>
        <w:numPr>
          <w:ilvl w:val="0"/>
          <w:numId w:val="71"/>
        </w:numPr>
        <w:spacing w:after="0"/>
        <w:ind w:left="714" w:hanging="357"/>
        <w:rPr>
          <w:lang w:eastAsia="zh-CN"/>
        </w:rPr>
      </w:pPr>
      <w:r w:rsidRPr="00065A93">
        <w:rPr>
          <w:rFonts w:hint="eastAsia"/>
          <w:lang w:eastAsia="zh-CN"/>
        </w:rPr>
        <w:t>Observation 1: Resource pool has the same function as BWP</w:t>
      </w:r>
    </w:p>
    <w:p w14:paraId="261A39E0"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Proposal 11: Resource pool enhancement needs to be studied in NR-V2X SL. Whether to introduce BWP in NR-V2X SL needs FFS.</w:t>
      </w:r>
    </w:p>
    <w:p w14:paraId="0CCAE66E" w14:textId="77777777" w:rsidR="009F52F1" w:rsidRDefault="009F52F1" w:rsidP="009F52F1">
      <w:r w:rsidRPr="00EC1ECF">
        <w:rPr>
          <w:b/>
        </w:rPr>
        <w:t xml:space="preserve">Decision: </w:t>
      </w:r>
      <w:r w:rsidRPr="00EC1ECF">
        <w:t xml:space="preserve">The document is </w:t>
      </w:r>
      <w:r>
        <w:t>noted</w:t>
      </w:r>
      <w:r w:rsidRPr="00EC1ECF">
        <w:t>.</w:t>
      </w:r>
    </w:p>
    <w:p w14:paraId="3746F7FE" w14:textId="77777777" w:rsidR="009F52F1" w:rsidRDefault="009F52F1" w:rsidP="00CC522C"/>
    <w:p w14:paraId="6902454C" w14:textId="71B07B4C" w:rsidR="00964072" w:rsidRDefault="008B3F1A" w:rsidP="00964072">
      <w:pPr>
        <w:rPr>
          <w:b/>
          <w:lang w:eastAsia="x-none"/>
        </w:rPr>
      </w:pPr>
      <w:hyperlink r:id="rId1557" w:history="1">
        <w:r w:rsidR="0068110A">
          <w:rPr>
            <w:rStyle w:val="Hyperlink"/>
            <w:b/>
            <w:lang w:eastAsia="x-none"/>
          </w:rPr>
          <w:t>R1-1813638</w:t>
        </w:r>
      </w:hyperlink>
      <w:r w:rsidR="00964072" w:rsidRPr="00964072">
        <w:rPr>
          <w:b/>
          <w:lang w:eastAsia="x-none"/>
        </w:rPr>
        <w:tab/>
        <w:t>Physical layer structure for SL NR V2X</w:t>
      </w:r>
      <w:r w:rsidR="00964072" w:rsidRPr="00964072">
        <w:rPr>
          <w:b/>
          <w:lang w:eastAsia="x-none"/>
        </w:rPr>
        <w:tab/>
        <w:t>Ericsson</w:t>
      </w:r>
    </w:p>
    <w:p w14:paraId="150E39DC" w14:textId="77777777" w:rsidR="00881A3F" w:rsidRPr="00881A3F" w:rsidRDefault="00881A3F" w:rsidP="00327A4D">
      <w:pPr>
        <w:pStyle w:val="ListParagraph"/>
        <w:numPr>
          <w:ilvl w:val="0"/>
          <w:numId w:val="72"/>
        </w:numPr>
        <w:spacing w:after="0"/>
      </w:pPr>
      <w:r w:rsidRPr="00881A3F">
        <w:t>Proposal 1</w:t>
      </w:r>
      <w:r w:rsidRPr="00881A3F">
        <w:tab/>
        <w:t>If SL BWP is introduced, it should be a light version of the UL/DL BWP concept. Specifically, from a UE perspective in a given carrier:</w:t>
      </w:r>
    </w:p>
    <w:p w14:paraId="5DCE5E00" w14:textId="7C4954F2" w:rsidR="00881A3F" w:rsidRPr="00881A3F" w:rsidRDefault="00881A3F" w:rsidP="00327A4D">
      <w:pPr>
        <w:pStyle w:val="ListParagraph"/>
        <w:numPr>
          <w:ilvl w:val="1"/>
          <w:numId w:val="72"/>
        </w:numPr>
        <w:spacing w:after="0"/>
      </w:pPr>
      <w:r w:rsidRPr="00881A3F">
        <w:t>Multiple SL BWPs are not active simultaneously.</w:t>
      </w:r>
    </w:p>
    <w:p w14:paraId="50F8FEDD" w14:textId="0BB0BD39" w:rsidR="00881A3F" w:rsidRPr="00881A3F" w:rsidRDefault="00881A3F" w:rsidP="00327A4D">
      <w:pPr>
        <w:pStyle w:val="ListParagraph"/>
        <w:numPr>
          <w:ilvl w:val="1"/>
          <w:numId w:val="72"/>
        </w:numPr>
        <w:spacing w:after="0"/>
      </w:pPr>
      <w:r w:rsidRPr="00881A3F">
        <w:t>Dynamic SL BWP switching is not allowed.</w:t>
      </w:r>
    </w:p>
    <w:p w14:paraId="7B564E75" w14:textId="77777777" w:rsidR="00881A3F" w:rsidRPr="00881A3F" w:rsidRDefault="00881A3F" w:rsidP="00327A4D">
      <w:pPr>
        <w:pStyle w:val="ListParagraph"/>
        <w:numPr>
          <w:ilvl w:val="0"/>
          <w:numId w:val="72"/>
        </w:numPr>
        <w:spacing w:after="0"/>
      </w:pPr>
      <w:r w:rsidRPr="00881A3F">
        <w:t>Proposal 2</w:t>
      </w:r>
      <w:r w:rsidRPr="00881A3F">
        <w:tab/>
        <w:t>RAN1 assume that at most one SL BWP is configured in a carrier from the system perspective.</w:t>
      </w:r>
    </w:p>
    <w:p w14:paraId="390CC71B" w14:textId="77777777" w:rsidR="00881A3F" w:rsidRPr="00881A3F" w:rsidRDefault="00881A3F" w:rsidP="00327A4D">
      <w:pPr>
        <w:pStyle w:val="ListParagraph"/>
        <w:numPr>
          <w:ilvl w:val="0"/>
          <w:numId w:val="72"/>
        </w:numPr>
        <w:spacing w:after="0"/>
      </w:pPr>
      <w:r w:rsidRPr="00881A3F">
        <w:t>Proposal 3</w:t>
      </w:r>
      <w:r w:rsidRPr="00881A3F">
        <w:tab/>
        <w:t>RAN1 assumes that the SL BWP configuration is provided to UEs in a cell/carrier-specific manner.</w:t>
      </w:r>
    </w:p>
    <w:p w14:paraId="3A3F202A" w14:textId="77777777" w:rsidR="00881A3F" w:rsidRPr="00881A3F" w:rsidRDefault="00881A3F" w:rsidP="00327A4D">
      <w:pPr>
        <w:pStyle w:val="ListParagraph"/>
        <w:numPr>
          <w:ilvl w:val="0"/>
          <w:numId w:val="72"/>
        </w:numPr>
        <w:spacing w:after="0"/>
      </w:pPr>
      <w:r w:rsidRPr="00881A3F">
        <w:t>Proposal 4</w:t>
      </w:r>
      <w:r w:rsidRPr="00881A3F">
        <w:tab/>
        <w:t>SL BWP is the same for TX and RX of a UE.</w:t>
      </w:r>
    </w:p>
    <w:p w14:paraId="22C1BE6E" w14:textId="77777777" w:rsidR="00881A3F" w:rsidRPr="00881A3F" w:rsidRDefault="00881A3F" w:rsidP="00327A4D">
      <w:pPr>
        <w:pStyle w:val="ListParagraph"/>
        <w:numPr>
          <w:ilvl w:val="0"/>
          <w:numId w:val="72"/>
        </w:numPr>
        <w:spacing w:after="0"/>
      </w:pPr>
      <w:r w:rsidRPr="00881A3F">
        <w:t>Proposal 5</w:t>
      </w:r>
      <w:r w:rsidRPr="00881A3F">
        <w:tab/>
        <w:t>A UE is not required to search for SSB outside the currently active/configured SL BWP.</w:t>
      </w:r>
    </w:p>
    <w:p w14:paraId="7DB34D43" w14:textId="77777777" w:rsidR="00881A3F" w:rsidRPr="00881A3F" w:rsidRDefault="00881A3F" w:rsidP="00327A4D">
      <w:pPr>
        <w:pStyle w:val="ListParagraph"/>
        <w:numPr>
          <w:ilvl w:val="0"/>
          <w:numId w:val="72"/>
        </w:numPr>
        <w:spacing w:after="0"/>
      </w:pPr>
      <w:r w:rsidRPr="00881A3F">
        <w:t>Proposal 6</w:t>
      </w:r>
      <w:r w:rsidRPr="00881A3F">
        <w:tab/>
        <w:t>Resource pool(s) can be configured in a UE-specific manner.</w:t>
      </w:r>
    </w:p>
    <w:p w14:paraId="62A7F23B" w14:textId="77777777" w:rsidR="00881A3F" w:rsidRPr="00881A3F" w:rsidRDefault="00881A3F" w:rsidP="00327A4D">
      <w:pPr>
        <w:pStyle w:val="ListParagraph"/>
        <w:numPr>
          <w:ilvl w:val="0"/>
          <w:numId w:val="72"/>
        </w:numPr>
        <w:spacing w:after="0"/>
      </w:pPr>
      <w:r w:rsidRPr="00881A3F">
        <w:t>Proposal 7</w:t>
      </w:r>
      <w:r w:rsidRPr="00881A3F">
        <w:tab/>
        <w:t>Resource pools shall be configured within the SL BWP (if SL BWP is defined).</w:t>
      </w:r>
    </w:p>
    <w:p w14:paraId="6004BB0A" w14:textId="77777777" w:rsidR="00881A3F" w:rsidRPr="00881A3F" w:rsidRDefault="00881A3F" w:rsidP="00327A4D">
      <w:pPr>
        <w:pStyle w:val="ListParagraph"/>
        <w:numPr>
          <w:ilvl w:val="0"/>
          <w:numId w:val="72"/>
        </w:numPr>
        <w:spacing w:after="0"/>
      </w:pPr>
      <w:r w:rsidRPr="00881A3F">
        <w:t>Proposal 8</w:t>
      </w:r>
      <w:r w:rsidRPr="00881A3F">
        <w:tab/>
        <w:t>A resource pool is not necessarily contiguous in time but always contiguous in frequency.</w:t>
      </w:r>
    </w:p>
    <w:p w14:paraId="30886745" w14:textId="77777777" w:rsidR="00881A3F" w:rsidRPr="00881A3F" w:rsidRDefault="00881A3F" w:rsidP="00327A4D">
      <w:pPr>
        <w:pStyle w:val="ListParagraph"/>
        <w:numPr>
          <w:ilvl w:val="0"/>
          <w:numId w:val="72"/>
        </w:numPr>
        <w:spacing w:after="0"/>
      </w:pPr>
      <w:r w:rsidRPr="00881A3F">
        <w:t>Proposal 9</w:t>
      </w:r>
      <w:r w:rsidRPr="00881A3F">
        <w:tab/>
        <w:t>Numerology is not associated as a part of resource pool (pre-)configuration.</w:t>
      </w:r>
    </w:p>
    <w:p w14:paraId="7BEE8679" w14:textId="77777777" w:rsidR="00881A3F" w:rsidRPr="00881A3F" w:rsidRDefault="00881A3F" w:rsidP="00327A4D">
      <w:pPr>
        <w:pStyle w:val="ListParagraph"/>
        <w:numPr>
          <w:ilvl w:val="0"/>
          <w:numId w:val="72"/>
        </w:numPr>
        <w:spacing w:after="0"/>
      </w:pPr>
      <w:r w:rsidRPr="00881A3F">
        <w:t>Proposal 10</w:t>
      </w:r>
      <w:r w:rsidRPr="00881A3F">
        <w:tab/>
        <w:t>CP-OFDM is the unique waveform for NR SL.</w:t>
      </w:r>
    </w:p>
    <w:p w14:paraId="08A9C9F2" w14:textId="77777777" w:rsidR="00881A3F" w:rsidRPr="00881A3F" w:rsidRDefault="00881A3F" w:rsidP="00327A4D">
      <w:pPr>
        <w:pStyle w:val="ListParagraph"/>
        <w:numPr>
          <w:ilvl w:val="0"/>
          <w:numId w:val="72"/>
        </w:numPr>
        <w:spacing w:after="0"/>
      </w:pPr>
      <w:r w:rsidRPr="00881A3F">
        <w:t>Proposal 11</w:t>
      </w:r>
      <w:r w:rsidRPr="00881A3F">
        <w:tab/>
        <w:t>Only normal CP is supported for SL V2X.</w:t>
      </w:r>
    </w:p>
    <w:p w14:paraId="74B4F14C" w14:textId="77777777" w:rsidR="00881A3F" w:rsidRPr="00881A3F" w:rsidRDefault="00881A3F" w:rsidP="00327A4D">
      <w:pPr>
        <w:pStyle w:val="ListParagraph"/>
        <w:numPr>
          <w:ilvl w:val="0"/>
          <w:numId w:val="72"/>
        </w:numPr>
        <w:spacing w:after="0"/>
      </w:pPr>
      <w:r w:rsidRPr="00881A3F">
        <w:t>Proposal 12</w:t>
      </w:r>
      <w:r w:rsidRPr="00881A3F">
        <w:tab/>
        <w:t>One SL carrier is (pre-)configured with a single numerology (and BWP).</w:t>
      </w:r>
    </w:p>
    <w:p w14:paraId="5C99ED24" w14:textId="77777777" w:rsidR="00881A3F" w:rsidRPr="00881A3F" w:rsidRDefault="00881A3F" w:rsidP="00327A4D">
      <w:pPr>
        <w:pStyle w:val="ListParagraph"/>
        <w:numPr>
          <w:ilvl w:val="0"/>
          <w:numId w:val="72"/>
        </w:numPr>
        <w:spacing w:after="0"/>
      </w:pPr>
      <w:r w:rsidRPr="00881A3F">
        <w:t>Proposal 13</w:t>
      </w:r>
      <w:r w:rsidRPr="00881A3F">
        <w:tab/>
        <w:t>Different SCI formats are carried by PSCCH. Details of the SCI formats are FFS.</w:t>
      </w:r>
    </w:p>
    <w:p w14:paraId="182B53B9" w14:textId="77777777" w:rsidR="00881A3F" w:rsidRPr="00881A3F" w:rsidRDefault="00881A3F" w:rsidP="00327A4D">
      <w:pPr>
        <w:pStyle w:val="ListParagraph"/>
        <w:numPr>
          <w:ilvl w:val="0"/>
          <w:numId w:val="72"/>
        </w:numPr>
        <w:spacing w:after="0"/>
      </w:pPr>
      <w:r w:rsidRPr="00881A3F">
        <w:lastRenderedPageBreak/>
        <w:t>Proposal 14</w:t>
      </w:r>
      <w:r w:rsidRPr="00881A3F">
        <w:tab/>
        <w:t>RAN1 studies solutions to achieve flexible and forward compatible sidelink design such as 2-stage design for PSCCH.</w:t>
      </w:r>
    </w:p>
    <w:p w14:paraId="5137AB49" w14:textId="77777777" w:rsidR="00881A3F" w:rsidRPr="00881A3F" w:rsidRDefault="00881A3F" w:rsidP="00327A4D">
      <w:pPr>
        <w:pStyle w:val="ListParagraph"/>
        <w:numPr>
          <w:ilvl w:val="0"/>
          <w:numId w:val="72"/>
        </w:numPr>
        <w:spacing w:after="0"/>
      </w:pPr>
      <w:r w:rsidRPr="00881A3F">
        <w:t>Proposal 15</w:t>
      </w:r>
      <w:r w:rsidRPr="00881A3F">
        <w:tab/>
        <w:t>A new PHY channel, PSFCH, is introduced in NR SL to carry HARQ feedback.</w:t>
      </w:r>
    </w:p>
    <w:p w14:paraId="5FB2E982" w14:textId="77777777" w:rsidR="00881A3F" w:rsidRPr="00881A3F" w:rsidRDefault="00881A3F" w:rsidP="00327A4D">
      <w:pPr>
        <w:pStyle w:val="ListParagraph"/>
        <w:numPr>
          <w:ilvl w:val="0"/>
          <w:numId w:val="72"/>
        </w:numPr>
        <w:spacing w:after="0"/>
      </w:pPr>
      <w:r w:rsidRPr="00881A3F">
        <w:t>Proposal 16</w:t>
      </w:r>
      <w:r w:rsidRPr="00881A3F">
        <w:tab/>
        <w:t>NR SL supports sequence-based HARQ feedback.</w:t>
      </w:r>
    </w:p>
    <w:p w14:paraId="6DB4FFD5" w14:textId="77777777" w:rsidR="00881A3F" w:rsidRPr="00881A3F" w:rsidRDefault="00881A3F" w:rsidP="00327A4D">
      <w:pPr>
        <w:pStyle w:val="ListParagraph"/>
        <w:numPr>
          <w:ilvl w:val="0"/>
          <w:numId w:val="72"/>
        </w:numPr>
        <w:spacing w:after="0"/>
      </w:pPr>
      <w:r w:rsidRPr="00881A3F">
        <w:t>Proposal 17</w:t>
      </w:r>
      <w:r w:rsidRPr="00881A3F">
        <w:tab/>
        <w:t>CSI reports are transmitted using PSSCH along with its associated PSCCH.</w:t>
      </w:r>
    </w:p>
    <w:p w14:paraId="53C785E3" w14:textId="77777777" w:rsidR="00881A3F" w:rsidRPr="00881A3F" w:rsidRDefault="00881A3F" w:rsidP="00327A4D">
      <w:pPr>
        <w:pStyle w:val="ListParagraph"/>
        <w:numPr>
          <w:ilvl w:val="0"/>
          <w:numId w:val="72"/>
        </w:numPr>
        <w:spacing w:after="0"/>
      </w:pPr>
      <w:r w:rsidRPr="00881A3F">
        <w:t>Proposal 18</w:t>
      </w:r>
      <w:r w:rsidRPr="00881A3F">
        <w:tab/>
        <w:t>Option 2 for multiplexing PSCCH and its associated PSSCH is not supported for SL V2X.</w:t>
      </w:r>
    </w:p>
    <w:p w14:paraId="28684AE1" w14:textId="77777777" w:rsidR="00881A3F" w:rsidRPr="00881A3F" w:rsidRDefault="00881A3F" w:rsidP="00327A4D">
      <w:pPr>
        <w:pStyle w:val="ListParagraph"/>
        <w:numPr>
          <w:ilvl w:val="0"/>
          <w:numId w:val="72"/>
        </w:numPr>
        <w:spacing w:after="0"/>
      </w:pPr>
      <w:r w:rsidRPr="00881A3F">
        <w:t>Proposal 19</w:t>
      </w:r>
      <w:r w:rsidRPr="00881A3F">
        <w:tab/>
        <w:t>RAN1 prioritizes Option 3 for time/frequency multiplexing of PSCCH and its associated PSSCH.</w:t>
      </w:r>
    </w:p>
    <w:p w14:paraId="440D656A" w14:textId="77777777" w:rsidR="00881A3F" w:rsidRPr="00881A3F" w:rsidRDefault="00881A3F" w:rsidP="00327A4D">
      <w:pPr>
        <w:pStyle w:val="ListParagraph"/>
        <w:numPr>
          <w:ilvl w:val="0"/>
          <w:numId w:val="72"/>
        </w:numPr>
        <w:spacing w:after="0"/>
      </w:pPr>
      <w:r w:rsidRPr="00881A3F">
        <w:t>Proposal 20</w:t>
      </w:r>
      <w:r w:rsidRPr="00881A3F">
        <w:tab/>
        <w:t>PSCCH symbols are not mapped to the first OFDM symbol of a slot.</w:t>
      </w:r>
    </w:p>
    <w:p w14:paraId="50F87EE1" w14:textId="77777777" w:rsidR="00881A3F" w:rsidRPr="00881A3F" w:rsidRDefault="00881A3F" w:rsidP="00327A4D">
      <w:pPr>
        <w:pStyle w:val="ListParagraph"/>
        <w:numPr>
          <w:ilvl w:val="0"/>
          <w:numId w:val="72"/>
        </w:numPr>
        <w:spacing w:after="0"/>
      </w:pPr>
      <w:r w:rsidRPr="00881A3F">
        <w:t>Proposal 21</w:t>
      </w:r>
      <w:r w:rsidRPr="00881A3F">
        <w:tab/>
        <w:t>PSSCH symbols are mapped to the first OFDM symbol in a slot, in a comb-like manner over the subcarriers.</w:t>
      </w:r>
    </w:p>
    <w:p w14:paraId="682862BD" w14:textId="0E2862D5" w:rsidR="00881A3F" w:rsidRPr="00881A3F" w:rsidRDefault="00881A3F" w:rsidP="00327A4D">
      <w:pPr>
        <w:pStyle w:val="ListParagraph"/>
        <w:numPr>
          <w:ilvl w:val="1"/>
          <w:numId w:val="72"/>
        </w:numPr>
        <w:spacing w:after="0"/>
      </w:pPr>
      <w:r w:rsidRPr="00881A3F">
        <w:t>FFS: Comb size</w:t>
      </w:r>
    </w:p>
    <w:p w14:paraId="7060E72A" w14:textId="76E335EB" w:rsidR="00881A3F" w:rsidRPr="00881A3F" w:rsidRDefault="00881A3F" w:rsidP="00327A4D">
      <w:pPr>
        <w:pStyle w:val="ListParagraph"/>
        <w:numPr>
          <w:ilvl w:val="1"/>
          <w:numId w:val="72"/>
        </w:numPr>
        <w:spacing w:after="0"/>
      </w:pPr>
      <w:r w:rsidRPr="00881A3F">
        <w:t>FFS: mapping in slots other than the first one in a slot bundle.</w:t>
      </w:r>
    </w:p>
    <w:p w14:paraId="509135C9" w14:textId="77777777" w:rsidR="00881A3F" w:rsidRPr="00881A3F" w:rsidRDefault="00881A3F" w:rsidP="00327A4D">
      <w:pPr>
        <w:pStyle w:val="ListParagraph"/>
        <w:numPr>
          <w:ilvl w:val="0"/>
          <w:numId w:val="72"/>
        </w:numPr>
        <w:spacing w:after="0"/>
      </w:pPr>
      <w:r w:rsidRPr="00881A3F">
        <w:t>Proposal 22</w:t>
      </w:r>
      <w:r w:rsidRPr="00881A3F">
        <w:tab/>
        <w:t>PT-RS and AGC training signals are not defined for NR SL V2X.</w:t>
      </w:r>
    </w:p>
    <w:p w14:paraId="6DC93FDA" w14:textId="77777777" w:rsidR="00881A3F" w:rsidRPr="00881A3F" w:rsidRDefault="00881A3F" w:rsidP="00327A4D">
      <w:pPr>
        <w:pStyle w:val="ListParagraph"/>
        <w:numPr>
          <w:ilvl w:val="0"/>
          <w:numId w:val="72"/>
        </w:numPr>
        <w:spacing w:after="0"/>
      </w:pPr>
      <w:r w:rsidRPr="00881A3F">
        <w:t>Proposal 23</w:t>
      </w:r>
      <w:r w:rsidRPr="00881A3F">
        <w:tab/>
        <w:t>Sidelink CSI-RS (SCSI-RS) is supported.</w:t>
      </w:r>
    </w:p>
    <w:p w14:paraId="5CA3743F" w14:textId="77777777" w:rsidR="00881A3F" w:rsidRPr="00881A3F" w:rsidRDefault="00881A3F" w:rsidP="00327A4D">
      <w:pPr>
        <w:pStyle w:val="ListParagraph"/>
        <w:numPr>
          <w:ilvl w:val="0"/>
          <w:numId w:val="72"/>
        </w:numPr>
        <w:spacing w:after="0"/>
      </w:pPr>
      <w:r w:rsidRPr="00881A3F">
        <w:t>Proposal 24</w:t>
      </w:r>
      <w:r w:rsidRPr="00881A3F">
        <w:tab/>
        <w:t>RAN1 studies DM-RS configurations for SL V2X with up to 4 DM-RS symbols. Baseline of frequency mapping is comb-like multiplexing of DMRS and data subcarriers, with DM-RS on every second subcarrier.</w:t>
      </w:r>
    </w:p>
    <w:p w14:paraId="05AF7E04" w14:textId="77777777" w:rsidR="00881A3F" w:rsidRPr="00881A3F" w:rsidRDefault="00881A3F" w:rsidP="00327A4D">
      <w:pPr>
        <w:pStyle w:val="ListParagraph"/>
        <w:numPr>
          <w:ilvl w:val="0"/>
          <w:numId w:val="72"/>
        </w:numPr>
        <w:spacing w:after="0"/>
      </w:pPr>
      <w:r w:rsidRPr="00881A3F">
        <w:t>Proposal 25</w:t>
      </w:r>
      <w:r w:rsidRPr="00881A3F">
        <w:tab/>
        <w:t>SCSI-RS design should be aligned with SL DM-RS design.</w:t>
      </w:r>
    </w:p>
    <w:p w14:paraId="6B40BB8F" w14:textId="0249491B" w:rsidR="00881A3F" w:rsidRPr="00964072" w:rsidRDefault="00881A3F" w:rsidP="00327A4D">
      <w:pPr>
        <w:pStyle w:val="ListParagraph"/>
        <w:numPr>
          <w:ilvl w:val="1"/>
          <w:numId w:val="72"/>
        </w:numPr>
        <w:spacing w:after="0"/>
      </w:pPr>
      <w:r w:rsidRPr="00881A3F">
        <w:t>Strive for minimizing the total number of resources used for DM-RS and SCSI-RS in a slot.</w:t>
      </w:r>
    </w:p>
    <w:p w14:paraId="27C4772A" w14:textId="77777777" w:rsidR="00964072" w:rsidRDefault="00964072" w:rsidP="00964072">
      <w:r w:rsidRPr="00EC1ECF">
        <w:rPr>
          <w:b/>
        </w:rPr>
        <w:t xml:space="preserve">Decision: </w:t>
      </w:r>
      <w:r w:rsidRPr="00EC1ECF">
        <w:t xml:space="preserve">The document is </w:t>
      </w:r>
      <w:r>
        <w:t>noted</w:t>
      </w:r>
      <w:r w:rsidRPr="00EC1ECF">
        <w:t>.</w:t>
      </w:r>
    </w:p>
    <w:p w14:paraId="493C6E4D" w14:textId="41B364ED" w:rsidR="00CC522C" w:rsidRDefault="00CC522C" w:rsidP="00CC522C"/>
    <w:p w14:paraId="6729C31C" w14:textId="77777777" w:rsidR="008D4E12" w:rsidRDefault="008D4E12" w:rsidP="008D4E12">
      <w:pPr>
        <w:rPr>
          <w:lang w:eastAsia="x-none"/>
        </w:rPr>
      </w:pPr>
      <w:r w:rsidRPr="008A69AA">
        <w:t xml:space="preserve">Monday session conclusion: </w:t>
      </w:r>
      <w:r w:rsidRPr="008A69AA">
        <w:rPr>
          <w:lang w:eastAsia="x-none"/>
        </w:rPr>
        <w:t>Continue discussion offline – Hanbyul (LGE)</w:t>
      </w:r>
    </w:p>
    <w:p w14:paraId="1A33A44D" w14:textId="61178E28" w:rsidR="008D4E12" w:rsidRDefault="008D4E12" w:rsidP="00CC522C"/>
    <w:p w14:paraId="5FB58AEB" w14:textId="1EA53425" w:rsidR="008A69AA" w:rsidRPr="00B43204" w:rsidRDefault="008A69AA" w:rsidP="00CC522C">
      <w:pPr>
        <w:rPr>
          <w:b/>
        </w:rPr>
      </w:pPr>
      <w:r w:rsidRPr="00B43204">
        <w:rPr>
          <w:b/>
        </w:rPr>
        <w:t>Wednesday</w:t>
      </w:r>
    </w:p>
    <w:p w14:paraId="42CE29F6" w14:textId="2184B64E" w:rsidR="008A69AA" w:rsidRPr="00B43204" w:rsidRDefault="008B3F1A" w:rsidP="008A69AA">
      <w:pPr>
        <w:rPr>
          <w:b/>
        </w:rPr>
      </w:pPr>
      <w:hyperlink r:id="rId1558" w:history="1">
        <w:r w:rsidR="0068110A">
          <w:rPr>
            <w:rStyle w:val="Hyperlink"/>
            <w:b/>
          </w:rPr>
          <w:t>R1-1814072</w:t>
        </w:r>
      </w:hyperlink>
      <w:r w:rsidR="008A69AA" w:rsidRPr="00B43204">
        <w:rPr>
          <w:b/>
        </w:rPr>
        <w:tab/>
        <w:t>Feature lead summary#2 for agenda item 7.2.4.1.1 Physical layer structure</w:t>
      </w:r>
      <w:r w:rsidR="008A69AA" w:rsidRPr="00B43204">
        <w:rPr>
          <w:b/>
        </w:rPr>
        <w:tab/>
        <w:t>LG Electronics</w:t>
      </w:r>
    </w:p>
    <w:p w14:paraId="10B61884" w14:textId="77777777" w:rsidR="008A69AA" w:rsidRDefault="008A69AA" w:rsidP="008A69AA">
      <w:r w:rsidRPr="00EC1ECF">
        <w:rPr>
          <w:b/>
        </w:rPr>
        <w:t xml:space="preserve">Decision: </w:t>
      </w:r>
      <w:r w:rsidRPr="00EC1ECF">
        <w:t xml:space="preserve">The document is </w:t>
      </w:r>
      <w:r>
        <w:t>noted</w:t>
      </w:r>
      <w:r w:rsidRPr="00EC1ECF">
        <w:t>.</w:t>
      </w:r>
    </w:p>
    <w:p w14:paraId="4AD8CF7A" w14:textId="4B0A133A" w:rsidR="008D4E12" w:rsidRDefault="008D4E12" w:rsidP="00CC522C"/>
    <w:p w14:paraId="2B945326" w14:textId="77777777" w:rsidR="008C4C58" w:rsidRPr="008460C7" w:rsidRDefault="008C4C58" w:rsidP="001A162B">
      <w:pPr>
        <w:rPr>
          <w:szCs w:val="20"/>
          <w:lang w:eastAsia="x-none"/>
        </w:rPr>
      </w:pPr>
      <w:r w:rsidRPr="008460C7">
        <w:rPr>
          <w:szCs w:val="20"/>
          <w:highlight w:val="green"/>
          <w:lang w:eastAsia="x-none"/>
        </w:rPr>
        <w:t>Agreements</w:t>
      </w:r>
      <w:r w:rsidRPr="008460C7">
        <w:rPr>
          <w:szCs w:val="20"/>
          <w:lang w:eastAsia="x-none"/>
        </w:rPr>
        <w:t>:</w:t>
      </w:r>
    </w:p>
    <w:p w14:paraId="7446921F" w14:textId="77777777" w:rsidR="008C4C58" w:rsidRPr="008460C7" w:rsidRDefault="008C4C58" w:rsidP="00327A4D">
      <w:pPr>
        <w:numPr>
          <w:ilvl w:val="0"/>
          <w:numId w:val="137"/>
        </w:numPr>
        <w:jc w:val="both"/>
        <w:rPr>
          <w:szCs w:val="20"/>
          <w:lang w:eastAsia="ko-KR"/>
        </w:rPr>
      </w:pPr>
      <w:r w:rsidRPr="008460C7">
        <w:rPr>
          <w:rFonts w:hint="eastAsia"/>
          <w:szCs w:val="20"/>
          <w:lang w:eastAsia="ko-KR"/>
        </w:rPr>
        <w:t>At least CP-OFDM is supported.</w:t>
      </w:r>
    </w:p>
    <w:p w14:paraId="5260ADBD" w14:textId="77777777" w:rsidR="008C4C58" w:rsidRPr="008460C7" w:rsidRDefault="008C4C58" w:rsidP="00327A4D">
      <w:pPr>
        <w:numPr>
          <w:ilvl w:val="0"/>
          <w:numId w:val="137"/>
        </w:numPr>
        <w:jc w:val="both"/>
        <w:rPr>
          <w:szCs w:val="20"/>
          <w:lang w:eastAsia="ko-KR"/>
        </w:rPr>
      </w:pPr>
      <w:r w:rsidRPr="008460C7">
        <w:rPr>
          <w:rFonts w:hint="eastAsia"/>
          <w:szCs w:val="20"/>
          <w:lang w:eastAsia="ko-KR"/>
        </w:rPr>
        <w:t xml:space="preserve">Continue study on whether to support DFT-S-OFDM including </w:t>
      </w:r>
      <w:r w:rsidRPr="008460C7">
        <w:rPr>
          <w:szCs w:val="20"/>
          <w:lang w:eastAsia="ko-KR"/>
        </w:rPr>
        <w:t>the</w:t>
      </w:r>
      <w:r w:rsidRPr="008460C7">
        <w:rPr>
          <w:rFonts w:hint="eastAsia"/>
          <w:szCs w:val="20"/>
          <w:lang w:eastAsia="ko-KR"/>
        </w:rPr>
        <w:t xml:space="preserve"> potential issues and the following potential benefit:</w:t>
      </w:r>
    </w:p>
    <w:p w14:paraId="61F61CE0" w14:textId="77777777" w:rsidR="008C4C58" w:rsidRPr="008460C7" w:rsidRDefault="008C4C58" w:rsidP="00327A4D">
      <w:pPr>
        <w:numPr>
          <w:ilvl w:val="1"/>
          <w:numId w:val="137"/>
        </w:numPr>
        <w:jc w:val="both"/>
        <w:rPr>
          <w:szCs w:val="20"/>
          <w:lang w:eastAsia="ko-KR"/>
        </w:rPr>
      </w:pPr>
      <w:r w:rsidRPr="008460C7">
        <w:rPr>
          <w:rFonts w:hint="eastAsia"/>
          <w:szCs w:val="20"/>
          <w:lang w:eastAsia="ko-KR"/>
        </w:rPr>
        <w:t>Synchronization coverage enhancement</w:t>
      </w:r>
    </w:p>
    <w:p w14:paraId="39BEA8D3" w14:textId="77777777" w:rsidR="008C4C58" w:rsidRPr="008460C7" w:rsidRDefault="008C4C58" w:rsidP="00327A4D">
      <w:pPr>
        <w:numPr>
          <w:ilvl w:val="1"/>
          <w:numId w:val="137"/>
        </w:numPr>
        <w:jc w:val="both"/>
        <w:rPr>
          <w:szCs w:val="20"/>
          <w:lang w:eastAsia="ko-KR"/>
        </w:rPr>
      </w:pPr>
      <w:r w:rsidRPr="008460C7">
        <w:rPr>
          <w:rFonts w:hint="eastAsia"/>
          <w:szCs w:val="20"/>
          <w:lang w:eastAsia="ko-KR"/>
        </w:rPr>
        <w:t xml:space="preserve">PSCCH coverage </w:t>
      </w:r>
      <w:r w:rsidRPr="008460C7">
        <w:rPr>
          <w:szCs w:val="20"/>
          <w:lang w:eastAsia="ko-KR"/>
        </w:rPr>
        <w:t>enhancement</w:t>
      </w:r>
      <w:r w:rsidRPr="008460C7">
        <w:rPr>
          <w:rFonts w:hint="eastAsia"/>
          <w:szCs w:val="20"/>
          <w:lang w:eastAsia="ko-KR"/>
        </w:rPr>
        <w:t>, e.g., with Option 2 of PSCCH/PSSCH multiplexing with the restriction that PSCCH and PSSCH use adjacent frequency resources</w:t>
      </w:r>
    </w:p>
    <w:p w14:paraId="625F6C42" w14:textId="77777777" w:rsidR="008C4C58" w:rsidRPr="008460C7" w:rsidRDefault="008C4C58" w:rsidP="00327A4D">
      <w:pPr>
        <w:numPr>
          <w:ilvl w:val="1"/>
          <w:numId w:val="137"/>
        </w:numPr>
        <w:jc w:val="both"/>
        <w:rPr>
          <w:szCs w:val="20"/>
          <w:lang w:eastAsia="ko-KR"/>
        </w:rPr>
      </w:pPr>
      <w:r w:rsidRPr="008460C7">
        <w:rPr>
          <w:rFonts w:hint="eastAsia"/>
          <w:szCs w:val="20"/>
          <w:lang w:eastAsia="ko-KR"/>
        </w:rPr>
        <w:t>Feedback channel coverage enhancement</w:t>
      </w:r>
    </w:p>
    <w:p w14:paraId="01C9165E" w14:textId="77777777" w:rsidR="008C4C58" w:rsidRPr="008460C7" w:rsidRDefault="008C4C58" w:rsidP="00327A4D">
      <w:pPr>
        <w:numPr>
          <w:ilvl w:val="0"/>
          <w:numId w:val="137"/>
        </w:numPr>
        <w:jc w:val="both"/>
        <w:rPr>
          <w:szCs w:val="20"/>
          <w:lang w:eastAsia="ko-KR"/>
        </w:rPr>
      </w:pPr>
      <w:r w:rsidRPr="008460C7">
        <w:rPr>
          <w:rFonts w:hint="eastAsia"/>
          <w:szCs w:val="20"/>
          <w:lang w:eastAsia="ko-KR"/>
        </w:rPr>
        <w:t>A single waveform is used in all the sidelink channels in a carrier.</w:t>
      </w:r>
    </w:p>
    <w:p w14:paraId="1A6BC754" w14:textId="77777777" w:rsidR="008C4C58" w:rsidRPr="008460C7" w:rsidRDefault="008C4C58" w:rsidP="00327A4D">
      <w:pPr>
        <w:numPr>
          <w:ilvl w:val="1"/>
          <w:numId w:val="137"/>
        </w:numPr>
        <w:jc w:val="both"/>
        <w:rPr>
          <w:szCs w:val="20"/>
          <w:lang w:eastAsia="ko-KR"/>
        </w:rPr>
      </w:pPr>
      <w:r w:rsidRPr="008460C7">
        <w:rPr>
          <w:rFonts w:hint="eastAsia"/>
          <w:szCs w:val="20"/>
          <w:lang w:eastAsia="ko-KR"/>
        </w:rPr>
        <w:t>Note: A sequence based channel can be supported in any waveform.</w:t>
      </w:r>
    </w:p>
    <w:p w14:paraId="33CA9751" w14:textId="77777777" w:rsidR="008C4C58" w:rsidRPr="008460C7" w:rsidRDefault="008C4C58" w:rsidP="00327A4D">
      <w:pPr>
        <w:numPr>
          <w:ilvl w:val="1"/>
          <w:numId w:val="137"/>
        </w:numPr>
        <w:jc w:val="both"/>
        <w:rPr>
          <w:szCs w:val="20"/>
          <w:lang w:eastAsia="ko-KR"/>
        </w:rPr>
      </w:pPr>
      <w:r w:rsidRPr="008460C7">
        <w:rPr>
          <w:rFonts w:hint="eastAsia"/>
          <w:szCs w:val="20"/>
          <w:lang w:eastAsia="ko-KR"/>
        </w:rPr>
        <w:t xml:space="preserve">(Pre-)configuration will be used to determine the used waveform if the specification supports </w:t>
      </w:r>
      <w:r w:rsidRPr="008460C7">
        <w:rPr>
          <w:szCs w:val="20"/>
          <w:lang w:eastAsia="ko-KR"/>
        </w:rPr>
        <w:t>multiple</w:t>
      </w:r>
      <w:r w:rsidRPr="008460C7">
        <w:rPr>
          <w:rFonts w:hint="eastAsia"/>
          <w:szCs w:val="20"/>
          <w:lang w:eastAsia="ko-KR"/>
        </w:rPr>
        <w:t xml:space="preserve"> waveforms.</w:t>
      </w:r>
    </w:p>
    <w:p w14:paraId="0C813718" w14:textId="77777777" w:rsidR="001A162B" w:rsidRDefault="001A162B" w:rsidP="001A162B">
      <w:pPr>
        <w:rPr>
          <w:szCs w:val="20"/>
          <w:highlight w:val="green"/>
          <w:lang w:eastAsia="x-none"/>
        </w:rPr>
      </w:pPr>
    </w:p>
    <w:p w14:paraId="7E1BD8F0" w14:textId="4D35300D" w:rsidR="008C4C58" w:rsidRPr="003D31E9" w:rsidRDefault="008C4C58" w:rsidP="001A162B">
      <w:pPr>
        <w:rPr>
          <w:szCs w:val="20"/>
          <w:lang w:eastAsia="x-none"/>
        </w:rPr>
      </w:pPr>
      <w:r w:rsidRPr="003D31E9">
        <w:rPr>
          <w:szCs w:val="20"/>
          <w:highlight w:val="green"/>
          <w:lang w:eastAsia="x-none"/>
        </w:rPr>
        <w:t>Agreements</w:t>
      </w:r>
      <w:r w:rsidRPr="003D31E9">
        <w:rPr>
          <w:szCs w:val="20"/>
          <w:lang w:eastAsia="x-none"/>
        </w:rPr>
        <w:t>:</w:t>
      </w:r>
    </w:p>
    <w:p w14:paraId="0D5E5937" w14:textId="77777777" w:rsidR="008C4C58" w:rsidRPr="003D31E9" w:rsidRDefault="008C4C58" w:rsidP="00327A4D">
      <w:pPr>
        <w:numPr>
          <w:ilvl w:val="0"/>
          <w:numId w:val="138"/>
        </w:numPr>
        <w:jc w:val="both"/>
        <w:rPr>
          <w:szCs w:val="20"/>
          <w:lang w:eastAsia="ko-KR"/>
        </w:rPr>
      </w:pPr>
      <w:r w:rsidRPr="003D31E9">
        <w:rPr>
          <w:szCs w:val="20"/>
          <w:lang w:eastAsia="ko-KR"/>
        </w:rPr>
        <w:t>For PSCCH/PSSCH in FR1, NR V2X supports normal CP for 15kHz, 30kHz, 60kHz</w:t>
      </w:r>
      <w:r w:rsidRPr="003D31E9">
        <w:rPr>
          <w:rFonts w:hint="eastAsia"/>
          <w:szCs w:val="20"/>
          <w:lang w:eastAsia="ko-KR"/>
        </w:rPr>
        <w:t xml:space="preserve">, and extended CP for </w:t>
      </w:r>
      <w:r w:rsidRPr="003D31E9">
        <w:rPr>
          <w:szCs w:val="20"/>
          <w:lang w:eastAsia="ko-KR"/>
        </w:rPr>
        <w:t>60kHz.</w:t>
      </w:r>
    </w:p>
    <w:p w14:paraId="7791475A" w14:textId="77777777" w:rsidR="008C4C58" w:rsidRPr="003D31E9" w:rsidRDefault="008C4C58" w:rsidP="00327A4D">
      <w:pPr>
        <w:numPr>
          <w:ilvl w:val="1"/>
          <w:numId w:val="138"/>
        </w:numPr>
        <w:jc w:val="both"/>
        <w:rPr>
          <w:szCs w:val="20"/>
          <w:lang w:eastAsia="ko-KR"/>
        </w:rPr>
      </w:pPr>
      <w:r w:rsidRPr="003D31E9">
        <w:rPr>
          <w:rFonts w:hint="eastAsia"/>
          <w:szCs w:val="20"/>
          <w:lang w:eastAsia="ko-KR"/>
        </w:rPr>
        <w:t>FFS extended CP for 30 kHz in FR1.</w:t>
      </w:r>
    </w:p>
    <w:p w14:paraId="1B6B46A0" w14:textId="77777777" w:rsidR="008C4C58" w:rsidRPr="003D31E9" w:rsidRDefault="008C4C58" w:rsidP="00327A4D">
      <w:pPr>
        <w:numPr>
          <w:ilvl w:val="0"/>
          <w:numId w:val="138"/>
        </w:numPr>
        <w:jc w:val="both"/>
        <w:rPr>
          <w:szCs w:val="20"/>
          <w:lang w:eastAsia="ko-KR"/>
        </w:rPr>
      </w:pPr>
      <w:r w:rsidRPr="003D31E9">
        <w:rPr>
          <w:szCs w:val="20"/>
          <w:lang w:eastAsia="ko-KR"/>
        </w:rPr>
        <w:t>FFS CP f</w:t>
      </w:r>
      <w:r w:rsidRPr="003D31E9">
        <w:rPr>
          <w:rFonts w:hint="eastAsia"/>
          <w:szCs w:val="20"/>
          <w:lang w:eastAsia="ko-KR"/>
        </w:rPr>
        <w:t xml:space="preserve">or </w:t>
      </w:r>
      <w:r w:rsidRPr="003D31E9">
        <w:rPr>
          <w:szCs w:val="20"/>
          <w:lang w:eastAsia="ko-KR"/>
        </w:rPr>
        <w:t xml:space="preserve">PSCCH/PSSCH in </w:t>
      </w:r>
      <w:r w:rsidRPr="003D31E9">
        <w:rPr>
          <w:rFonts w:hint="eastAsia"/>
          <w:szCs w:val="20"/>
          <w:lang w:eastAsia="ko-KR"/>
        </w:rPr>
        <w:t>FR2</w:t>
      </w:r>
    </w:p>
    <w:p w14:paraId="7D813692" w14:textId="77777777" w:rsidR="008C4C58" w:rsidRPr="003D31E9" w:rsidRDefault="008C4C58" w:rsidP="00327A4D">
      <w:pPr>
        <w:numPr>
          <w:ilvl w:val="1"/>
          <w:numId w:val="138"/>
        </w:numPr>
        <w:jc w:val="both"/>
        <w:rPr>
          <w:szCs w:val="20"/>
          <w:lang w:eastAsia="ko-KR"/>
        </w:rPr>
      </w:pPr>
      <w:r w:rsidRPr="003D31E9">
        <w:rPr>
          <w:szCs w:val="20"/>
          <w:lang w:eastAsia="ko-KR"/>
        </w:rPr>
        <w:t xml:space="preserve">E.g., NR V2X supports normal CP for 60kHz and 120kHz, </w:t>
      </w:r>
      <w:r w:rsidRPr="003D31E9">
        <w:rPr>
          <w:rFonts w:hint="eastAsia"/>
          <w:szCs w:val="20"/>
          <w:lang w:eastAsia="ko-KR"/>
        </w:rPr>
        <w:t>and extended CP for</w:t>
      </w:r>
      <w:r w:rsidRPr="003D31E9">
        <w:rPr>
          <w:szCs w:val="20"/>
          <w:lang w:eastAsia="ko-KR"/>
        </w:rPr>
        <w:t xml:space="preserve"> 60kHz</w:t>
      </w:r>
    </w:p>
    <w:p w14:paraId="6117860F" w14:textId="77777777" w:rsidR="008C4C58" w:rsidRPr="003D31E9" w:rsidRDefault="008C4C58" w:rsidP="00327A4D">
      <w:pPr>
        <w:numPr>
          <w:ilvl w:val="2"/>
          <w:numId w:val="138"/>
        </w:numPr>
        <w:jc w:val="both"/>
        <w:rPr>
          <w:szCs w:val="20"/>
          <w:lang w:eastAsia="ko-KR"/>
        </w:rPr>
      </w:pPr>
      <w:r w:rsidRPr="003D31E9">
        <w:rPr>
          <w:rFonts w:hint="eastAsia"/>
          <w:szCs w:val="20"/>
          <w:lang w:eastAsia="ko-KR"/>
        </w:rPr>
        <w:t xml:space="preserve">FFS extended CP for </w:t>
      </w:r>
      <w:r w:rsidRPr="003D31E9">
        <w:rPr>
          <w:szCs w:val="20"/>
          <w:lang w:eastAsia="ko-KR"/>
        </w:rPr>
        <w:t>120</w:t>
      </w:r>
      <w:r w:rsidRPr="003D31E9">
        <w:rPr>
          <w:rFonts w:hint="eastAsia"/>
          <w:szCs w:val="20"/>
          <w:lang w:eastAsia="ko-KR"/>
        </w:rPr>
        <w:t xml:space="preserve"> kHz in FR</w:t>
      </w:r>
      <w:r w:rsidRPr="003D31E9">
        <w:rPr>
          <w:szCs w:val="20"/>
          <w:lang w:eastAsia="ko-KR"/>
        </w:rPr>
        <w:t>2</w:t>
      </w:r>
      <w:r w:rsidRPr="003D31E9">
        <w:rPr>
          <w:rFonts w:hint="eastAsia"/>
          <w:szCs w:val="20"/>
          <w:lang w:eastAsia="ko-KR"/>
        </w:rPr>
        <w:t>.</w:t>
      </w:r>
    </w:p>
    <w:p w14:paraId="5E7ED393" w14:textId="77777777" w:rsidR="008C4C58" w:rsidRPr="003D31E9" w:rsidRDefault="008C4C58" w:rsidP="00327A4D">
      <w:pPr>
        <w:numPr>
          <w:ilvl w:val="0"/>
          <w:numId w:val="138"/>
        </w:numPr>
        <w:jc w:val="both"/>
        <w:rPr>
          <w:szCs w:val="20"/>
          <w:lang w:eastAsia="ko-KR"/>
        </w:rPr>
      </w:pPr>
      <w:r w:rsidRPr="003D31E9">
        <w:rPr>
          <w:szCs w:val="20"/>
          <w:lang w:eastAsia="ko-KR"/>
        </w:rPr>
        <w:t>Only one combination</w:t>
      </w:r>
      <w:r w:rsidRPr="003D31E9">
        <w:rPr>
          <w:rFonts w:hint="eastAsia"/>
          <w:szCs w:val="20"/>
          <w:lang w:eastAsia="ko-KR"/>
        </w:rPr>
        <w:t xml:space="preserve"> of CP length and SCS </w:t>
      </w:r>
      <w:r w:rsidRPr="003D31E9">
        <w:rPr>
          <w:szCs w:val="20"/>
          <w:lang w:eastAsia="ko-KR"/>
        </w:rPr>
        <w:t xml:space="preserve">is </w:t>
      </w:r>
      <w:r w:rsidRPr="003D31E9">
        <w:rPr>
          <w:rFonts w:hint="eastAsia"/>
          <w:szCs w:val="20"/>
          <w:lang w:eastAsia="ko-KR"/>
        </w:rPr>
        <w:t>used in a carrier at a given time</w:t>
      </w:r>
      <w:r w:rsidRPr="003D31E9">
        <w:rPr>
          <w:szCs w:val="20"/>
          <w:lang w:eastAsia="ko-KR"/>
        </w:rPr>
        <w:t xml:space="preserve"> for NR V2X UEs communicating with each other using SL</w:t>
      </w:r>
    </w:p>
    <w:p w14:paraId="42879E58" w14:textId="77777777" w:rsidR="008C4C58" w:rsidRDefault="008C4C58" w:rsidP="001A162B"/>
    <w:p w14:paraId="67D27E0B" w14:textId="77777777" w:rsidR="008C4C58" w:rsidRPr="00814D5F" w:rsidRDefault="008C4C58" w:rsidP="001A162B">
      <w:pPr>
        <w:rPr>
          <w:szCs w:val="20"/>
        </w:rPr>
      </w:pPr>
      <w:r w:rsidRPr="00814D5F">
        <w:rPr>
          <w:szCs w:val="20"/>
          <w:highlight w:val="green"/>
        </w:rPr>
        <w:t>Agreements</w:t>
      </w:r>
      <w:r w:rsidRPr="00814D5F">
        <w:rPr>
          <w:szCs w:val="20"/>
        </w:rPr>
        <w:t>:</w:t>
      </w:r>
    </w:p>
    <w:p w14:paraId="113A514D" w14:textId="77777777" w:rsidR="008C4C58" w:rsidRPr="00814D5F" w:rsidRDefault="008C4C58" w:rsidP="00327A4D">
      <w:pPr>
        <w:numPr>
          <w:ilvl w:val="0"/>
          <w:numId w:val="139"/>
        </w:numPr>
        <w:jc w:val="both"/>
        <w:rPr>
          <w:szCs w:val="20"/>
          <w:lang w:eastAsia="ko-KR"/>
        </w:rPr>
      </w:pPr>
      <w:r w:rsidRPr="00814D5F">
        <w:rPr>
          <w:rFonts w:hint="eastAsia"/>
          <w:szCs w:val="20"/>
          <w:lang w:eastAsia="ko-KR"/>
        </w:rPr>
        <w:t>B</w:t>
      </w:r>
      <w:r w:rsidRPr="00814D5F">
        <w:rPr>
          <w:szCs w:val="20"/>
          <w:lang w:eastAsia="ko-KR"/>
        </w:rPr>
        <w:t xml:space="preserve">WP is </w:t>
      </w:r>
      <w:r w:rsidRPr="00814D5F">
        <w:rPr>
          <w:rFonts w:hint="eastAsia"/>
          <w:szCs w:val="20"/>
          <w:lang w:eastAsia="ko-KR"/>
        </w:rPr>
        <w:t xml:space="preserve">defined </w:t>
      </w:r>
      <w:r w:rsidRPr="00814D5F">
        <w:rPr>
          <w:szCs w:val="20"/>
          <w:lang w:eastAsia="ko-KR"/>
        </w:rPr>
        <w:t>for NR sidelink.</w:t>
      </w:r>
    </w:p>
    <w:p w14:paraId="054DC0A2" w14:textId="77777777" w:rsidR="008C4C58" w:rsidRPr="00814D5F" w:rsidRDefault="008C4C58" w:rsidP="00327A4D">
      <w:pPr>
        <w:numPr>
          <w:ilvl w:val="1"/>
          <w:numId w:val="139"/>
        </w:numPr>
        <w:jc w:val="both"/>
        <w:rPr>
          <w:szCs w:val="20"/>
          <w:lang w:eastAsia="ko-KR"/>
        </w:rPr>
      </w:pPr>
      <w:r w:rsidRPr="00814D5F">
        <w:rPr>
          <w:rFonts w:hint="eastAsia"/>
          <w:szCs w:val="20"/>
          <w:lang w:eastAsia="ko-KR"/>
        </w:rPr>
        <w:t>In a licensed carrier, SL BWP is defined separately from BWP for Uu from the specification perspective.</w:t>
      </w:r>
    </w:p>
    <w:p w14:paraId="12E3A92C" w14:textId="77777777" w:rsidR="008C4C58" w:rsidRPr="00814D5F" w:rsidRDefault="008C4C58" w:rsidP="00327A4D">
      <w:pPr>
        <w:numPr>
          <w:ilvl w:val="2"/>
          <w:numId w:val="139"/>
        </w:numPr>
        <w:jc w:val="both"/>
        <w:rPr>
          <w:szCs w:val="20"/>
          <w:lang w:eastAsia="ko-KR"/>
        </w:rPr>
      </w:pPr>
      <w:r w:rsidRPr="00814D5F">
        <w:rPr>
          <w:rFonts w:hint="eastAsia"/>
          <w:szCs w:val="20"/>
          <w:lang w:eastAsia="ko-KR"/>
        </w:rPr>
        <w:t>FFS the relation with Uu BWP.</w:t>
      </w:r>
    </w:p>
    <w:p w14:paraId="42DDB7CE" w14:textId="77777777" w:rsidR="008C4C58" w:rsidRPr="00814D5F" w:rsidRDefault="008C4C58" w:rsidP="00327A4D">
      <w:pPr>
        <w:numPr>
          <w:ilvl w:val="1"/>
          <w:numId w:val="139"/>
        </w:numPr>
        <w:jc w:val="both"/>
        <w:rPr>
          <w:szCs w:val="20"/>
          <w:lang w:eastAsia="ko-KR"/>
        </w:rPr>
      </w:pPr>
      <w:r w:rsidRPr="00814D5F">
        <w:rPr>
          <w:szCs w:val="20"/>
          <w:lang w:eastAsia="ko-KR"/>
        </w:rPr>
        <w:t>T</w:t>
      </w:r>
      <w:r w:rsidRPr="00814D5F">
        <w:rPr>
          <w:rFonts w:hint="eastAsia"/>
          <w:szCs w:val="20"/>
          <w:lang w:eastAsia="ko-KR"/>
        </w:rPr>
        <w:t>he</w:t>
      </w:r>
      <w:r w:rsidRPr="00814D5F">
        <w:rPr>
          <w:szCs w:val="20"/>
          <w:lang w:eastAsia="ko-KR"/>
        </w:rPr>
        <w:t xml:space="preserve"> same SL BWP is used for both Tx and Rx.</w:t>
      </w:r>
    </w:p>
    <w:p w14:paraId="4EE123DD" w14:textId="77777777" w:rsidR="008C4C58" w:rsidRPr="00814D5F" w:rsidRDefault="008C4C58" w:rsidP="00327A4D">
      <w:pPr>
        <w:numPr>
          <w:ilvl w:val="1"/>
          <w:numId w:val="139"/>
        </w:numPr>
        <w:jc w:val="both"/>
        <w:rPr>
          <w:szCs w:val="20"/>
          <w:lang w:eastAsia="ko-KR"/>
        </w:rPr>
      </w:pPr>
      <w:r w:rsidRPr="00814D5F">
        <w:rPr>
          <w:rFonts w:hint="eastAsia"/>
          <w:szCs w:val="20"/>
          <w:lang w:eastAsia="ko-KR"/>
        </w:rPr>
        <w:t>Each r</w:t>
      </w:r>
      <w:r w:rsidRPr="00814D5F">
        <w:rPr>
          <w:szCs w:val="20"/>
          <w:lang w:eastAsia="ko-KR"/>
        </w:rPr>
        <w:t xml:space="preserve">esource pool is (pre)configured within a </w:t>
      </w:r>
      <w:r w:rsidRPr="00814D5F">
        <w:rPr>
          <w:rFonts w:hint="eastAsia"/>
          <w:szCs w:val="20"/>
          <w:lang w:eastAsia="ko-KR"/>
        </w:rPr>
        <w:t xml:space="preserve">SL </w:t>
      </w:r>
      <w:r w:rsidRPr="00814D5F">
        <w:rPr>
          <w:szCs w:val="20"/>
          <w:lang w:eastAsia="ko-KR"/>
        </w:rPr>
        <w:t xml:space="preserve">BWP. </w:t>
      </w:r>
    </w:p>
    <w:p w14:paraId="2E29C0CF" w14:textId="77777777" w:rsidR="008C4C58" w:rsidRPr="00814D5F" w:rsidRDefault="008C4C58" w:rsidP="00327A4D">
      <w:pPr>
        <w:numPr>
          <w:ilvl w:val="1"/>
          <w:numId w:val="139"/>
        </w:numPr>
        <w:jc w:val="both"/>
        <w:rPr>
          <w:szCs w:val="20"/>
          <w:lang w:eastAsia="ko-KR"/>
        </w:rPr>
      </w:pPr>
      <w:r w:rsidRPr="00814D5F">
        <w:rPr>
          <w:szCs w:val="20"/>
          <w:lang w:eastAsia="ko-KR"/>
        </w:rPr>
        <w:t xml:space="preserve">Only one SL BWP is (pre)configured for RRC idle or out of coverage NR V2X UEs in a carrier. </w:t>
      </w:r>
    </w:p>
    <w:p w14:paraId="12D691C7" w14:textId="77777777" w:rsidR="008C4C58" w:rsidRPr="00814D5F" w:rsidRDefault="008C4C58" w:rsidP="00327A4D">
      <w:pPr>
        <w:numPr>
          <w:ilvl w:val="1"/>
          <w:numId w:val="139"/>
        </w:numPr>
        <w:jc w:val="both"/>
        <w:rPr>
          <w:szCs w:val="20"/>
          <w:lang w:eastAsia="ko-KR"/>
        </w:rPr>
      </w:pPr>
      <w:r w:rsidRPr="00814D5F">
        <w:rPr>
          <w:rFonts w:hint="eastAsia"/>
          <w:szCs w:val="20"/>
          <w:lang w:eastAsia="ko-KR"/>
        </w:rPr>
        <w:t xml:space="preserve">For RRC connected UEs, only one SL BWP is active in a carrier. No </w:t>
      </w:r>
      <w:r w:rsidRPr="00814D5F">
        <w:rPr>
          <w:szCs w:val="20"/>
          <w:lang w:eastAsia="ko-KR"/>
        </w:rPr>
        <w:t>signalling</w:t>
      </w:r>
      <w:r w:rsidRPr="00814D5F">
        <w:rPr>
          <w:rFonts w:hint="eastAsia"/>
          <w:szCs w:val="20"/>
          <w:lang w:eastAsia="ko-KR"/>
        </w:rPr>
        <w:t xml:space="preserve"> is exchanged in sidelink for activation and </w:t>
      </w:r>
      <w:r w:rsidRPr="00814D5F">
        <w:rPr>
          <w:szCs w:val="20"/>
          <w:lang w:eastAsia="ko-KR"/>
        </w:rPr>
        <w:t>deactivation</w:t>
      </w:r>
      <w:r w:rsidRPr="00814D5F">
        <w:rPr>
          <w:rFonts w:hint="eastAsia"/>
          <w:szCs w:val="20"/>
          <w:lang w:eastAsia="ko-KR"/>
        </w:rPr>
        <w:t xml:space="preserve"> of SL BWP.</w:t>
      </w:r>
    </w:p>
    <w:p w14:paraId="4CA34B32" w14:textId="77777777" w:rsidR="008C4C58" w:rsidRPr="00814D5F" w:rsidRDefault="008C4C58" w:rsidP="00327A4D">
      <w:pPr>
        <w:numPr>
          <w:ilvl w:val="2"/>
          <w:numId w:val="139"/>
        </w:numPr>
        <w:jc w:val="both"/>
        <w:rPr>
          <w:szCs w:val="20"/>
          <w:lang w:eastAsia="ko-KR"/>
        </w:rPr>
      </w:pPr>
      <w:r w:rsidRPr="00814D5F">
        <w:rPr>
          <w:szCs w:val="20"/>
          <w:highlight w:val="darkYellow"/>
          <w:lang w:eastAsia="ko-KR"/>
        </w:rPr>
        <w:t>Working assumption</w:t>
      </w:r>
      <w:r w:rsidRPr="00814D5F">
        <w:rPr>
          <w:szCs w:val="20"/>
          <w:lang w:eastAsia="ko-KR"/>
        </w:rPr>
        <w:t>: only one SL BWP is configured in a carrier for a NR V2X UE</w:t>
      </w:r>
    </w:p>
    <w:p w14:paraId="2F889714" w14:textId="77777777" w:rsidR="008C4C58" w:rsidRPr="00814D5F" w:rsidRDefault="008C4C58" w:rsidP="00327A4D">
      <w:pPr>
        <w:numPr>
          <w:ilvl w:val="3"/>
          <w:numId w:val="139"/>
        </w:numPr>
        <w:jc w:val="both"/>
        <w:rPr>
          <w:szCs w:val="20"/>
          <w:lang w:eastAsia="ko-KR"/>
        </w:rPr>
      </w:pPr>
      <w:r w:rsidRPr="00814D5F">
        <w:rPr>
          <w:szCs w:val="20"/>
          <w:lang w:eastAsia="ko-KR"/>
        </w:rPr>
        <w:t>Revisit in the next meeting if significant issues are found</w:t>
      </w:r>
    </w:p>
    <w:p w14:paraId="2618B2E8" w14:textId="77777777" w:rsidR="008C4C58" w:rsidRDefault="008C4C58" w:rsidP="00327A4D">
      <w:pPr>
        <w:numPr>
          <w:ilvl w:val="1"/>
          <w:numId w:val="139"/>
        </w:numPr>
        <w:jc w:val="both"/>
        <w:rPr>
          <w:szCs w:val="20"/>
          <w:lang w:eastAsia="ko-KR"/>
        </w:rPr>
      </w:pPr>
      <w:r w:rsidRPr="00814D5F">
        <w:rPr>
          <w:szCs w:val="20"/>
          <w:lang w:eastAsia="ko-KR"/>
        </w:rPr>
        <w:t>N</w:t>
      </w:r>
      <w:r w:rsidRPr="00814D5F">
        <w:rPr>
          <w:rFonts w:hint="eastAsia"/>
          <w:szCs w:val="20"/>
          <w:lang w:eastAsia="ko-KR"/>
        </w:rPr>
        <w:t xml:space="preserve">umerology </w:t>
      </w:r>
      <w:r w:rsidRPr="00814D5F">
        <w:rPr>
          <w:szCs w:val="20"/>
          <w:lang w:eastAsia="ko-KR"/>
        </w:rPr>
        <w:t xml:space="preserve">is a part of SL BWP configuration. </w:t>
      </w:r>
    </w:p>
    <w:p w14:paraId="1C94438D" w14:textId="77777777" w:rsidR="008C4C58" w:rsidRPr="00814D5F" w:rsidRDefault="008C4C58" w:rsidP="001A162B">
      <w:pPr>
        <w:rPr>
          <w:szCs w:val="20"/>
          <w:lang w:val="x-none" w:eastAsia="ko-KR"/>
        </w:rPr>
      </w:pPr>
      <w:r w:rsidRPr="00814D5F">
        <w:rPr>
          <w:rFonts w:hint="eastAsia"/>
          <w:szCs w:val="20"/>
          <w:lang w:val="x-none" w:eastAsia="ko-KR"/>
        </w:rPr>
        <w:t xml:space="preserve">Note: This does not intend to make restriction in designing the sidelink aspects related to </w:t>
      </w:r>
      <w:r w:rsidRPr="00814D5F">
        <w:rPr>
          <w:szCs w:val="20"/>
          <w:lang w:eastAsia="ko-KR"/>
        </w:rPr>
        <w:t xml:space="preserve">SL </w:t>
      </w:r>
      <w:r w:rsidRPr="00814D5F">
        <w:rPr>
          <w:rFonts w:hint="eastAsia"/>
          <w:szCs w:val="20"/>
          <w:lang w:val="x-none" w:eastAsia="ko-KR"/>
        </w:rPr>
        <w:t>BWP.</w:t>
      </w:r>
    </w:p>
    <w:p w14:paraId="7EF046D2" w14:textId="77777777" w:rsidR="008C4C58" w:rsidRPr="00814D5F" w:rsidRDefault="008C4C58" w:rsidP="001A162B">
      <w:pPr>
        <w:rPr>
          <w:szCs w:val="20"/>
          <w:lang w:val="x-none" w:eastAsia="ko-KR"/>
        </w:rPr>
      </w:pPr>
      <w:r w:rsidRPr="00814D5F">
        <w:rPr>
          <w:rFonts w:hint="eastAsia"/>
          <w:szCs w:val="20"/>
          <w:lang w:val="x-none" w:eastAsia="ko-KR"/>
        </w:rPr>
        <w:t>Note: This does not preclude the possibility where a</w:t>
      </w:r>
      <w:r w:rsidRPr="00814D5F">
        <w:rPr>
          <w:szCs w:val="20"/>
          <w:lang w:val="en-US" w:eastAsia="ko-KR"/>
        </w:rPr>
        <w:t xml:space="preserve"> NR V2X</w:t>
      </w:r>
      <w:r w:rsidRPr="00814D5F">
        <w:rPr>
          <w:rFonts w:hint="eastAsia"/>
          <w:szCs w:val="20"/>
          <w:lang w:val="x-none" w:eastAsia="ko-KR"/>
        </w:rPr>
        <w:t xml:space="preserve"> UE uses a Tx RF bandwidth </w:t>
      </w:r>
      <w:r w:rsidRPr="00814D5F">
        <w:rPr>
          <w:szCs w:val="20"/>
          <w:lang w:val="en-US" w:eastAsia="ko-KR"/>
        </w:rPr>
        <w:t>the same as or different than</w:t>
      </w:r>
      <w:r w:rsidRPr="00814D5F">
        <w:rPr>
          <w:rFonts w:hint="eastAsia"/>
          <w:szCs w:val="20"/>
          <w:lang w:val="x-none" w:eastAsia="ko-KR"/>
        </w:rPr>
        <w:t xml:space="preserve"> the SL BWP.</w:t>
      </w:r>
    </w:p>
    <w:p w14:paraId="62D9D4E2" w14:textId="77777777" w:rsidR="008C4C58" w:rsidRDefault="008C4C58" w:rsidP="001A162B">
      <w:pPr>
        <w:rPr>
          <w:lang w:val="x-none" w:eastAsia="x-none"/>
        </w:rPr>
      </w:pPr>
    </w:p>
    <w:p w14:paraId="59C8BFD6" w14:textId="77777777" w:rsidR="008C4C58" w:rsidRPr="00C62960" w:rsidRDefault="008C4C58" w:rsidP="001A162B">
      <w:pPr>
        <w:rPr>
          <w:szCs w:val="20"/>
          <w:lang w:val="en-US" w:eastAsia="x-none"/>
        </w:rPr>
      </w:pPr>
      <w:r w:rsidRPr="00C62960">
        <w:rPr>
          <w:rFonts w:hint="eastAsia"/>
          <w:szCs w:val="20"/>
          <w:highlight w:val="darkYellow"/>
          <w:lang w:eastAsia="ko-KR"/>
        </w:rPr>
        <w:t>Working assumption</w:t>
      </w:r>
      <w:r w:rsidRPr="00C62960">
        <w:rPr>
          <w:rFonts w:hint="eastAsia"/>
          <w:szCs w:val="20"/>
          <w:lang w:eastAsia="ko-KR"/>
        </w:rPr>
        <w:t>:</w:t>
      </w:r>
    </w:p>
    <w:p w14:paraId="05745780" w14:textId="77777777" w:rsidR="008C4C58" w:rsidRPr="00C62960" w:rsidRDefault="008C4C58" w:rsidP="00327A4D">
      <w:pPr>
        <w:numPr>
          <w:ilvl w:val="0"/>
          <w:numId w:val="142"/>
        </w:numPr>
        <w:jc w:val="both"/>
        <w:rPr>
          <w:szCs w:val="20"/>
          <w:lang w:eastAsia="ko-KR"/>
        </w:rPr>
      </w:pPr>
      <w:r w:rsidRPr="00C62960">
        <w:rPr>
          <w:szCs w:val="20"/>
          <w:lang w:eastAsia="ko-KR"/>
        </w:rPr>
        <w:t>Regarding PSCCH / PSSCH multiplexing, at least option 3 is supported</w:t>
      </w:r>
      <w:r w:rsidRPr="00C62960">
        <w:rPr>
          <w:rFonts w:hint="eastAsia"/>
          <w:szCs w:val="20"/>
          <w:lang w:eastAsia="ko-KR"/>
        </w:rPr>
        <w:t xml:space="preserve"> for CP-OFDM</w:t>
      </w:r>
      <w:r w:rsidRPr="00C62960">
        <w:rPr>
          <w:szCs w:val="20"/>
          <w:lang w:eastAsia="ko-KR"/>
        </w:rPr>
        <w:t>.</w:t>
      </w:r>
    </w:p>
    <w:p w14:paraId="5B4D8C69" w14:textId="77777777" w:rsidR="008C4C58" w:rsidRPr="00C62960" w:rsidRDefault="008C4C58" w:rsidP="00327A4D">
      <w:pPr>
        <w:numPr>
          <w:ilvl w:val="1"/>
          <w:numId w:val="142"/>
        </w:numPr>
        <w:jc w:val="both"/>
        <w:rPr>
          <w:szCs w:val="20"/>
          <w:lang w:eastAsia="ko-KR"/>
        </w:rPr>
      </w:pPr>
      <w:r w:rsidRPr="00C62960">
        <w:rPr>
          <w:rFonts w:hint="eastAsia"/>
          <w:szCs w:val="20"/>
          <w:lang w:eastAsia="ko-KR"/>
        </w:rPr>
        <w:t xml:space="preserve">RAN1 assumes that transient period is not needed between symbols </w:t>
      </w:r>
      <w:r w:rsidRPr="00C62960">
        <w:rPr>
          <w:szCs w:val="20"/>
          <w:lang w:eastAsia="ko-KR"/>
        </w:rPr>
        <w:t xml:space="preserve">containing </w:t>
      </w:r>
      <w:r w:rsidRPr="00C62960">
        <w:rPr>
          <w:rFonts w:hint="eastAsia"/>
          <w:szCs w:val="20"/>
          <w:lang w:eastAsia="ko-KR"/>
        </w:rPr>
        <w:t>PSCCH</w:t>
      </w:r>
      <w:r w:rsidRPr="00C62960">
        <w:rPr>
          <w:szCs w:val="20"/>
          <w:lang w:eastAsia="ko-KR"/>
        </w:rPr>
        <w:t xml:space="preserve"> and symbols not containing PSCCH </w:t>
      </w:r>
      <w:r w:rsidRPr="00C62960">
        <w:rPr>
          <w:rFonts w:hint="eastAsia"/>
          <w:szCs w:val="20"/>
          <w:lang w:eastAsia="ko-KR"/>
        </w:rPr>
        <w:t>in the supported design of option 3.</w:t>
      </w:r>
    </w:p>
    <w:p w14:paraId="491079DA" w14:textId="77777777" w:rsidR="008C4C58" w:rsidRPr="00C62960" w:rsidRDefault="008C4C58" w:rsidP="00327A4D">
      <w:pPr>
        <w:numPr>
          <w:ilvl w:val="1"/>
          <w:numId w:val="142"/>
        </w:numPr>
        <w:jc w:val="both"/>
        <w:rPr>
          <w:szCs w:val="20"/>
          <w:lang w:eastAsia="ko-KR"/>
        </w:rPr>
      </w:pPr>
      <w:r w:rsidRPr="00C62960">
        <w:rPr>
          <w:rFonts w:hint="eastAsia"/>
          <w:szCs w:val="20"/>
          <w:lang w:eastAsia="ko-KR"/>
        </w:rPr>
        <w:t>FFS how to determine the starting symbol of PSCCH and the associated PSSCH</w:t>
      </w:r>
    </w:p>
    <w:p w14:paraId="181F74A4" w14:textId="77777777" w:rsidR="008C4C58" w:rsidRDefault="008C4C58" w:rsidP="00327A4D">
      <w:pPr>
        <w:numPr>
          <w:ilvl w:val="1"/>
          <w:numId w:val="142"/>
        </w:numPr>
        <w:jc w:val="both"/>
        <w:rPr>
          <w:szCs w:val="20"/>
          <w:lang w:eastAsia="ko-KR"/>
        </w:rPr>
      </w:pPr>
      <w:r w:rsidRPr="00C62960">
        <w:rPr>
          <w:szCs w:val="20"/>
          <w:lang w:eastAsia="ko-KR"/>
        </w:rPr>
        <w:t xml:space="preserve">FFS for </w:t>
      </w:r>
      <w:r w:rsidRPr="00C62960">
        <w:rPr>
          <w:rFonts w:hint="eastAsia"/>
          <w:szCs w:val="20"/>
          <w:lang w:eastAsia="ko-KR"/>
        </w:rPr>
        <w:t>other options</w:t>
      </w:r>
      <w:r w:rsidRPr="00C62960">
        <w:rPr>
          <w:szCs w:val="20"/>
          <w:lang w:eastAsia="ko-KR"/>
        </w:rPr>
        <w:t>. e.g. whether some of them are supported to increase PSCCH coverage.</w:t>
      </w:r>
    </w:p>
    <w:p w14:paraId="0A04F73E" w14:textId="77777777" w:rsidR="001A162B" w:rsidRDefault="001A162B" w:rsidP="001A162B">
      <w:pPr>
        <w:jc w:val="both"/>
        <w:rPr>
          <w:szCs w:val="20"/>
          <w:highlight w:val="yellow"/>
          <w:lang w:eastAsia="ko-KR"/>
        </w:rPr>
      </w:pPr>
    </w:p>
    <w:p w14:paraId="09CA8642" w14:textId="52CFD400" w:rsidR="008C4C58" w:rsidRPr="0099151F" w:rsidRDefault="008C4C58" w:rsidP="001A162B">
      <w:pPr>
        <w:jc w:val="both"/>
        <w:rPr>
          <w:szCs w:val="20"/>
          <w:lang w:eastAsia="ko-KR"/>
        </w:rPr>
      </w:pPr>
      <w:r w:rsidRPr="0099151F">
        <w:rPr>
          <w:szCs w:val="20"/>
          <w:lang w:eastAsia="ko-KR"/>
        </w:rPr>
        <w:t>Proposals:</w:t>
      </w:r>
    </w:p>
    <w:p w14:paraId="398D3AD0" w14:textId="31F9E346" w:rsidR="008C4C58" w:rsidRPr="0099151F" w:rsidRDefault="008C4C58" w:rsidP="00327A4D">
      <w:pPr>
        <w:numPr>
          <w:ilvl w:val="0"/>
          <w:numId w:val="140"/>
        </w:numPr>
        <w:rPr>
          <w:szCs w:val="20"/>
          <w:lang w:eastAsia="ko-KR"/>
        </w:rPr>
      </w:pPr>
      <w:r w:rsidRPr="0099151F">
        <w:rPr>
          <w:rFonts w:hint="eastAsia"/>
          <w:szCs w:val="20"/>
          <w:lang w:eastAsia="ko-KR"/>
        </w:rPr>
        <w:t>Send an LS to RAN4 to ask the following for options 1A/1B/3</w:t>
      </w:r>
      <w:r w:rsidRPr="0099151F">
        <w:rPr>
          <w:szCs w:val="20"/>
        </w:rPr>
        <w:t xml:space="preserve"> (adding</w:t>
      </w:r>
      <w:r w:rsidRPr="0099151F">
        <w:rPr>
          <w:szCs w:val="20"/>
          <w:lang w:eastAsia="ko-KR"/>
        </w:rPr>
        <w:t xml:space="preserve"> details of 1A/1B/3 in the LS) – </w:t>
      </w:r>
      <w:hyperlink r:id="rId1559" w:history="1">
        <w:r w:rsidR="0068110A">
          <w:rPr>
            <w:rStyle w:val="Hyperlink"/>
            <w:szCs w:val="20"/>
            <w:lang w:eastAsia="ko-KR"/>
          </w:rPr>
          <w:t>R1-1814089</w:t>
        </w:r>
      </w:hyperlink>
    </w:p>
    <w:p w14:paraId="7A16172C" w14:textId="77777777" w:rsidR="008C4C58" w:rsidRPr="0099151F" w:rsidRDefault="008C4C58" w:rsidP="00327A4D">
      <w:pPr>
        <w:numPr>
          <w:ilvl w:val="1"/>
          <w:numId w:val="140"/>
        </w:numPr>
        <w:jc w:val="both"/>
        <w:rPr>
          <w:szCs w:val="20"/>
          <w:lang w:eastAsia="ko-KR"/>
        </w:rPr>
      </w:pPr>
      <w:r w:rsidRPr="0099151F">
        <w:rPr>
          <w:rFonts w:hint="eastAsia"/>
          <w:szCs w:val="20"/>
          <w:lang w:eastAsia="ko-KR"/>
        </w:rPr>
        <w:t>Ask whether transient period is needed</w:t>
      </w:r>
      <w:r w:rsidRPr="0099151F">
        <w:rPr>
          <w:szCs w:val="20"/>
          <w:lang w:eastAsia="ko-KR"/>
        </w:rPr>
        <w:t xml:space="preserve"> (if so, how much)</w:t>
      </w:r>
      <w:r w:rsidRPr="0099151F">
        <w:rPr>
          <w:rFonts w:hint="eastAsia"/>
          <w:szCs w:val="20"/>
          <w:lang w:eastAsia="ko-KR"/>
        </w:rPr>
        <w:t xml:space="preserve"> if PSCCH and PSSCH use different PSD</w:t>
      </w:r>
      <w:r w:rsidRPr="0099151F">
        <w:rPr>
          <w:szCs w:val="20"/>
          <w:lang w:eastAsia="ko-KR"/>
        </w:rPr>
        <w:t xml:space="preserve"> </w:t>
      </w:r>
      <w:r w:rsidRPr="0099151F">
        <w:rPr>
          <w:rFonts w:hint="eastAsia"/>
          <w:szCs w:val="20"/>
          <w:lang w:eastAsia="ko-KR"/>
        </w:rPr>
        <w:t>or different frequency resources</w:t>
      </w:r>
      <w:r w:rsidRPr="0099151F">
        <w:rPr>
          <w:szCs w:val="20"/>
          <w:lang w:eastAsia="ko-KR"/>
        </w:rPr>
        <w:t>, and whether there is any impact due to different assumptions of amplifiers (e.g.., for MIMO purpose, etc.) at the NR V2X UE</w:t>
      </w:r>
    </w:p>
    <w:p w14:paraId="3C83FC7A" w14:textId="77777777" w:rsidR="008C4C58" w:rsidRPr="0099151F" w:rsidRDefault="008C4C58" w:rsidP="00327A4D">
      <w:pPr>
        <w:numPr>
          <w:ilvl w:val="1"/>
          <w:numId w:val="140"/>
        </w:numPr>
        <w:jc w:val="both"/>
        <w:rPr>
          <w:szCs w:val="20"/>
          <w:lang w:eastAsia="ko-KR"/>
        </w:rPr>
      </w:pPr>
      <w:r w:rsidRPr="0099151F">
        <w:rPr>
          <w:rFonts w:hint="eastAsia"/>
          <w:szCs w:val="20"/>
          <w:lang w:eastAsia="ko-KR"/>
        </w:rPr>
        <w:t>Ask whether there are any other cases that require transient period</w:t>
      </w:r>
      <w:r w:rsidRPr="0099151F">
        <w:rPr>
          <w:szCs w:val="20"/>
          <w:lang w:eastAsia="ko-KR"/>
        </w:rPr>
        <w:t xml:space="preserve"> (if so, how much)</w:t>
      </w:r>
      <w:r w:rsidRPr="0099151F">
        <w:rPr>
          <w:rFonts w:hint="eastAsia"/>
          <w:szCs w:val="20"/>
          <w:lang w:eastAsia="ko-KR"/>
        </w:rPr>
        <w:t>.</w:t>
      </w:r>
    </w:p>
    <w:p w14:paraId="2E79BA26" w14:textId="77777777" w:rsidR="008C4C58" w:rsidRDefault="008C4C58" w:rsidP="001A162B">
      <w:pPr>
        <w:jc w:val="both"/>
        <w:rPr>
          <w:szCs w:val="20"/>
          <w:highlight w:val="darkYellow"/>
          <w:lang w:eastAsia="ko-KR"/>
        </w:rPr>
      </w:pPr>
    </w:p>
    <w:p w14:paraId="0EE717E1" w14:textId="77777777" w:rsidR="008C4C58" w:rsidRPr="00FB6206" w:rsidRDefault="008C4C58" w:rsidP="001A162B">
      <w:pPr>
        <w:jc w:val="both"/>
        <w:rPr>
          <w:szCs w:val="20"/>
          <w:highlight w:val="darkYellow"/>
          <w:lang w:eastAsia="ko-KR"/>
        </w:rPr>
      </w:pPr>
      <w:r w:rsidRPr="00FB6206">
        <w:rPr>
          <w:szCs w:val="20"/>
          <w:highlight w:val="darkYellow"/>
          <w:lang w:eastAsia="ko-KR"/>
        </w:rPr>
        <w:t>Working assumption:</w:t>
      </w:r>
    </w:p>
    <w:p w14:paraId="528BBE92" w14:textId="77777777" w:rsidR="008C4C58" w:rsidRPr="00FB6206" w:rsidRDefault="008C4C58" w:rsidP="00327A4D">
      <w:pPr>
        <w:numPr>
          <w:ilvl w:val="0"/>
          <w:numId w:val="141"/>
        </w:numPr>
        <w:jc w:val="both"/>
        <w:rPr>
          <w:szCs w:val="20"/>
          <w:lang w:eastAsia="ko-KR"/>
        </w:rPr>
      </w:pPr>
      <w:r w:rsidRPr="00FB6206">
        <w:rPr>
          <w:rFonts w:hint="eastAsia"/>
          <w:szCs w:val="20"/>
          <w:lang w:eastAsia="ko-KR"/>
        </w:rPr>
        <w:t>For RAN1 evaluation</w:t>
      </w:r>
      <w:r w:rsidRPr="00FB6206">
        <w:rPr>
          <w:szCs w:val="20"/>
          <w:lang w:eastAsia="ko-KR"/>
        </w:rPr>
        <w:t xml:space="preserve"> purpose only, </w:t>
      </w:r>
      <w:r w:rsidRPr="00FB6206">
        <w:rPr>
          <w:rFonts w:hint="eastAsia"/>
          <w:szCs w:val="20"/>
          <w:lang w:eastAsia="ko-KR"/>
        </w:rPr>
        <w:t xml:space="preserve">until RAN4 response on AGC and </w:t>
      </w:r>
      <w:r w:rsidRPr="00FB6206">
        <w:rPr>
          <w:szCs w:val="20"/>
          <w:lang w:eastAsia="ko-KR"/>
        </w:rPr>
        <w:t>switching</w:t>
      </w:r>
      <w:r w:rsidRPr="00FB6206">
        <w:rPr>
          <w:rFonts w:hint="eastAsia"/>
          <w:szCs w:val="20"/>
          <w:lang w:eastAsia="ko-KR"/>
        </w:rPr>
        <w:t xml:space="preserve"> time, it is assumed that one symbol is used for AGC and </w:t>
      </w:r>
      <w:r w:rsidRPr="00FB6206">
        <w:rPr>
          <w:szCs w:val="20"/>
          <w:lang w:eastAsia="ko-KR"/>
        </w:rPr>
        <w:t>another one</w:t>
      </w:r>
      <w:r w:rsidRPr="00FB6206">
        <w:rPr>
          <w:rFonts w:hint="eastAsia"/>
          <w:szCs w:val="20"/>
          <w:lang w:eastAsia="ko-KR"/>
        </w:rPr>
        <w:t xml:space="preserve"> symbol is used for TX/RX switching.</w:t>
      </w:r>
    </w:p>
    <w:p w14:paraId="561ACAD8" w14:textId="77777777" w:rsidR="008C4C58" w:rsidRPr="00FB6206" w:rsidRDefault="008C4C58" w:rsidP="001A162B">
      <w:pPr>
        <w:rPr>
          <w:szCs w:val="20"/>
          <w:lang w:eastAsia="ko-KR"/>
        </w:rPr>
      </w:pPr>
      <w:r w:rsidRPr="00FB6206">
        <w:rPr>
          <w:rFonts w:hint="eastAsia"/>
          <w:szCs w:val="20"/>
          <w:lang w:eastAsia="ko-KR"/>
        </w:rPr>
        <w:t>Note: TX/RX switching includes transition in the power amplifier.</w:t>
      </w:r>
    </w:p>
    <w:p w14:paraId="5CE49835" w14:textId="77777777" w:rsidR="008C4C58" w:rsidRPr="004C4EEE" w:rsidRDefault="008C4C58" w:rsidP="001A162B">
      <w:pPr>
        <w:rPr>
          <w:lang w:eastAsia="x-none"/>
        </w:rPr>
      </w:pPr>
    </w:p>
    <w:p w14:paraId="5C906C37" w14:textId="03D348BF" w:rsidR="008C4C58" w:rsidRPr="00C66E2F" w:rsidRDefault="00C66E2F" w:rsidP="00CC522C">
      <w:pPr>
        <w:rPr>
          <w:b/>
        </w:rPr>
      </w:pPr>
      <w:r w:rsidRPr="00C66E2F">
        <w:rPr>
          <w:b/>
        </w:rPr>
        <w:t>Thursday</w:t>
      </w:r>
    </w:p>
    <w:p w14:paraId="5B9A6A9A" w14:textId="4BC6F6BE" w:rsidR="00C66E2F" w:rsidRPr="00C66E2F" w:rsidRDefault="008B3F1A" w:rsidP="00C66E2F">
      <w:pPr>
        <w:rPr>
          <w:b/>
        </w:rPr>
      </w:pPr>
      <w:hyperlink r:id="rId1560" w:history="1">
        <w:r w:rsidR="0068110A">
          <w:rPr>
            <w:rStyle w:val="Hyperlink"/>
            <w:b/>
          </w:rPr>
          <w:t>R1-1814089</w:t>
        </w:r>
      </w:hyperlink>
      <w:r w:rsidR="00C66E2F" w:rsidRPr="00C66E2F">
        <w:rPr>
          <w:b/>
        </w:rPr>
        <w:tab/>
        <w:t>[Draft] LS on transient period in sidelink channels</w:t>
      </w:r>
      <w:r w:rsidR="00C66E2F" w:rsidRPr="00C66E2F">
        <w:rPr>
          <w:b/>
        </w:rPr>
        <w:tab/>
        <w:t>LG Electronics</w:t>
      </w:r>
    </w:p>
    <w:p w14:paraId="6F17C7A0" w14:textId="18DF2C70" w:rsidR="00C66E2F" w:rsidRPr="00B22FF0" w:rsidRDefault="00C66E2F" w:rsidP="00C66E2F">
      <w:pPr>
        <w:rPr>
          <w:lang w:eastAsia="ko-KR"/>
        </w:rPr>
      </w:pPr>
      <w:r w:rsidRPr="00EC1ECF">
        <w:rPr>
          <w:b/>
        </w:rPr>
        <w:t xml:space="preserve">Decision: </w:t>
      </w:r>
      <w:r w:rsidRPr="00EC1ECF">
        <w:t>The d</w:t>
      </w:r>
      <w:r>
        <w:t xml:space="preserve">raft LS is </w:t>
      </w:r>
      <w:r w:rsidRPr="00B22FF0">
        <w:rPr>
          <w:lang w:eastAsia="ko-KR"/>
        </w:rPr>
        <w:t>endorsed with the following updates:</w:t>
      </w:r>
    </w:p>
    <w:p w14:paraId="7E523118" w14:textId="77777777" w:rsidR="00C66E2F" w:rsidRDefault="00C66E2F" w:rsidP="00327A4D">
      <w:pPr>
        <w:numPr>
          <w:ilvl w:val="0"/>
          <w:numId w:val="140"/>
        </w:numPr>
        <w:rPr>
          <w:lang w:eastAsia="ko-KR"/>
        </w:rPr>
      </w:pPr>
      <w:r>
        <w:rPr>
          <w:lang w:eastAsia="ko-KR"/>
        </w:rPr>
        <w:t>Fixing email address</w:t>
      </w:r>
    </w:p>
    <w:p w14:paraId="32325C2E" w14:textId="77777777" w:rsidR="00C66E2F" w:rsidRDefault="00C66E2F" w:rsidP="00327A4D">
      <w:pPr>
        <w:numPr>
          <w:ilvl w:val="0"/>
          <w:numId w:val="140"/>
        </w:numPr>
        <w:rPr>
          <w:lang w:eastAsia="ko-KR"/>
        </w:rPr>
      </w:pPr>
      <w:r>
        <w:rPr>
          <w:lang w:eastAsia="ko-KR"/>
        </w:rPr>
        <w:t>“identified” to “are studying”</w:t>
      </w:r>
    </w:p>
    <w:p w14:paraId="5107314B" w14:textId="4038B4D2" w:rsidR="00C66E2F" w:rsidRPr="0034507B" w:rsidRDefault="00C66E2F" w:rsidP="00C66E2F">
      <w:pPr>
        <w:rPr>
          <w:lang w:eastAsia="ko-KR"/>
        </w:rPr>
      </w:pPr>
      <w:r>
        <w:rPr>
          <w:lang w:eastAsia="ko-KR"/>
        </w:rPr>
        <w:t xml:space="preserve">Final LS is </w:t>
      </w:r>
      <w:r w:rsidRPr="00C66E2F">
        <w:rPr>
          <w:highlight w:val="green"/>
          <w:lang w:eastAsia="ko-KR"/>
        </w:rPr>
        <w:t xml:space="preserve">approved in </w:t>
      </w:r>
      <w:hyperlink r:id="rId1561" w:history="1">
        <w:r w:rsidR="0068110A">
          <w:rPr>
            <w:rStyle w:val="Hyperlink"/>
            <w:highlight w:val="green"/>
            <w:lang w:eastAsia="ko-KR"/>
          </w:rPr>
          <w:t>R1-1814165</w:t>
        </w:r>
      </w:hyperlink>
      <w:r>
        <w:rPr>
          <w:lang w:eastAsia="ko-KR"/>
        </w:rPr>
        <w:t>.</w:t>
      </w:r>
    </w:p>
    <w:p w14:paraId="1BFAE942" w14:textId="77777777" w:rsidR="00C66E2F" w:rsidRDefault="00C66E2F" w:rsidP="00C66E2F">
      <w:pPr>
        <w:spacing w:before="120" w:after="60"/>
        <w:jc w:val="both"/>
        <w:rPr>
          <w:szCs w:val="20"/>
          <w:highlight w:val="darkYellow"/>
          <w:lang w:eastAsia="ko-KR"/>
        </w:rPr>
      </w:pPr>
    </w:p>
    <w:p w14:paraId="422FAE5A" w14:textId="77777777" w:rsidR="008A69AA" w:rsidRDefault="008A69AA" w:rsidP="00CC522C"/>
    <w:p w14:paraId="1B7F306C" w14:textId="639D3850" w:rsidR="00E569D0" w:rsidRDefault="008B3F1A" w:rsidP="00E569D0">
      <w:pPr>
        <w:rPr>
          <w:lang w:eastAsia="x-none"/>
        </w:rPr>
      </w:pPr>
      <w:hyperlink r:id="rId1562" w:history="1">
        <w:r w:rsidR="0068110A">
          <w:rPr>
            <w:rStyle w:val="Hyperlink"/>
          </w:rPr>
          <w:t>R1-1812206</w:t>
        </w:r>
      </w:hyperlink>
      <w:r w:rsidR="00E569D0">
        <w:rPr>
          <w:lang w:eastAsia="x-none"/>
        </w:rPr>
        <w:tab/>
        <w:t>Sidelink physical layer structure for NR V2X</w:t>
      </w:r>
      <w:r w:rsidR="00E569D0">
        <w:rPr>
          <w:lang w:eastAsia="x-none"/>
        </w:rPr>
        <w:tab/>
        <w:t>Huawei,  HiSilicon</w:t>
      </w:r>
    </w:p>
    <w:p w14:paraId="797153FB" w14:textId="00036A10" w:rsidR="00E569D0" w:rsidRDefault="008B3F1A" w:rsidP="00E569D0">
      <w:pPr>
        <w:rPr>
          <w:lang w:eastAsia="x-none"/>
        </w:rPr>
      </w:pPr>
      <w:hyperlink r:id="rId1563" w:history="1">
        <w:r w:rsidR="0068110A">
          <w:rPr>
            <w:rStyle w:val="Hyperlink"/>
          </w:rPr>
          <w:t>R1-1812251</w:t>
        </w:r>
      </w:hyperlink>
      <w:r w:rsidR="00E569D0">
        <w:rPr>
          <w:lang w:eastAsia="x-none"/>
        </w:rPr>
        <w:tab/>
        <w:t>Physical layer sidelink considerations for NR V2X</w:t>
      </w:r>
      <w:r w:rsidR="00E569D0">
        <w:rPr>
          <w:lang w:eastAsia="x-none"/>
        </w:rPr>
        <w:tab/>
        <w:t>Mitsubishi Electric RCE</w:t>
      </w:r>
    </w:p>
    <w:p w14:paraId="0BAFBF98" w14:textId="3D3C6EF6" w:rsidR="00E569D0" w:rsidRDefault="008B3F1A" w:rsidP="00E569D0">
      <w:pPr>
        <w:rPr>
          <w:lang w:eastAsia="x-none"/>
        </w:rPr>
      </w:pPr>
      <w:hyperlink r:id="rId1564" w:history="1">
        <w:r w:rsidR="0068110A">
          <w:rPr>
            <w:rStyle w:val="Hyperlink"/>
          </w:rPr>
          <w:t>R1-1812306</w:t>
        </w:r>
      </w:hyperlink>
      <w:r w:rsidR="00E569D0">
        <w:rPr>
          <w:lang w:eastAsia="x-none"/>
        </w:rPr>
        <w:tab/>
        <w:t>Physical layer structure for NR sidelink</w:t>
      </w:r>
      <w:r w:rsidR="00E569D0">
        <w:rPr>
          <w:lang w:eastAsia="x-none"/>
        </w:rPr>
        <w:tab/>
        <w:t>vivo</w:t>
      </w:r>
    </w:p>
    <w:p w14:paraId="7055E3FC" w14:textId="0A042DC8" w:rsidR="00E569D0" w:rsidRDefault="008B3F1A" w:rsidP="00E569D0">
      <w:pPr>
        <w:rPr>
          <w:lang w:eastAsia="x-none"/>
        </w:rPr>
      </w:pPr>
      <w:hyperlink r:id="rId1565" w:history="1">
        <w:r w:rsidR="0068110A">
          <w:rPr>
            <w:rStyle w:val="Hyperlink"/>
          </w:rPr>
          <w:t>R1-1812364</w:t>
        </w:r>
      </w:hyperlink>
      <w:r w:rsidR="00E569D0">
        <w:rPr>
          <w:lang w:eastAsia="x-none"/>
        </w:rPr>
        <w:tab/>
        <w:t>Discussion on physical layer structure for NR sidelink</w:t>
      </w:r>
      <w:r w:rsidR="00E569D0">
        <w:rPr>
          <w:lang w:eastAsia="x-none"/>
        </w:rPr>
        <w:tab/>
        <w:t>MediaTek Inc.</w:t>
      </w:r>
    </w:p>
    <w:p w14:paraId="2A183C79" w14:textId="7C6993E3" w:rsidR="00E569D0" w:rsidRDefault="008B3F1A" w:rsidP="00E569D0">
      <w:pPr>
        <w:rPr>
          <w:lang w:eastAsia="x-none"/>
        </w:rPr>
      </w:pPr>
      <w:hyperlink r:id="rId1566" w:history="1">
        <w:r w:rsidR="0068110A">
          <w:rPr>
            <w:rStyle w:val="Hyperlink"/>
          </w:rPr>
          <w:t>R1-1812400</w:t>
        </w:r>
      </w:hyperlink>
      <w:r w:rsidR="00E569D0">
        <w:rPr>
          <w:lang w:eastAsia="x-none"/>
        </w:rPr>
        <w:tab/>
        <w:t>Analysis and Design of V2X Resource Entities</w:t>
      </w:r>
      <w:r w:rsidR="00E569D0">
        <w:rPr>
          <w:lang w:eastAsia="x-none"/>
        </w:rPr>
        <w:tab/>
        <w:t>Fraunhofer HHI, Fraunhofer IIS</w:t>
      </w:r>
    </w:p>
    <w:p w14:paraId="7ED4C698" w14:textId="2E2DD8C2" w:rsidR="00E569D0" w:rsidRDefault="008B3F1A" w:rsidP="00E569D0">
      <w:pPr>
        <w:rPr>
          <w:lang w:eastAsia="x-none"/>
        </w:rPr>
      </w:pPr>
      <w:hyperlink r:id="rId1567" w:history="1">
        <w:r w:rsidR="0068110A">
          <w:rPr>
            <w:rStyle w:val="Hyperlink"/>
          </w:rPr>
          <w:t>R1-1812407</w:t>
        </w:r>
      </w:hyperlink>
      <w:r w:rsidR="00E569D0">
        <w:rPr>
          <w:lang w:eastAsia="x-none"/>
        </w:rPr>
        <w:tab/>
        <w:t>Considerations on sidelink physical layer structures</w:t>
      </w:r>
      <w:r w:rsidR="00E569D0">
        <w:rPr>
          <w:lang w:eastAsia="x-none"/>
        </w:rPr>
        <w:tab/>
        <w:t>Fujitsu</w:t>
      </w:r>
    </w:p>
    <w:p w14:paraId="43D3B0DA" w14:textId="6D7DBF9F" w:rsidR="00E569D0" w:rsidRDefault="008B3F1A" w:rsidP="00E569D0">
      <w:pPr>
        <w:rPr>
          <w:lang w:eastAsia="x-none"/>
        </w:rPr>
      </w:pPr>
      <w:hyperlink r:id="rId1568" w:history="1">
        <w:r w:rsidR="0068110A">
          <w:rPr>
            <w:rStyle w:val="Hyperlink"/>
          </w:rPr>
          <w:t>R1-1812488</w:t>
        </w:r>
      </w:hyperlink>
      <w:r w:rsidR="00E569D0">
        <w:rPr>
          <w:lang w:eastAsia="x-none"/>
        </w:rPr>
        <w:tab/>
        <w:t>Sidelink physical layer structure for NR V2X communication</w:t>
      </w:r>
      <w:r w:rsidR="00E569D0">
        <w:rPr>
          <w:lang w:eastAsia="x-none"/>
        </w:rPr>
        <w:tab/>
        <w:t>Intel Corporation</w:t>
      </w:r>
    </w:p>
    <w:p w14:paraId="2B3469F2" w14:textId="68C386BF" w:rsidR="00E569D0" w:rsidRDefault="008B3F1A" w:rsidP="00E569D0">
      <w:pPr>
        <w:rPr>
          <w:lang w:eastAsia="x-none"/>
        </w:rPr>
      </w:pPr>
      <w:hyperlink r:id="rId1569" w:history="1">
        <w:r w:rsidR="0068110A">
          <w:rPr>
            <w:rStyle w:val="Hyperlink"/>
          </w:rPr>
          <w:t>R1-1812617</w:t>
        </w:r>
      </w:hyperlink>
      <w:r w:rsidR="00E569D0">
        <w:rPr>
          <w:lang w:eastAsia="x-none"/>
        </w:rPr>
        <w:tab/>
        <w:t>Discussion on physical layer structure in NR V2X</w:t>
      </w:r>
      <w:r w:rsidR="00E569D0">
        <w:rPr>
          <w:lang w:eastAsia="x-none"/>
        </w:rPr>
        <w:tab/>
        <w:t>CATT</w:t>
      </w:r>
    </w:p>
    <w:p w14:paraId="14D13F16" w14:textId="106B3927" w:rsidR="00E569D0" w:rsidRDefault="008B3F1A" w:rsidP="00E569D0">
      <w:pPr>
        <w:rPr>
          <w:lang w:eastAsia="x-none"/>
        </w:rPr>
      </w:pPr>
      <w:hyperlink r:id="rId1570" w:history="1">
        <w:r w:rsidR="0068110A">
          <w:rPr>
            <w:rStyle w:val="Hyperlink"/>
          </w:rPr>
          <w:t>R1-1812648</w:t>
        </w:r>
      </w:hyperlink>
      <w:r w:rsidR="00E569D0">
        <w:rPr>
          <w:lang w:eastAsia="x-none"/>
        </w:rPr>
        <w:tab/>
        <w:t>Physical layer structure for NR V2X</w:t>
      </w:r>
      <w:r w:rsidR="00E569D0">
        <w:rPr>
          <w:lang w:eastAsia="x-none"/>
        </w:rPr>
        <w:tab/>
        <w:t>NEC</w:t>
      </w:r>
    </w:p>
    <w:p w14:paraId="3A6DDE1F" w14:textId="42BFFEEE" w:rsidR="00E569D0" w:rsidRDefault="008B3F1A" w:rsidP="00E569D0">
      <w:pPr>
        <w:rPr>
          <w:lang w:eastAsia="x-none"/>
        </w:rPr>
      </w:pPr>
      <w:hyperlink r:id="rId1571" w:history="1">
        <w:r w:rsidR="0068110A">
          <w:rPr>
            <w:rStyle w:val="Hyperlink"/>
          </w:rPr>
          <w:t>R1-1812731</w:t>
        </w:r>
      </w:hyperlink>
      <w:r w:rsidR="00E569D0">
        <w:rPr>
          <w:lang w:eastAsia="x-none"/>
        </w:rPr>
        <w:tab/>
        <w:t>Discussion on NR sidelink physical layer structure</w:t>
      </w:r>
      <w:r w:rsidR="00E569D0">
        <w:rPr>
          <w:lang w:eastAsia="x-none"/>
        </w:rPr>
        <w:tab/>
        <w:t>ZTE, Sanechips</w:t>
      </w:r>
    </w:p>
    <w:p w14:paraId="23EF2EC5" w14:textId="70F1AB6B" w:rsidR="00E569D0" w:rsidRDefault="008B3F1A" w:rsidP="00E569D0">
      <w:pPr>
        <w:rPr>
          <w:lang w:eastAsia="x-none"/>
        </w:rPr>
      </w:pPr>
      <w:hyperlink r:id="rId1572" w:history="1">
        <w:r w:rsidR="0068110A">
          <w:rPr>
            <w:rStyle w:val="Hyperlink"/>
          </w:rPr>
          <w:t>R1-1812791</w:t>
        </w:r>
      </w:hyperlink>
      <w:r w:rsidR="00E569D0">
        <w:rPr>
          <w:lang w:eastAsia="x-none"/>
        </w:rPr>
        <w:tab/>
        <w:t>Physical layer structures in NR V2X</w:t>
      </w:r>
      <w:r w:rsidR="00E569D0">
        <w:rPr>
          <w:lang w:eastAsia="x-none"/>
        </w:rPr>
        <w:tab/>
        <w:t>Lenovo, Motorola Mobility</w:t>
      </w:r>
    </w:p>
    <w:p w14:paraId="5CDE3C2F" w14:textId="363305C7" w:rsidR="00E569D0" w:rsidRDefault="008B3F1A" w:rsidP="00E569D0">
      <w:pPr>
        <w:rPr>
          <w:lang w:eastAsia="x-none"/>
        </w:rPr>
      </w:pPr>
      <w:hyperlink r:id="rId1573" w:history="1">
        <w:r w:rsidR="0068110A">
          <w:rPr>
            <w:rStyle w:val="Hyperlink"/>
          </w:rPr>
          <w:t>R1-1813860</w:t>
        </w:r>
      </w:hyperlink>
      <w:r w:rsidR="00E569D0">
        <w:rPr>
          <w:lang w:eastAsia="x-none"/>
        </w:rPr>
        <w:tab/>
        <w:t>Discussion on physical layer structure for NR V2X</w:t>
      </w:r>
      <w:r w:rsidR="00E569D0">
        <w:rPr>
          <w:lang w:eastAsia="x-none"/>
        </w:rPr>
        <w:tab/>
        <w:t>LG Electronics</w:t>
      </w:r>
      <w:r w:rsidR="00E569D0">
        <w:rPr>
          <w:lang w:eastAsia="x-none"/>
        </w:rPr>
        <w:tab/>
        <w:t xml:space="preserve">(rev of </w:t>
      </w:r>
      <w:hyperlink r:id="rId1574" w:history="1">
        <w:r w:rsidR="0068110A">
          <w:rPr>
            <w:rStyle w:val="Hyperlink"/>
            <w:lang w:eastAsia="x-none"/>
          </w:rPr>
          <w:t>R1-1812841</w:t>
        </w:r>
      </w:hyperlink>
      <w:r w:rsidR="00E569D0">
        <w:rPr>
          <w:rStyle w:val="Hyperlink"/>
        </w:rPr>
        <w:t>)</w:t>
      </w:r>
    </w:p>
    <w:p w14:paraId="54B7AF44" w14:textId="3C16B47B" w:rsidR="00E569D0" w:rsidRDefault="008B3F1A" w:rsidP="00E569D0">
      <w:pPr>
        <w:rPr>
          <w:lang w:eastAsia="x-none"/>
        </w:rPr>
      </w:pPr>
      <w:hyperlink r:id="rId1575" w:history="1">
        <w:r w:rsidR="0068110A">
          <w:rPr>
            <w:rStyle w:val="Hyperlink"/>
          </w:rPr>
          <w:t>R1-1812869</w:t>
        </w:r>
      </w:hyperlink>
      <w:r w:rsidR="00E569D0">
        <w:rPr>
          <w:lang w:eastAsia="x-none"/>
        </w:rPr>
        <w:tab/>
        <w:t>Physical layer structure for NR sidelink design</w:t>
      </w:r>
      <w:r w:rsidR="00E569D0">
        <w:rPr>
          <w:lang w:eastAsia="x-none"/>
        </w:rPr>
        <w:tab/>
        <w:t>AT&amp;T</w:t>
      </w:r>
    </w:p>
    <w:p w14:paraId="0E341D02" w14:textId="04888AB4" w:rsidR="00E569D0" w:rsidRDefault="008B3F1A" w:rsidP="00E569D0">
      <w:pPr>
        <w:rPr>
          <w:lang w:eastAsia="x-none"/>
        </w:rPr>
      </w:pPr>
      <w:hyperlink r:id="rId1576" w:history="1">
        <w:r w:rsidR="0068110A">
          <w:rPr>
            <w:rStyle w:val="Hyperlink"/>
          </w:rPr>
          <w:t>R1-1813866</w:t>
        </w:r>
      </w:hyperlink>
      <w:r w:rsidR="00E569D0">
        <w:rPr>
          <w:lang w:eastAsia="x-none"/>
        </w:rPr>
        <w:tab/>
        <w:t>Discussion on physical layer structures for NR V2X</w:t>
      </w:r>
      <w:r w:rsidR="00E569D0">
        <w:rPr>
          <w:lang w:eastAsia="x-none"/>
        </w:rPr>
        <w:tab/>
        <w:t>Samsung</w:t>
      </w:r>
      <w:r w:rsidR="00E569D0">
        <w:rPr>
          <w:lang w:eastAsia="x-none"/>
        </w:rPr>
        <w:tab/>
        <w:t xml:space="preserve">(rev of </w:t>
      </w:r>
      <w:hyperlink r:id="rId1577" w:history="1">
        <w:r w:rsidR="0068110A">
          <w:rPr>
            <w:rStyle w:val="Hyperlink"/>
            <w:lang w:eastAsia="x-none"/>
          </w:rPr>
          <w:t>R1-1812984</w:t>
        </w:r>
      </w:hyperlink>
      <w:r w:rsidR="00E569D0">
        <w:rPr>
          <w:rStyle w:val="Hyperlink"/>
        </w:rPr>
        <w:t>)</w:t>
      </w:r>
    </w:p>
    <w:p w14:paraId="00499BB7" w14:textId="5CC24EE8" w:rsidR="00E569D0" w:rsidRDefault="008B3F1A" w:rsidP="00E569D0">
      <w:pPr>
        <w:rPr>
          <w:lang w:eastAsia="x-none"/>
        </w:rPr>
      </w:pPr>
      <w:hyperlink r:id="rId1578" w:history="1">
        <w:r w:rsidR="0068110A">
          <w:rPr>
            <w:rStyle w:val="Hyperlink"/>
          </w:rPr>
          <w:t>R1-1813014</w:t>
        </w:r>
      </w:hyperlink>
      <w:r w:rsidR="00E569D0">
        <w:rPr>
          <w:lang w:eastAsia="x-none"/>
        </w:rPr>
        <w:tab/>
        <w:t>Discussion on physical layer structures of NR sidelink</w:t>
      </w:r>
      <w:r w:rsidR="00E569D0">
        <w:rPr>
          <w:lang w:eastAsia="x-none"/>
        </w:rPr>
        <w:tab/>
        <w:t>Panasonic</w:t>
      </w:r>
    </w:p>
    <w:p w14:paraId="22E7619F" w14:textId="7B78AD16" w:rsidR="00E569D0" w:rsidRDefault="008B3F1A" w:rsidP="00E569D0">
      <w:pPr>
        <w:rPr>
          <w:lang w:eastAsia="x-none"/>
        </w:rPr>
      </w:pPr>
      <w:hyperlink r:id="rId1579" w:history="1">
        <w:r w:rsidR="0068110A">
          <w:rPr>
            <w:rStyle w:val="Hyperlink"/>
          </w:rPr>
          <w:t>R1-1813074</w:t>
        </w:r>
      </w:hyperlink>
      <w:r w:rsidR="00E569D0">
        <w:rPr>
          <w:lang w:eastAsia="x-none"/>
        </w:rPr>
        <w:tab/>
        <w:t>Discussion on physical layer structure</w:t>
      </w:r>
      <w:r w:rsidR="00E569D0">
        <w:rPr>
          <w:lang w:eastAsia="x-none"/>
        </w:rPr>
        <w:tab/>
        <w:t>Spreadtrum Communications</w:t>
      </w:r>
    </w:p>
    <w:p w14:paraId="2198D5B3" w14:textId="5ECB08A5" w:rsidR="00E569D0" w:rsidRDefault="008B3F1A" w:rsidP="00E569D0">
      <w:pPr>
        <w:rPr>
          <w:lang w:eastAsia="x-none"/>
        </w:rPr>
      </w:pPr>
      <w:hyperlink r:id="rId1580" w:history="1">
        <w:r w:rsidR="0068110A">
          <w:rPr>
            <w:rStyle w:val="Hyperlink"/>
          </w:rPr>
          <w:t>R1-1813095</w:t>
        </w:r>
      </w:hyperlink>
      <w:r w:rsidR="00E569D0">
        <w:rPr>
          <w:lang w:eastAsia="x-none"/>
        </w:rPr>
        <w:tab/>
        <w:t>Discussion on NR V2X Sidelink Design</w:t>
      </w:r>
      <w:r w:rsidR="00E569D0">
        <w:rPr>
          <w:lang w:eastAsia="x-none"/>
        </w:rPr>
        <w:tab/>
        <w:t>ETRI</w:t>
      </w:r>
    </w:p>
    <w:p w14:paraId="7F4AFA15" w14:textId="0409B0DE" w:rsidR="00E569D0" w:rsidRDefault="008B3F1A" w:rsidP="00E569D0">
      <w:pPr>
        <w:rPr>
          <w:lang w:eastAsia="x-none"/>
        </w:rPr>
      </w:pPr>
      <w:hyperlink r:id="rId1581" w:history="1">
        <w:r w:rsidR="0068110A">
          <w:rPr>
            <w:rStyle w:val="Hyperlink"/>
          </w:rPr>
          <w:t>R1-1813140</w:t>
        </w:r>
      </w:hyperlink>
      <w:r w:rsidR="00E569D0">
        <w:rPr>
          <w:lang w:eastAsia="x-none"/>
        </w:rPr>
        <w:tab/>
        <w:t>Discussion on physical layer structure for NR sidelink</w:t>
      </w:r>
      <w:r w:rsidR="00E569D0">
        <w:rPr>
          <w:lang w:eastAsia="x-none"/>
        </w:rPr>
        <w:tab/>
        <w:t>Sony</w:t>
      </w:r>
    </w:p>
    <w:p w14:paraId="27042332" w14:textId="23943A66" w:rsidR="00E569D0" w:rsidRDefault="008B3F1A" w:rsidP="00E569D0">
      <w:pPr>
        <w:rPr>
          <w:lang w:eastAsia="x-none"/>
        </w:rPr>
      </w:pPr>
      <w:hyperlink r:id="rId1582" w:history="1">
        <w:r w:rsidR="0068110A">
          <w:rPr>
            <w:rStyle w:val="Hyperlink"/>
          </w:rPr>
          <w:t>R1-1813868</w:t>
        </w:r>
      </w:hyperlink>
      <w:r w:rsidR="00E569D0">
        <w:rPr>
          <w:lang w:eastAsia="x-none"/>
        </w:rPr>
        <w:tab/>
        <w:t>Discussion on physical layer structure for NR V2X</w:t>
      </w:r>
      <w:r w:rsidR="00E569D0">
        <w:rPr>
          <w:lang w:eastAsia="x-none"/>
        </w:rPr>
        <w:tab/>
        <w:t>Xiaomi Communications</w:t>
      </w:r>
      <w:r w:rsidR="00E569D0">
        <w:rPr>
          <w:lang w:eastAsia="x-none"/>
        </w:rPr>
        <w:tab/>
        <w:t xml:space="preserve">(rev of </w:t>
      </w:r>
      <w:hyperlink r:id="rId1583" w:history="1">
        <w:r w:rsidR="0068110A">
          <w:rPr>
            <w:rStyle w:val="Hyperlink"/>
            <w:lang w:eastAsia="x-none"/>
          </w:rPr>
          <w:t>R1-1813285</w:t>
        </w:r>
      </w:hyperlink>
      <w:r w:rsidR="00E569D0">
        <w:rPr>
          <w:rStyle w:val="Hyperlink"/>
        </w:rPr>
        <w:t>)</w:t>
      </w:r>
    </w:p>
    <w:p w14:paraId="64C6FB38" w14:textId="03C8A2F4" w:rsidR="00E569D0" w:rsidRDefault="008B3F1A" w:rsidP="00E569D0">
      <w:pPr>
        <w:rPr>
          <w:lang w:eastAsia="x-none"/>
        </w:rPr>
      </w:pPr>
      <w:hyperlink r:id="rId1584" w:history="1">
        <w:r w:rsidR="0068110A">
          <w:rPr>
            <w:rStyle w:val="Hyperlink"/>
          </w:rPr>
          <w:t>R1-1813317</w:t>
        </w:r>
      </w:hyperlink>
      <w:r w:rsidR="00E569D0">
        <w:rPr>
          <w:lang w:eastAsia="x-none"/>
        </w:rPr>
        <w:tab/>
        <w:t>Sidelink physical layer structure</w:t>
      </w:r>
      <w:r w:rsidR="00E569D0">
        <w:rPr>
          <w:lang w:eastAsia="x-none"/>
        </w:rPr>
        <w:tab/>
        <w:t>NTT DOCOMO, INC.</w:t>
      </w:r>
    </w:p>
    <w:p w14:paraId="40A08D2D" w14:textId="6251CD05" w:rsidR="00E569D0" w:rsidRDefault="008B3F1A" w:rsidP="00E569D0">
      <w:pPr>
        <w:rPr>
          <w:lang w:eastAsia="x-none"/>
        </w:rPr>
      </w:pPr>
      <w:hyperlink r:id="rId1585" w:history="1">
        <w:r w:rsidR="0068110A">
          <w:rPr>
            <w:rStyle w:val="Hyperlink"/>
          </w:rPr>
          <w:t>R1-1813421</w:t>
        </w:r>
      </w:hyperlink>
      <w:r w:rsidR="00E569D0">
        <w:rPr>
          <w:lang w:eastAsia="x-none"/>
        </w:rPr>
        <w:tab/>
        <w:t>Considerations on Physical Layer aspects of NR V2X</w:t>
      </w:r>
      <w:r w:rsidR="00E569D0">
        <w:rPr>
          <w:lang w:eastAsia="x-none"/>
        </w:rPr>
        <w:tab/>
        <w:t>Qualcomm Incorporated</w:t>
      </w:r>
    </w:p>
    <w:p w14:paraId="6A54DE86" w14:textId="3485ECC6" w:rsidR="00E569D0" w:rsidRDefault="008B3F1A" w:rsidP="00E569D0">
      <w:pPr>
        <w:rPr>
          <w:lang w:eastAsia="x-none"/>
        </w:rPr>
      </w:pPr>
      <w:hyperlink r:id="rId1586" w:history="1">
        <w:r w:rsidR="0068110A">
          <w:rPr>
            <w:rStyle w:val="Hyperlink"/>
          </w:rPr>
          <w:t>R1-1813497</w:t>
        </w:r>
      </w:hyperlink>
      <w:r w:rsidR="00E569D0">
        <w:rPr>
          <w:lang w:eastAsia="x-none"/>
        </w:rPr>
        <w:tab/>
        <w:t>BWP operation on V2X sidelink</w:t>
      </w:r>
      <w:r w:rsidR="00E569D0">
        <w:rPr>
          <w:lang w:eastAsia="x-none"/>
        </w:rPr>
        <w:tab/>
        <w:t>KT Corp.</w:t>
      </w:r>
    </w:p>
    <w:p w14:paraId="54E99917" w14:textId="74EF1BF3" w:rsidR="00E569D0" w:rsidRDefault="008B3F1A" w:rsidP="00E569D0">
      <w:pPr>
        <w:rPr>
          <w:lang w:eastAsia="x-none"/>
        </w:rPr>
      </w:pPr>
      <w:hyperlink r:id="rId1587" w:history="1">
        <w:r w:rsidR="0068110A">
          <w:rPr>
            <w:rStyle w:val="Hyperlink"/>
          </w:rPr>
          <w:t>R1-1813505</w:t>
        </w:r>
      </w:hyperlink>
      <w:r w:rsidR="00E569D0">
        <w:rPr>
          <w:lang w:eastAsia="x-none"/>
        </w:rPr>
        <w:tab/>
        <w:t>Discussion on physical layer structure of sidelink to supporting V2X unicast</w:t>
      </w:r>
      <w:r w:rsidR="00E569D0">
        <w:rPr>
          <w:lang w:eastAsia="x-none"/>
        </w:rPr>
        <w:tab/>
        <w:t>CAICT</w:t>
      </w:r>
    </w:p>
    <w:p w14:paraId="20A2DC1A" w14:textId="6BF47D31" w:rsidR="00E569D0" w:rsidRDefault="008B3F1A" w:rsidP="00E569D0">
      <w:pPr>
        <w:rPr>
          <w:lang w:eastAsia="x-none"/>
        </w:rPr>
      </w:pPr>
      <w:hyperlink r:id="rId1588" w:history="1">
        <w:r w:rsidR="0068110A">
          <w:rPr>
            <w:rStyle w:val="Hyperlink"/>
          </w:rPr>
          <w:t>R1-1813515</w:t>
        </w:r>
      </w:hyperlink>
      <w:r w:rsidR="00E569D0">
        <w:rPr>
          <w:lang w:eastAsia="x-none"/>
        </w:rPr>
        <w:tab/>
        <w:t>Discussion on resource pool and bandwidth part</w:t>
      </w:r>
      <w:r w:rsidR="00E569D0">
        <w:rPr>
          <w:lang w:eastAsia="x-none"/>
        </w:rPr>
        <w:tab/>
        <w:t>ASUSTEK COMPUTER (SHANGHAI)</w:t>
      </w:r>
    </w:p>
    <w:p w14:paraId="22E295A2" w14:textId="37008CBA" w:rsidR="00E569D0" w:rsidRDefault="008B3F1A" w:rsidP="00E569D0">
      <w:pPr>
        <w:rPr>
          <w:lang w:eastAsia="x-none"/>
        </w:rPr>
      </w:pPr>
      <w:hyperlink r:id="rId1589" w:history="1">
        <w:r w:rsidR="0068110A">
          <w:rPr>
            <w:rStyle w:val="Hyperlink"/>
          </w:rPr>
          <w:t>R1-1813519</w:t>
        </w:r>
      </w:hyperlink>
      <w:r w:rsidR="00E569D0">
        <w:rPr>
          <w:lang w:eastAsia="x-none"/>
        </w:rPr>
        <w:tab/>
        <w:t>Discussions on NR V2X Sidelink Physical Layer Structures</w:t>
      </w:r>
      <w:r w:rsidR="00E569D0">
        <w:rPr>
          <w:lang w:eastAsia="x-none"/>
        </w:rPr>
        <w:tab/>
        <w:t>Nokia, Nokia Shanghai Bell</w:t>
      </w:r>
    </w:p>
    <w:p w14:paraId="3B5A1B8D" w14:textId="77777777" w:rsidR="005E5BE4" w:rsidRDefault="005E5BE4" w:rsidP="001D3127">
      <w:pPr>
        <w:pStyle w:val="Heading5"/>
        <w:rPr>
          <w:lang w:eastAsia="x-none"/>
        </w:rPr>
      </w:pPr>
      <w:bookmarkStart w:id="457" w:name="_Toc530727174"/>
      <w:r>
        <w:t>Physical layer procedures</w:t>
      </w:r>
      <w:bookmarkEnd w:id="457"/>
    </w:p>
    <w:p w14:paraId="0ADFBF47" w14:textId="77777777" w:rsidR="005E5BE4" w:rsidRDefault="005E5BE4" w:rsidP="005E5BE4">
      <w:pPr>
        <w:rPr>
          <w:i/>
          <w:lang w:eastAsia="x-none"/>
        </w:rPr>
      </w:pPr>
      <w:r>
        <w:rPr>
          <w:i/>
          <w:lang w:eastAsia="x-none"/>
        </w:rPr>
        <w:t>Including HARQ feedback, CSI acquisition, etc.</w:t>
      </w:r>
    </w:p>
    <w:p w14:paraId="3BB1B49A" w14:textId="77777777" w:rsidR="001D3127" w:rsidRDefault="001D3127" w:rsidP="005E5BE4"/>
    <w:p w14:paraId="49D8495D" w14:textId="11B73784" w:rsidR="001D3127" w:rsidRDefault="008B3F1A" w:rsidP="001D3127">
      <w:pPr>
        <w:rPr>
          <w:b/>
          <w:lang w:eastAsia="x-none"/>
        </w:rPr>
      </w:pPr>
      <w:hyperlink r:id="rId1590" w:history="1">
        <w:r w:rsidR="0068110A">
          <w:rPr>
            <w:rStyle w:val="Hyperlink"/>
            <w:b/>
            <w:lang w:eastAsia="x-none"/>
          </w:rPr>
          <w:t>R1-1812408</w:t>
        </w:r>
      </w:hyperlink>
      <w:r w:rsidR="001D3127" w:rsidRPr="001D3127">
        <w:rPr>
          <w:b/>
          <w:lang w:eastAsia="x-none"/>
        </w:rPr>
        <w:tab/>
        <w:t>Efficient Sidelink CSI Feedback Mechanism for Groupcast NR-V2X</w:t>
      </w:r>
      <w:r w:rsidR="001D3127" w:rsidRPr="001D3127">
        <w:rPr>
          <w:b/>
          <w:lang w:eastAsia="x-none"/>
        </w:rPr>
        <w:tab/>
        <w:t>Fujitsu</w:t>
      </w:r>
    </w:p>
    <w:p w14:paraId="50C04889" w14:textId="77777777" w:rsidR="005A446E" w:rsidRPr="00F8278F" w:rsidRDefault="005A446E" w:rsidP="00327A4D">
      <w:pPr>
        <w:pStyle w:val="ListParagraph"/>
        <w:numPr>
          <w:ilvl w:val="0"/>
          <w:numId w:val="66"/>
        </w:numPr>
        <w:spacing w:after="0"/>
        <w:ind w:left="714" w:hanging="357"/>
      </w:pPr>
      <w:r w:rsidRPr="00F8278F">
        <w:t>Observation</w:t>
      </w:r>
      <w:r w:rsidRPr="00F8278F">
        <w:rPr>
          <w:rFonts w:hint="eastAsia"/>
        </w:rPr>
        <w:t>-1</w:t>
      </w:r>
      <w:r w:rsidRPr="00F8278F">
        <w:t>:</w:t>
      </w:r>
      <w:r w:rsidRPr="00F8278F">
        <w:rPr>
          <w:rFonts w:hint="eastAsia"/>
        </w:rPr>
        <w:t xml:space="preserve"> The </w:t>
      </w:r>
      <w:r w:rsidRPr="00F8278F">
        <w:t>conventional</w:t>
      </w:r>
      <w:r w:rsidRPr="00F8278F">
        <w:rPr>
          <w:rFonts w:hint="eastAsia"/>
        </w:rPr>
        <w:t xml:space="preserve"> CSI </w:t>
      </w:r>
      <w:r w:rsidRPr="00F8278F">
        <w:t>acquisition</w:t>
      </w:r>
      <w:r w:rsidRPr="00F8278F">
        <w:rPr>
          <w:rFonts w:hint="eastAsia"/>
        </w:rPr>
        <w:t xml:space="preserve"> procedure employed in unicast no longer works well due to the </w:t>
      </w:r>
      <w:r w:rsidRPr="00F8278F">
        <w:t xml:space="preserve">unacceptably </w:t>
      </w:r>
      <w:r w:rsidRPr="00F8278F">
        <w:rPr>
          <w:rFonts w:hint="eastAsia"/>
        </w:rPr>
        <w:t>higher feedback overhead.</w:t>
      </w:r>
    </w:p>
    <w:p w14:paraId="7BAB9DC3" w14:textId="77777777" w:rsidR="005A446E" w:rsidRPr="00F8278F" w:rsidRDefault="005A446E" w:rsidP="00327A4D">
      <w:pPr>
        <w:pStyle w:val="ListParagraph"/>
        <w:numPr>
          <w:ilvl w:val="0"/>
          <w:numId w:val="66"/>
        </w:numPr>
        <w:spacing w:after="0"/>
        <w:ind w:left="714" w:hanging="357"/>
      </w:pPr>
      <w:r w:rsidRPr="00F8278F">
        <w:lastRenderedPageBreak/>
        <w:t>Observation</w:t>
      </w:r>
      <w:r w:rsidRPr="00F8278F">
        <w:rPr>
          <w:rFonts w:hint="eastAsia"/>
        </w:rPr>
        <w:t>-2</w:t>
      </w:r>
      <w:r w:rsidRPr="00F8278F">
        <w:t>:</w:t>
      </w:r>
      <w:r w:rsidRPr="00F8278F">
        <w:rPr>
          <w:rFonts w:hint="eastAsia"/>
        </w:rPr>
        <w:t xml:space="preserve"> Due to the higher speed and groupcast transmission </w:t>
      </w:r>
      <w:r w:rsidRPr="00F8278F">
        <w:t>behaviors</w:t>
      </w:r>
      <w:r w:rsidRPr="00F8278F">
        <w:rPr>
          <w:rFonts w:hint="eastAsia"/>
        </w:rPr>
        <w:t xml:space="preserve">, </w:t>
      </w:r>
      <w:r w:rsidRPr="00F8278F">
        <w:t xml:space="preserve">the </w:t>
      </w:r>
      <w:r w:rsidRPr="00F8278F">
        <w:rPr>
          <w:rFonts w:hint="eastAsia"/>
        </w:rPr>
        <w:t xml:space="preserve">feedback CSI </w:t>
      </w:r>
      <w:r w:rsidRPr="00F8278F">
        <w:t xml:space="preserve">mechanism relying </w:t>
      </w:r>
      <w:r w:rsidRPr="00F8278F">
        <w:rPr>
          <w:rFonts w:hint="eastAsia"/>
        </w:rPr>
        <w:t>on</w:t>
      </w:r>
      <w:r w:rsidRPr="00F8278F">
        <w:t xml:space="preserve"> both </w:t>
      </w:r>
      <w:r w:rsidRPr="00F8278F">
        <w:rPr>
          <w:rFonts w:hint="eastAsia"/>
        </w:rPr>
        <w:t>narrow band and wide band no longer works properly, and new feedback mechanism is necessary.</w:t>
      </w:r>
    </w:p>
    <w:p w14:paraId="01D0348F" w14:textId="77777777" w:rsidR="005A446E" w:rsidRPr="00F8278F" w:rsidRDefault="005A446E" w:rsidP="00327A4D">
      <w:pPr>
        <w:pStyle w:val="ListParagraph"/>
        <w:numPr>
          <w:ilvl w:val="0"/>
          <w:numId w:val="66"/>
        </w:numPr>
        <w:spacing w:after="0"/>
        <w:ind w:left="714" w:hanging="357"/>
      </w:pPr>
      <w:r w:rsidRPr="00F8278F">
        <w:rPr>
          <w:rFonts w:hint="eastAsia"/>
        </w:rPr>
        <w:t>Proposal-1</w:t>
      </w:r>
      <w:r w:rsidRPr="00F8278F">
        <w:t>:</w:t>
      </w:r>
      <w:r w:rsidRPr="00F8278F">
        <w:rPr>
          <w:rFonts w:hint="eastAsia"/>
        </w:rPr>
        <w:t xml:space="preserve"> For CSI </w:t>
      </w:r>
      <w:r w:rsidRPr="00F8278F">
        <w:t>acquisition</w:t>
      </w:r>
      <w:r w:rsidRPr="00F8278F">
        <w:rPr>
          <w:rFonts w:hint="eastAsia"/>
        </w:rPr>
        <w:t xml:space="preserve">, each UE does not need to transmit </w:t>
      </w:r>
      <w:r w:rsidRPr="00F8278F">
        <w:t>additional CSI-RS</w:t>
      </w:r>
      <w:r w:rsidRPr="00F8278F">
        <w:rPr>
          <w:rFonts w:hint="eastAsia"/>
        </w:rPr>
        <w:t xml:space="preserve">, and UE </w:t>
      </w:r>
      <w:r w:rsidRPr="00F8278F">
        <w:t>figure</w:t>
      </w:r>
      <w:r w:rsidRPr="00F8278F">
        <w:rPr>
          <w:rFonts w:hint="eastAsia"/>
        </w:rPr>
        <w:t>s</w:t>
      </w:r>
      <w:r w:rsidRPr="00F8278F">
        <w:t xml:space="preserve"> out the CSI based on DM-RS after the data reception</w:t>
      </w:r>
      <w:r w:rsidRPr="00F8278F">
        <w:rPr>
          <w:rFonts w:hint="eastAsia"/>
        </w:rPr>
        <w:t>s. The relevant CSI is determined based</w:t>
      </w:r>
      <w:r w:rsidRPr="00F8278F">
        <w:t xml:space="preserve"> on average metric over multiple received data in frequency domain and time domain</w:t>
      </w:r>
      <w:r w:rsidRPr="00F8278F">
        <w:rPr>
          <w:rFonts w:hint="eastAsia"/>
        </w:rPr>
        <w:t>.</w:t>
      </w:r>
    </w:p>
    <w:p w14:paraId="2B7D0906" w14:textId="77777777" w:rsidR="005A446E" w:rsidRPr="00F8278F" w:rsidRDefault="005A446E" w:rsidP="00327A4D">
      <w:pPr>
        <w:pStyle w:val="ListParagraph"/>
        <w:numPr>
          <w:ilvl w:val="0"/>
          <w:numId w:val="66"/>
        </w:numPr>
        <w:spacing w:after="0"/>
        <w:ind w:left="714" w:hanging="357"/>
      </w:pPr>
      <w:r w:rsidRPr="00F8278F">
        <w:rPr>
          <w:rFonts w:hint="eastAsia"/>
        </w:rPr>
        <w:t>Proposal-2</w:t>
      </w:r>
      <w:r w:rsidRPr="00F8278F">
        <w:t>:</w:t>
      </w:r>
      <w:r w:rsidRPr="00F8278F">
        <w:rPr>
          <w:rFonts w:hint="eastAsia"/>
        </w:rPr>
        <w:t xml:space="preserve"> Based on the multiple UE receptions and </w:t>
      </w:r>
      <w:r w:rsidRPr="00F8278F">
        <w:t xml:space="preserve">the </w:t>
      </w:r>
      <w:r w:rsidRPr="00F8278F">
        <w:rPr>
          <w:rFonts w:hint="eastAsia"/>
        </w:rPr>
        <w:t>sidelink reciprocal property, each UE utilizes the worst channel link for its</w:t>
      </w:r>
      <w:r w:rsidRPr="00F8278F">
        <w:t xml:space="preserve"> groupcast</w:t>
      </w:r>
      <w:r w:rsidRPr="00F8278F">
        <w:rPr>
          <w:rFonts w:hint="eastAsia"/>
        </w:rPr>
        <w:t xml:space="preserve"> transmission (OLST mechanism).</w:t>
      </w:r>
    </w:p>
    <w:p w14:paraId="76CFF210" w14:textId="77777777" w:rsidR="005A446E" w:rsidRPr="00F8278F" w:rsidRDefault="005A446E" w:rsidP="00327A4D">
      <w:pPr>
        <w:pStyle w:val="ListParagraph"/>
        <w:numPr>
          <w:ilvl w:val="0"/>
          <w:numId w:val="66"/>
        </w:numPr>
        <w:spacing w:after="0"/>
        <w:ind w:left="714" w:hanging="357"/>
      </w:pPr>
      <w:r w:rsidRPr="00F8278F">
        <w:t>Observation</w:t>
      </w:r>
      <w:r w:rsidRPr="00F8278F">
        <w:rPr>
          <w:rFonts w:hint="eastAsia"/>
        </w:rPr>
        <w:t>-3</w:t>
      </w:r>
      <w:r w:rsidRPr="00F8278F">
        <w:t>:</w:t>
      </w:r>
      <w:r w:rsidRPr="00F8278F">
        <w:rPr>
          <w:rFonts w:hint="eastAsia"/>
        </w:rPr>
        <w:t xml:space="preserve"> Sidelink data packet relying on OLST has a poor accuracy, which may not enough to fulfill the </w:t>
      </w:r>
      <w:r w:rsidRPr="00F8278F">
        <w:t>stringent requirement</w:t>
      </w:r>
      <w:r w:rsidRPr="00F8278F">
        <w:rPr>
          <w:rFonts w:hint="eastAsia"/>
        </w:rPr>
        <w:t>.</w:t>
      </w:r>
    </w:p>
    <w:p w14:paraId="22863A36" w14:textId="77777777" w:rsidR="005A446E" w:rsidRPr="00F8278F" w:rsidRDefault="005A446E" w:rsidP="00327A4D">
      <w:pPr>
        <w:pStyle w:val="ListParagraph"/>
        <w:numPr>
          <w:ilvl w:val="0"/>
          <w:numId w:val="66"/>
        </w:numPr>
        <w:spacing w:after="0"/>
        <w:ind w:left="714" w:hanging="357"/>
      </w:pPr>
      <w:r w:rsidRPr="00F8278F">
        <w:rPr>
          <w:rFonts w:hint="eastAsia"/>
        </w:rPr>
        <w:t>Proposal-3</w:t>
      </w:r>
      <w:r w:rsidRPr="00F8278F">
        <w:t>:</w:t>
      </w:r>
      <w:r w:rsidRPr="00F8278F">
        <w:rPr>
          <w:rFonts w:hint="eastAsia"/>
        </w:rPr>
        <w:t xml:space="preserve"> Based on OLST and CLST related to CSI, each UE determines the worst link and its related MCS level for data groupcast </w:t>
      </w:r>
      <w:r w:rsidRPr="00F8278F">
        <w:t>transmission</w:t>
      </w:r>
      <w:r w:rsidRPr="00F8278F">
        <w:rPr>
          <w:rFonts w:hint="eastAsia"/>
        </w:rPr>
        <w:t>.</w:t>
      </w:r>
    </w:p>
    <w:p w14:paraId="127400C3" w14:textId="77777777" w:rsidR="005A446E" w:rsidRPr="00F8278F" w:rsidRDefault="005A446E" w:rsidP="00327A4D">
      <w:pPr>
        <w:pStyle w:val="ListParagraph"/>
        <w:numPr>
          <w:ilvl w:val="0"/>
          <w:numId w:val="66"/>
        </w:numPr>
        <w:spacing w:after="0"/>
        <w:ind w:left="714" w:hanging="357"/>
      </w:pPr>
      <w:r w:rsidRPr="00F8278F">
        <w:t>Observation</w:t>
      </w:r>
      <w:r w:rsidRPr="00F8278F">
        <w:rPr>
          <w:rFonts w:hint="eastAsia"/>
        </w:rPr>
        <w:t>-4</w:t>
      </w:r>
      <w:r w:rsidRPr="00F8278F">
        <w:t>:</w:t>
      </w:r>
      <w:r w:rsidRPr="00F8278F">
        <w:rPr>
          <w:rFonts w:hint="eastAsia"/>
        </w:rPr>
        <w:t xml:space="preserve"> The feedback </w:t>
      </w:r>
      <w:r w:rsidRPr="00F8278F">
        <w:t>mechanism</w:t>
      </w:r>
      <w:r w:rsidRPr="00F8278F">
        <w:rPr>
          <w:rFonts w:hint="eastAsia"/>
        </w:rPr>
        <w:t xml:space="preserve"> of </w:t>
      </w:r>
      <w:r w:rsidRPr="00F8278F">
        <w:t>differential CQI offsets</w:t>
      </w:r>
      <w:r w:rsidRPr="00F8278F">
        <w:rPr>
          <w:rFonts w:hint="eastAsia"/>
        </w:rPr>
        <w:t xml:space="preserve"> can be used in CSI feedback in NR-V2X groupcast, as well.</w:t>
      </w:r>
    </w:p>
    <w:p w14:paraId="074DF5D6" w14:textId="77777777" w:rsidR="005A446E" w:rsidRPr="00F8278F" w:rsidRDefault="005A446E" w:rsidP="00327A4D">
      <w:pPr>
        <w:pStyle w:val="ListParagraph"/>
        <w:numPr>
          <w:ilvl w:val="0"/>
          <w:numId w:val="66"/>
        </w:numPr>
        <w:spacing w:after="0"/>
        <w:ind w:left="714" w:hanging="357"/>
      </w:pPr>
      <w:r w:rsidRPr="00F8278F">
        <w:rPr>
          <w:rFonts w:hint="eastAsia"/>
        </w:rPr>
        <w:t>Proposal-4</w:t>
      </w:r>
      <w:r w:rsidRPr="00F8278F">
        <w:t>:</w:t>
      </w:r>
      <w:r w:rsidRPr="00F8278F">
        <w:rPr>
          <w:rFonts w:hint="eastAsia"/>
        </w:rPr>
        <w:t xml:space="preserve"> </w:t>
      </w:r>
      <w:r w:rsidRPr="00F8278F">
        <w:t>The</w:t>
      </w:r>
      <w:r w:rsidRPr="00F8278F">
        <w:rPr>
          <w:rFonts w:hint="eastAsia"/>
        </w:rPr>
        <w:t xml:space="preserve"> </w:t>
      </w:r>
      <w:r w:rsidRPr="00F8278F">
        <w:t xml:space="preserve">mechanism </w:t>
      </w:r>
      <w:r w:rsidRPr="00F8278F">
        <w:rPr>
          <w:rFonts w:hint="eastAsia"/>
        </w:rPr>
        <w:t>of d</w:t>
      </w:r>
      <w:r w:rsidRPr="00F8278F">
        <w:t xml:space="preserve">ifferential CSI </w:t>
      </w:r>
      <w:r w:rsidRPr="00F8278F">
        <w:rPr>
          <w:rFonts w:hint="eastAsia"/>
        </w:rPr>
        <w:t xml:space="preserve">offset </w:t>
      </w:r>
      <w:r w:rsidRPr="00F8278F">
        <w:t>between the CSI from transmitter (indicated in control channel) and the CSI measured in receiver (relying on DM-RS</w:t>
      </w:r>
      <w:r w:rsidRPr="00F8278F">
        <w:rPr>
          <w:rFonts w:hint="eastAsia"/>
        </w:rPr>
        <w:t>) should be employed in order to reduce the feedback overhead.</w:t>
      </w:r>
    </w:p>
    <w:p w14:paraId="2B6A456C" w14:textId="09834F9A" w:rsidR="001D3127" w:rsidRDefault="001D3127" w:rsidP="001D3127">
      <w:r w:rsidRPr="00EC1ECF">
        <w:rPr>
          <w:b/>
        </w:rPr>
        <w:t xml:space="preserve">Decision: </w:t>
      </w:r>
      <w:r w:rsidRPr="00EC1ECF">
        <w:t xml:space="preserve">The document is </w:t>
      </w:r>
      <w:r>
        <w:t>noted</w:t>
      </w:r>
      <w:r w:rsidRPr="00EC1ECF">
        <w:t>.</w:t>
      </w:r>
    </w:p>
    <w:p w14:paraId="0D91801E" w14:textId="77777777" w:rsidR="001D3127" w:rsidRDefault="001D3127" w:rsidP="001D3127"/>
    <w:p w14:paraId="66C4C887" w14:textId="76EEA3F3" w:rsidR="001D3127" w:rsidRDefault="008B3F1A" w:rsidP="001D3127">
      <w:pPr>
        <w:rPr>
          <w:b/>
          <w:lang w:eastAsia="x-none"/>
        </w:rPr>
      </w:pPr>
      <w:hyperlink r:id="rId1591" w:history="1">
        <w:r w:rsidR="0068110A">
          <w:rPr>
            <w:rStyle w:val="Hyperlink"/>
            <w:b/>
            <w:lang w:eastAsia="x-none"/>
          </w:rPr>
          <w:t>R1-1812205</w:t>
        </w:r>
      </w:hyperlink>
      <w:r w:rsidR="001D3127" w:rsidRPr="001D3127">
        <w:rPr>
          <w:b/>
          <w:lang w:eastAsia="x-none"/>
        </w:rPr>
        <w:tab/>
        <w:t>Sidelink physical layer procedures for NR V2X</w:t>
      </w:r>
      <w:r w:rsidR="001D3127" w:rsidRPr="001D3127">
        <w:rPr>
          <w:b/>
          <w:lang w:eastAsia="x-none"/>
        </w:rPr>
        <w:tab/>
        <w:t>Huawei,  HiSilicon</w:t>
      </w:r>
    </w:p>
    <w:p w14:paraId="65B6BD20" w14:textId="77777777" w:rsidR="00B636F9" w:rsidRPr="00B636F9" w:rsidRDefault="00B636F9" w:rsidP="000C05BD">
      <w:pPr>
        <w:overflowPunct w:val="0"/>
        <w:ind w:left="426"/>
        <w:textAlignment w:val="baseline"/>
        <w:rPr>
          <w:rFonts w:ascii="Times New Roman" w:hAnsi="Times New Roman"/>
        </w:rPr>
      </w:pPr>
      <w:r w:rsidRPr="00B636F9">
        <w:rPr>
          <w:rFonts w:ascii="Times New Roman" w:eastAsia="MS Mincho" w:hAnsi="Times New Roman"/>
        </w:rPr>
        <w:t xml:space="preserve">Observation 1: For NR sidelink mode-2 transmission, grant free transmission is an effective solution to alleviate the half duplex problem. </w:t>
      </w:r>
    </w:p>
    <w:p w14:paraId="2E826000" w14:textId="77777777" w:rsidR="00B636F9" w:rsidRPr="00B636F9" w:rsidRDefault="00B636F9" w:rsidP="000C05BD">
      <w:pPr>
        <w:ind w:left="426"/>
        <w:rPr>
          <w:rFonts w:ascii="Times New Roman" w:hAnsi="Times New Roman"/>
        </w:rPr>
      </w:pPr>
      <w:r w:rsidRPr="00B636F9">
        <w:rPr>
          <w:rFonts w:ascii="Times New Roman" w:hAnsi="Times New Roman"/>
        </w:rPr>
        <w:t xml:space="preserve">Proposal 1: For NR sidelink, a feedback channel from destination UE to source UE is supported for mode-1 and mode-2. </w:t>
      </w:r>
    </w:p>
    <w:p w14:paraId="5AA99EA4" w14:textId="77777777" w:rsidR="00B636F9" w:rsidRPr="00B636F9" w:rsidRDefault="00B636F9" w:rsidP="00327A4D">
      <w:pPr>
        <w:pStyle w:val="ListParagraph"/>
        <w:numPr>
          <w:ilvl w:val="0"/>
          <w:numId w:val="58"/>
        </w:numPr>
        <w:overflowPunct/>
        <w:snapToGrid w:val="0"/>
        <w:spacing w:after="0"/>
        <w:ind w:left="786"/>
        <w:contextualSpacing w:val="0"/>
        <w:jc w:val="both"/>
        <w:textAlignment w:val="auto"/>
      </w:pPr>
      <w:r w:rsidRPr="00B636F9">
        <w:t>For mode-1, the source UE sends the sidelink HARQ feedback information to gNB.</w:t>
      </w:r>
    </w:p>
    <w:p w14:paraId="3837CDB9" w14:textId="77777777" w:rsidR="00B636F9" w:rsidRPr="00B636F9" w:rsidRDefault="00B636F9" w:rsidP="000C05BD">
      <w:pPr>
        <w:ind w:left="786"/>
        <w:rPr>
          <w:rFonts w:ascii="Times New Roman" w:hAnsi="Times New Roman"/>
        </w:rPr>
      </w:pPr>
      <w:r w:rsidRPr="00B636F9">
        <w:rPr>
          <w:rFonts w:ascii="Times New Roman" w:eastAsia="MS Mincho" w:hAnsi="Times New Roman"/>
        </w:rPr>
        <w:t xml:space="preserve">Proposal 2: For NR SL HARQ, </w:t>
      </w:r>
      <w:r w:rsidRPr="00B636F9">
        <w:rPr>
          <w:rFonts w:ascii="Times New Roman" w:hAnsi="Times New Roman"/>
        </w:rPr>
        <w:t xml:space="preserve"> </w:t>
      </w:r>
    </w:p>
    <w:p w14:paraId="4FDC0B5F" w14:textId="77777777" w:rsidR="00B636F9" w:rsidRPr="00B636F9" w:rsidRDefault="00B636F9" w:rsidP="00327A4D">
      <w:pPr>
        <w:pStyle w:val="ListParagraph"/>
        <w:numPr>
          <w:ilvl w:val="0"/>
          <w:numId w:val="60"/>
        </w:numPr>
        <w:overflowPunct/>
        <w:snapToGrid w:val="0"/>
        <w:spacing w:after="0"/>
        <w:ind w:left="786"/>
        <w:contextualSpacing w:val="0"/>
        <w:jc w:val="both"/>
        <w:textAlignment w:val="auto"/>
        <w:rPr>
          <w:rFonts w:eastAsia="MS Mincho"/>
        </w:rPr>
      </w:pPr>
      <w:r w:rsidRPr="00B636F9">
        <w:rPr>
          <w:rFonts w:eastAsia="MS Mincho"/>
        </w:rPr>
        <w:t>Synchronous and asynchronous HARQ are supported.</w:t>
      </w:r>
    </w:p>
    <w:p w14:paraId="47AD1B32" w14:textId="77777777" w:rsidR="00B636F9" w:rsidRPr="00B636F9" w:rsidRDefault="00B636F9" w:rsidP="00327A4D">
      <w:pPr>
        <w:pStyle w:val="ListParagraph"/>
        <w:numPr>
          <w:ilvl w:val="0"/>
          <w:numId w:val="60"/>
        </w:numPr>
        <w:overflowPunct/>
        <w:snapToGrid w:val="0"/>
        <w:spacing w:after="0"/>
        <w:ind w:left="786"/>
        <w:contextualSpacing w:val="0"/>
        <w:jc w:val="both"/>
        <w:textAlignment w:val="auto"/>
        <w:rPr>
          <w:rFonts w:eastAsia="MS Mincho"/>
        </w:rPr>
      </w:pPr>
      <w:r w:rsidRPr="00B636F9">
        <w:rPr>
          <w:rFonts w:eastAsia="MS Mincho"/>
        </w:rPr>
        <w:t>Adaptive and non-adaptive HARQ are supported.</w:t>
      </w:r>
    </w:p>
    <w:p w14:paraId="2F180603" w14:textId="441C54A4" w:rsidR="00B636F9" w:rsidRPr="00B636F9" w:rsidRDefault="00B636F9" w:rsidP="000C05BD">
      <w:pPr>
        <w:ind w:left="426"/>
        <w:rPr>
          <w:rFonts w:ascii="Times New Roman" w:hAnsi="Times New Roman"/>
        </w:rPr>
      </w:pPr>
      <w:r w:rsidRPr="00B636F9">
        <w:rPr>
          <w:rFonts w:ascii="Times New Roman" w:hAnsi="Times New Roman"/>
        </w:rPr>
        <w:t>Proposal 3: For NR SL HARQ transmission, source and destination IDs are both carried in SCI</w:t>
      </w:r>
      <w:r>
        <w:rPr>
          <w:rFonts w:ascii="Times New Roman" w:hAnsi="Times New Roman"/>
        </w:rPr>
        <w:t xml:space="preserve"> for mode-1 and mode-</w:t>
      </w:r>
      <w:r w:rsidRPr="00B636F9">
        <w:rPr>
          <w:rFonts w:ascii="Times New Roman" w:eastAsia="MS Mincho" w:hAnsi="Times New Roman"/>
        </w:rPr>
        <w:t xml:space="preserve">Proposal 4: To support NR SL parallel HARQ transmissions for high data rate, HARQ process ID is carried in SCI.  </w:t>
      </w:r>
    </w:p>
    <w:p w14:paraId="47AB662C" w14:textId="77777777" w:rsidR="00B636F9" w:rsidRPr="00B636F9" w:rsidRDefault="00B636F9" w:rsidP="000C05BD">
      <w:pPr>
        <w:ind w:left="426"/>
        <w:rPr>
          <w:rFonts w:ascii="Times New Roman" w:hAnsi="Times New Roman"/>
          <w:lang w:eastAsia="zh-CN"/>
        </w:rPr>
      </w:pPr>
      <w:r w:rsidRPr="00B636F9">
        <w:rPr>
          <w:rFonts w:ascii="Times New Roman" w:hAnsi="Times New Roman"/>
          <w:lang w:eastAsia="zh-CN"/>
        </w:rPr>
        <w:t>Proposal 5: For NR SL link adaptation, the CSI feedback at least includes the following parameters:</w:t>
      </w:r>
    </w:p>
    <w:p w14:paraId="157B91F5" w14:textId="77777777" w:rsidR="00B636F9" w:rsidRPr="00B636F9" w:rsidRDefault="00B636F9" w:rsidP="00327A4D">
      <w:pPr>
        <w:pStyle w:val="ListParagraph"/>
        <w:numPr>
          <w:ilvl w:val="0"/>
          <w:numId w:val="61"/>
        </w:numPr>
        <w:spacing w:after="0"/>
        <w:ind w:left="782" w:hanging="357"/>
        <w:rPr>
          <w:lang w:eastAsia="zh-CN"/>
        </w:rPr>
      </w:pPr>
      <w:r w:rsidRPr="00B636F9">
        <w:rPr>
          <w:lang w:eastAsia="zh-CN"/>
        </w:rPr>
        <w:t>CQI for performing AMC.</w:t>
      </w:r>
    </w:p>
    <w:p w14:paraId="409B3407" w14:textId="77777777" w:rsidR="00B636F9" w:rsidRPr="00B636F9" w:rsidRDefault="00B636F9" w:rsidP="00327A4D">
      <w:pPr>
        <w:pStyle w:val="ListParagraph"/>
        <w:numPr>
          <w:ilvl w:val="0"/>
          <w:numId w:val="61"/>
        </w:numPr>
        <w:spacing w:after="0"/>
        <w:ind w:left="782" w:hanging="357"/>
        <w:rPr>
          <w:lang w:eastAsia="zh-CN"/>
        </w:rPr>
      </w:pPr>
      <w:r w:rsidRPr="00B636F9">
        <w:rPr>
          <w:lang w:eastAsia="zh-CN"/>
        </w:rPr>
        <w:t>PMI, RI for performing closed-loop MIMO.</w:t>
      </w:r>
    </w:p>
    <w:p w14:paraId="1D27CA16" w14:textId="77777777" w:rsidR="00B636F9" w:rsidRPr="00B636F9" w:rsidRDefault="00B636F9" w:rsidP="00327A4D">
      <w:pPr>
        <w:pStyle w:val="ListParagraph"/>
        <w:numPr>
          <w:ilvl w:val="0"/>
          <w:numId w:val="61"/>
        </w:numPr>
        <w:spacing w:after="0"/>
        <w:ind w:left="782" w:hanging="357"/>
        <w:rPr>
          <w:lang w:eastAsia="zh-CN"/>
        </w:rPr>
      </w:pPr>
      <w:r w:rsidRPr="00B636F9">
        <w:rPr>
          <w:lang w:eastAsia="zh-CN"/>
        </w:rPr>
        <w:t>CRI, SRI and RSRP for performing beamforming.</w:t>
      </w:r>
    </w:p>
    <w:p w14:paraId="1A8063CB" w14:textId="77777777" w:rsidR="00B636F9" w:rsidRPr="00B636F9" w:rsidRDefault="00B636F9" w:rsidP="00327A4D">
      <w:pPr>
        <w:pStyle w:val="ListParagraph"/>
        <w:numPr>
          <w:ilvl w:val="0"/>
          <w:numId w:val="61"/>
        </w:numPr>
        <w:spacing w:after="0"/>
        <w:ind w:left="782" w:hanging="357"/>
        <w:rPr>
          <w:lang w:eastAsia="zh-CN"/>
        </w:rPr>
      </w:pPr>
      <w:r w:rsidRPr="00B636F9">
        <w:rPr>
          <w:lang w:eastAsia="zh-CN"/>
        </w:rPr>
        <w:t>Doppler spread and delay spread for numerology adaptation.</w:t>
      </w:r>
    </w:p>
    <w:p w14:paraId="4A812642" w14:textId="77777777" w:rsidR="00B636F9" w:rsidRPr="00B636F9" w:rsidRDefault="00B636F9" w:rsidP="00327A4D">
      <w:pPr>
        <w:pStyle w:val="ListParagraph"/>
        <w:numPr>
          <w:ilvl w:val="0"/>
          <w:numId w:val="61"/>
        </w:numPr>
        <w:spacing w:after="0"/>
        <w:ind w:left="782" w:hanging="357"/>
        <w:rPr>
          <w:lang w:eastAsia="zh-CN"/>
        </w:rPr>
      </w:pPr>
      <w:r w:rsidRPr="00B636F9">
        <w:rPr>
          <w:lang w:eastAsia="zh-CN"/>
        </w:rPr>
        <w:t xml:space="preserve">RSRP for performing closed-loop SL power control. </w:t>
      </w:r>
    </w:p>
    <w:p w14:paraId="57A57EB4" w14:textId="77777777" w:rsidR="00B636F9" w:rsidRPr="00B636F9" w:rsidRDefault="00B636F9" w:rsidP="000C05BD">
      <w:pPr>
        <w:ind w:left="426"/>
        <w:rPr>
          <w:rFonts w:ascii="Times New Roman" w:hAnsi="Times New Roman"/>
          <w:lang w:eastAsia="zh-CN"/>
        </w:rPr>
      </w:pPr>
      <w:r w:rsidRPr="00B636F9">
        <w:rPr>
          <w:rFonts w:ascii="Times New Roman" w:hAnsi="Times New Roman"/>
          <w:lang w:eastAsia="zh-CN"/>
        </w:rPr>
        <w:t xml:space="preserve">Proposal 6: CSI feedback periodicity should be configurable for different types of feedback information. </w:t>
      </w:r>
    </w:p>
    <w:p w14:paraId="02FA993C" w14:textId="77777777" w:rsidR="00B636F9" w:rsidRPr="00B636F9" w:rsidRDefault="00B636F9" w:rsidP="000C05BD">
      <w:pPr>
        <w:ind w:left="426"/>
        <w:rPr>
          <w:rFonts w:ascii="Times New Roman" w:hAnsi="Times New Roman"/>
        </w:rPr>
      </w:pPr>
      <w:r w:rsidRPr="00B636F9">
        <w:rPr>
          <w:rFonts w:ascii="Times New Roman" w:hAnsi="Times New Roman"/>
        </w:rPr>
        <w:t xml:space="preserve">Proposal 7: Reuse LTE V2X/LTE D2D open loop power control mechanism for NR V2X open loop power control. For NR sidelink mode-1, reuse the LTE D2D mechanism to disable power control. </w:t>
      </w:r>
    </w:p>
    <w:p w14:paraId="62D53E1B" w14:textId="77777777" w:rsidR="00B636F9" w:rsidRPr="00B636F9" w:rsidRDefault="00B636F9" w:rsidP="000C05BD">
      <w:pPr>
        <w:ind w:left="426"/>
        <w:rPr>
          <w:rFonts w:ascii="Times New Roman" w:hAnsi="Times New Roman"/>
          <w:lang w:eastAsia="zh-CN"/>
        </w:rPr>
      </w:pPr>
      <w:r w:rsidRPr="00B636F9">
        <w:rPr>
          <w:rFonts w:ascii="Times New Roman" w:hAnsi="Times New Roman"/>
          <w:lang w:eastAsia="zh-CN"/>
        </w:rPr>
        <w:t xml:space="preserve">Proposal 8: Closed-loop power control for unicast and groupcast over sidelink should be supported. </w:t>
      </w:r>
    </w:p>
    <w:p w14:paraId="29BC6B34" w14:textId="77777777" w:rsidR="00B636F9" w:rsidRPr="00B636F9" w:rsidRDefault="00B636F9" w:rsidP="000C05BD">
      <w:pPr>
        <w:ind w:left="426"/>
        <w:rPr>
          <w:rFonts w:ascii="Times New Roman" w:hAnsi="Times New Roman"/>
        </w:rPr>
      </w:pPr>
      <w:r w:rsidRPr="00B636F9">
        <w:rPr>
          <w:rFonts w:ascii="Times New Roman" w:hAnsi="Times New Roman"/>
        </w:rPr>
        <w:t>Proposal 9: Open- and closed-loop power control should take beam-based sidelink transmission into account.</w:t>
      </w:r>
    </w:p>
    <w:p w14:paraId="3C6968C2" w14:textId="77777777" w:rsidR="00B636F9" w:rsidRPr="00B636F9" w:rsidRDefault="00B636F9" w:rsidP="000C05BD">
      <w:pPr>
        <w:ind w:left="426"/>
        <w:rPr>
          <w:rFonts w:ascii="Times New Roman" w:hAnsi="Times New Roman"/>
          <w:lang w:eastAsia="zh-CN"/>
        </w:rPr>
      </w:pPr>
      <w:r w:rsidRPr="00B636F9">
        <w:rPr>
          <w:rFonts w:ascii="Times New Roman" w:hAnsi="Times New Roman"/>
          <w:lang w:eastAsia="zh-CN"/>
        </w:rPr>
        <w:t xml:space="preserve">Proposal 10: Open-loop MIMO schemes based on SFBC should be considered for sidelink unicast, groupcast, and broadcast communications. </w:t>
      </w:r>
    </w:p>
    <w:p w14:paraId="32E49D2A" w14:textId="77777777" w:rsidR="00B636F9" w:rsidRPr="00B636F9" w:rsidRDefault="00B636F9" w:rsidP="000C05BD">
      <w:pPr>
        <w:ind w:left="426"/>
        <w:rPr>
          <w:rFonts w:ascii="Times New Roman" w:hAnsi="Times New Roman"/>
          <w:lang w:eastAsia="zh-CN"/>
        </w:rPr>
      </w:pPr>
      <w:r w:rsidRPr="00B636F9">
        <w:rPr>
          <w:rFonts w:ascii="Times New Roman" w:hAnsi="Times New Roman"/>
          <w:lang w:eastAsia="zh-CN"/>
        </w:rPr>
        <w:t>Proposal 11: Closed-loop MIMO scheme should be considered at least for sidelink unicast communication.</w:t>
      </w:r>
    </w:p>
    <w:p w14:paraId="076E2110" w14:textId="77777777" w:rsidR="00B636F9" w:rsidRPr="00B636F9" w:rsidRDefault="00B636F9" w:rsidP="000C05BD">
      <w:pPr>
        <w:ind w:left="426"/>
        <w:rPr>
          <w:rFonts w:ascii="Times New Roman" w:hAnsi="Times New Roman"/>
          <w:bCs/>
          <w:iCs/>
          <w:color w:val="000000"/>
          <w:lang w:eastAsia="zh-CN"/>
        </w:rPr>
      </w:pPr>
      <w:r w:rsidRPr="00B636F9">
        <w:rPr>
          <w:rFonts w:ascii="Times New Roman" w:hAnsi="Times New Roman"/>
          <w:bCs/>
          <w:iCs/>
          <w:color w:val="000000"/>
        </w:rPr>
        <w:t>Proposal 12: Beamforming and beam sweeping techniques should be considered for sidelink unicast, groupcast, and broadcast communications.</w:t>
      </w:r>
    </w:p>
    <w:p w14:paraId="26F71D42" w14:textId="77777777" w:rsidR="00B636F9" w:rsidRPr="00B636F9" w:rsidRDefault="00B636F9" w:rsidP="000C05BD">
      <w:pPr>
        <w:ind w:left="426"/>
        <w:rPr>
          <w:rFonts w:ascii="Times New Roman" w:hAnsi="Times New Roman"/>
          <w:lang w:eastAsia="zh-CN"/>
        </w:rPr>
      </w:pPr>
      <w:r w:rsidRPr="00B636F9">
        <w:rPr>
          <w:rFonts w:ascii="Times New Roman" w:hAnsi="Times New Roman"/>
          <w:lang w:eastAsia="zh-CN"/>
        </w:rPr>
        <w:t xml:space="preserve">Proposal 13: </w:t>
      </w:r>
      <w:r w:rsidRPr="00B636F9">
        <w:rPr>
          <w:rFonts w:ascii="Times New Roman" w:hAnsi="Times New Roman"/>
          <w:lang w:eastAsia="ko-KR"/>
        </w:rPr>
        <w:t xml:space="preserve"> Use of FDM, TDM, and SDM should be supported for a UE to do physical layer multiplexing of unicast, groupcast, and broadcast sidelink transmissions with different transmission requirements and numerologies</w:t>
      </w:r>
      <w:r w:rsidRPr="00B636F9">
        <w:rPr>
          <w:rFonts w:ascii="Times New Roman" w:hAnsi="Times New Roman"/>
          <w:lang w:eastAsia="zh-CN"/>
        </w:rPr>
        <w:t>.</w:t>
      </w:r>
    </w:p>
    <w:p w14:paraId="712A3A86" w14:textId="77777777" w:rsidR="00B636F9" w:rsidRPr="00B636F9" w:rsidRDefault="00B636F9" w:rsidP="00327A4D">
      <w:pPr>
        <w:pStyle w:val="ListParagraph"/>
        <w:numPr>
          <w:ilvl w:val="0"/>
          <w:numId w:val="59"/>
        </w:numPr>
        <w:overflowPunct/>
        <w:snapToGrid w:val="0"/>
        <w:spacing w:after="0"/>
        <w:ind w:left="426"/>
        <w:contextualSpacing w:val="0"/>
        <w:jc w:val="both"/>
        <w:textAlignment w:val="auto"/>
        <w:rPr>
          <w:lang w:eastAsia="zh-CN"/>
        </w:rPr>
      </w:pPr>
      <w:r w:rsidRPr="00B636F9">
        <w:rPr>
          <w:lang w:eastAsia="zh-CN"/>
        </w:rPr>
        <w:t>FDM multiplexing with different numerologies is supported in multiple carrier.</w:t>
      </w:r>
    </w:p>
    <w:p w14:paraId="26F61308" w14:textId="264DE26C" w:rsidR="001D3127" w:rsidRDefault="001D3127" w:rsidP="001D3127">
      <w:r w:rsidRPr="00EC1ECF">
        <w:rPr>
          <w:b/>
        </w:rPr>
        <w:t xml:space="preserve">Decision: </w:t>
      </w:r>
      <w:r w:rsidRPr="00EC1ECF">
        <w:t xml:space="preserve">The document is </w:t>
      </w:r>
      <w:r>
        <w:t>noted</w:t>
      </w:r>
      <w:r w:rsidRPr="00EC1ECF">
        <w:t>.</w:t>
      </w:r>
    </w:p>
    <w:p w14:paraId="14F41AFC" w14:textId="2028CEFD" w:rsidR="001D3127" w:rsidRDefault="001D3127" w:rsidP="001D3127"/>
    <w:p w14:paraId="166D1AC8" w14:textId="190327D0" w:rsidR="000C05BD" w:rsidRDefault="008B3F1A" w:rsidP="000C05BD">
      <w:pPr>
        <w:rPr>
          <w:b/>
          <w:lang w:eastAsia="x-none"/>
        </w:rPr>
      </w:pPr>
      <w:hyperlink r:id="rId1592" w:history="1">
        <w:r w:rsidR="0068110A">
          <w:rPr>
            <w:rStyle w:val="Hyperlink"/>
            <w:b/>
            <w:lang w:eastAsia="x-none"/>
          </w:rPr>
          <w:t>R1-1812842</w:t>
        </w:r>
      </w:hyperlink>
      <w:r w:rsidR="000C05BD" w:rsidRPr="000C05BD">
        <w:rPr>
          <w:b/>
          <w:lang w:eastAsia="x-none"/>
        </w:rPr>
        <w:tab/>
        <w:t>Discussion on physical layer procedure for NR V2X</w:t>
      </w:r>
      <w:r w:rsidR="000C05BD" w:rsidRPr="000C05BD">
        <w:rPr>
          <w:b/>
          <w:lang w:eastAsia="x-none"/>
        </w:rPr>
        <w:tab/>
        <w:t>LG Electronics</w:t>
      </w:r>
    </w:p>
    <w:p w14:paraId="5E57904B" w14:textId="77777777" w:rsidR="000C05BD" w:rsidRPr="000C05BD" w:rsidRDefault="000C05BD" w:rsidP="000C05BD">
      <w:pPr>
        <w:pStyle w:val="LGTdoc"/>
        <w:spacing w:afterLines="0" w:after="0"/>
        <w:ind w:left="400"/>
        <w:rPr>
          <w:sz w:val="20"/>
          <w:szCs w:val="20"/>
        </w:rPr>
      </w:pPr>
      <w:r w:rsidRPr="000C05BD">
        <w:rPr>
          <w:sz w:val="20"/>
          <w:szCs w:val="20"/>
        </w:rPr>
        <w:t>Proposal 1: The following additional information is conveyed via PSCCH at least for supporting HARQ combining in the physical layer when SL HARQ feedback is used.</w:t>
      </w:r>
    </w:p>
    <w:p w14:paraId="60476DE7" w14:textId="77777777" w:rsidR="000C05BD" w:rsidRPr="000C05BD" w:rsidRDefault="000C05BD" w:rsidP="00327A4D">
      <w:pPr>
        <w:pStyle w:val="LGTdoc"/>
        <w:numPr>
          <w:ilvl w:val="0"/>
          <w:numId w:val="62"/>
        </w:numPr>
        <w:spacing w:afterLines="0" w:after="0"/>
        <w:rPr>
          <w:sz w:val="20"/>
          <w:szCs w:val="20"/>
        </w:rPr>
      </w:pPr>
      <w:r w:rsidRPr="000C05BD">
        <w:rPr>
          <w:sz w:val="20"/>
          <w:szCs w:val="20"/>
        </w:rPr>
        <w:t>Layer-1 source ID, HARQ process ID if multiple SL HARQ processes are supported</w:t>
      </w:r>
    </w:p>
    <w:p w14:paraId="2F501CE6" w14:textId="77777777" w:rsidR="000C05BD" w:rsidRPr="000C05BD" w:rsidRDefault="000C05BD" w:rsidP="00327A4D">
      <w:pPr>
        <w:pStyle w:val="LGTdoc"/>
        <w:numPr>
          <w:ilvl w:val="1"/>
          <w:numId w:val="62"/>
        </w:numPr>
        <w:spacing w:afterLines="0" w:after="0"/>
        <w:rPr>
          <w:sz w:val="20"/>
          <w:szCs w:val="20"/>
        </w:rPr>
      </w:pPr>
      <w:r w:rsidRPr="000C05BD">
        <w:rPr>
          <w:sz w:val="20"/>
          <w:szCs w:val="20"/>
        </w:rPr>
        <w:t>Details of ID are up to RAN2</w:t>
      </w:r>
    </w:p>
    <w:p w14:paraId="2F715F33" w14:textId="77777777" w:rsidR="000C05BD" w:rsidRPr="000C05BD" w:rsidRDefault="000C05BD" w:rsidP="000C05BD">
      <w:pPr>
        <w:pStyle w:val="LGTdoc"/>
        <w:spacing w:afterLines="0" w:after="0"/>
        <w:ind w:left="400"/>
        <w:rPr>
          <w:sz w:val="20"/>
          <w:szCs w:val="20"/>
        </w:rPr>
      </w:pPr>
      <w:r w:rsidRPr="000C05BD">
        <w:rPr>
          <w:sz w:val="20"/>
          <w:szCs w:val="20"/>
        </w:rPr>
        <w:t>Proposal 2: Separate physical channel for SL feedback is supported.</w:t>
      </w:r>
    </w:p>
    <w:p w14:paraId="2B5DF17C" w14:textId="77777777" w:rsidR="000C05BD" w:rsidRPr="000C05BD" w:rsidRDefault="000C05BD" w:rsidP="000C05BD">
      <w:pPr>
        <w:pStyle w:val="LGTdoc"/>
        <w:spacing w:afterLines="0" w:after="0"/>
        <w:ind w:left="400"/>
        <w:rPr>
          <w:sz w:val="20"/>
          <w:szCs w:val="20"/>
        </w:rPr>
      </w:pPr>
      <w:r w:rsidRPr="000C05BD">
        <w:rPr>
          <w:sz w:val="20"/>
          <w:szCs w:val="20"/>
        </w:rPr>
        <w:t>Proposal 3: To avoid the resource collision in SL HARQ feedback transmission, it could be beneficial if the time/frequency location of SL HARQ feedback resource is correlated with the corresponding PSSCH transmission.</w:t>
      </w:r>
    </w:p>
    <w:p w14:paraId="4E05E03D" w14:textId="77777777" w:rsidR="000C05BD" w:rsidRPr="000C05BD" w:rsidRDefault="000C05BD" w:rsidP="000C05BD">
      <w:pPr>
        <w:pStyle w:val="LGTdoc"/>
        <w:spacing w:afterLines="0" w:after="0"/>
        <w:ind w:left="400"/>
        <w:rPr>
          <w:sz w:val="20"/>
          <w:szCs w:val="20"/>
        </w:rPr>
      </w:pPr>
      <w:r w:rsidRPr="000C05BD">
        <w:rPr>
          <w:sz w:val="20"/>
          <w:szCs w:val="20"/>
        </w:rPr>
        <w:t>Proposal 4: For groupcast, when only NACK is transmitted in the common SL HARQ feedback resource, at least the following aspects need to be taken into account.</w:t>
      </w:r>
    </w:p>
    <w:p w14:paraId="527854DB" w14:textId="77777777" w:rsidR="000C05BD" w:rsidRPr="000C05BD" w:rsidRDefault="000C05BD" w:rsidP="00327A4D">
      <w:pPr>
        <w:pStyle w:val="LGTdoc"/>
        <w:numPr>
          <w:ilvl w:val="0"/>
          <w:numId w:val="63"/>
        </w:numPr>
        <w:spacing w:afterLines="0" w:after="0"/>
        <w:rPr>
          <w:sz w:val="20"/>
          <w:szCs w:val="20"/>
        </w:rPr>
      </w:pPr>
      <w:r w:rsidRPr="000C05BD">
        <w:rPr>
          <w:sz w:val="20"/>
          <w:szCs w:val="20"/>
        </w:rPr>
        <w:t>Consider DTX problem (i.e., TX UE cannot recognize the case that a RX UE misses PSCCH scheduling PSSCH)</w:t>
      </w:r>
    </w:p>
    <w:p w14:paraId="6D5C4772" w14:textId="77777777" w:rsidR="000C05BD" w:rsidRPr="000C05BD" w:rsidRDefault="000C05BD" w:rsidP="00327A4D">
      <w:pPr>
        <w:pStyle w:val="LGTdoc"/>
        <w:numPr>
          <w:ilvl w:val="0"/>
          <w:numId w:val="63"/>
        </w:numPr>
        <w:spacing w:afterLines="0" w:after="0"/>
        <w:rPr>
          <w:sz w:val="20"/>
          <w:szCs w:val="20"/>
        </w:rPr>
      </w:pPr>
      <w:r w:rsidRPr="000C05BD">
        <w:rPr>
          <w:sz w:val="20"/>
          <w:szCs w:val="20"/>
        </w:rPr>
        <w:t>Study how to reduce the destructive channel sum effect of NACK transmissions from multiple RX UEs</w:t>
      </w:r>
    </w:p>
    <w:p w14:paraId="082DE437" w14:textId="77777777" w:rsidR="000C05BD" w:rsidRPr="000C05BD" w:rsidRDefault="000C05BD" w:rsidP="00327A4D">
      <w:pPr>
        <w:pStyle w:val="LGTdoc"/>
        <w:numPr>
          <w:ilvl w:val="0"/>
          <w:numId w:val="63"/>
        </w:numPr>
        <w:spacing w:afterLines="0" w:after="0"/>
        <w:rPr>
          <w:sz w:val="20"/>
          <w:szCs w:val="20"/>
        </w:rPr>
      </w:pPr>
      <w:r w:rsidRPr="000C05BD">
        <w:rPr>
          <w:sz w:val="20"/>
          <w:szCs w:val="20"/>
        </w:rPr>
        <w:lastRenderedPageBreak/>
        <w:t>Study how to determine the threshold to be used for the energy detection of NACK transmissions from RX UEs</w:t>
      </w:r>
    </w:p>
    <w:p w14:paraId="6398D8F0" w14:textId="77777777" w:rsidR="000C05BD" w:rsidRPr="000C05BD" w:rsidRDefault="000C05BD" w:rsidP="000C05BD">
      <w:pPr>
        <w:pStyle w:val="LGTdoc"/>
        <w:spacing w:afterLines="0" w:after="0"/>
        <w:ind w:left="400"/>
        <w:rPr>
          <w:sz w:val="20"/>
          <w:szCs w:val="20"/>
        </w:rPr>
      </w:pPr>
      <w:r w:rsidRPr="000C05BD">
        <w:rPr>
          <w:sz w:val="20"/>
          <w:szCs w:val="20"/>
        </w:rPr>
        <w:t>Proposal 5: RAN1 studies on the benefit of TX-RX distance based SL HARQ feedback. This scheme could be regarded as an optimization of broadcast since the packet is not transmitted targeting a certain RX UE group.</w:t>
      </w:r>
    </w:p>
    <w:p w14:paraId="79C7498C" w14:textId="77777777" w:rsidR="000C05BD" w:rsidRPr="000C05BD" w:rsidRDefault="000C05BD" w:rsidP="000C05BD">
      <w:pPr>
        <w:pStyle w:val="LGTdoc"/>
        <w:spacing w:afterLines="0" w:after="0"/>
        <w:ind w:left="400"/>
        <w:rPr>
          <w:sz w:val="20"/>
          <w:szCs w:val="20"/>
        </w:rPr>
      </w:pPr>
      <w:r w:rsidRPr="000C05BD">
        <w:rPr>
          <w:sz w:val="20"/>
          <w:szCs w:val="20"/>
        </w:rPr>
        <w:t>Proposal 6: Further study is necessary on the feasibility at least in terms of latency, when considering the scenario that Mode 1 TX UE reports the received SL HARQ feedback (from RX UE) to its base station.</w:t>
      </w:r>
    </w:p>
    <w:p w14:paraId="6D5D824F" w14:textId="77777777" w:rsidR="000C05BD" w:rsidRPr="000C05BD" w:rsidRDefault="000C05BD" w:rsidP="000C05BD">
      <w:pPr>
        <w:pStyle w:val="LGTdoc"/>
        <w:spacing w:afterLines="0" w:after="0"/>
        <w:ind w:left="400"/>
        <w:rPr>
          <w:sz w:val="20"/>
          <w:szCs w:val="20"/>
        </w:rPr>
      </w:pPr>
      <w:r w:rsidRPr="000C05BD">
        <w:rPr>
          <w:sz w:val="20"/>
          <w:szCs w:val="20"/>
        </w:rPr>
        <w:t>Proposal 7: Long-term channel quality measurement and feedback is supported.</w:t>
      </w:r>
    </w:p>
    <w:p w14:paraId="375CF3AE" w14:textId="77777777" w:rsidR="000C05BD" w:rsidRPr="000C05BD" w:rsidRDefault="000C05BD" w:rsidP="00327A4D">
      <w:pPr>
        <w:pStyle w:val="LGTdoc"/>
        <w:numPr>
          <w:ilvl w:val="0"/>
          <w:numId w:val="65"/>
        </w:numPr>
        <w:spacing w:afterLines="0" w:after="0"/>
        <w:rPr>
          <w:sz w:val="20"/>
          <w:szCs w:val="20"/>
        </w:rPr>
      </w:pPr>
      <w:r w:rsidRPr="000C05BD">
        <w:rPr>
          <w:sz w:val="20"/>
          <w:szCs w:val="20"/>
        </w:rPr>
        <w:t>FFS on whether/how to support short-term channel quality measurement and feedback</w:t>
      </w:r>
    </w:p>
    <w:p w14:paraId="03FD321B" w14:textId="77777777" w:rsidR="000C05BD" w:rsidRPr="000C05BD" w:rsidRDefault="000C05BD" w:rsidP="000C05BD">
      <w:pPr>
        <w:pStyle w:val="LGTdoc"/>
        <w:spacing w:afterLines="0" w:after="0"/>
        <w:ind w:left="400"/>
        <w:rPr>
          <w:sz w:val="20"/>
          <w:szCs w:val="20"/>
        </w:rPr>
      </w:pPr>
      <w:r w:rsidRPr="000C05BD">
        <w:rPr>
          <w:sz w:val="20"/>
          <w:szCs w:val="20"/>
        </w:rPr>
        <w:t>Proposal 8: SL pathloss based on open-loop power control is supported.</w:t>
      </w:r>
    </w:p>
    <w:p w14:paraId="2377EBC2" w14:textId="77777777" w:rsidR="000C05BD" w:rsidRPr="000C05BD" w:rsidRDefault="000C05BD" w:rsidP="00327A4D">
      <w:pPr>
        <w:pStyle w:val="LGTdoc"/>
        <w:numPr>
          <w:ilvl w:val="0"/>
          <w:numId w:val="64"/>
        </w:numPr>
        <w:spacing w:afterLines="0" w:after="0"/>
        <w:rPr>
          <w:sz w:val="20"/>
          <w:szCs w:val="20"/>
        </w:rPr>
      </w:pPr>
      <w:r w:rsidRPr="000C05BD">
        <w:rPr>
          <w:sz w:val="20"/>
          <w:szCs w:val="20"/>
        </w:rPr>
        <w:t>FFS on whether/how to support closed-loop power control</w:t>
      </w:r>
    </w:p>
    <w:p w14:paraId="4A9C42EC" w14:textId="77777777" w:rsidR="000C05BD" w:rsidRPr="000C05BD" w:rsidRDefault="000C05BD" w:rsidP="000C05BD">
      <w:pPr>
        <w:pStyle w:val="LGTdoc"/>
        <w:spacing w:afterLines="0" w:after="0"/>
        <w:ind w:left="400"/>
        <w:rPr>
          <w:sz w:val="20"/>
          <w:szCs w:val="20"/>
        </w:rPr>
      </w:pPr>
      <w:r w:rsidRPr="000C05BD">
        <w:rPr>
          <w:sz w:val="20"/>
          <w:szCs w:val="20"/>
        </w:rPr>
        <w:t>Proposal 9: Physical channel for SL discovery is not separately designed (e.g., reusing physical channel for SL communication).</w:t>
      </w:r>
    </w:p>
    <w:p w14:paraId="5C7475D7" w14:textId="77777777" w:rsidR="000C05BD" w:rsidRDefault="000C05BD" w:rsidP="000C05BD">
      <w:r w:rsidRPr="00EC1ECF">
        <w:rPr>
          <w:b/>
        </w:rPr>
        <w:t xml:space="preserve">Decision: </w:t>
      </w:r>
      <w:r w:rsidRPr="00EC1ECF">
        <w:t xml:space="preserve">The document is </w:t>
      </w:r>
      <w:r>
        <w:t>noted</w:t>
      </w:r>
      <w:r w:rsidRPr="00EC1ECF">
        <w:t>.</w:t>
      </w:r>
    </w:p>
    <w:p w14:paraId="5899916E" w14:textId="593CC5EC" w:rsidR="000C05BD" w:rsidRDefault="000C05BD" w:rsidP="001D3127"/>
    <w:p w14:paraId="0C7A06C5" w14:textId="77777777" w:rsidR="008D4E12" w:rsidRDefault="008D4E12" w:rsidP="008D4E12">
      <w:pPr>
        <w:rPr>
          <w:lang w:eastAsia="x-none"/>
        </w:rPr>
      </w:pPr>
      <w:r w:rsidRPr="00B540D3">
        <w:t xml:space="preserve">Monday session conclusion: </w:t>
      </w:r>
      <w:r w:rsidRPr="00B540D3">
        <w:rPr>
          <w:lang w:eastAsia="x-none"/>
        </w:rPr>
        <w:t>Continue discussion offline – Hanbyul (LGE)</w:t>
      </w:r>
    </w:p>
    <w:p w14:paraId="0B81C548" w14:textId="40625C1A" w:rsidR="008D4E12" w:rsidRDefault="008D4E12" w:rsidP="001D3127"/>
    <w:p w14:paraId="1874358D" w14:textId="109A4508" w:rsidR="008D4E12" w:rsidRPr="00B540D3" w:rsidRDefault="00B540D3" w:rsidP="001D3127">
      <w:pPr>
        <w:rPr>
          <w:b/>
        </w:rPr>
      </w:pPr>
      <w:r w:rsidRPr="00B540D3">
        <w:rPr>
          <w:b/>
        </w:rPr>
        <w:t>Wednesday</w:t>
      </w:r>
    </w:p>
    <w:p w14:paraId="09570EFD" w14:textId="3589D968" w:rsidR="00B540D3" w:rsidRPr="00B540D3" w:rsidRDefault="008B3F1A" w:rsidP="00B540D3">
      <w:pPr>
        <w:rPr>
          <w:b/>
        </w:rPr>
      </w:pPr>
      <w:hyperlink r:id="rId1593" w:history="1">
        <w:r w:rsidR="0068110A">
          <w:rPr>
            <w:rStyle w:val="Hyperlink"/>
            <w:b/>
          </w:rPr>
          <w:t>R1-1813938</w:t>
        </w:r>
      </w:hyperlink>
      <w:r w:rsidR="00B540D3" w:rsidRPr="00B540D3">
        <w:rPr>
          <w:b/>
        </w:rPr>
        <w:tab/>
        <w:t>Feature lead summary for agenda item 7.2.4.1.2 Physical layer procedures</w:t>
      </w:r>
      <w:r w:rsidR="00B540D3" w:rsidRPr="00B540D3">
        <w:rPr>
          <w:b/>
        </w:rPr>
        <w:tab/>
        <w:t>LG Electronics</w:t>
      </w:r>
    </w:p>
    <w:p w14:paraId="3FC6AAB2" w14:textId="77777777" w:rsidR="00B540D3" w:rsidRDefault="00B540D3" w:rsidP="00B540D3">
      <w:r w:rsidRPr="00EC1ECF">
        <w:rPr>
          <w:b/>
        </w:rPr>
        <w:t xml:space="preserve">Decision: </w:t>
      </w:r>
      <w:r w:rsidRPr="00EC1ECF">
        <w:t xml:space="preserve">The document is </w:t>
      </w:r>
      <w:r>
        <w:t>noted</w:t>
      </w:r>
      <w:r w:rsidRPr="00EC1ECF">
        <w:t>.</w:t>
      </w:r>
    </w:p>
    <w:p w14:paraId="14C6BE9F" w14:textId="10A6CE81" w:rsidR="00B540D3" w:rsidRDefault="00B540D3" w:rsidP="00B540D3"/>
    <w:p w14:paraId="231FB417" w14:textId="1D7E7FFC" w:rsidR="00B203F9" w:rsidRPr="004500A8" w:rsidRDefault="00B203F9" w:rsidP="00B203F9">
      <w:pPr>
        <w:rPr>
          <w:szCs w:val="20"/>
        </w:rPr>
      </w:pPr>
      <w:r w:rsidRPr="004500A8">
        <w:rPr>
          <w:szCs w:val="20"/>
          <w:highlight w:val="green"/>
        </w:rPr>
        <w:t>Agreement</w:t>
      </w:r>
      <w:r w:rsidRPr="004500A8">
        <w:rPr>
          <w:szCs w:val="20"/>
        </w:rPr>
        <w:t>:</w:t>
      </w:r>
    </w:p>
    <w:p w14:paraId="124C8B08" w14:textId="77777777" w:rsidR="00B203F9" w:rsidRPr="00B203F9" w:rsidRDefault="00B203F9" w:rsidP="00327A4D">
      <w:pPr>
        <w:pStyle w:val="ListParagraph"/>
        <w:numPr>
          <w:ilvl w:val="0"/>
          <w:numId w:val="64"/>
        </w:numPr>
        <w:rPr>
          <w:rFonts w:ascii="Calibri" w:hAnsi="Calibri" w:cs="Calibri"/>
          <w:b/>
          <w:lang w:val="en-US" w:eastAsia="ko-KR"/>
        </w:rPr>
      </w:pPr>
      <w:r w:rsidRPr="004500A8">
        <w:t>Physical sidelink feedback channel (PSFCH) is defined and it is supported to convey S</w:t>
      </w:r>
      <w:r w:rsidRPr="004500A8">
        <w:rPr>
          <w:rFonts w:hint="eastAsia"/>
        </w:rPr>
        <w:t>FCI</w:t>
      </w:r>
      <w:r w:rsidRPr="004500A8">
        <w:t xml:space="preserve"> </w:t>
      </w:r>
      <w:r w:rsidRPr="004500A8">
        <w:rPr>
          <w:rFonts w:hint="eastAsia"/>
        </w:rPr>
        <w:t>for</w:t>
      </w:r>
      <w:r w:rsidRPr="004500A8">
        <w:t xml:space="preserve"> unicast and groupcast via PSFCH</w:t>
      </w:r>
      <w:r w:rsidRPr="00B203F9">
        <w:rPr>
          <w:rFonts w:ascii="Calibri" w:hAnsi="Calibri" w:cs="Calibri"/>
          <w:b/>
          <w:lang w:val="en-US" w:eastAsia="ko-KR"/>
        </w:rPr>
        <w:t>.</w:t>
      </w:r>
    </w:p>
    <w:p w14:paraId="6A4CE5FB" w14:textId="77777777" w:rsidR="00B203F9" w:rsidRPr="00B203F9" w:rsidRDefault="00B203F9" w:rsidP="00B540D3">
      <w:pPr>
        <w:rPr>
          <w:lang w:val="en-US"/>
        </w:rPr>
      </w:pPr>
    </w:p>
    <w:p w14:paraId="31C1574C" w14:textId="46E775A8" w:rsidR="00B540D3" w:rsidRPr="00F75CD0" w:rsidRDefault="00F75CD0" w:rsidP="00F75CD0">
      <w:pPr>
        <w:rPr>
          <w:rFonts w:ascii="Times New Roman" w:hAnsi="Times New Roman"/>
          <w:b/>
          <w:szCs w:val="20"/>
        </w:rPr>
      </w:pPr>
      <w:r w:rsidRPr="00F75CD0">
        <w:rPr>
          <w:rFonts w:ascii="Times New Roman" w:hAnsi="Times New Roman"/>
          <w:b/>
          <w:szCs w:val="20"/>
        </w:rPr>
        <w:t>Friday</w:t>
      </w:r>
    </w:p>
    <w:p w14:paraId="52292577" w14:textId="0FEE9D73" w:rsidR="00F75CD0" w:rsidRPr="00F75CD0" w:rsidRDefault="008B3F1A" w:rsidP="00F75CD0">
      <w:pPr>
        <w:rPr>
          <w:rFonts w:ascii="Times New Roman" w:hAnsi="Times New Roman"/>
          <w:b/>
          <w:szCs w:val="20"/>
        </w:rPr>
      </w:pPr>
      <w:hyperlink r:id="rId1594" w:history="1">
        <w:r w:rsidR="0068110A">
          <w:rPr>
            <w:rStyle w:val="Hyperlink"/>
            <w:rFonts w:ascii="Times New Roman" w:hAnsi="Times New Roman"/>
            <w:b/>
            <w:szCs w:val="20"/>
            <w:lang w:val="en-US" w:eastAsia="ko-KR"/>
          </w:rPr>
          <w:t>R1-1814265</w:t>
        </w:r>
      </w:hyperlink>
      <w:r w:rsidR="00F75CD0" w:rsidRPr="00F75CD0">
        <w:rPr>
          <w:rFonts w:ascii="Times New Roman" w:hAnsi="Times New Roman"/>
          <w:b/>
          <w:szCs w:val="20"/>
          <w:lang w:val="en-US" w:eastAsia="ko-KR"/>
        </w:rPr>
        <w:tab/>
      </w:r>
      <w:r w:rsidR="00F75CD0" w:rsidRPr="00F75CD0">
        <w:rPr>
          <w:rFonts w:ascii="Times New Roman" w:hAnsi="Times New Roman"/>
          <w:b/>
          <w:szCs w:val="20"/>
        </w:rPr>
        <w:t>Updated feature lead summary for agenda item 7.2.4.1.2 Physical layer procedures</w:t>
      </w:r>
      <w:r w:rsidR="00F75CD0" w:rsidRPr="00F75CD0">
        <w:rPr>
          <w:rFonts w:ascii="Times New Roman" w:hAnsi="Times New Roman"/>
          <w:b/>
          <w:szCs w:val="20"/>
        </w:rPr>
        <w:tab/>
        <w:t>LGE</w:t>
      </w:r>
    </w:p>
    <w:p w14:paraId="3DB42374" w14:textId="7C145CEF" w:rsidR="00F75CD0" w:rsidRPr="00F75CD0" w:rsidRDefault="00F75CD0" w:rsidP="00F75CD0">
      <w:pPr>
        <w:rPr>
          <w:rFonts w:ascii="Times New Roman" w:hAnsi="Times New Roman"/>
          <w:b/>
          <w:szCs w:val="20"/>
          <w:lang w:val="en-US" w:eastAsia="ko-KR"/>
        </w:rPr>
      </w:pPr>
    </w:p>
    <w:p w14:paraId="0F8F2BC3" w14:textId="77777777" w:rsidR="00F75CD0" w:rsidRPr="00F75CD0" w:rsidRDefault="00F75CD0" w:rsidP="00F75CD0">
      <w:pPr>
        <w:rPr>
          <w:rFonts w:ascii="Times New Roman" w:hAnsi="Times New Roman"/>
          <w:szCs w:val="20"/>
          <w:highlight w:val="green"/>
          <w:lang w:val="en-US" w:eastAsia="x-none"/>
        </w:rPr>
      </w:pPr>
      <w:r w:rsidRPr="00F75CD0">
        <w:rPr>
          <w:rFonts w:ascii="Times New Roman" w:hAnsi="Times New Roman"/>
          <w:szCs w:val="20"/>
          <w:highlight w:val="green"/>
          <w:lang w:val="en-US" w:eastAsia="x-none"/>
        </w:rPr>
        <w:t>Agreements:</w:t>
      </w:r>
    </w:p>
    <w:p w14:paraId="028E900A" w14:textId="77777777" w:rsidR="00F75CD0" w:rsidRPr="00F75CD0" w:rsidRDefault="00F75CD0" w:rsidP="00327A4D">
      <w:pPr>
        <w:numPr>
          <w:ilvl w:val="0"/>
          <w:numId w:val="140"/>
        </w:numPr>
        <w:rPr>
          <w:rFonts w:ascii="Times New Roman" w:hAnsi="Times New Roman"/>
          <w:szCs w:val="20"/>
        </w:rPr>
      </w:pPr>
      <w:r w:rsidRPr="00F75CD0">
        <w:rPr>
          <w:rFonts w:ascii="Times New Roman" w:hAnsi="Times New Roman"/>
          <w:szCs w:val="20"/>
        </w:rPr>
        <w:t>When SL HARQ feedback is enabled for unicast, the following operation is supported for the non-CBG case:</w:t>
      </w:r>
    </w:p>
    <w:p w14:paraId="32388BF4" w14:textId="77777777" w:rsidR="00F75CD0" w:rsidRPr="00F75CD0" w:rsidRDefault="00F75CD0" w:rsidP="00327A4D">
      <w:pPr>
        <w:numPr>
          <w:ilvl w:val="1"/>
          <w:numId w:val="140"/>
        </w:numPr>
        <w:rPr>
          <w:rFonts w:ascii="Times New Roman" w:hAnsi="Times New Roman"/>
          <w:szCs w:val="20"/>
        </w:rPr>
      </w:pPr>
      <w:r w:rsidRPr="00F75CD0">
        <w:rPr>
          <w:rFonts w:ascii="Times New Roman" w:hAnsi="Times New Roman"/>
          <w:szCs w:val="20"/>
        </w:rPr>
        <w:t>Receiver UE generates HARQ-ACK if it successfully decodes the corresponding TB. It generates HARQ-NACK if it does not successfully decode the corresponding TB after decoding the associated PSCCH which targets the receiver UE.</w:t>
      </w:r>
    </w:p>
    <w:p w14:paraId="3E5DCB96" w14:textId="77777777" w:rsidR="00F75CD0" w:rsidRPr="00F75CD0" w:rsidRDefault="00F75CD0" w:rsidP="00327A4D">
      <w:pPr>
        <w:numPr>
          <w:ilvl w:val="1"/>
          <w:numId w:val="140"/>
        </w:numPr>
        <w:rPr>
          <w:rFonts w:ascii="Times New Roman" w:hAnsi="Times New Roman"/>
          <w:szCs w:val="20"/>
        </w:rPr>
      </w:pPr>
      <w:r w:rsidRPr="00F75CD0">
        <w:rPr>
          <w:rFonts w:ascii="Times New Roman" w:hAnsi="Times New Roman"/>
          <w:szCs w:val="20"/>
        </w:rPr>
        <w:t>FFS whether to support SL HARQ feedback per CBG</w:t>
      </w:r>
    </w:p>
    <w:p w14:paraId="1B3B3844" w14:textId="77777777" w:rsidR="00F75CD0" w:rsidRDefault="00F75CD0" w:rsidP="00F75CD0">
      <w:pPr>
        <w:rPr>
          <w:rFonts w:ascii="Times New Roman" w:hAnsi="Times New Roman"/>
          <w:szCs w:val="20"/>
          <w:highlight w:val="green"/>
          <w:lang w:val="en-US" w:eastAsia="x-none"/>
        </w:rPr>
      </w:pPr>
    </w:p>
    <w:p w14:paraId="2F580FF6" w14:textId="0247E57A" w:rsidR="00F75CD0" w:rsidRPr="00F75CD0" w:rsidRDefault="00F75CD0" w:rsidP="00F75CD0">
      <w:pPr>
        <w:rPr>
          <w:rFonts w:ascii="Times New Roman" w:hAnsi="Times New Roman"/>
          <w:szCs w:val="20"/>
          <w:lang w:val="en-US" w:eastAsia="x-none"/>
        </w:rPr>
      </w:pPr>
      <w:r w:rsidRPr="00F75CD0">
        <w:rPr>
          <w:rFonts w:ascii="Times New Roman" w:hAnsi="Times New Roman"/>
          <w:szCs w:val="20"/>
          <w:highlight w:val="green"/>
          <w:lang w:val="en-US" w:eastAsia="x-none"/>
        </w:rPr>
        <w:t>Agreements</w:t>
      </w:r>
      <w:r w:rsidRPr="00F75CD0">
        <w:rPr>
          <w:rFonts w:ascii="Times New Roman" w:hAnsi="Times New Roman"/>
          <w:szCs w:val="20"/>
          <w:lang w:val="en-US" w:eastAsia="x-none"/>
        </w:rPr>
        <w:t>:</w:t>
      </w:r>
    </w:p>
    <w:p w14:paraId="60691B5E" w14:textId="77777777" w:rsidR="00F75CD0" w:rsidRPr="00F75CD0" w:rsidRDefault="00F75CD0" w:rsidP="00327A4D">
      <w:pPr>
        <w:pStyle w:val="LGTdoc"/>
        <w:numPr>
          <w:ilvl w:val="0"/>
          <w:numId w:val="304"/>
        </w:numPr>
        <w:spacing w:afterLines="0" w:after="0"/>
        <w:rPr>
          <w:sz w:val="20"/>
          <w:szCs w:val="20"/>
          <w:lang w:val="en-US"/>
        </w:rPr>
      </w:pPr>
      <w:r w:rsidRPr="00F75CD0">
        <w:rPr>
          <w:sz w:val="20"/>
          <w:szCs w:val="20"/>
          <w:lang w:val="en-US"/>
        </w:rPr>
        <w:t>When SL HARQ feedback is enabled for groupcast, the following operations are further studied for the non-CBG case:</w:t>
      </w:r>
    </w:p>
    <w:p w14:paraId="3B4BDE88" w14:textId="77777777" w:rsidR="00F75CD0" w:rsidRPr="00F75CD0" w:rsidRDefault="00F75CD0" w:rsidP="00327A4D">
      <w:pPr>
        <w:pStyle w:val="LGTdoc"/>
        <w:numPr>
          <w:ilvl w:val="1"/>
          <w:numId w:val="304"/>
        </w:numPr>
        <w:spacing w:afterLines="0" w:after="0"/>
        <w:rPr>
          <w:sz w:val="20"/>
          <w:szCs w:val="20"/>
          <w:lang w:val="en-US"/>
        </w:rPr>
      </w:pPr>
      <w:r w:rsidRPr="00F75CD0">
        <w:rPr>
          <w:sz w:val="20"/>
          <w:szCs w:val="20"/>
          <w:lang w:val="en-US"/>
        </w:rPr>
        <w:t>Option 1: Receiver UE transmits HARQ-NACK on PSFCH if it fails to decode the corresponding TB after decoding the associated PSCCH. It transmits no signal on PSFCH otherwise. Details are FFS including the following:</w:t>
      </w:r>
    </w:p>
    <w:p w14:paraId="68A4EB22" w14:textId="77777777" w:rsidR="00F75CD0" w:rsidRPr="00F75CD0" w:rsidRDefault="00F75CD0" w:rsidP="00327A4D">
      <w:pPr>
        <w:pStyle w:val="LGTdoc"/>
        <w:numPr>
          <w:ilvl w:val="2"/>
          <w:numId w:val="304"/>
        </w:numPr>
        <w:spacing w:afterLines="0" w:after="0"/>
        <w:rPr>
          <w:sz w:val="20"/>
          <w:szCs w:val="20"/>
          <w:lang w:val="en-US"/>
        </w:rPr>
      </w:pPr>
      <w:r w:rsidRPr="00F75CD0">
        <w:rPr>
          <w:sz w:val="20"/>
          <w:szCs w:val="20"/>
          <w:lang w:val="en-US"/>
        </w:rPr>
        <w:t>Whether to introduce an additional criterion in deciding HARQ-NACK transmission</w:t>
      </w:r>
    </w:p>
    <w:p w14:paraId="19DD6E7D" w14:textId="77777777" w:rsidR="00F75CD0" w:rsidRPr="00F75CD0" w:rsidRDefault="00F75CD0" w:rsidP="00327A4D">
      <w:pPr>
        <w:pStyle w:val="LGTdoc"/>
        <w:numPr>
          <w:ilvl w:val="2"/>
          <w:numId w:val="304"/>
        </w:numPr>
        <w:spacing w:afterLines="0" w:after="0"/>
        <w:rPr>
          <w:sz w:val="20"/>
          <w:szCs w:val="20"/>
          <w:lang w:val="en-US"/>
        </w:rPr>
      </w:pPr>
      <w:r w:rsidRPr="00F75CD0">
        <w:rPr>
          <w:sz w:val="20"/>
          <w:szCs w:val="20"/>
          <w:lang w:val="en-US"/>
        </w:rPr>
        <w:t>Whether/how to handle DTX issue (i.e., transmitter UE cannot recognize the case that a receiver UE misses PSCCH scheduling PSSCH)</w:t>
      </w:r>
    </w:p>
    <w:p w14:paraId="5EE483E8" w14:textId="77777777" w:rsidR="00F75CD0" w:rsidRPr="00F75CD0" w:rsidRDefault="00F75CD0" w:rsidP="00327A4D">
      <w:pPr>
        <w:pStyle w:val="LGTdoc"/>
        <w:numPr>
          <w:ilvl w:val="2"/>
          <w:numId w:val="304"/>
        </w:numPr>
        <w:spacing w:afterLines="0" w:after="0"/>
        <w:rPr>
          <w:sz w:val="20"/>
          <w:szCs w:val="20"/>
          <w:lang w:val="en-US"/>
        </w:rPr>
      </w:pPr>
      <w:r w:rsidRPr="00F75CD0">
        <w:rPr>
          <w:sz w:val="20"/>
          <w:szCs w:val="20"/>
          <w:lang w:val="en-US"/>
        </w:rPr>
        <w:t>Issues when multiple receiver UEs transmit HARQ-NACK on the same resource</w:t>
      </w:r>
    </w:p>
    <w:p w14:paraId="7FA53498" w14:textId="77777777" w:rsidR="00F75CD0" w:rsidRPr="00F75CD0" w:rsidRDefault="00F75CD0" w:rsidP="00327A4D">
      <w:pPr>
        <w:pStyle w:val="LGTdoc"/>
        <w:numPr>
          <w:ilvl w:val="3"/>
          <w:numId w:val="304"/>
        </w:numPr>
        <w:spacing w:afterLines="0" w:after="0"/>
        <w:rPr>
          <w:sz w:val="20"/>
          <w:szCs w:val="20"/>
          <w:lang w:val="en-US"/>
        </w:rPr>
      </w:pPr>
      <w:r w:rsidRPr="00F75CD0">
        <w:rPr>
          <w:sz w:val="20"/>
          <w:szCs w:val="20"/>
          <w:lang w:val="en-US"/>
        </w:rPr>
        <w:t>How to determine the presence of HARQ-NACK transmissions from receiver UEs</w:t>
      </w:r>
    </w:p>
    <w:p w14:paraId="7FDF98D6" w14:textId="77777777" w:rsidR="00F75CD0" w:rsidRPr="00F75CD0" w:rsidRDefault="00F75CD0" w:rsidP="00327A4D">
      <w:pPr>
        <w:pStyle w:val="LGTdoc"/>
        <w:numPr>
          <w:ilvl w:val="3"/>
          <w:numId w:val="304"/>
        </w:numPr>
        <w:spacing w:afterLines="0" w:after="0"/>
        <w:rPr>
          <w:sz w:val="20"/>
          <w:szCs w:val="20"/>
          <w:lang w:val="en-US"/>
        </w:rPr>
      </w:pPr>
      <w:r w:rsidRPr="00F75CD0">
        <w:rPr>
          <w:sz w:val="20"/>
          <w:szCs w:val="20"/>
          <w:lang w:val="en-US"/>
        </w:rPr>
        <w:t>Whether/how to handle destructive channel sum effect of HARQ-NACK transmissions from multiple receiver UEs if the same signal is used</w:t>
      </w:r>
    </w:p>
    <w:p w14:paraId="3FF7400E" w14:textId="77777777" w:rsidR="00F75CD0" w:rsidRPr="00F75CD0" w:rsidRDefault="00F75CD0" w:rsidP="00327A4D">
      <w:pPr>
        <w:pStyle w:val="LGTdoc"/>
        <w:numPr>
          <w:ilvl w:val="1"/>
          <w:numId w:val="304"/>
        </w:numPr>
        <w:spacing w:afterLines="0" w:after="0"/>
        <w:rPr>
          <w:sz w:val="20"/>
          <w:szCs w:val="20"/>
          <w:lang w:val="en-US"/>
        </w:rPr>
      </w:pPr>
      <w:r w:rsidRPr="00F75CD0">
        <w:rPr>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0B612BBC" w14:textId="77777777" w:rsidR="00F75CD0" w:rsidRPr="00F75CD0" w:rsidRDefault="00F75CD0" w:rsidP="00327A4D">
      <w:pPr>
        <w:pStyle w:val="LGTdoc"/>
        <w:numPr>
          <w:ilvl w:val="2"/>
          <w:numId w:val="304"/>
        </w:numPr>
        <w:spacing w:afterLines="0" w:after="0"/>
        <w:rPr>
          <w:sz w:val="20"/>
          <w:szCs w:val="20"/>
          <w:lang w:val="en-US"/>
        </w:rPr>
      </w:pPr>
      <w:r w:rsidRPr="00F75CD0">
        <w:rPr>
          <w:sz w:val="20"/>
          <w:szCs w:val="20"/>
          <w:lang w:val="en-US"/>
        </w:rPr>
        <w:t>Whether to introduce an additional criterion in deciding HARQ-ACK/NACK transmission</w:t>
      </w:r>
    </w:p>
    <w:p w14:paraId="29D78C30" w14:textId="77777777" w:rsidR="00F75CD0" w:rsidRPr="00F75CD0" w:rsidRDefault="00F75CD0" w:rsidP="00327A4D">
      <w:pPr>
        <w:pStyle w:val="LGTdoc"/>
        <w:numPr>
          <w:ilvl w:val="2"/>
          <w:numId w:val="304"/>
        </w:numPr>
        <w:spacing w:afterLines="0" w:after="0"/>
        <w:rPr>
          <w:sz w:val="20"/>
          <w:szCs w:val="20"/>
          <w:lang w:val="en-US"/>
        </w:rPr>
      </w:pPr>
      <w:r w:rsidRPr="00F75CD0">
        <w:rPr>
          <w:sz w:val="20"/>
          <w:szCs w:val="20"/>
          <w:lang w:val="en-US"/>
        </w:rPr>
        <w:t>How to determine the PSFCH resource used by each receiver UE</w:t>
      </w:r>
    </w:p>
    <w:p w14:paraId="4D29CC74" w14:textId="77777777" w:rsidR="00F75CD0" w:rsidRPr="00F75CD0" w:rsidRDefault="00F75CD0" w:rsidP="00327A4D">
      <w:pPr>
        <w:pStyle w:val="LGTdoc"/>
        <w:numPr>
          <w:ilvl w:val="1"/>
          <w:numId w:val="304"/>
        </w:numPr>
        <w:spacing w:afterLines="0" w:after="0"/>
        <w:rPr>
          <w:sz w:val="20"/>
          <w:szCs w:val="20"/>
          <w:lang w:val="en-US"/>
        </w:rPr>
      </w:pPr>
      <w:r w:rsidRPr="00F75CD0">
        <w:rPr>
          <w:sz w:val="20"/>
          <w:szCs w:val="20"/>
          <w:lang w:val="en-US"/>
        </w:rPr>
        <w:t>FFS whether to support SL HARQ feedback per CBG</w:t>
      </w:r>
    </w:p>
    <w:p w14:paraId="57954EC3" w14:textId="77777777" w:rsidR="00F75CD0" w:rsidRPr="00F75CD0" w:rsidRDefault="00F75CD0" w:rsidP="00327A4D">
      <w:pPr>
        <w:pStyle w:val="LGTdoc"/>
        <w:numPr>
          <w:ilvl w:val="1"/>
          <w:numId w:val="304"/>
        </w:numPr>
        <w:spacing w:afterLines="0" w:after="0"/>
        <w:rPr>
          <w:sz w:val="20"/>
          <w:szCs w:val="20"/>
          <w:lang w:val="en-US"/>
        </w:rPr>
      </w:pPr>
      <w:r w:rsidRPr="00F75CD0">
        <w:rPr>
          <w:sz w:val="20"/>
          <w:szCs w:val="20"/>
          <w:lang w:val="en-US"/>
        </w:rPr>
        <w:t>Other options are not precluded</w:t>
      </w:r>
    </w:p>
    <w:p w14:paraId="395FC377" w14:textId="77777777" w:rsidR="00F75CD0" w:rsidRDefault="00F75CD0" w:rsidP="00F75CD0">
      <w:pPr>
        <w:rPr>
          <w:rFonts w:ascii="Times New Roman" w:hAnsi="Times New Roman"/>
          <w:szCs w:val="20"/>
          <w:highlight w:val="green"/>
          <w:lang w:val="en-US" w:eastAsia="x-none"/>
        </w:rPr>
      </w:pPr>
    </w:p>
    <w:p w14:paraId="15FB79C4" w14:textId="49EA377E" w:rsidR="00F75CD0" w:rsidRPr="00F75CD0" w:rsidRDefault="00F75CD0" w:rsidP="00F75CD0">
      <w:pPr>
        <w:rPr>
          <w:rFonts w:ascii="Times New Roman" w:hAnsi="Times New Roman"/>
          <w:szCs w:val="20"/>
          <w:lang w:val="en-US" w:eastAsia="x-none"/>
        </w:rPr>
      </w:pPr>
      <w:r w:rsidRPr="00F75CD0">
        <w:rPr>
          <w:rFonts w:ascii="Times New Roman" w:hAnsi="Times New Roman"/>
          <w:szCs w:val="20"/>
          <w:highlight w:val="green"/>
          <w:lang w:val="en-US" w:eastAsia="x-none"/>
        </w:rPr>
        <w:t>Agreements</w:t>
      </w:r>
      <w:r w:rsidRPr="00F75CD0">
        <w:rPr>
          <w:rFonts w:ascii="Times New Roman" w:hAnsi="Times New Roman"/>
          <w:szCs w:val="20"/>
          <w:lang w:val="en-US" w:eastAsia="x-none"/>
        </w:rPr>
        <w:t>:</w:t>
      </w:r>
    </w:p>
    <w:p w14:paraId="6B7B0F65" w14:textId="77777777" w:rsidR="00F75CD0" w:rsidRPr="00F75CD0" w:rsidRDefault="00F75CD0" w:rsidP="00327A4D">
      <w:pPr>
        <w:pStyle w:val="LGTdoc"/>
        <w:numPr>
          <w:ilvl w:val="0"/>
          <w:numId w:val="306"/>
        </w:numPr>
        <w:spacing w:afterLines="0" w:after="0"/>
        <w:rPr>
          <w:sz w:val="20"/>
          <w:szCs w:val="20"/>
          <w:lang w:val="en-US"/>
        </w:rPr>
      </w:pPr>
      <w:r w:rsidRPr="00F75CD0">
        <w:rPr>
          <w:sz w:val="20"/>
          <w:szCs w:val="20"/>
          <w:lang w:val="en-US"/>
        </w:rPr>
        <w:t>It is supported to enable and disable SL HARQ feedback in unicast and groupcast.</w:t>
      </w:r>
    </w:p>
    <w:p w14:paraId="6B0A828F" w14:textId="77777777" w:rsidR="00F75CD0" w:rsidRPr="00F75CD0" w:rsidRDefault="00F75CD0" w:rsidP="00327A4D">
      <w:pPr>
        <w:pStyle w:val="LGTdoc"/>
        <w:numPr>
          <w:ilvl w:val="1"/>
          <w:numId w:val="306"/>
        </w:numPr>
        <w:spacing w:afterLines="0" w:after="0"/>
        <w:rPr>
          <w:sz w:val="20"/>
          <w:szCs w:val="20"/>
          <w:lang w:val="en-US"/>
        </w:rPr>
      </w:pPr>
      <w:r w:rsidRPr="00F75CD0">
        <w:rPr>
          <w:sz w:val="20"/>
          <w:szCs w:val="20"/>
          <w:lang w:val="en-US"/>
        </w:rPr>
        <w:t>FFS when HARQ feedback is enabled and disabled.</w:t>
      </w:r>
    </w:p>
    <w:p w14:paraId="3C1D3754" w14:textId="77777777" w:rsidR="00F75CD0" w:rsidRDefault="00F75CD0" w:rsidP="00F75CD0">
      <w:pPr>
        <w:rPr>
          <w:rFonts w:ascii="Times New Roman" w:hAnsi="Times New Roman"/>
          <w:szCs w:val="20"/>
          <w:highlight w:val="green"/>
          <w:lang w:val="en-US" w:eastAsia="x-none"/>
        </w:rPr>
      </w:pPr>
    </w:p>
    <w:p w14:paraId="0D3FA54F" w14:textId="29DA7091" w:rsidR="00F75CD0" w:rsidRPr="00F75CD0" w:rsidRDefault="00F75CD0" w:rsidP="00F75CD0">
      <w:pPr>
        <w:rPr>
          <w:rFonts w:ascii="Times New Roman" w:hAnsi="Times New Roman"/>
          <w:szCs w:val="20"/>
          <w:lang w:val="en-US" w:eastAsia="x-none"/>
        </w:rPr>
      </w:pPr>
      <w:r w:rsidRPr="00F75CD0">
        <w:rPr>
          <w:rFonts w:ascii="Times New Roman" w:hAnsi="Times New Roman"/>
          <w:szCs w:val="20"/>
          <w:highlight w:val="green"/>
          <w:lang w:val="en-US" w:eastAsia="x-none"/>
        </w:rPr>
        <w:t>Agreements</w:t>
      </w:r>
      <w:r w:rsidRPr="00F75CD0">
        <w:rPr>
          <w:rFonts w:ascii="Times New Roman" w:hAnsi="Times New Roman"/>
          <w:szCs w:val="20"/>
          <w:lang w:val="en-US" w:eastAsia="x-none"/>
        </w:rPr>
        <w:t>:</w:t>
      </w:r>
    </w:p>
    <w:p w14:paraId="5DB576D4" w14:textId="77777777" w:rsidR="00F75CD0" w:rsidRPr="00F75CD0" w:rsidRDefault="00F75CD0" w:rsidP="00327A4D">
      <w:pPr>
        <w:pStyle w:val="LGTdoc"/>
        <w:numPr>
          <w:ilvl w:val="0"/>
          <w:numId w:val="305"/>
        </w:numPr>
        <w:spacing w:afterLines="0" w:after="0"/>
        <w:rPr>
          <w:sz w:val="20"/>
          <w:szCs w:val="20"/>
          <w:lang w:val="en-US"/>
        </w:rPr>
      </w:pPr>
      <w:r w:rsidRPr="00F75CD0">
        <w:rPr>
          <w:sz w:val="20"/>
          <w:szCs w:val="20"/>
          <w:lang w:val="en-US"/>
        </w:rPr>
        <w:t xml:space="preserve">Study further whether to support UE sending to gNB information which may trigger scheduling retransmission </w:t>
      </w:r>
      <w:r w:rsidRPr="00F75CD0">
        <w:rPr>
          <w:sz w:val="20"/>
          <w:szCs w:val="20"/>
          <w:lang w:val="en-US"/>
        </w:rPr>
        <w:lastRenderedPageBreak/>
        <w:t>resource in mode 1. FFS including</w:t>
      </w:r>
    </w:p>
    <w:p w14:paraId="159C8686" w14:textId="77777777" w:rsidR="00F75CD0" w:rsidRPr="00F75CD0" w:rsidRDefault="00F75CD0" w:rsidP="00327A4D">
      <w:pPr>
        <w:pStyle w:val="LGTdoc"/>
        <w:numPr>
          <w:ilvl w:val="1"/>
          <w:numId w:val="305"/>
        </w:numPr>
        <w:spacing w:afterLines="0" w:after="0"/>
        <w:rPr>
          <w:sz w:val="20"/>
          <w:szCs w:val="20"/>
          <w:lang w:val="en-US"/>
        </w:rPr>
      </w:pPr>
      <w:r w:rsidRPr="00F75CD0">
        <w:rPr>
          <w:sz w:val="20"/>
          <w:szCs w:val="20"/>
          <w:lang w:val="en-US"/>
        </w:rPr>
        <w:t>Which information to send</w:t>
      </w:r>
    </w:p>
    <w:p w14:paraId="30E17E8C" w14:textId="77777777" w:rsidR="00F75CD0" w:rsidRPr="00F75CD0" w:rsidRDefault="00F75CD0" w:rsidP="00327A4D">
      <w:pPr>
        <w:pStyle w:val="LGTdoc"/>
        <w:numPr>
          <w:ilvl w:val="1"/>
          <w:numId w:val="305"/>
        </w:numPr>
        <w:spacing w:afterLines="0" w:after="0"/>
        <w:rPr>
          <w:sz w:val="20"/>
          <w:szCs w:val="20"/>
          <w:lang w:val="en-US"/>
        </w:rPr>
      </w:pPr>
      <w:r w:rsidRPr="00F75CD0">
        <w:rPr>
          <w:sz w:val="20"/>
          <w:szCs w:val="20"/>
          <w:lang w:val="en-US"/>
        </w:rPr>
        <w:t>Which UE to send to gNB</w:t>
      </w:r>
    </w:p>
    <w:p w14:paraId="55C09FB8" w14:textId="77777777" w:rsidR="00F75CD0" w:rsidRPr="00F75CD0" w:rsidRDefault="00F75CD0" w:rsidP="00327A4D">
      <w:pPr>
        <w:pStyle w:val="LGTdoc"/>
        <w:numPr>
          <w:ilvl w:val="1"/>
          <w:numId w:val="305"/>
        </w:numPr>
        <w:spacing w:afterLines="0" w:after="0"/>
        <w:rPr>
          <w:sz w:val="20"/>
          <w:szCs w:val="20"/>
          <w:lang w:val="en-US"/>
        </w:rPr>
      </w:pPr>
      <w:r w:rsidRPr="00F75CD0">
        <w:rPr>
          <w:sz w:val="20"/>
          <w:szCs w:val="20"/>
          <w:lang w:val="en-US"/>
        </w:rPr>
        <w:t>Which channel to use</w:t>
      </w:r>
    </w:p>
    <w:p w14:paraId="59BC2E08" w14:textId="77777777" w:rsidR="00F75CD0" w:rsidRPr="00F75CD0" w:rsidRDefault="00F75CD0" w:rsidP="00327A4D">
      <w:pPr>
        <w:pStyle w:val="LGTdoc"/>
        <w:numPr>
          <w:ilvl w:val="1"/>
          <w:numId w:val="305"/>
        </w:numPr>
        <w:spacing w:afterLines="0" w:after="0"/>
        <w:rPr>
          <w:sz w:val="20"/>
          <w:szCs w:val="20"/>
          <w:lang w:val="en-US"/>
        </w:rPr>
      </w:pPr>
      <w:r w:rsidRPr="00F75CD0">
        <w:rPr>
          <w:sz w:val="20"/>
          <w:szCs w:val="20"/>
          <w:lang w:val="en-US"/>
        </w:rPr>
        <w:t>Which resource to use</w:t>
      </w:r>
    </w:p>
    <w:p w14:paraId="389982B3" w14:textId="233EE118" w:rsidR="00F75CD0" w:rsidRPr="00F75CD0" w:rsidRDefault="00F75CD0" w:rsidP="00F75CD0">
      <w:pPr>
        <w:rPr>
          <w:rFonts w:ascii="Times New Roman" w:hAnsi="Times New Roman"/>
          <w:szCs w:val="20"/>
        </w:rPr>
      </w:pPr>
    </w:p>
    <w:p w14:paraId="3E4E16AF" w14:textId="77777777" w:rsidR="00F75CD0" w:rsidRPr="00F75CD0" w:rsidRDefault="00F75CD0" w:rsidP="00F75CD0">
      <w:pPr>
        <w:rPr>
          <w:rFonts w:ascii="Times New Roman" w:hAnsi="Times New Roman"/>
          <w:szCs w:val="20"/>
        </w:rPr>
      </w:pPr>
    </w:p>
    <w:p w14:paraId="220C732F" w14:textId="351BE12D" w:rsidR="005E5BE4" w:rsidRDefault="008B3F1A" w:rsidP="005E5BE4">
      <w:pPr>
        <w:rPr>
          <w:lang w:eastAsia="x-none"/>
        </w:rPr>
      </w:pPr>
      <w:hyperlink r:id="rId1595" w:history="1">
        <w:r w:rsidR="0068110A">
          <w:rPr>
            <w:rStyle w:val="Hyperlink"/>
            <w:lang w:eastAsia="x-none"/>
          </w:rPr>
          <w:t>R1-1812307</w:t>
        </w:r>
      </w:hyperlink>
      <w:r w:rsidR="005E5BE4">
        <w:rPr>
          <w:lang w:eastAsia="x-none"/>
        </w:rPr>
        <w:tab/>
        <w:t>Physical layer procedure for NR sidelink</w:t>
      </w:r>
      <w:r w:rsidR="005E5BE4">
        <w:rPr>
          <w:lang w:eastAsia="x-none"/>
        </w:rPr>
        <w:tab/>
        <w:t>vivo</w:t>
      </w:r>
    </w:p>
    <w:p w14:paraId="52AB90B7" w14:textId="416B16DF" w:rsidR="005E5BE4" w:rsidRDefault="008B3F1A" w:rsidP="005E5BE4">
      <w:pPr>
        <w:rPr>
          <w:lang w:eastAsia="x-none"/>
        </w:rPr>
      </w:pPr>
      <w:hyperlink r:id="rId1596" w:history="1">
        <w:r w:rsidR="0068110A">
          <w:rPr>
            <w:rStyle w:val="Hyperlink"/>
            <w:lang w:eastAsia="x-none"/>
          </w:rPr>
          <w:t>R1-1812365</w:t>
        </w:r>
      </w:hyperlink>
      <w:r w:rsidR="005E5BE4">
        <w:rPr>
          <w:lang w:eastAsia="x-none"/>
        </w:rPr>
        <w:tab/>
        <w:t>Discussion on Physical layer procedure</w:t>
      </w:r>
      <w:r w:rsidR="005E5BE4">
        <w:rPr>
          <w:lang w:eastAsia="x-none"/>
        </w:rPr>
        <w:tab/>
        <w:t>MediaTek Inc.</w:t>
      </w:r>
    </w:p>
    <w:p w14:paraId="1ADB90A1" w14:textId="0A1EB1B1" w:rsidR="005E5BE4" w:rsidRDefault="008B3F1A" w:rsidP="005E5BE4">
      <w:pPr>
        <w:rPr>
          <w:lang w:eastAsia="x-none"/>
        </w:rPr>
      </w:pPr>
      <w:hyperlink r:id="rId1597" w:history="1">
        <w:r w:rsidR="0068110A">
          <w:rPr>
            <w:rStyle w:val="Hyperlink"/>
            <w:lang w:eastAsia="x-none"/>
          </w:rPr>
          <w:t>R1-1812401</w:t>
        </w:r>
      </w:hyperlink>
      <w:r w:rsidR="005E5BE4">
        <w:rPr>
          <w:lang w:eastAsia="x-none"/>
        </w:rPr>
        <w:tab/>
        <w:t>Sidelink Design for Unicast and Groupcast</w:t>
      </w:r>
      <w:r w:rsidR="005E5BE4">
        <w:rPr>
          <w:lang w:eastAsia="x-none"/>
        </w:rPr>
        <w:tab/>
        <w:t>Fraunhofer HHI, Fraunhofer IIS</w:t>
      </w:r>
    </w:p>
    <w:p w14:paraId="0E7EAD92" w14:textId="7CF932A4" w:rsidR="005E5BE4" w:rsidRDefault="008B3F1A" w:rsidP="005E5BE4">
      <w:pPr>
        <w:rPr>
          <w:lang w:eastAsia="x-none"/>
        </w:rPr>
      </w:pPr>
      <w:hyperlink r:id="rId1598" w:history="1">
        <w:r w:rsidR="0068110A">
          <w:rPr>
            <w:rStyle w:val="Hyperlink"/>
            <w:lang w:eastAsia="x-none"/>
          </w:rPr>
          <w:t>R1-1812489</w:t>
        </w:r>
      </w:hyperlink>
      <w:r w:rsidR="005E5BE4">
        <w:rPr>
          <w:lang w:eastAsia="x-none"/>
        </w:rPr>
        <w:tab/>
        <w:t>Physical layer procedures for NR V2X sidelink communication</w:t>
      </w:r>
      <w:r w:rsidR="005E5BE4">
        <w:rPr>
          <w:lang w:eastAsia="x-none"/>
        </w:rPr>
        <w:tab/>
        <w:t>Intel Corporation</w:t>
      </w:r>
    </w:p>
    <w:p w14:paraId="2CD56BDE" w14:textId="5EBC44CA" w:rsidR="005E5BE4" w:rsidRDefault="008B3F1A" w:rsidP="005E5BE4">
      <w:pPr>
        <w:rPr>
          <w:lang w:eastAsia="x-none"/>
        </w:rPr>
      </w:pPr>
      <w:hyperlink r:id="rId1599" w:history="1">
        <w:r w:rsidR="0068110A">
          <w:rPr>
            <w:rStyle w:val="Hyperlink"/>
            <w:lang w:eastAsia="x-none"/>
          </w:rPr>
          <w:t>R1-1812618</w:t>
        </w:r>
      </w:hyperlink>
      <w:r w:rsidR="005E5BE4">
        <w:rPr>
          <w:lang w:eastAsia="x-none"/>
        </w:rPr>
        <w:tab/>
        <w:t>Discussion on physical layer procedures in NR V2X</w:t>
      </w:r>
      <w:r w:rsidR="005E5BE4">
        <w:rPr>
          <w:lang w:eastAsia="x-none"/>
        </w:rPr>
        <w:tab/>
        <w:t>CATT</w:t>
      </w:r>
    </w:p>
    <w:p w14:paraId="1297F579" w14:textId="7B5D593D" w:rsidR="005E5BE4" w:rsidRDefault="008B3F1A" w:rsidP="005E5BE4">
      <w:pPr>
        <w:rPr>
          <w:lang w:eastAsia="x-none"/>
        </w:rPr>
      </w:pPr>
      <w:hyperlink r:id="rId1600" w:history="1">
        <w:r w:rsidR="0068110A">
          <w:rPr>
            <w:rStyle w:val="Hyperlink"/>
            <w:lang w:eastAsia="x-none"/>
          </w:rPr>
          <w:t>R1-1812649</w:t>
        </w:r>
      </w:hyperlink>
      <w:r w:rsidR="005E5BE4">
        <w:rPr>
          <w:lang w:eastAsia="x-none"/>
        </w:rPr>
        <w:tab/>
        <w:t>Physical layer procedures for NR V2X</w:t>
      </w:r>
      <w:r w:rsidR="005E5BE4">
        <w:rPr>
          <w:lang w:eastAsia="x-none"/>
        </w:rPr>
        <w:tab/>
        <w:t>NEC</w:t>
      </w:r>
    </w:p>
    <w:p w14:paraId="6AB0E3EB" w14:textId="2068EC03" w:rsidR="005E5BE4" w:rsidRDefault="008B3F1A" w:rsidP="005E5BE4">
      <w:pPr>
        <w:rPr>
          <w:lang w:eastAsia="x-none"/>
        </w:rPr>
      </w:pPr>
      <w:hyperlink r:id="rId1601" w:history="1">
        <w:r w:rsidR="0068110A">
          <w:rPr>
            <w:rStyle w:val="Hyperlink"/>
            <w:lang w:eastAsia="x-none"/>
          </w:rPr>
          <w:t>R1-1812730</w:t>
        </w:r>
      </w:hyperlink>
      <w:r w:rsidR="005E5BE4">
        <w:rPr>
          <w:lang w:eastAsia="x-none"/>
        </w:rPr>
        <w:tab/>
        <w:t>Support of unicast, groupcast and broadcast in NR V2X</w:t>
      </w:r>
      <w:r w:rsidR="005E5BE4">
        <w:rPr>
          <w:lang w:eastAsia="x-none"/>
        </w:rPr>
        <w:tab/>
        <w:t>ZTE, Sanechips</w:t>
      </w:r>
    </w:p>
    <w:p w14:paraId="1F249AB8" w14:textId="3B4119F6" w:rsidR="005E5BE4" w:rsidRDefault="008B3F1A" w:rsidP="005E5BE4">
      <w:pPr>
        <w:rPr>
          <w:lang w:eastAsia="x-none"/>
        </w:rPr>
      </w:pPr>
      <w:hyperlink r:id="rId1602" w:history="1">
        <w:r w:rsidR="0068110A">
          <w:rPr>
            <w:rStyle w:val="Hyperlink"/>
            <w:lang w:eastAsia="x-none"/>
          </w:rPr>
          <w:t>R1-1812792</w:t>
        </w:r>
      </w:hyperlink>
      <w:r w:rsidR="005E5BE4">
        <w:rPr>
          <w:lang w:eastAsia="x-none"/>
        </w:rPr>
        <w:tab/>
        <w:t>Physical layer procedures in NR V2X</w:t>
      </w:r>
      <w:r w:rsidR="005E5BE4">
        <w:rPr>
          <w:lang w:eastAsia="x-none"/>
        </w:rPr>
        <w:tab/>
        <w:t>Lenovo, Motorola Mobility</w:t>
      </w:r>
    </w:p>
    <w:p w14:paraId="5A505158" w14:textId="5B200CAF" w:rsidR="005E5BE4" w:rsidRDefault="008B3F1A" w:rsidP="005E5BE4">
      <w:pPr>
        <w:rPr>
          <w:lang w:eastAsia="x-none"/>
        </w:rPr>
      </w:pPr>
      <w:hyperlink r:id="rId1603" w:history="1">
        <w:r w:rsidR="0068110A">
          <w:rPr>
            <w:rStyle w:val="Hyperlink"/>
            <w:lang w:eastAsia="x-none"/>
          </w:rPr>
          <w:t>R1-1812811</w:t>
        </w:r>
      </w:hyperlink>
      <w:r w:rsidR="005E5BE4">
        <w:rPr>
          <w:lang w:eastAsia="x-none"/>
        </w:rPr>
        <w:tab/>
        <w:t>Physical layer procedure for NR-V2X</w:t>
      </w:r>
      <w:r w:rsidR="005E5BE4">
        <w:rPr>
          <w:lang w:eastAsia="x-none"/>
        </w:rPr>
        <w:tab/>
        <w:t>OPPO</w:t>
      </w:r>
    </w:p>
    <w:p w14:paraId="777176BC" w14:textId="01369413" w:rsidR="005E5BE4" w:rsidRDefault="008B3F1A" w:rsidP="005E5BE4">
      <w:pPr>
        <w:rPr>
          <w:lang w:eastAsia="x-none"/>
        </w:rPr>
      </w:pPr>
      <w:hyperlink r:id="rId1604" w:history="1">
        <w:r w:rsidR="0068110A">
          <w:rPr>
            <w:rStyle w:val="Hyperlink"/>
            <w:lang w:eastAsia="x-none"/>
          </w:rPr>
          <w:t>R1-1812870</w:t>
        </w:r>
      </w:hyperlink>
      <w:r w:rsidR="005E5BE4">
        <w:rPr>
          <w:lang w:eastAsia="x-none"/>
        </w:rPr>
        <w:tab/>
        <w:t>Physical layer procedures for NR sidelink design</w:t>
      </w:r>
      <w:r w:rsidR="005E5BE4">
        <w:rPr>
          <w:lang w:eastAsia="x-none"/>
        </w:rPr>
        <w:tab/>
        <w:t>AT&amp;T</w:t>
      </w:r>
    </w:p>
    <w:p w14:paraId="56E508ED" w14:textId="790EE732" w:rsidR="005E5BE4" w:rsidRDefault="008B3F1A" w:rsidP="005E5BE4">
      <w:pPr>
        <w:rPr>
          <w:lang w:eastAsia="x-none"/>
        </w:rPr>
      </w:pPr>
      <w:hyperlink r:id="rId1605" w:history="1">
        <w:r w:rsidR="0068110A">
          <w:rPr>
            <w:rStyle w:val="Hyperlink"/>
            <w:lang w:eastAsia="x-none"/>
          </w:rPr>
          <w:t>R1-1812879</w:t>
        </w:r>
      </w:hyperlink>
      <w:r w:rsidR="005E5BE4">
        <w:rPr>
          <w:lang w:eastAsia="x-none"/>
        </w:rPr>
        <w:tab/>
        <w:t>Discussion on HARQ feedback and CSI acquisition for sidelink</w:t>
      </w:r>
      <w:r w:rsidR="005E5BE4">
        <w:rPr>
          <w:lang w:eastAsia="x-none"/>
        </w:rPr>
        <w:tab/>
        <w:t>CMCC</w:t>
      </w:r>
    </w:p>
    <w:p w14:paraId="2B94450A" w14:textId="43224777" w:rsidR="005E5BE4" w:rsidRDefault="008B3F1A" w:rsidP="005E5BE4">
      <w:pPr>
        <w:rPr>
          <w:lang w:eastAsia="x-none"/>
        </w:rPr>
      </w:pPr>
      <w:hyperlink r:id="rId1606" w:history="1">
        <w:r w:rsidR="0068110A">
          <w:rPr>
            <w:rStyle w:val="Hyperlink"/>
            <w:lang w:eastAsia="x-none"/>
          </w:rPr>
          <w:t>R1-1812916</w:t>
        </w:r>
      </w:hyperlink>
      <w:r w:rsidR="005E5BE4">
        <w:rPr>
          <w:lang w:eastAsia="x-none"/>
        </w:rPr>
        <w:tab/>
        <w:t>Considerations on NR V2X physical layer procedure</w:t>
      </w:r>
      <w:r w:rsidR="005E5BE4">
        <w:rPr>
          <w:lang w:eastAsia="x-none"/>
        </w:rPr>
        <w:tab/>
        <w:t>Apple Inc.</w:t>
      </w:r>
    </w:p>
    <w:p w14:paraId="72295B69" w14:textId="73DD4D62" w:rsidR="005E5BE4" w:rsidRDefault="008B3F1A" w:rsidP="005E5BE4">
      <w:pPr>
        <w:rPr>
          <w:lang w:eastAsia="x-none"/>
        </w:rPr>
      </w:pPr>
      <w:hyperlink r:id="rId1607" w:history="1">
        <w:r w:rsidR="0068110A">
          <w:rPr>
            <w:rStyle w:val="Hyperlink"/>
            <w:lang w:eastAsia="x-none"/>
          </w:rPr>
          <w:t>R1-1812985</w:t>
        </w:r>
      </w:hyperlink>
      <w:r w:rsidR="005E5BE4">
        <w:rPr>
          <w:lang w:eastAsia="x-none"/>
        </w:rPr>
        <w:tab/>
        <w:t>Discusssion on physical layer procedures for NR V2X</w:t>
      </w:r>
      <w:r w:rsidR="005E5BE4">
        <w:rPr>
          <w:lang w:eastAsia="x-none"/>
        </w:rPr>
        <w:tab/>
        <w:t>Samsung</w:t>
      </w:r>
    </w:p>
    <w:p w14:paraId="37A4AFA0" w14:textId="3C5CEAB6" w:rsidR="005E5BE4" w:rsidRDefault="008B3F1A" w:rsidP="005E5BE4">
      <w:pPr>
        <w:rPr>
          <w:lang w:eastAsia="x-none"/>
        </w:rPr>
      </w:pPr>
      <w:hyperlink r:id="rId1608" w:history="1">
        <w:r w:rsidR="0068110A">
          <w:rPr>
            <w:rStyle w:val="Hyperlink"/>
            <w:lang w:eastAsia="x-none"/>
          </w:rPr>
          <w:t>R1-1813075</w:t>
        </w:r>
      </w:hyperlink>
      <w:r w:rsidR="005E5BE4">
        <w:rPr>
          <w:lang w:eastAsia="x-none"/>
        </w:rPr>
        <w:tab/>
        <w:t>Consideration on physical layer procedures</w:t>
      </w:r>
      <w:r w:rsidR="005E5BE4">
        <w:rPr>
          <w:lang w:eastAsia="x-none"/>
        </w:rPr>
        <w:tab/>
        <w:t>Spreadtrum Communications</w:t>
      </w:r>
    </w:p>
    <w:p w14:paraId="43F256EE" w14:textId="6E8CBEFB" w:rsidR="005E5BE4" w:rsidRDefault="008B3F1A" w:rsidP="005E5BE4">
      <w:pPr>
        <w:rPr>
          <w:lang w:eastAsia="x-none"/>
        </w:rPr>
      </w:pPr>
      <w:hyperlink r:id="rId1609" w:history="1">
        <w:r w:rsidR="0068110A">
          <w:rPr>
            <w:rStyle w:val="Hyperlink"/>
            <w:lang w:eastAsia="x-none"/>
          </w:rPr>
          <w:t>R1-1813101</w:t>
        </w:r>
      </w:hyperlink>
      <w:r w:rsidR="005E5BE4">
        <w:rPr>
          <w:lang w:eastAsia="x-none"/>
        </w:rPr>
        <w:tab/>
        <w:t>Discussion on design issues for feedback transmission procedure</w:t>
      </w:r>
      <w:r w:rsidR="005E5BE4">
        <w:rPr>
          <w:lang w:eastAsia="x-none"/>
        </w:rPr>
        <w:tab/>
        <w:t>ITRI</w:t>
      </w:r>
    </w:p>
    <w:p w14:paraId="42FDBF14" w14:textId="77FA818C" w:rsidR="005E5BE4" w:rsidRDefault="008B3F1A" w:rsidP="005E5BE4">
      <w:pPr>
        <w:rPr>
          <w:lang w:eastAsia="x-none"/>
        </w:rPr>
      </w:pPr>
      <w:hyperlink r:id="rId1610" w:history="1">
        <w:r w:rsidR="0068110A">
          <w:rPr>
            <w:rStyle w:val="Hyperlink"/>
            <w:lang w:eastAsia="x-none"/>
          </w:rPr>
          <w:t>R1-1813138</w:t>
        </w:r>
      </w:hyperlink>
      <w:r w:rsidR="005E5BE4">
        <w:rPr>
          <w:lang w:eastAsia="x-none"/>
        </w:rPr>
        <w:tab/>
        <w:t>Discussion on HARQ feedback for NR V2X communication</w:t>
      </w:r>
      <w:r w:rsidR="005E5BE4">
        <w:rPr>
          <w:lang w:eastAsia="x-none"/>
        </w:rPr>
        <w:tab/>
        <w:t>Sony</w:t>
      </w:r>
    </w:p>
    <w:p w14:paraId="1B983B35" w14:textId="5F84EACC" w:rsidR="005E5BE4" w:rsidRDefault="008B3F1A" w:rsidP="005E5BE4">
      <w:pPr>
        <w:rPr>
          <w:lang w:eastAsia="x-none"/>
        </w:rPr>
      </w:pPr>
      <w:hyperlink r:id="rId1611" w:history="1">
        <w:r w:rsidR="0068110A">
          <w:rPr>
            <w:rStyle w:val="Hyperlink"/>
            <w:lang w:eastAsia="x-none"/>
          </w:rPr>
          <w:t>R1-1813210</w:t>
        </w:r>
      </w:hyperlink>
      <w:r w:rsidR="005E5BE4">
        <w:rPr>
          <w:lang w:eastAsia="x-none"/>
        </w:rPr>
        <w:tab/>
        <w:t>Discussion on HARQ feedback and CSI acquisition in NR Sidelink</w:t>
      </w:r>
      <w:r w:rsidR="005E5BE4">
        <w:rPr>
          <w:lang w:eastAsia="x-none"/>
        </w:rPr>
        <w:tab/>
        <w:t>Sharp</w:t>
      </w:r>
    </w:p>
    <w:p w14:paraId="3A242B08" w14:textId="2E36CE1A" w:rsidR="005E5BE4" w:rsidRDefault="008B3F1A" w:rsidP="005E5BE4">
      <w:pPr>
        <w:rPr>
          <w:lang w:eastAsia="x-none"/>
        </w:rPr>
      </w:pPr>
      <w:hyperlink r:id="rId1612" w:history="1">
        <w:r w:rsidR="0068110A">
          <w:rPr>
            <w:rStyle w:val="Hyperlink"/>
            <w:lang w:eastAsia="x-none"/>
          </w:rPr>
          <w:t>R1-1813227</w:t>
        </w:r>
      </w:hyperlink>
      <w:r w:rsidR="005E5BE4">
        <w:rPr>
          <w:lang w:eastAsia="x-none"/>
        </w:rPr>
        <w:tab/>
        <w:t xml:space="preserve">On Physical Layer Procedures </w:t>
      </w:r>
      <w:r w:rsidR="005E5BE4">
        <w:rPr>
          <w:lang w:eastAsia="x-none"/>
        </w:rPr>
        <w:tab/>
        <w:t>InterDigital, Inc.</w:t>
      </w:r>
    </w:p>
    <w:p w14:paraId="1893B663" w14:textId="00E8F055" w:rsidR="005E5BE4" w:rsidRDefault="008B3F1A" w:rsidP="005E5BE4">
      <w:pPr>
        <w:rPr>
          <w:lang w:eastAsia="x-none"/>
        </w:rPr>
      </w:pPr>
      <w:hyperlink r:id="rId1613" w:history="1">
        <w:r w:rsidR="0068110A">
          <w:rPr>
            <w:rStyle w:val="Hyperlink"/>
            <w:lang w:eastAsia="x-none"/>
          </w:rPr>
          <w:t>R1-1813287</w:t>
        </w:r>
      </w:hyperlink>
      <w:r w:rsidR="005E5BE4">
        <w:rPr>
          <w:lang w:eastAsia="x-none"/>
        </w:rPr>
        <w:tab/>
        <w:t>On support of HARQ for V2x communications</w:t>
      </w:r>
      <w:r w:rsidR="005E5BE4">
        <w:rPr>
          <w:lang w:eastAsia="x-none"/>
        </w:rPr>
        <w:tab/>
        <w:t>Xiaomi Communications</w:t>
      </w:r>
    </w:p>
    <w:p w14:paraId="75C8BDB1" w14:textId="0DD1DDCB" w:rsidR="005E5BE4" w:rsidRDefault="008B3F1A" w:rsidP="005E5BE4">
      <w:pPr>
        <w:rPr>
          <w:lang w:eastAsia="x-none"/>
        </w:rPr>
      </w:pPr>
      <w:hyperlink r:id="rId1614" w:history="1">
        <w:r w:rsidR="0068110A">
          <w:rPr>
            <w:rStyle w:val="Hyperlink"/>
            <w:lang w:eastAsia="x-none"/>
          </w:rPr>
          <w:t>R1-1813318</w:t>
        </w:r>
      </w:hyperlink>
      <w:r w:rsidR="005E5BE4">
        <w:rPr>
          <w:lang w:eastAsia="x-none"/>
        </w:rPr>
        <w:tab/>
        <w:t>Sidelink physical layer procedure</w:t>
      </w:r>
      <w:r w:rsidR="005E5BE4">
        <w:rPr>
          <w:lang w:eastAsia="x-none"/>
        </w:rPr>
        <w:tab/>
        <w:t>NTT DOCOMO, INC.</w:t>
      </w:r>
    </w:p>
    <w:p w14:paraId="31222550" w14:textId="062A750B" w:rsidR="005E5BE4" w:rsidRDefault="008B3F1A" w:rsidP="005E5BE4">
      <w:pPr>
        <w:ind w:left="1440" w:hanging="1440"/>
        <w:rPr>
          <w:lang w:eastAsia="x-none"/>
        </w:rPr>
      </w:pPr>
      <w:hyperlink r:id="rId1615" w:history="1">
        <w:r w:rsidR="0068110A">
          <w:rPr>
            <w:rStyle w:val="Hyperlink"/>
            <w:lang w:eastAsia="x-none"/>
          </w:rPr>
          <w:t>R1-1813422</w:t>
        </w:r>
      </w:hyperlink>
      <w:r w:rsidR="005E5BE4">
        <w:rPr>
          <w:lang w:eastAsia="x-none"/>
        </w:rPr>
        <w:tab/>
        <w:t>Physical layer procedures for HARQ operation for groupcast and unicast transmissions</w:t>
      </w:r>
      <w:r w:rsidR="005E5BE4">
        <w:rPr>
          <w:lang w:eastAsia="x-none"/>
        </w:rPr>
        <w:tab/>
        <w:t>Qualcomm Incorporated</w:t>
      </w:r>
    </w:p>
    <w:p w14:paraId="05FE4B34" w14:textId="4A983781" w:rsidR="005E5BE4" w:rsidRDefault="008B3F1A" w:rsidP="005E5BE4">
      <w:pPr>
        <w:rPr>
          <w:lang w:eastAsia="x-none"/>
        </w:rPr>
      </w:pPr>
      <w:hyperlink r:id="rId1616" w:history="1">
        <w:r w:rsidR="0068110A">
          <w:rPr>
            <w:rStyle w:val="Hyperlink"/>
            <w:lang w:eastAsia="x-none"/>
          </w:rPr>
          <w:t>R1-1813520</w:t>
        </w:r>
      </w:hyperlink>
      <w:r w:rsidR="005E5BE4">
        <w:rPr>
          <w:lang w:eastAsia="x-none"/>
        </w:rPr>
        <w:tab/>
        <w:t>On Sidelink physical layer procedures</w:t>
      </w:r>
      <w:r w:rsidR="005E5BE4">
        <w:rPr>
          <w:lang w:eastAsia="x-none"/>
        </w:rPr>
        <w:tab/>
        <w:t>Nokia, Nokia Shanghai Bell</w:t>
      </w:r>
    </w:p>
    <w:p w14:paraId="0797B4E7" w14:textId="5205B5ED" w:rsidR="005E5BE4" w:rsidRDefault="008B3F1A" w:rsidP="005E5BE4">
      <w:pPr>
        <w:rPr>
          <w:lang w:eastAsia="x-none"/>
        </w:rPr>
      </w:pPr>
      <w:hyperlink r:id="rId1617" w:history="1">
        <w:r w:rsidR="0068110A">
          <w:rPr>
            <w:rStyle w:val="Hyperlink"/>
            <w:lang w:eastAsia="x-none"/>
          </w:rPr>
          <w:t>R1-1813639</w:t>
        </w:r>
      </w:hyperlink>
      <w:r w:rsidR="005E5BE4">
        <w:rPr>
          <w:lang w:eastAsia="x-none"/>
        </w:rPr>
        <w:tab/>
        <w:t>On PHY procedures to support unicast and groupcast on NR sidelink</w:t>
      </w:r>
      <w:r w:rsidR="005E5BE4">
        <w:rPr>
          <w:lang w:eastAsia="x-none"/>
        </w:rPr>
        <w:tab/>
        <w:t>Ericsson</w:t>
      </w:r>
    </w:p>
    <w:p w14:paraId="0677FFC3" w14:textId="5765BDF7" w:rsidR="00F75CD0" w:rsidRDefault="008B3F1A" w:rsidP="005E5BE4">
      <w:pPr>
        <w:rPr>
          <w:lang w:eastAsia="x-none"/>
        </w:rPr>
      </w:pPr>
      <w:hyperlink r:id="rId1618" w:history="1">
        <w:r w:rsidR="0068110A">
          <w:rPr>
            <w:rStyle w:val="Hyperlink"/>
            <w:lang w:eastAsia="x-none"/>
          </w:rPr>
          <w:t>R1-1813976</w:t>
        </w:r>
      </w:hyperlink>
      <w:r w:rsidR="00F75CD0" w:rsidRPr="00F75CD0">
        <w:rPr>
          <w:lang w:eastAsia="x-none"/>
        </w:rPr>
        <w:tab/>
        <w:t>Discussion on NR V2X HARQ mechanism</w:t>
      </w:r>
      <w:r w:rsidR="00F75CD0" w:rsidRPr="00F75CD0">
        <w:rPr>
          <w:lang w:eastAsia="x-none"/>
        </w:rPr>
        <w:tab/>
        <w:t>ITL</w:t>
      </w:r>
    </w:p>
    <w:p w14:paraId="6203BF6F" w14:textId="77777777" w:rsidR="005E5BE4" w:rsidRDefault="005E5BE4" w:rsidP="00AD5585">
      <w:pPr>
        <w:pStyle w:val="Heading5"/>
        <w:rPr>
          <w:lang w:eastAsia="x-none"/>
        </w:rPr>
      </w:pPr>
      <w:bookmarkStart w:id="458" w:name="_Toc530727175"/>
      <w:r>
        <w:t>Synchronization mechanism</w:t>
      </w:r>
      <w:bookmarkEnd w:id="458"/>
    </w:p>
    <w:p w14:paraId="53C87899" w14:textId="614CD276" w:rsidR="008D4E12" w:rsidRDefault="008B3F1A" w:rsidP="008D4E12">
      <w:pPr>
        <w:rPr>
          <w:b/>
          <w:lang w:eastAsia="x-none"/>
        </w:rPr>
      </w:pPr>
      <w:hyperlink r:id="rId1619" w:history="1">
        <w:r w:rsidR="0068110A">
          <w:rPr>
            <w:rStyle w:val="Hyperlink"/>
            <w:b/>
            <w:lang w:eastAsia="x-none"/>
          </w:rPr>
          <w:t>R1-1812619</w:t>
        </w:r>
      </w:hyperlink>
      <w:r w:rsidR="008D4E12" w:rsidRPr="008D4E12">
        <w:rPr>
          <w:b/>
          <w:lang w:eastAsia="x-none"/>
        </w:rPr>
        <w:tab/>
        <w:t>Design on synchronization mechanism for NR V2X Sidelink</w:t>
      </w:r>
      <w:r w:rsidR="008D4E12" w:rsidRPr="008D4E12">
        <w:rPr>
          <w:b/>
          <w:lang w:eastAsia="x-none"/>
        </w:rPr>
        <w:tab/>
        <w:t>CATT</w:t>
      </w:r>
    </w:p>
    <w:p w14:paraId="5DE24153" w14:textId="77777777" w:rsidR="008D4E12" w:rsidRPr="008D4E12" w:rsidRDefault="008D4E12" w:rsidP="008D4E12">
      <w:pPr>
        <w:pStyle w:val="BodyText"/>
        <w:spacing w:after="0"/>
        <w:ind w:left="720"/>
        <w:rPr>
          <w:rFonts w:ascii="Times New Roman" w:eastAsiaTheme="minorEastAsia" w:hAnsi="Times New Roman"/>
          <w:lang w:eastAsia="zh-CN"/>
        </w:rPr>
      </w:pPr>
      <w:r w:rsidRPr="008D4E12">
        <w:rPr>
          <w:rFonts w:ascii="Times New Roman" w:eastAsiaTheme="minorEastAsia" w:hAnsi="Times New Roman"/>
          <w:lang w:eastAsia="zh-CN"/>
        </w:rPr>
        <w:t xml:space="preserve">Proposal 1: </w:t>
      </w:r>
      <w:r w:rsidRPr="008D4E12">
        <w:rPr>
          <w:rFonts w:ascii="Times New Roman" w:hAnsi="Times New Roman"/>
          <w:lang w:eastAsia="zh-CN"/>
        </w:rPr>
        <w:t xml:space="preserve">The design of NR V2X synchronization </w:t>
      </w:r>
      <w:r w:rsidRPr="008D4E12">
        <w:rPr>
          <w:rFonts w:ascii="Times New Roman" w:eastAsiaTheme="minorEastAsia" w:hAnsi="Times New Roman"/>
          <w:lang w:eastAsia="zh-CN"/>
        </w:rPr>
        <w:t xml:space="preserve">mechanism </w:t>
      </w:r>
      <w:r w:rsidRPr="008D4E12">
        <w:rPr>
          <w:rFonts w:ascii="Times New Roman" w:hAnsi="Times New Roman"/>
          <w:lang w:eastAsia="zh-CN"/>
        </w:rPr>
        <w:t>needs to take into consideration of the</w:t>
      </w:r>
      <w:r w:rsidRPr="008D4E12">
        <w:rPr>
          <w:rFonts w:ascii="Times New Roman" w:eastAsiaTheme="minorEastAsia" w:hAnsi="Times New Roman"/>
          <w:lang w:eastAsia="zh-CN"/>
        </w:rPr>
        <w:t xml:space="preserve"> targets to achieve, UE complexity, tracking of multiple synchronization references and uniform synchronization procedure for FR1/FR2</w:t>
      </w:r>
      <w:r w:rsidRPr="008D4E12">
        <w:rPr>
          <w:rFonts w:ascii="Times New Roman" w:hAnsi="Times New Roman"/>
          <w:lang w:eastAsia="zh-CN"/>
        </w:rPr>
        <w:t>.</w:t>
      </w:r>
    </w:p>
    <w:p w14:paraId="4BF0EEC9" w14:textId="77777777" w:rsidR="008D4E12" w:rsidRPr="008D4E12" w:rsidRDefault="008D4E12" w:rsidP="008D4E12">
      <w:pPr>
        <w:ind w:left="720"/>
        <w:rPr>
          <w:rFonts w:ascii="Times New Roman" w:eastAsiaTheme="minorEastAsia" w:hAnsi="Times New Roman"/>
          <w:lang w:eastAsia="zh-CN"/>
        </w:rPr>
      </w:pPr>
      <w:r w:rsidRPr="008D4E12">
        <w:rPr>
          <w:rFonts w:ascii="Times New Roman" w:eastAsiaTheme="minorEastAsia" w:hAnsi="Times New Roman"/>
          <w:lang w:eastAsia="zh-CN"/>
        </w:rPr>
        <w:t>Proposal 2: M sequence should be used in the design of NR V2X sidelink synchronization signals.</w:t>
      </w:r>
    </w:p>
    <w:p w14:paraId="7505627E" w14:textId="77777777" w:rsidR="008D4E12" w:rsidRPr="008D4E12" w:rsidRDefault="008D4E12" w:rsidP="008D4E12">
      <w:pPr>
        <w:ind w:left="720"/>
        <w:rPr>
          <w:rFonts w:ascii="Times New Roman" w:eastAsiaTheme="minorEastAsia" w:hAnsi="Times New Roman"/>
          <w:lang w:eastAsia="zh-CN"/>
        </w:rPr>
      </w:pPr>
      <w:r w:rsidRPr="008D4E12">
        <w:rPr>
          <w:rFonts w:ascii="Times New Roman" w:eastAsiaTheme="minorEastAsia" w:hAnsi="Times New Roman"/>
          <w:lang w:eastAsia="zh-CN"/>
        </w:rPr>
        <w:t>Proposal 3: length-255 S-PSS and S-SSS sequences can be considered in S-SSB design.</w:t>
      </w:r>
    </w:p>
    <w:p w14:paraId="6AA074EE" w14:textId="77777777" w:rsidR="008D4E12" w:rsidRPr="008D4E12" w:rsidRDefault="008D4E12" w:rsidP="008D4E12">
      <w:pPr>
        <w:ind w:left="720"/>
        <w:rPr>
          <w:rFonts w:ascii="Times New Roman" w:eastAsiaTheme="minorEastAsia" w:hAnsi="Times New Roman"/>
          <w:lang w:eastAsia="zh-CN"/>
        </w:rPr>
      </w:pPr>
      <w:r w:rsidRPr="008D4E12">
        <w:rPr>
          <w:rFonts w:ascii="Times New Roman" w:eastAsiaTheme="minorEastAsia" w:hAnsi="Times New Roman"/>
          <w:lang w:eastAsia="zh-CN"/>
        </w:rPr>
        <w:t>Proposal 4: NR V2X SSID need to be expanded from the current 336, e.g. to 672.</w:t>
      </w:r>
    </w:p>
    <w:p w14:paraId="28B2C3BA" w14:textId="77777777" w:rsidR="008D4E12" w:rsidRPr="008D4E12" w:rsidRDefault="008D4E12" w:rsidP="008D4E12">
      <w:pPr>
        <w:ind w:left="720"/>
        <w:jc w:val="both"/>
        <w:rPr>
          <w:rFonts w:ascii="Times New Roman" w:eastAsiaTheme="minorEastAsia" w:hAnsi="Times New Roman"/>
          <w:lang w:eastAsia="zh-CN"/>
        </w:rPr>
      </w:pPr>
      <w:r w:rsidRPr="008D4E12">
        <w:rPr>
          <w:rFonts w:ascii="Times New Roman" w:eastAsiaTheme="minorEastAsia" w:hAnsi="Times New Roman"/>
          <w:lang w:eastAsia="zh-CN"/>
        </w:rPr>
        <w:t xml:space="preserve">Proposal 5: During sidelink synchronization procedure, DFT-s-OFDM should be used to extend the V2X coverage area. </w:t>
      </w:r>
    </w:p>
    <w:p w14:paraId="6D0B744F" w14:textId="77777777" w:rsidR="008D4E12" w:rsidRPr="008D4E12" w:rsidRDefault="008D4E12" w:rsidP="008D4E12">
      <w:pPr>
        <w:tabs>
          <w:tab w:val="num" w:pos="2880"/>
        </w:tabs>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6: A default SCS is pre-configured for SLSS/PSBCH transmission.</w:t>
      </w:r>
    </w:p>
    <w:p w14:paraId="6B79EE50" w14:textId="77777777" w:rsidR="008D4E12" w:rsidRPr="008D4E12" w:rsidRDefault="008D4E12" w:rsidP="008D4E12">
      <w:pPr>
        <w:tabs>
          <w:tab w:val="num" w:pos="2880"/>
        </w:tabs>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7:</w:t>
      </w:r>
      <w:r w:rsidRPr="008D4E12">
        <w:rPr>
          <w:rFonts w:ascii="Times New Roman" w:hAnsi="Times New Roman"/>
        </w:rPr>
        <w:t xml:space="preserve"> </w:t>
      </w:r>
      <w:r w:rsidRPr="008D4E12">
        <w:rPr>
          <w:rFonts w:ascii="Times New Roman" w:eastAsiaTheme="minorEastAsia" w:hAnsi="Times New Roman"/>
          <w:lang w:eastAsia="zh-CN"/>
        </w:rPr>
        <w:t>The minimum support bandwidth should be determined first for the design of V2X S-SSB.</w:t>
      </w:r>
    </w:p>
    <w:p w14:paraId="3FB85764" w14:textId="77777777" w:rsidR="008D4E12" w:rsidRPr="008D4E12" w:rsidRDefault="008D4E12" w:rsidP="008D4E12">
      <w:pPr>
        <w:tabs>
          <w:tab w:val="num" w:pos="2880"/>
        </w:tabs>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8: The minimum system bandwidth should be specified in RB number. The proposed minimum system bandwidth is about 25RB.</w:t>
      </w:r>
    </w:p>
    <w:p w14:paraId="1DFD7990" w14:textId="77777777" w:rsidR="008D4E12" w:rsidRPr="008D4E12" w:rsidRDefault="008D4E12" w:rsidP="008D4E12">
      <w:pPr>
        <w:tabs>
          <w:tab w:val="num" w:pos="2880"/>
        </w:tabs>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9: The design of NR V2X S-SSB structure should consider the following factors:</w:t>
      </w:r>
    </w:p>
    <w:p w14:paraId="202D41D0"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Waveform</w:t>
      </w:r>
    </w:p>
    <w:p w14:paraId="03427A65"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Bandwidth / SCS</w:t>
      </w:r>
    </w:p>
    <w:p w14:paraId="285E2027"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DMRS</w:t>
      </w:r>
    </w:p>
    <w:p w14:paraId="3E043922"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 xml:space="preserve">S-SSB burst </w:t>
      </w:r>
    </w:p>
    <w:p w14:paraId="4310AA56" w14:textId="77777777" w:rsidR="008D4E12" w:rsidRPr="008D4E12" w:rsidRDefault="008D4E12" w:rsidP="00327A4D">
      <w:pPr>
        <w:pStyle w:val="BodyText"/>
        <w:numPr>
          <w:ilvl w:val="1"/>
          <w:numId w:val="92"/>
        </w:numPr>
        <w:spacing w:after="0"/>
        <w:ind w:left="1980"/>
        <w:rPr>
          <w:rFonts w:ascii="Times New Roman" w:eastAsiaTheme="minorEastAsia" w:hAnsi="Times New Roman"/>
          <w:lang w:eastAsia="zh-CN"/>
        </w:rPr>
      </w:pPr>
      <w:r w:rsidRPr="008D4E12">
        <w:rPr>
          <w:rFonts w:ascii="Times New Roman" w:eastAsiaTheme="minorEastAsia" w:hAnsi="Times New Roman"/>
          <w:lang w:eastAsia="zh-CN"/>
        </w:rPr>
        <w:t>Beam sweeping</w:t>
      </w:r>
    </w:p>
    <w:p w14:paraId="71638F0A" w14:textId="77777777" w:rsidR="008D4E12" w:rsidRPr="008D4E12" w:rsidRDefault="008D4E12" w:rsidP="00327A4D">
      <w:pPr>
        <w:pStyle w:val="BodyText"/>
        <w:numPr>
          <w:ilvl w:val="1"/>
          <w:numId w:val="92"/>
        </w:numPr>
        <w:spacing w:after="0"/>
        <w:ind w:left="1980"/>
        <w:rPr>
          <w:rFonts w:ascii="Times New Roman" w:eastAsiaTheme="minorEastAsia" w:hAnsi="Times New Roman"/>
          <w:lang w:eastAsia="zh-CN"/>
        </w:rPr>
      </w:pPr>
      <w:r w:rsidRPr="008D4E12">
        <w:rPr>
          <w:rFonts w:ascii="Times New Roman" w:eastAsiaTheme="minorEastAsia" w:hAnsi="Times New Roman"/>
          <w:lang w:eastAsia="zh-CN"/>
        </w:rPr>
        <w:t xml:space="preserve">Repetition </w:t>
      </w:r>
    </w:p>
    <w:p w14:paraId="13735EC2" w14:textId="77777777" w:rsidR="008D4E12" w:rsidRPr="008D4E12" w:rsidRDefault="008D4E12" w:rsidP="008D4E12">
      <w:pPr>
        <w:tabs>
          <w:tab w:val="num" w:pos="2880"/>
        </w:tabs>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10: It requires at least two S-SSBs per Slot, so that beam sweeping of 64 S-SSBs can be finished in 5 ms for 120 KHz SCS.</w:t>
      </w:r>
    </w:p>
    <w:p w14:paraId="4C06F026" w14:textId="77777777" w:rsidR="008D4E12" w:rsidRPr="008D4E12" w:rsidRDefault="008D4E12" w:rsidP="008D4E12">
      <w:pPr>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11</w:t>
      </w:r>
      <w:r w:rsidRPr="008D4E12">
        <w:rPr>
          <w:rFonts w:ascii="Times New Roman" w:eastAsia="MS Mincho" w:hAnsi="Times New Roman"/>
          <w:lang w:eastAsia="zh-CN"/>
        </w:rPr>
        <w:t>：</w:t>
      </w:r>
      <w:r w:rsidRPr="008D4E12">
        <w:rPr>
          <w:rFonts w:ascii="Times New Roman" w:eastAsiaTheme="minorEastAsia" w:hAnsi="Times New Roman"/>
          <w:lang w:eastAsia="zh-CN"/>
        </w:rPr>
        <w:t>In front of each S-SSB, one symbol of AGC training sequence should be added.</w:t>
      </w:r>
    </w:p>
    <w:p w14:paraId="4137BA12" w14:textId="77777777" w:rsidR="008D4E12" w:rsidRPr="008D4E12" w:rsidRDefault="008D4E12" w:rsidP="008D4E12">
      <w:pPr>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12: S-SSB beam sweeping or repetition should be supported to enlarge the coverage range of S-SSB.</w:t>
      </w:r>
    </w:p>
    <w:p w14:paraId="11EA1D55" w14:textId="77777777" w:rsidR="008D4E12" w:rsidRPr="008D4E12" w:rsidRDefault="008D4E12" w:rsidP="008D4E12">
      <w:pPr>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13: The working assumption that initial frequency error should be within ±[5] ppm for the purpose of evaluation is confirmed.</w:t>
      </w:r>
    </w:p>
    <w:p w14:paraId="5D7402B8" w14:textId="77777777" w:rsidR="008D4E12" w:rsidRPr="008D4E12" w:rsidRDefault="008D4E12" w:rsidP="008D4E12">
      <w:pPr>
        <w:pStyle w:val="BodyText"/>
        <w:spacing w:after="0"/>
        <w:ind w:left="720"/>
        <w:rPr>
          <w:rFonts w:ascii="Times New Roman" w:eastAsiaTheme="minorEastAsia" w:hAnsi="Times New Roman"/>
          <w:lang w:eastAsia="zh-CN"/>
        </w:rPr>
      </w:pPr>
      <w:r w:rsidRPr="008D4E12">
        <w:rPr>
          <w:rFonts w:ascii="Times New Roman" w:eastAsiaTheme="minorEastAsia" w:hAnsi="Times New Roman"/>
          <w:lang w:eastAsia="zh-CN"/>
        </w:rPr>
        <w:t>Proposal 14: The effect of initial frequency error to detection performance of synchronization signals should be considered.</w:t>
      </w:r>
    </w:p>
    <w:p w14:paraId="46993991"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Synchronization accuracy</w:t>
      </w:r>
    </w:p>
    <w:p w14:paraId="7F4238A7"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Complexity of detection</w:t>
      </w:r>
    </w:p>
    <w:p w14:paraId="2A845BBA" w14:textId="77777777" w:rsidR="008D4E12" w:rsidRPr="008D4E12" w:rsidRDefault="008D4E12" w:rsidP="008D4E12">
      <w:pPr>
        <w:pStyle w:val="BodyText"/>
        <w:spacing w:after="0"/>
        <w:ind w:left="720"/>
        <w:rPr>
          <w:rFonts w:ascii="Times New Roman" w:eastAsiaTheme="minorEastAsia" w:hAnsi="Times New Roman"/>
          <w:lang w:eastAsia="zh-CN"/>
        </w:rPr>
      </w:pPr>
      <w:r w:rsidRPr="008D4E12">
        <w:rPr>
          <w:rFonts w:ascii="Times New Roman" w:eastAsiaTheme="minorEastAsia" w:hAnsi="Times New Roman"/>
          <w:lang w:eastAsia="zh-CN"/>
        </w:rPr>
        <w:lastRenderedPageBreak/>
        <w:t>Proposal 15: PSBCH for NR V2X at least should include SFI information. Other contents of PSBCH for NR V2X are FFS.</w:t>
      </w:r>
    </w:p>
    <w:p w14:paraId="32BFA831" w14:textId="77777777" w:rsidR="008D4E12" w:rsidRPr="008D4E12" w:rsidRDefault="008D4E12" w:rsidP="008D4E12">
      <w:pPr>
        <w:pStyle w:val="BodyText"/>
        <w:spacing w:after="0"/>
        <w:ind w:left="720"/>
        <w:rPr>
          <w:rFonts w:ascii="Times New Roman" w:eastAsiaTheme="minorEastAsia" w:hAnsi="Times New Roman"/>
          <w:lang w:eastAsia="zh-CN"/>
        </w:rPr>
      </w:pPr>
      <w:r w:rsidRPr="008D4E12">
        <w:rPr>
          <w:rFonts w:ascii="Times New Roman" w:eastAsiaTheme="minorEastAsia" w:hAnsi="Times New Roman"/>
          <w:lang w:eastAsia="zh-CN"/>
        </w:rPr>
        <w:t>Proposal 16: The payload size of NR V2X PSBCH is no more than 56 bits, such that the NR V2X PSBCH channel coding can reuse the channel coding of NR PBCH, which includes the following,</w:t>
      </w:r>
    </w:p>
    <w:p w14:paraId="7DA42D6C"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Polar code</w:t>
      </w:r>
    </w:p>
    <w:p w14:paraId="1E6F8F55"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CRC length</w:t>
      </w:r>
    </w:p>
    <w:p w14:paraId="38DA7689"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Payload interleaver pattern</w:t>
      </w:r>
    </w:p>
    <w:p w14:paraId="30024AA0" w14:textId="77777777" w:rsidR="008D4E12" w:rsidRPr="008D4E12" w:rsidRDefault="008D4E12" w:rsidP="008D4E12">
      <w:pPr>
        <w:pStyle w:val="BodyText"/>
        <w:spacing w:after="0"/>
        <w:ind w:left="720"/>
        <w:rPr>
          <w:rFonts w:ascii="Times New Roman" w:eastAsiaTheme="minorEastAsia" w:hAnsi="Times New Roman"/>
          <w:lang w:eastAsia="zh-CN"/>
        </w:rPr>
      </w:pPr>
      <w:r w:rsidRPr="008D4E12">
        <w:rPr>
          <w:rFonts w:ascii="Times New Roman" w:eastAsiaTheme="minorEastAsia" w:hAnsi="Times New Roman"/>
          <w:lang w:eastAsia="zh-CN"/>
        </w:rPr>
        <w:t>Proposal 17: It is suggested that LTE UE should be also included as synchronization sources in order to expand the coverage range, but with lowest priority.</w:t>
      </w:r>
    </w:p>
    <w:p w14:paraId="62F5A255" w14:textId="77777777" w:rsidR="008D4E12" w:rsidRPr="008D4E12" w:rsidRDefault="008D4E12" w:rsidP="008D4E12">
      <w:pPr>
        <w:pStyle w:val="BodyText"/>
        <w:spacing w:after="0"/>
        <w:ind w:left="720"/>
        <w:rPr>
          <w:rFonts w:ascii="Times New Roman" w:eastAsiaTheme="minorEastAsia" w:hAnsi="Times New Roman"/>
          <w:lang w:eastAsia="zh-CN"/>
        </w:rPr>
      </w:pPr>
      <w:r w:rsidRPr="008D4E12">
        <w:rPr>
          <w:rFonts w:ascii="Times New Roman" w:hAnsi="Times New Roman"/>
          <w:lang w:eastAsia="zh-CN"/>
        </w:rPr>
        <w:t>Proposal</w:t>
      </w:r>
      <w:r w:rsidRPr="008D4E12">
        <w:rPr>
          <w:rFonts w:ascii="Times New Roman" w:eastAsiaTheme="minorEastAsia" w:hAnsi="Times New Roman"/>
          <w:lang w:eastAsia="zh-CN"/>
        </w:rPr>
        <w:t xml:space="preserve"> 18</w:t>
      </w:r>
      <w:r w:rsidRPr="008D4E12">
        <w:rPr>
          <w:rFonts w:ascii="Times New Roman" w:hAnsi="Times New Roman"/>
          <w:lang w:eastAsia="zh-CN"/>
        </w:rPr>
        <w:t>:</w:t>
      </w:r>
      <w:r w:rsidRPr="008D4E12">
        <w:rPr>
          <w:rFonts w:ascii="Times New Roman" w:hAnsi="Times New Roman"/>
        </w:rPr>
        <w:t xml:space="preserve"> </w:t>
      </w:r>
      <w:r w:rsidRPr="008D4E12">
        <w:rPr>
          <w:rFonts w:ascii="Times New Roman" w:eastAsiaTheme="minorEastAsia" w:hAnsi="Times New Roman"/>
          <w:lang w:eastAsia="zh-CN"/>
        </w:rPr>
        <w:t>For both FDM solution and TDM solution, the timing between LTE Sidelink and NR Sidelink needs to be aligned for LTE-NR dual mode V2X.</w:t>
      </w:r>
    </w:p>
    <w:p w14:paraId="6F726212" w14:textId="77777777" w:rsidR="008D4E12" w:rsidRDefault="008D4E12" w:rsidP="008D4E12">
      <w:r w:rsidRPr="00EC1ECF">
        <w:rPr>
          <w:b/>
        </w:rPr>
        <w:t xml:space="preserve">Decision: </w:t>
      </w:r>
      <w:r w:rsidRPr="00EC1ECF">
        <w:t xml:space="preserve">The document is </w:t>
      </w:r>
      <w:r>
        <w:t>noted</w:t>
      </w:r>
      <w:r w:rsidRPr="00EC1ECF">
        <w:t>.</w:t>
      </w:r>
    </w:p>
    <w:p w14:paraId="19EEE987" w14:textId="77777777" w:rsidR="008D4E12" w:rsidRDefault="008D4E12" w:rsidP="00FD7688"/>
    <w:p w14:paraId="766326B9" w14:textId="15FF8C6B" w:rsidR="00FD7688" w:rsidRDefault="008B3F1A" w:rsidP="00FD7688">
      <w:pPr>
        <w:rPr>
          <w:b/>
          <w:lang w:eastAsia="x-none"/>
        </w:rPr>
      </w:pPr>
      <w:hyperlink r:id="rId1620" w:history="1">
        <w:r w:rsidR="0068110A">
          <w:rPr>
            <w:rStyle w:val="Hyperlink"/>
            <w:b/>
            <w:lang w:eastAsia="x-none"/>
          </w:rPr>
          <w:t>R1-1813423</w:t>
        </w:r>
      </w:hyperlink>
      <w:r w:rsidR="00FD7688" w:rsidRPr="00FD7688">
        <w:rPr>
          <w:b/>
          <w:lang w:eastAsia="x-none"/>
        </w:rPr>
        <w:tab/>
        <w:t>Synchronization design for NR V2X</w:t>
      </w:r>
      <w:r w:rsidR="00FD7688" w:rsidRPr="00FD7688">
        <w:rPr>
          <w:b/>
          <w:lang w:eastAsia="x-none"/>
        </w:rPr>
        <w:tab/>
        <w:t>Qualcomm Incorporated</w:t>
      </w:r>
    </w:p>
    <w:p w14:paraId="3D9AA348"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Observation 1: If a UE loses GNSS coverage but can still receive packets from other GNSS-sync’ed UEs, it can use the channel estimation on DMRS of the decoded packets to correct its time/frequency drifts (similar to SLSS).</w:t>
      </w:r>
    </w:p>
    <w:p w14:paraId="7076E675"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Observation 1: If a UE loses GNSS coverage but can still receive packets from other GNSS-sync’ed UEs, it can use the channel estimation on DMRS of the decoded packets to correct its time/frequency drifts (similar to SLSS).</w:t>
      </w:r>
    </w:p>
    <w:p w14:paraId="1C740686"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Observation 2: Specification impact to support non-SLSS based synchronization is expected to be quite low, involving transmitting GNSS coverage status in the MAC header and specification of a simple extension of current SLSS based synchronization procedure.</w:t>
      </w:r>
    </w:p>
    <w:p w14:paraId="2A2B0B70" w14:textId="77777777" w:rsidR="00FD7688" w:rsidRPr="00FD7688" w:rsidRDefault="00FD7688" w:rsidP="00327A4D">
      <w:pPr>
        <w:pStyle w:val="ListParagraph"/>
        <w:numPr>
          <w:ilvl w:val="0"/>
          <w:numId w:val="64"/>
        </w:numPr>
        <w:spacing w:after="0"/>
        <w:ind w:left="806" w:hanging="403"/>
        <w:jc w:val="both"/>
      </w:pPr>
      <w:r w:rsidRPr="00FD7688">
        <w:t>Observation 3: Simulation results indicate significant advantage of non-SLSS based synchronization in terms of system synchronization performance (average fraction of packets dropped) as compared GNSS-only synchronization.</w:t>
      </w:r>
    </w:p>
    <w:p w14:paraId="50628979" w14:textId="77777777" w:rsidR="00FD7688" w:rsidRPr="00FD7688" w:rsidRDefault="00FD7688" w:rsidP="00327A4D">
      <w:pPr>
        <w:pStyle w:val="ListParagraph"/>
        <w:numPr>
          <w:ilvl w:val="0"/>
          <w:numId w:val="64"/>
        </w:numPr>
        <w:spacing w:after="0"/>
        <w:ind w:left="806" w:hanging="403"/>
        <w:jc w:val="both"/>
      </w:pPr>
      <w:r w:rsidRPr="00FD7688">
        <w:t>Observation 4: Non-SLSS based synchronization procedure promises to yield much of the synchronization benefits of SLSS-assisted synchronization, while at significantly lower UE complexity of implementation</w:t>
      </w:r>
    </w:p>
    <w:p w14:paraId="24F443F8"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Proposal 1: Revaluate the time/frequency error requirements for NR V2X data/control and synchronization signal transmissions.</w:t>
      </w:r>
    </w:p>
    <w:p w14:paraId="49E04A26"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 xml:space="preserve">Proposal 2:  Introduce reduced complexity synchronization procedure for NR V2X to address the scenario wherein the UE was synchronized to GNSS/eNB/gNB/SyncRef UE at a prior time and has not drifted significantly (e.g. can still receive packets from other synchronized UEs). </w:t>
      </w:r>
    </w:p>
    <w:p w14:paraId="3C897177"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 xml:space="preserve">Proposal 3: Introduce non-SLSS based synchronization enhancements. </w:t>
      </w:r>
    </w:p>
    <w:p w14:paraId="7FD2BE04"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 xml:space="preserve">Proposal 4: Support UE transmitting its GNSS coverage state in the MAC header of its transmission to enable non-SLSS based synchronization. </w:t>
      </w:r>
    </w:p>
    <w:p w14:paraId="28CF1D3A"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 xml:space="preserve">Proposal 5: Clarify that the working assumption on initial frequency error of </w:t>
      </w:r>
      <w:r w:rsidRPr="00FD7688">
        <w:t>±[5] ppm</w:t>
      </w:r>
      <w:r w:rsidRPr="00FD7688">
        <w:rPr>
          <w:lang w:eastAsia="zh-CN"/>
        </w:rPr>
        <w:t xml:space="preserve"> for evaluation applies to the case when the UE was not synchronized to any source in the past. </w:t>
      </w:r>
    </w:p>
    <w:p w14:paraId="54D17ABF" w14:textId="77777777" w:rsidR="00FD7688" w:rsidRDefault="00FD7688" w:rsidP="00FD7688">
      <w:r w:rsidRPr="00EC1ECF">
        <w:rPr>
          <w:b/>
        </w:rPr>
        <w:t xml:space="preserve">Decision: </w:t>
      </w:r>
      <w:r w:rsidRPr="00EC1ECF">
        <w:t xml:space="preserve">The document is </w:t>
      </w:r>
      <w:r>
        <w:t>noted</w:t>
      </w:r>
      <w:r w:rsidRPr="00EC1ECF">
        <w:t>.</w:t>
      </w:r>
    </w:p>
    <w:p w14:paraId="67313B88" w14:textId="3D372F79" w:rsidR="00FD7688" w:rsidRDefault="00FD7688" w:rsidP="005E5BE4"/>
    <w:p w14:paraId="6F4507CD" w14:textId="2D64B7B2" w:rsidR="008D4E12" w:rsidRDefault="008D4E12" w:rsidP="008D4E12">
      <w:pPr>
        <w:rPr>
          <w:lang w:eastAsia="x-none"/>
        </w:rPr>
      </w:pPr>
      <w:r w:rsidRPr="00AD5585">
        <w:t xml:space="preserve">Monday session conclusion: </w:t>
      </w:r>
      <w:r w:rsidRPr="00AD5585">
        <w:rPr>
          <w:lang w:eastAsia="x-none"/>
        </w:rPr>
        <w:t>Continue discussion offline – Fang Chen (CATT)</w:t>
      </w:r>
    </w:p>
    <w:p w14:paraId="09251937" w14:textId="0A5F6CA1" w:rsidR="008D4E12" w:rsidRDefault="008D4E12" w:rsidP="005E5BE4"/>
    <w:p w14:paraId="09D72087" w14:textId="26C52121" w:rsidR="00A05476" w:rsidRPr="00A05476" w:rsidRDefault="00A05476" w:rsidP="005E5BE4">
      <w:pPr>
        <w:rPr>
          <w:b/>
        </w:rPr>
      </w:pPr>
      <w:r w:rsidRPr="00A05476">
        <w:rPr>
          <w:b/>
        </w:rPr>
        <w:t>Thursday</w:t>
      </w:r>
    </w:p>
    <w:p w14:paraId="22AA39A1" w14:textId="7119BBF8" w:rsidR="00A05476" w:rsidRDefault="008B3F1A" w:rsidP="00A05476">
      <w:pPr>
        <w:rPr>
          <w:b/>
          <w:lang w:eastAsia="x-none"/>
        </w:rPr>
      </w:pPr>
      <w:hyperlink r:id="rId1621" w:history="1">
        <w:r w:rsidR="0068110A">
          <w:rPr>
            <w:rStyle w:val="Hyperlink"/>
            <w:b/>
            <w:lang w:eastAsia="x-none"/>
          </w:rPr>
          <w:t>R1-1814147</w:t>
        </w:r>
      </w:hyperlink>
      <w:r w:rsidR="00A05476" w:rsidRPr="00A05476">
        <w:rPr>
          <w:b/>
          <w:lang w:eastAsia="x-none"/>
        </w:rPr>
        <w:tab/>
        <w:t>Summary of offline discussion on V2X sidelink synchronization</w:t>
      </w:r>
      <w:r w:rsidR="00A05476" w:rsidRPr="00A05476">
        <w:rPr>
          <w:b/>
          <w:lang w:eastAsia="x-none"/>
        </w:rPr>
        <w:tab/>
        <w:t>CATT</w:t>
      </w:r>
    </w:p>
    <w:p w14:paraId="5CAA312F" w14:textId="77777777" w:rsidR="00A05476" w:rsidRDefault="00A05476" w:rsidP="00A05476">
      <w:r w:rsidRPr="00EC1ECF">
        <w:rPr>
          <w:b/>
        </w:rPr>
        <w:t xml:space="preserve">Decision: </w:t>
      </w:r>
      <w:r w:rsidRPr="00EC1ECF">
        <w:t xml:space="preserve">The document is </w:t>
      </w:r>
      <w:r>
        <w:t>noted</w:t>
      </w:r>
      <w:r w:rsidRPr="00EC1ECF">
        <w:t>.</w:t>
      </w:r>
    </w:p>
    <w:p w14:paraId="5D11E40A" w14:textId="77777777" w:rsidR="00A05476" w:rsidRDefault="00A05476" w:rsidP="00A05476">
      <w:pPr>
        <w:rPr>
          <w:highlight w:val="green"/>
          <w:lang w:eastAsia="x-none"/>
        </w:rPr>
      </w:pPr>
    </w:p>
    <w:p w14:paraId="77718CDB" w14:textId="1BD6114F" w:rsidR="00A05476" w:rsidRPr="0044556E" w:rsidRDefault="00A05476" w:rsidP="00A05476">
      <w:pPr>
        <w:rPr>
          <w:highlight w:val="green"/>
          <w:lang w:eastAsia="x-none"/>
        </w:rPr>
      </w:pPr>
      <w:r w:rsidRPr="0044556E">
        <w:rPr>
          <w:highlight w:val="green"/>
          <w:lang w:eastAsia="x-none"/>
        </w:rPr>
        <w:t>Agreement:</w:t>
      </w:r>
    </w:p>
    <w:p w14:paraId="5A35B6AD" w14:textId="2F02DC9C" w:rsidR="00A05476" w:rsidRPr="0044556E" w:rsidRDefault="00A05476" w:rsidP="00327A4D">
      <w:pPr>
        <w:pStyle w:val="ListParagraph"/>
        <w:numPr>
          <w:ilvl w:val="0"/>
          <w:numId w:val="197"/>
        </w:numPr>
      </w:pPr>
      <w:r w:rsidRPr="0044556E">
        <w:t xml:space="preserve">Confirm </w:t>
      </w:r>
      <w:r>
        <w:t>t</w:t>
      </w:r>
      <w:r w:rsidRPr="0044556E">
        <w:rPr>
          <w:rFonts w:hint="eastAsia"/>
        </w:rPr>
        <w:t xml:space="preserve">he working assumption that </w:t>
      </w:r>
      <w:r w:rsidRPr="0044556E">
        <w:t>initial frequency error before synchronized to any synchronization source should be within ±5 ppm</w:t>
      </w:r>
      <w:r w:rsidRPr="0044556E">
        <w:rPr>
          <w:rFonts w:hint="eastAsia"/>
        </w:rPr>
        <w:t xml:space="preserve"> for </w:t>
      </w:r>
      <w:r w:rsidRPr="0044556E">
        <w:t>the purpose of evaluation</w:t>
      </w:r>
      <w:r w:rsidRPr="0044556E">
        <w:rPr>
          <w:rFonts w:hint="eastAsia"/>
        </w:rPr>
        <w:t>.</w:t>
      </w:r>
    </w:p>
    <w:p w14:paraId="0180EAB7" w14:textId="702C4E58" w:rsidR="00A05476" w:rsidRPr="00167F3A" w:rsidRDefault="00AE107B" w:rsidP="00A05476">
      <w:pPr>
        <w:rPr>
          <w:szCs w:val="20"/>
          <w:lang w:eastAsia="x-none"/>
        </w:rPr>
      </w:pPr>
      <w:r>
        <w:rPr>
          <w:szCs w:val="20"/>
          <w:highlight w:val="green"/>
          <w:lang w:eastAsia="x-none"/>
        </w:rPr>
        <w:t>Agreement</w:t>
      </w:r>
      <w:r w:rsidR="00A05476" w:rsidRPr="00167F3A">
        <w:rPr>
          <w:szCs w:val="20"/>
          <w:lang w:eastAsia="x-none"/>
        </w:rPr>
        <w:t>:</w:t>
      </w:r>
    </w:p>
    <w:p w14:paraId="49B91452" w14:textId="77777777" w:rsidR="00A05476" w:rsidRPr="00167F3A" w:rsidRDefault="00A05476" w:rsidP="00327A4D">
      <w:pPr>
        <w:pStyle w:val="ListParagraph"/>
        <w:numPr>
          <w:ilvl w:val="0"/>
          <w:numId w:val="197"/>
        </w:numPr>
      </w:pPr>
      <w:r w:rsidRPr="00167F3A">
        <w:t xml:space="preserve">S-SSB has the same numerology, which includes SCS and CP length, as that of control and data channels for a given carrier </w:t>
      </w:r>
    </w:p>
    <w:p w14:paraId="1EFDDA9A" w14:textId="77777777" w:rsidR="00A05476" w:rsidRPr="00167F3A" w:rsidRDefault="00A05476" w:rsidP="00A05476">
      <w:pPr>
        <w:rPr>
          <w:szCs w:val="20"/>
          <w:lang w:eastAsia="x-none"/>
        </w:rPr>
      </w:pPr>
      <w:r w:rsidRPr="00167F3A">
        <w:rPr>
          <w:szCs w:val="20"/>
          <w:highlight w:val="green"/>
          <w:lang w:eastAsia="x-none"/>
        </w:rPr>
        <w:t>Agreements</w:t>
      </w:r>
      <w:r w:rsidRPr="00167F3A">
        <w:rPr>
          <w:szCs w:val="20"/>
          <w:lang w:eastAsia="x-none"/>
        </w:rPr>
        <w:t>:</w:t>
      </w:r>
    </w:p>
    <w:p w14:paraId="0BB814B3" w14:textId="77777777" w:rsidR="00A05476" w:rsidRPr="00167F3A" w:rsidRDefault="00A05476" w:rsidP="00327A4D">
      <w:pPr>
        <w:pStyle w:val="ListParagraph"/>
        <w:numPr>
          <w:ilvl w:val="0"/>
          <w:numId w:val="197"/>
        </w:numPr>
      </w:pPr>
      <w:r w:rsidRPr="00167F3A">
        <w:t xml:space="preserve">The transmission bandwidth for S-SSB is within the BW of the (pre)-configured SL-BWP.  </w:t>
      </w:r>
    </w:p>
    <w:p w14:paraId="2FFEC6D5" w14:textId="77777777" w:rsidR="00A05476" w:rsidRPr="00167F3A" w:rsidRDefault="00A05476" w:rsidP="00327A4D">
      <w:pPr>
        <w:pStyle w:val="ListParagraph"/>
        <w:numPr>
          <w:ilvl w:val="1"/>
          <w:numId w:val="197"/>
        </w:numPr>
      </w:pPr>
      <w:r w:rsidRPr="00167F3A">
        <w:t>FFS:  The actual transmission BW for S-SSB and sync raster</w:t>
      </w:r>
    </w:p>
    <w:p w14:paraId="20278485" w14:textId="77777777" w:rsidR="00A05476" w:rsidRPr="00167F3A" w:rsidRDefault="00A05476" w:rsidP="00A05476">
      <w:pPr>
        <w:rPr>
          <w:szCs w:val="20"/>
          <w:lang w:eastAsia="x-none"/>
        </w:rPr>
      </w:pPr>
      <w:r w:rsidRPr="00167F3A">
        <w:rPr>
          <w:szCs w:val="20"/>
          <w:highlight w:val="green"/>
          <w:lang w:eastAsia="x-none"/>
        </w:rPr>
        <w:t>Agreements</w:t>
      </w:r>
      <w:r w:rsidRPr="00167F3A">
        <w:rPr>
          <w:szCs w:val="20"/>
          <w:lang w:eastAsia="x-none"/>
        </w:rPr>
        <w:t>:</w:t>
      </w:r>
    </w:p>
    <w:p w14:paraId="27139E30" w14:textId="77777777" w:rsidR="00A05476" w:rsidRPr="00167F3A" w:rsidRDefault="00A05476" w:rsidP="00327A4D">
      <w:pPr>
        <w:pStyle w:val="ListParagraph"/>
        <w:numPr>
          <w:ilvl w:val="0"/>
          <w:numId w:val="197"/>
        </w:numPr>
      </w:pPr>
      <w:r w:rsidRPr="00167F3A">
        <w:t xml:space="preserve">For evaluation of V2X S-SSB, the transmission bandwidth of S-SSB is in proportion to the SCS for the design of V2X S-SSB.  </w:t>
      </w:r>
    </w:p>
    <w:p w14:paraId="36A84FEF" w14:textId="77777777" w:rsidR="00A05476" w:rsidRPr="00167F3A" w:rsidRDefault="00A05476" w:rsidP="00327A4D">
      <w:pPr>
        <w:pStyle w:val="ListParagraph"/>
        <w:numPr>
          <w:ilvl w:val="1"/>
          <w:numId w:val="197"/>
        </w:numPr>
      </w:pPr>
      <w:r w:rsidRPr="00167F3A">
        <w:t xml:space="preserve">Alt1: 24 PRBs </w:t>
      </w:r>
    </w:p>
    <w:p w14:paraId="720F5C03" w14:textId="77777777" w:rsidR="00A05476" w:rsidRPr="00167F3A" w:rsidRDefault="00A05476" w:rsidP="00327A4D">
      <w:pPr>
        <w:pStyle w:val="ListParagraph"/>
        <w:numPr>
          <w:ilvl w:val="1"/>
          <w:numId w:val="197"/>
        </w:numPr>
      </w:pPr>
      <w:r w:rsidRPr="00167F3A">
        <w:t xml:space="preserve">Alt2: 20 PRBs  </w:t>
      </w:r>
    </w:p>
    <w:p w14:paraId="5249D746" w14:textId="77777777" w:rsidR="00A05476" w:rsidRPr="00167F3A" w:rsidRDefault="00A05476" w:rsidP="00327A4D">
      <w:pPr>
        <w:pStyle w:val="ListParagraph"/>
        <w:numPr>
          <w:ilvl w:val="1"/>
          <w:numId w:val="197"/>
        </w:numPr>
      </w:pPr>
      <w:r w:rsidRPr="00167F3A">
        <w:t>Other values are not precluded</w:t>
      </w:r>
    </w:p>
    <w:p w14:paraId="7435FB75" w14:textId="77777777" w:rsidR="00A05476" w:rsidRPr="00167F3A" w:rsidRDefault="00A05476" w:rsidP="00A05476">
      <w:pPr>
        <w:rPr>
          <w:szCs w:val="20"/>
          <w:lang w:eastAsia="x-none"/>
        </w:rPr>
      </w:pPr>
      <w:r w:rsidRPr="00167F3A">
        <w:rPr>
          <w:szCs w:val="20"/>
          <w:highlight w:val="green"/>
          <w:lang w:eastAsia="x-none"/>
        </w:rPr>
        <w:t>Agreements</w:t>
      </w:r>
      <w:r w:rsidRPr="00167F3A">
        <w:rPr>
          <w:szCs w:val="20"/>
          <w:lang w:eastAsia="x-none"/>
        </w:rPr>
        <w:t>:</w:t>
      </w:r>
    </w:p>
    <w:p w14:paraId="55FCAA85" w14:textId="77777777" w:rsidR="00A05476" w:rsidRPr="00167F3A" w:rsidRDefault="00A05476" w:rsidP="00327A4D">
      <w:pPr>
        <w:pStyle w:val="ListParagraph"/>
        <w:numPr>
          <w:ilvl w:val="0"/>
          <w:numId w:val="197"/>
        </w:numPr>
      </w:pPr>
      <w:r w:rsidRPr="00167F3A">
        <w:lastRenderedPageBreak/>
        <w:t xml:space="preserve">For the evaluation of S-PSS/S-SSS, the sequences and/or polynomials used in NR Uu PSS/SSS are used as the starting point of the NR </w:t>
      </w:r>
      <w:r w:rsidRPr="00167F3A">
        <w:rPr>
          <w:rFonts w:hint="eastAsia"/>
        </w:rPr>
        <w:t>V2X S-</w:t>
      </w:r>
      <w:r w:rsidRPr="00167F3A">
        <w:t>PSS/</w:t>
      </w:r>
      <w:r w:rsidRPr="00167F3A">
        <w:rPr>
          <w:rFonts w:hint="eastAsia"/>
        </w:rPr>
        <w:t>S-</w:t>
      </w:r>
      <w:r w:rsidRPr="00167F3A">
        <w:t>SSS design.</w:t>
      </w:r>
    </w:p>
    <w:p w14:paraId="59268343" w14:textId="77777777" w:rsidR="00A05476" w:rsidRPr="00167F3A" w:rsidRDefault="00A05476" w:rsidP="00327A4D">
      <w:pPr>
        <w:pStyle w:val="ListParagraph"/>
        <w:numPr>
          <w:ilvl w:val="1"/>
          <w:numId w:val="197"/>
        </w:numPr>
      </w:pPr>
      <w:r w:rsidRPr="00167F3A">
        <w:t>Others are not precluded.</w:t>
      </w:r>
    </w:p>
    <w:p w14:paraId="03A08058" w14:textId="77777777" w:rsidR="00A05476" w:rsidRPr="00C737B7" w:rsidRDefault="00A05476" w:rsidP="00A05476">
      <w:pPr>
        <w:rPr>
          <w:szCs w:val="20"/>
          <w:lang w:eastAsia="x-none"/>
        </w:rPr>
      </w:pPr>
      <w:r w:rsidRPr="00C737B7">
        <w:rPr>
          <w:szCs w:val="20"/>
          <w:highlight w:val="green"/>
          <w:lang w:eastAsia="x-none"/>
        </w:rPr>
        <w:t>Agreements</w:t>
      </w:r>
      <w:r w:rsidRPr="00C737B7">
        <w:rPr>
          <w:szCs w:val="20"/>
          <w:lang w:eastAsia="x-none"/>
        </w:rPr>
        <w:t>:</w:t>
      </w:r>
    </w:p>
    <w:p w14:paraId="3F685BBA" w14:textId="77777777" w:rsidR="00A05476" w:rsidRPr="00C737B7" w:rsidRDefault="00A05476" w:rsidP="00327A4D">
      <w:pPr>
        <w:pStyle w:val="ListParagraph"/>
        <w:numPr>
          <w:ilvl w:val="0"/>
          <w:numId w:val="197"/>
        </w:numPr>
        <w:rPr>
          <w:lang w:eastAsia="zh-CN"/>
        </w:rPr>
      </w:pPr>
      <w:r w:rsidRPr="00C737B7">
        <w:rPr>
          <w:lang w:eastAsia="zh-CN"/>
        </w:rPr>
        <w:t xml:space="preserve">The aspects of synchronization </w:t>
      </w:r>
      <w:r w:rsidRPr="00C737B7">
        <w:rPr>
          <w:rFonts w:hint="eastAsia"/>
          <w:lang w:eastAsia="zh-CN"/>
        </w:rPr>
        <w:t xml:space="preserve">sequence </w:t>
      </w:r>
      <w:r w:rsidRPr="00C737B7">
        <w:rPr>
          <w:lang w:eastAsia="zh-CN"/>
        </w:rPr>
        <w:t>for NR V2X to be considered for the evaluation include,</w:t>
      </w:r>
    </w:p>
    <w:p w14:paraId="2193CB69" w14:textId="77777777" w:rsidR="00A05476" w:rsidRPr="00556601" w:rsidRDefault="00A05476" w:rsidP="00327A4D">
      <w:pPr>
        <w:pStyle w:val="ListParagraph"/>
        <w:numPr>
          <w:ilvl w:val="1"/>
          <w:numId w:val="197"/>
        </w:numPr>
        <w:rPr>
          <w:lang w:eastAsia="zh-CN"/>
        </w:rPr>
      </w:pPr>
      <w:r w:rsidRPr="00556601">
        <w:rPr>
          <w:lang w:eastAsia="zh-CN"/>
        </w:rPr>
        <w:t>The length of S-PSS and S-SSS sequences</w:t>
      </w:r>
    </w:p>
    <w:p w14:paraId="3DEF30A5" w14:textId="77777777" w:rsidR="00A05476" w:rsidRPr="00556601" w:rsidRDefault="00A05476" w:rsidP="00327A4D">
      <w:pPr>
        <w:pStyle w:val="ListParagraph"/>
        <w:numPr>
          <w:ilvl w:val="1"/>
          <w:numId w:val="197"/>
        </w:numPr>
        <w:rPr>
          <w:lang w:eastAsia="zh-CN"/>
        </w:rPr>
      </w:pPr>
      <w:r w:rsidRPr="00556601">
        <w:rPr>
          <w:lang w:eastAsia="zh-CN"/>
        </w:rPr>
        <w:t>If and how to distinguish from NR Uu PSS and SSS sequences</w:t>
      </w:r>
    </w:p>
    <w:p w14:paraId="1C29F7F2" w14:textId="77777777" w:rsidR="00A05476" w:rsidRPr="00C737B7" w:rsidRDefault="00A05476" w:rsidP="00327A4D">
      <w:pPr>
        <w:pStyle w:val="ListParagraph"/>
        <w:numPr>
          <w:ilvl w:val="1"/>
          <w:numId w:val="197"/>
        </w:numPr>
        <w:rPr>
          <w:lang w:eastAsia="zh-CN"/>
        </w:rPr>
      </w:pPr>
      <w:r w:rsidRPr="00C737B7">
        <w:rPr>
          <w:lang w:eastAsia="zh-CN"/>
        </w:rPr>
        <w:t xml:space="preserve">The number of NR SL-SSID targeted in the design of NR V2X S-PSS/S-SSS </w:t>
      </w:r>
    </w:p>
    <w:p w14:paraId="1119B5C4" w14:textId="77777777" w:rsidR="00A05476" w:rsidRPr="00C737B7" w:rsidRDefault="00A05476" w:rsidP="00327A4D">
      <w:pPr>
        <w:pStyle w:val="ListParagraph"/>
        <w:numPr>
          <w:ilvl w:val="2"/>
          <w:numId w:val="197"/>
        </w:numPr>
        <w:rPr>
          <w:lang w:eastAsia="zh-CN"/>
        </w:rPr>
      </w:pPr>
      <w:r w:rsidRPr="00C737B7">
        <w:rPr>
          <w:lang w:eastAsia="zh-CN"/>
        </w:rPr>
        <w:t>Use cases of NR SL-SSID should be addressed</w:t>
      </w:r>
    </w:p>
    <w:p w14:paraId="2AB20E79" w14:textId="77777777" w:rsidR="00A05476" w:rsidRPr="00D43DE7" w:rsidRDefault="00A05476" w:rsidP="00A05476">
      <w:pPr>
        <w:rPr>
          <w:szCs w:val="20"/>
          <w:lang w:eastAsia="x-none"/>
        </w:rPr>
      </w:pPr>
      <w:r w:rsidRPr="00D43DE7">
        <w:rPr>
          <w:szCs w:val="20"/>
          <w:highlight w:val="green"/>
          <w:lang w:eastAsia="x-none"/>
        </w:rPr>
        <w:t>Agreements</w:t>
      </w:r>
      <w:r w:rsidRPr="00D43DE7">
        <w:rPr>
          <w:szCs w:val="20"/>
          <w:lang w:eastAsia="x-none"/>
        </w:rPr>
        <w:t>:</w:t>
      </w:r>
    </w:p>
    <w:p w14:paraId="0BE1F0AE" w14:textId="77777777" w:rsidR="00A05476" w:rsidRPr="00D43DE7" w:rsidRDefault="00A05476" w:rsidP="00327A4D">
      <w:pPr>
        <w:pStyle w:val="ListParagraph"/>
        <w:numPr>
          <w:ilvl w:val="0"/>
          <w:numId w:val="197"/>
        </w:numPr>
      </w:pPr>
      <w:r w:rsidRPr="00D43DE7">
        <w:t>Us</w:t>
      </w:r>
      <w:r w:rsidRPr="00D43DE7">
        <w:rPr>
          <w:rFonts w:hint="eastAsia"/>
        </w:rPr>
        <w:t>ing</w:t>
      </w:r>
      <w:r w:rsidRPr="00D43DE7">
        <w:t xml:space="preserve"> the below</w:t>
      </w:r>
      <w:r w:rsidRPr="00D43DE7">
        <w:rPr>
          <w:rFonts w:hint="eastAsia"/>
        </w:rPr>
        <w:t xml:space="preserve"> </w:t>
      </w:r>
      <w:r w:rsidRPr="00D43DE7">
        <w:t>table as a starting point for evaluation assumptions for sidelink synchronization LLS.</w:t>
      </w:r>
    </w:p>
    <w:p w14:paraId="75DB09F1" w14:textId="77777777" w:rsidR="00A05476" w:rsidRPr="00D43DE7" w:rsidRDefault="00A05476" w:rsidP="00327A4D">
      <w:pPr>
        <w:pStyle w:val="ListParagraph"/>
        <w:numPr>
          <w:ilvl w:val="1"/>
          <w:numId w:val="197"/>
        </w:numPr>
      </w:pPr>
      <w:r w:rsidRPr="00D43DE7">
        <w:t>Detection probability of S-PSS/S-SSS</w:t>
      </w:r>
    </w:p>
    <w:p w14:paraId="6F194E5F" w14:textId="77777777" w:rsidR="00A05476" w:rsidRPr="00D43DE7" w:rsidRDefault="00A05476" w:rsidP="00327A4D">
      <w:pPr>
        <w:pStyle w:val="ListParagraph"/>
        <w:numPr>
          <w:ilvl w:val="1"/>
          <w:numId w:val="197"/>
        </w:numPr>
      </w:pPr>
      <w:r w:rsidRPr="00D43DE7">
        <w:t>Decoding BLER of PSBCH</w:t>
      </w:r>
    </w:p>
    <w:p w14:paraId="38E07B0A" w14:textId="7337D563" w:rsidR="00A05476" w:rsidRPr="00F75CD0" w:rsidRDefault="00A05476" w:rsidP="00327A4D">
      <w:pPr>
        <w:numPr>
          <w:ilvl w:val="1"/>
          <w:numId w:val="196"/>
        </w:numPr>
        <w:rPr>
          <w:szCs w:val="20"/>
        </w:rPr>
      </w:pPr>
      <w:r w:rsidRPr="00F75CD0">
        <w:t>Check further offline regarding UE speeds (absolute vs. relative, including current channel model assumptions in the TR)</w:t>
      </w:r>
      <w:r w:rsidR="00F75CD0" w:rsidRPr="00F75CD0">
        <w:rPr>
          <w:b/>
        </w:rPr>
        <w:t xml:space="preserve"> – Friday:</w:t>
      </w:r>
      <w:r w:rsidR="00F75CD0">
        <w:t xml:space="preserve"> it is </w:t>
      </w:r>
      <w:r w:rsidR="00F75CD0" w:rsidRPr="006B225A">
        <w:rPr>
          <w:szCs w:val="20"/>
        </w:rPr>
        <w:t>confirmed to be relative speed and thus, the speeds in the table below need to be doubled</w:t>
      </w:r>
    </w:p>
    <w:p w14:paraId="16DCF119" w14:textId="35C965BA" w:rsidR="00A05476" w:rsidRPr="00F75CD0" w:rsidRDefault="00A05476" w:rsidP="00327A4D">
      <w:pPr>
        <w:pStyle w:val="ListParagraph"/>
        <w:numPr>
          <w:ilvl w:val="1"/>
          <w:numId w:val="197"/>
        </w:numPr>
      </w:pPr>
      <w:r w:rsidRPr="00F75CD0">
        <w:t>Discuss further offline packet size</w:t>
      </w:r>
      <w:r w:rsidR="00F75CD0">
        <w:t xml:space="preserve"> </w:t>
      </w:r>
      <w:r w:rsidR="00F75CD0" w:rsidRPr="00F75CD0">
        <w:rPr>
          <w:b/>
        </w:rPr>
        <w:t>– Friday:</w:t>
      </w:r>
      <w:r w:rsidR="00F75CD0">
        <w:rPr>
          <w:b/>
        </w:rPr>
        <w:t xml:space="preserve"> </w:t>
      </w:r>
      <w:r w:rsidR="00F75CD0" w:rsidRPr="00F75CD0">
        <w:t>payload size of PSBCH</w:t>
      </w:r>
      <w:r w:rsidR="00F75CD0">
        <w:t xml:space="preserve"> to be </w:t>
      </w:r>
      <w:r w:rsidR="00F75CD0" w:rsidRPr="00F75CD0">
        <w:t>revisit</w:t>
      </w:r>
      <w:r w:rsidR="00F75CD0">
        <w:t>ed</w:t>
      </w:r>
      <w:r w:rsidR="00F75CD0" w:rsidRPr="00F75CD0">
        <w:t xml:space="preserve"> in the next RAN1 meeting. Companies to report the assumed payload size of PSBCH in their evaluations</w:t>
      </w:r>
      <w:r w:rsidR="00F75CD0">
        <w:t>.</w:t>
      </w: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A05476" w:rsidRPr="00861204" w14:paraId="48CA6D5B" w14:textId="77777777" w:rsidTr="0091141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51A03FB" w14:textId="77777777" w:rsidR="00A05476" w:rsidRPr="00861204" w:rsidRDefault="00A05476" w:rsidP="00911419">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42177AFE" w14:textId="77777777" w:rsidR="00A05476" w:rsidRPr="00861204" w:rsidRDefault="00A05476" w:rsidP="00911419">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19D62EB4" w14:textId="77777777" w:rsidR="00A05476" w:rsidRPr="00861204" w:rsidRDefault="00A05476" w:rsidP="00911419">
            <w:pPr>
              <w:ind w:firstLineChars="193" w:firstLine="347"/>
              <w:jc w:val="both"/>
              <w:rPr>
                <w:sz w:val="18"/>
              </w:rPr>
            </w:pPr>
            <w:r w:rsidRPr="00861204">
              <w:rPr>
                <w:bCs/>
                <w:sz w:val="18"/>
              </w:rPr>
              <w:t>Above 6GHz</w:t>
            </w:r>
          </w:p>
        </w:tc>
      </w:tr>
      <w:tr w:rsidR="00A05476" w:rsidRPr="00861204" w14:paraId="360C1F9A" w14:textId="77777777" w:rsidTr="0091141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8D21E38" w14:textId="77777777" w:rsidR="00A05476" w:rsidRPr="00861204" w:rsidRDefault="00A05476" w:rsidP="00911419">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FDDFBDF" w14:textId="77777777" w:rsidR="00A05476" w:rsidRPr="00861204" w:rsidRDefault="00A05476" w:rsidP="00911419">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147654" w14:textId="77777777" w:rsidR="00A05476" w:rsidRPr="00861204" w:rsidRDefault="00A05476" w:rsidP="00911419">
            <w:pPr>
              <w:ind w:firstLineChars="193" w:firstLine="347"/>
              <w:jc w:val="both"/>
              <w:rPr>
                <w:sz w:val="18"/>
              </w:rPr>
            </w:pPr>
            <w:r w:rsidRPr="00861204">
              <w:rPr>
                <w:sz w:val="18"/>
              </w:rPr>
              <w:t>30 GHz</w:t>
            </w:r>
          </w:p>
        </w:tc>
      </w:tr>
      <w:tr w:rsidR="00A05476" w:rsidRPr="00861204" w14:paraId="509F5CDA" w14:textId="77777777" w:rsidTr="0091141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A251B6F" w14:textId="77777777" w:rsidR="00A05476" w:rsidRPr="00861204" w:rsidRDefault="00A05476" w:rsidP="00911419">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C9A258C" w14:textId="77777777" w:rsidR="00A05476" w:rsidRPr="00861204" w:rsidRDefault="00A05476" w:rsidP="00911419">
            <w:pPr>
              <w:jc w:val="both"/>
              <w:rPr>
                <w:sz w:val="18"/>
              </w:rPr>
            </w:pPr>
            <w:r w:rsidRPr="00861204">
              <w:rPr>
                <w:sz w:val="18"/>
              </w:rPr>
              <w:t xml:space="preserve">CDL channel models </w:t>
            </w:r>
          </w:p>
        </w:tc>
      </w:tr>
      <w:tr w:rsidR="00A05476" w:rsidRPr="00861204" w14:paraId="5F6B2FDA" w14:textId="77777777" w:rsidTr="0091141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CB9EDBE" w14:textId="77777777" w:rsidR="00A05476" w:rsidRPr="00861204" w:rsidRDefault="00A05476" w:rsidP="00911419">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3E23DA1" w14:textId="77777777" w:rsidR="00A05476" w:rsidRPr="00861204" w:rsidRDefault="00A05476" w:rsidP="00911419">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9633EC1" w14:textId="77777777" w:rsidR="00A05476" w:rsidRPr="00861204" w:rsidRDefault="00A05476" w:rsidP="00911419">
            <w:pPr>
              <w:ind w:firstLineChars="193" w:firstLine="347"/>
              <w:jc w:val="both"/>
              <w:rPr>
                <w:sz w:val="18"/>
              </w:rPr>
            </w:pPr>
            <w:r w:rsidRPr="00861204">
              <w:rPr>
                <w:sz w:val="18"/>
              </w:rPr>
              <w:t>60, 120 kHz</w:t>
            </w:r>
          </w:p>
        </w:tc>
      </w:tr>
      <w:tr w:rsidR="00A05476" w:rsidRPr="00861204" w14:paraId="55610187" w14:textId="77777777" w:rsidTr="0091141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E17B1D0" w14:textId="77777777" w:rsidR="00A05476" w:rsidRPr="00861204" w:rsidRDefault="00A05476" w:rsidP="00911419">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E0D3674" w14:textId="77777777" w:rsidR="00A05476" w:rsidRPr="00861204" w:rsidRDefault="00A05476" w:rsidP="00911419">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BEEDB54" w14:textId="77777777" w:rsidR="00A05476" w:rsidRPr="00861204" w:rsidRDefault="00A05476" w:rsidP="00911419">
            <w:pPr>
              <w:jc w:val="both"/>
              <w:rPr>
                <w:sz w:val="18"/>
              </w:rPr>
            </w:pPr>
            <w:r>
              <w:rPr>
                <w:sz w:val="18"/>
              </w:rPr>
              <w:t>&gt; -6</w:t>
            </w:r>
            <w:r w:rsidRPr="00861204">
              <w:rPr>
                <w:sz w:val="18"/>
              </w:rPr>
              <w:t xml:space="preserve"> dB</w:t>
            </w:r>
          </w:p>
        </w:tc>
      </w:tr>
      <w:tr w:rsidR="00A05476" w:rsidRPr="00861204" w14:paraId="021EC48B" w14:textId="77777777" w:rsidTr="0091141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58473FC" w14:textId="77777777" w:rsidR="00A05476" w:rsidRPr="00861204" w:rsidRDefault="00A05476" w:rsidP="00911419">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5623927" w14:textId="77777777" w:rsidR="00A05476" w:rsidRPr="00861204" w:rsidRDefault="00A05476" w:rsidP="00911419">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14:paraId="64376641" w14:textId="77777777" w:rsidR="00A05476" w:rsidRPr="00861204" w:rsidRDefault="00A05476" w:rsidP="00911419">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5ACAB1" w14:textId="77777777" w:rsidR="00A05476" w:rsidRPr="00861204" w:rsidRDefault="00A05476" w:rsidP="00911419">
            <w:pPr>
              <w:jc w:val="both"/>
              <w:rPr>
                <w:sz w:val="18"/>
              </w:rPr>
            </w:pPr>
            <w:r w:rsidRPr="00861204">
              <w:rPr>
                <w:sz w:val="18"/>
              </w:rPr>
              <w:t>3 km/hr</w:t>
            </w:r>
            <w:r>
              <w:rPr>
                <w:sz w:val="18"/>
              </w:rPr>
              <w:t>, 120 km/h (mandatory)</w:t>
            </w:r>
          </w:p>
        </w:tc>
      </w:tr>
      <w:tr w:rsidR="00A05476" w:rsidRPr="00861204" w14:paraId="426170F4" w14:textId="77777777" w:rsidTr="00911419">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166AC9C" w14:textId="77777777" w:rsidR="00A05476" w:rsidRPr="00861204" w:rsidRDefault="00A05476" w:rsidP="00911419">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AF8CBA6" w14:textId="77777777" w:rsidR="00A05476" w:rsidRPr="00861204" w:rsidRDefault="00A05476" w:rsidP="00911419">
            <w:pPr>
              <w:spacing w:after="80"/>
              <w:jc w:val="both"/>
              <w:rPr>
                <w:sz w:val="18"/>
              </w:rPr>
            </w:pPr>
            <w:r w:rsidRPr="00861204">
              <w:rPr>
                <w:sz w:val="18"/>
              </w:rPr>
              <w:t>Scenario 1: no interference</w:t>
            </w:r>
          </w:p>
          <w:p w14:paraId="05A943CC" w14:textId="77777777" w:rsidR="00A05476" w:rsidRPr="00861204" w:rsidRDefault="00A05476" w:rsidP="00911419">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99AAE31" w14:textId="77777777" w:rsidR="00A05476" w:rsidRPr="00861204" w:rsidRDefault="00A05476" w:rsidP="00911419">
            <w:pPr>
              <w:jc w:val="both"/>
              <w:rPr>
                <w:sz w:val="18"/>
              </w:rPr>
            </w:pPr>
            <w:r w:rsidRPr="00861204">
              <w:rPr>
                <w:sz w:val="18"/>
              </w:rPr>
              <w:t>Scenario 1: no interference</w:t>
            </w:r>
          </w:p>
          <w:p w14:paraId="4E1979C6" w14:textId="77777777" w:rsidR="00A05476" w:rsidRPr="00861204" w:rsidRDefault="00A05476" w:rsidP="00911419">
            <w:pPr>
              <w:jc w:val="both"/>
              <w:rPr>
                <w:sz w:val="18"/>
              </w:rPr>
            </w:pPr>
          </w:p>
        </w:tc>
      </w:tr>
      <w:tr w:rsidR="00A05476" w:rsidRPr="00861204" w14:paraId="5257EC82" w14:textId="77777777" w:rsidTr="00911419">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F371A2E" w14:textId="77777777" w:rsidR="00A05476" w:rsidRPr="00861204" w:rsidRDefault="00A05476" w:rsidP="00911419">
            <w:pPr>
              <w:jc w:val="both"/>
              <w:rPr>
                <w:sz w:val="18"/>
              </w:rPr>
            </w:pPr>
            <w:r w:rsidRPr="00861204">
              <w:rPr>
                <w:sz w:val="18"/>
              </w:rPr>
              <w:t>Initial Frequency Offset</w:t>
            </w:r>
          </w:p>
          <w:p w14:paraId="6FF432DF" w14:textId="77777777" w:rsidR="00A05476" w:rsidRPr="00861204" w:rsidRDefault="00A05476" w:rsidP="00911419">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6507EE4" w14:textId="77777777" w:rsidR="00A05476" w:rsidRPr="00861204" w:rsidRDefault="00A05476" w:rsidP="00911419">
            <w:pPr>
              <w:ind w:firstLineChars="193" w:firstLine="347"/>
              <w:jc w:val="both"/>
              <w:rPr>
                <w:sz w:val="18"/>
              </w:rPr>
            </w:pPr>
            <w:r w:rsidRPr="00861204">
              <w:rPr>
                <w:sz w:val="18"/>
              </w:rPr>
              <w:t>TX: Uniform distribution within [-5, 5] ppm</w:t>
            </w:r>
            <w:r>
              <w:rPr>
                <w:sz w:val="18"/>
              </w:rPr>
              <w:t xml:space="preserve"> of nominal carrier frequency</w:t>
            </w:r>
          </w:p>
          <w:p w14:paraId="59209744" w14:textId="77777777" w:rsidR="00A05476" w:rsidRPr="00861204" w:rsidRDefault="00A05476" w:rsidP="00911419">
            <w:pPr>
              <w:ind w:firstLineChars="193" w:firstLine="347"/>
              <w:jc w:val="both"/>
              <w:rPr>
                <w:sz w:val="18"/>
              </w:rPr>
            </w:pPr>
            <w:r w:rsidRPr="00861204">
              <w:rPr>
                <w:sz w:val="18"/>
              </w:rPr>
              <w:t>RX: Uniform distribution within [-5, 5] ppm</w:t>
            </w:r>
            <w:r>
              <w:rPr>
                <w:sz w:val="18"/>
              </w:rPr>
              <w:t xml:space="preserve"> of nominal carrier frequency</w:t>
            </w:r>
          </w:p>
        </w:tc>
      </w:tr>
    </w:tbl>
    <w:p w14:paraId="1EF48A43" w14:textId="77777777" w:rsidR="00556601" w:rsidRDefault="00556601" w:rsidP="00A05476">
      <w:pPr>
        <w:rPr>
          <w:szCs w:val="20"/>
          <w:highlight w:val="green"/>
          <w:lang w:eastAsia="x-none"/>
        </w:rPr>
      </w:pPr>
    </w:p>
    <w:p w14:paraId="12192B25" w14:textId="2D152336" w:rsidR="00A05476" w:rsidRPr="00982712" w:rsidRDefault="00A05476" w:rsidP="00A05476">
      <w:pPr>
        <w:rPr>
          <w:szCs w:val="20"/>
          <w:lang w:eastAsia="x-none"/>
        </w:rPr>
      </w:pPr>
      <w:r w:rsidRPr="00982712">
        <w:rPr>
          <w:szCs w:val="20"/>
          <w:highlight w:val="green"/>
          <w:lang w:eastAsia="x-none"/>
        </w:rPr>
        <w:t>Agreements</w:t>
      </w:r>
      <w:r w:rsidRPr="00982712">
        <w:rPr>
          <w:szCs w:val="20"/>
          <w:lang w:eastAsia="x-none"/>
        </w:rPr>
        <w:t>:</w:t>
      </w:r>
    </w:p>
    <w:p w14:paraId="6A98DDD7" w14:textId="77777777" w:rsidR="00A05476" w:rsidRPr="00982712" w:rsidRDefault="00A05476" w:rsidP="00327A4D">
      <w:pPr>
        <w:numPr>
          <w:ilvl w:val="0"/>
          <w:numId w:val="196"/>
        </w:numPr>
        <w:rPr>
          <w:szCs w:val="20"/>
        </w:rPr>
      </w:pPr>
      <w:r w:rsidRPr="00982712">
        <w:rPr>
          <w:szCs w:val="20"/>
        </w:rPr>
        <w:t xml:space="preserve">The study of NR V2X synchronization includes synchronization based on S-SSB  </w:t>
      </w:r>
    </w:p>
    <w:p w14:paraId="0583722D" w14:textId="77777777" w:rsidR="00A05476" w:rsidRPr="00982712" w:rsidRDefault="00A05476" w:rsidP="00327A4D">
      <w:pPr>
        <w:numPr>
          <w:ilvl w:val="0"/>
          <w:numId w:val="196"/>
        </w:numPr>
        <w:rPr>
          <w:szCs w:val="20"/>
        </w:rPr>
      </w:pPr>
      <w:r w:rsidRPr="00982712">
        <w:rPr>
          <w:szCs w:val="20"/>
        </w:rPr>
        <w:t>The study also includes use of other sidelink signals/channels (e.g., other RSs in the SL, using PSSCH, using PSCCH, etc.) for the sidelink synchronization</w:t>
      </w:r>
    </w:p>
    <w:p w14:paraId="1EBFDF7F" w14:textId="77777777" w:rsidR="00A05476" w:rsidRDefault="00A05476" w:rsidP="00A05476">
      <w:pPr>
        <w:rPr>
          <w:lang w:eastAsia="x-none"/>
        </w:rPr>
      </w:pPr>
    </w:p>
    <w:p w14:paraId="040971C6" w14:textId="77777777" w:rsidR="008D4E12" w:rsidRDefault="008D4E12" w:rsidP="005E5BE4"/>
    <w:p w14:paraId="44D3E409" w14:textId="0146BEA7" w:rsidR="005E5BE4" w:rsidRDefault="008B3F1A" w:rsidP="005E5BE4">
      <w:pPr>
        <w:rPr>
          <w:lang w:eastAsia="x-none"/>
        </w:rPr>
      </w:pPr>
      <w:hyperlink r:id="rId1622" w:history="1">
        <w:r w:rsidR="0068110A">
          <w:rPr>
            <w:rStyle w:val="Hyperlink"/>
            <w:lang w:eastAsia="x-none"/>
          </w:rPr>
          <w:t>R1-1812208</w:t>
        </w:r>
      </w:hyperlink>
      <w:r w:rsidR="005E5BE4">
        <w:rPr>
          <w:lang w:eastAsia="x-none"/>
        </w:rPr>
        <w:tab/>
        <w:t>Sidelink synchronization mechanisms for NR V2X</w:t>
      </w:r>
      <w:r w:rsidR="005E5BE4">
        <w:rPr>
          <w:lang w:eastAsia="x-none"/>
        </w:rPr>
        <w:tab/>
        <w:t>Huawei,  HiSilicon</w:t>
      </w:r>
    </w:p>
    <w:p w14:paraId="0FDFF787" w14:textId="252ED8CE" w:rsidR="005E5BE4" w:rsidRDefault="008B3F1A" w:rsidP="005E5BE4">
      <w:pPr>
        <w:rPr>
          <w:lang w:eastAsia="x-none"/>
        </w:rPr>
      </w:pPr>
      <w:hyperlink r:id="rId1623" w:history="1">
        <w:r w:rsidR="0068110A">
          <w:rPr>
            <w:rStyle w:val="Hyperlink"/>
            <w:lang w:eastAsia="x-none"/>
          </w:rPr>
          <w:t>R1-1812308</w:t>
        </w:r>
      </w:hyperlink>
      <w:r w:rsidR="005E5BE4">
        <w:rPr>
          <w:lang w:eastAsia="x-none"/>
        </w:rPr>
        <w:tab/>
        <w:t>NR sidelink synchronization mechanism</w:t>
      </w:r>
      <w:r w:rsidR="005E5BE4">
        <w:rPr>
          <w:lang w:eastAsia="x-none"/>
        </w:rPr>
        <w:tab/>
        <w:t>vivo</w:t>
      </w:r>
    </w:p>
    <w:p w14:paraId="1E27A9BF" w14:textId="41155883" w:rsidR="005E5BE4" w:rsidRDefault="008B3F1A" w:rsidP="005E5BE4">
      <w:pPr>
        <w:rPr>
          <w:lang w:eastAsia="x-none"/>
        </w:rPr>
      </w:pPr>
      <w:hyperlink r:id="rId1624" w:history="1">
        <w:r w:rsidR="0068110A">
          <w:rPr>
            <w:rStyle w:val="Hyperlink"/>
            <w:lang w:eastAsia="x-none"/>
          </w:rPr>
          <w:t>R1-1812366</w:t>
        </w:r>
      </w:hyperlink>
      <w:r w:rsidR="005E5BE4">
        <w:rPr>
          <w:lang w:eastAsia="x-none"/>
        </w:rPr>
        <w:tab/>
        <w:t>Discussion on sidelink based synchronization mechanism</w:t>
      </w:r>
      <w:r w:rsidR="005E5BE4">
        <w:rPr>
          <w:lang w:eastAsia="x-none"/>
        </w:rPr>
        <w:tab/>
        <w:t>MediaTek Inc.</w:t>
      </w:r>
    </w:p>
    <w:p w14:paraId="72A7C499" w14:textId="75F7D941" w:rsidR="005E5BE4" w:rsidRDefault="008B3F1A" w:rsidP="005E5BE4">
      <w:pPr>
        <w:rPr>
          <w:lang w:eastAsia="x-none"/>
        </w:rPr>
      </w:pPr>
      <w:hyperlink r:id="rId1625" w:history="1">
        <w:r w:rsidR="0068110A">
          <w:rPr>
            <w:rStyle w:val="Hyperlink"/>
            <w:lang w:eastAsia="x-none"/>
          </w:rPr>
          <w:t>R1-1812490</w:t>
        </w:r>
      </w:hyperlink>
      <w:r w:rsidR="005E5BE4">
        <w:rPr>
          <w:lang w:eastAsia="x-none"/>
        </w:rPr>
        <w:tab/>
        <w:t>Synchronization framework for NR V2X sidelink communication</w:t>
      </w:r>
      <w:r w:rsidR="005E5BE4">
        <w:rPr>
          <w:lang w:eastAsia="x-none"/>
        </w:rPr>
        <w:tab/>
        <w:t>Intel Corporation</w:t>
      </w:r>
    </w:p>
    <w:p w14:paraId="67E763CE" w14:textId="76FF59A4" w:rsidR="005E5BE4" w:rsidRDefault="008B3F1A" w:rsidP="005E5BE4">
      <w:pPr>
        <w:rPr>
          <w:lang w:eastAsia="x-none"/>
        </w:rPr>
      </w:pPr>
      <w:hyperlink r:id="rId1626" w:history="1">
        <w:r w:rsidR="0068110A">
          <w:rPr>
            <w:rStyle w:val="Hyperlink"/>
            <w:lang w:eastAsia="x-none"/>
          </w:rPr>
          <w:t>R1-1812650</w:t>
        </w:r>
      </w:hyperlink>
      <w:r w:rsidR="005E5BE4">
        <w:rPr>
          <w:lang w:eastAsia="x-none"/>
        </w:rPr>
        <w:tab/>
        <w:t>Synchronization mechanism for NR V2X</w:t>
      </w:r>
      <w:r w:rsidR="005E5BE4">
        <w:rPr>
          <w:lang w:eastAsia="x-none"/>
        </w:rPr>
        <w:tab/>
        <w:t>NEC</w:t>
      </w:r>
    </w:p>
    <w:p w14:paraId="32ECBD63" w14:textId="14DDBF17" w:rsidR="005E5BE4" w:rsidRDefault="008B3F1A" w:rsidP="005E5BE4">
      <w:pPr>
        <w:rPr>
          <w:lang w:eastAsia="x-none"/>
        </w:rPr>
      </w:pPr>
      <w:hyperlink r:id="rId1627" w:history="1">
        <w:r w:rsidR="0068110A">
          <w:rPr>
            <w:rStyle w:val="Hyperlink"/>
            <w:lang w:eastAsia="x-none"/>
          </w:rPr>
          <w:t>R1-1812732</w:t>
        </w:r>
      </w:hyperlink>
      <w:r w:rsidR="005E5BE4">
        <w:rPr>
          <w:lang w:eastAsia="x-none"/>
        </w:rPr>
        <w:tab/>
        <w:t>Discussion on synchronization mechanism in NR V2X</w:t>
      </w:r>
      <w:r w:rsidR="005E5BE4">
        <w:rPr>
          <w:lang w:eastAsia="x-none"/>
        </w:rPr>
        <w:tab/>
        <w:t>ZTE, Sanechips</w:t>
      </w:r>
    </w:p>
    <w:p w14:paraId="3F2A59DA" w14:textId="4E3BA60F" w:rsidR="005E5BE4" w:rsidRDefault="008B3F1A" w:rsidP="005E5BE4">
      <w:pPr>
        <w:rPr>
          <w:lang w:eastAsia="x-none"/>
        </w:rPr>
      </w:pPr>
      <w:hyperlink r:id="rId1628" w:history="1">
        <w:r w:rsidR="0068110A">
          <w:rPr>
            <w:rStyle w:val="Hyperlink"/>
            <w:lang w:eastAsia="x-none"/>
          </w:rPr>
          <w:t>R1-1812793</w:t>
        </w:r>
      </w:hyperlink>
      <w:r w:rsidR="005E5BE4">
        <w:rPr>
          <w:lang w:eastAsia="x-none"/>
        </w:rPr>
        <w:tab/>
        <w:t>Synchronization mechanism for NR V2X</w:t>
      </w:r>
      <w:r w:rsidR="005E5BE4">
        <w:rPr>
          <w:lang w:eastAsia="x-none"/>
        </w:rPr>
        <w:tab/>
        <w:t>Lenovo, Motorola Mobility</w:t>
      </w:r>
    </w:p>
    <w:p w14:paraId="56C5E6B2" w14:textId="1B53083D" w:rsidR="005E5BE4" w:rsidRDefault="008B3F1A" w:rsidP="005E5BE4">
      <w:pPr>
        <w:rPr>
          <w:lang w:eastAsia="x-none"/>
        </w:rPr>
      </w:pPr>
      <w:hyperlink r:id="rId1629" w:history="1">
        <w:r w:rsidR="0068110A">
          <w:rPr>
            <w:rStyle w:val="Hyperlink"/>
            <w:lang w:eastAsia="x-none"/>
          </w:rPr>
          <w:t>R1-1812812</w:t>
        </w:r>
      </w:hyperlink>
      <w:r w:rsidR="005E5BE4">
        <w:rPr>
          <w:lang w:eastAsia="x-none"/>
        </w:rPr>
        <w:tab/>
        <w:t>Discussion of synchronization mechanism for NR-V2X</w:t>
      </w:r>
      <w:r w:rsidR="005E5BE4">
        <w:rPr>
          <w:lang w:eastAsia="x-none"/>
        </w:rPr>
        <w:tab/>
        <w:t>OPPO</w:t>
      </w:r>
    </w:p>
    <w:p w14:paraId="01302717" w14:textId="37A0B342" w:rsidR="005E5BE4" w:rsidRDefault="008B3F1A" w:rsidP="005E5BE4">
      <w:pPr>
        <w:rPr>
          <w:lang w:eastAsia="x-none"/>
        </w:rPr>
      </w:pPr>
      <w:hyperlink r:id="rId1630" w:history="1">
        <w:r w:rsidR="0068110A">
          <w:rPr>
            <w:rStyle w:val="Hyperlink"/>
          </w:rPr>
          <w:t>R1-1813861</w:t>
        </w:r>
      </w:hyperlink>
      <w:r w:rsidR="00407A3B" w:rsidRPr="00407A3B">
        <w:tab/>
        <w:t>Discussion on synchronization mechanism for NR V2X</w:t>
      </w:r>
      <w:r w:rsidR="00407A3B" w:rsidRPr="00407A3B">
        <w:tab/>
        <w:t>LG Electronics</w:t>
      </w:r>
      <w:r w:rsidR="00407A3B">
        <w:tab/>
        <w:t xml:space="preserve">(rev of </w:t>
      </w:r>
      <w:hyperlink r:id="rId1631" w:history="1">
        <w:r w:rsidR="0068110A">
          <w:rPr>
            <w:rStyle w:val="Hyperlink"/>
          </w:rPr>
          <w:t>R1-1812843</w:t>
        </w:r>
      </w:hyperlink>
      <w:r w:rsidR="00407A3B">
        <w:rPr>
          <w:lang w:eastAsia="x-none"/>
        </w:rPr>
        <w:t>)</w:t>
      </w:r>
    </w:p>
    <w:p w14:paraId="2F584A77" w14:textId="0A8049E7" w:rsidR="005E5BE4" w:rsidRDefault="008B3F1A" w:rsidP="005E5BE4">
      <w:pPr>
        <w:rPr>
          <w:lang w:eastAsia="x-none"/>
        </w:rPr>
      </w:pPr>
      <w:hyperlink r:id="rId1632" w:history="1">
        <w:r w:rsidR="0068110A">
          <w:rPr>
            <w:rStyle w:val="Hyperlink"/>
            <w:lang w:eastAsia="x-none"/>
          </w:rPr>
          <w:t>R1-1812871</w:t>
        </w:r>
      </w:hyperlink>
      <w:r w:rsidR="005E5BE4">
        <w:rPr>
          <w:lang w:eastAsia="x-none"/>
        </w:rPr>
        <w:tab/>
        <w:t>Synchronization mechanism for NR sidelink</w:t>
      </w:r>
      <w:r w:rsidR="005E5BE4">
        <w:rPr>
          <w:lang w:eastAsia="x-none"/>
        </w:rPr>
        <w:tab/>
        <w:t>AT&amp;T</w:t>
      </w:r>
    </w:p>
    <w:p w14:paraId="692D780B" w14:textId="2E60F7DE" w:rsidR="005E5BE4" w:rsidRDefault="008B3F1A" w:rsidP="005E5BE4">
      <w:pPr>
        <w:rPr>
          <w:lang w:eastAsia="x-none"/>
        </w:rPr>
      </w:pPr>
      <w:hyperlink r:id="rId1633" w:history="1">
        <w:r w:rsidR="0068110A">
          <w:rPr>
            <w:rStyle w:val="Hyperlink"/>
            <w:lang w:eastAsia="x-none"/>
          </w:rPr>
          <w:t>R1-1812917</w:t>
        </w:r>
      </w:hyperlink>
      <w:r w:rsidR="005E5BE4">
        <w:rPr>
          <w:lang w:eastAsia="x-none"/>
        </w:rPr>
        <w:tab/>
        <w:t>Considerations on NR V2X Synchronization mechanism</w:t>
      </w:r>
      <w:r w:rsidR="005E5BE4">
        <w:rPr>
          <w:lang w:eastAsia="x-none"/>
        </w:rPr>
        <w:tab/>
        <w:t>Apple Inc.</w:t>
      </w:r>
    </w:p>
    <w:p w14:paraId="106327E9" w14:textId="5A11DE16" w:rsidR="005E5BE4" w:rsidRDefault="008B3F1A" w:rsidP="005E5BE4">
      <w:pPr>
        <w:rPr>
          <w:lang w:eastAsia="x-none"/>
        </w:rPr>
      </w:pPr>
      <w:hyperlink r:id="rId1634" w:history="1">
        <w:r w:rsidR="0068110A">
          <w:rPr>
            <w:rStyle w:val="Hyperlink"/>
            <w:lang w:eastAsia="x-none"/>
          </w:rPr>
          <w:t>R1-1812986</w:t>
        </w:r>
      </w:hyperlink>
      <w:r w:rsidR="005E5BE4">
        <w:rPr>
          <w:lang w:eastAsia="x-none"/>
        </w:rPr>
        <w:tab/>
        <w:t>Discussion on Synchronization mechanisms for NR V2X</w:t>
      </w:r>
      <w:r w:rsidR="005E5BE4">
        <w:rPr>
          <w:lang w:eastAsia="x-none"/>
        </w:rPr>
        <w:tab/>
        <w:t>Samsung</w:t>
      </w:r>
    </w:p>
    <w:p w14:paraId="46FED2A3" w14:textId="2C1BBDBD" w:rsidR="005E5BE4" w:rsidRDefault="008B3F1A" w:rsidP="005E5BE4">
      <w:pPr>
        <w:rPr>
          <w:lang w:eastAsia="x-none"/>
        </w:rPr>
      </w:pPr>
      <w:hyperlink r:id="rId1635" w:history="1">
        <w:r w:rsidR="0068110A">
          <w:rPr>
            <w:rStyle w:val="Hyperlink"/>
            <w:lang w:eastAsia="x-none"/>
          </w:rPr>
          <w:t>R1-1813096</w:t>
        </w:r>
      </w:hyperlink>
      <w:r w:rsidR="005E5BE4">
        <w:rPr>
          <w:lang w:eastAsia="x-none"/>
        </w:rPr>
        <w:tab/>
        <w:t>Discussion on NR V2X sidelink synchronization</w:t>
      </w:r>
      <w:r w:rsidR="005E5BE4">
        <w:rPr>
          <w:lang w:eastAsia="x-none"/>
        </w:rPr>
        <w:tab/>
        <w:t>ETRI</w:t>
      </w:r>
    </w:p>
    <w:p w14:paraId="38E38B83" w14:textId="0AEBC5A3" w:rsidR="005E5BE4" w:rsidRDefault="008B3F1A" w:rsidP="005E5BE4">
      <w:pPr>
        <w:rPr>
          <w:lang w:eastAsia="x-none"/>
        </w:rPr>
      </w:pPr>
      <w:hyperlink r:id="rId1636" w:history="1">
        <w:r w:rsidR="0068110A">
          <w:rPr>
            <w:rStyle w:val="Hyperlink"/>
            <w:lang w:eastAsia="x-none"/>
          </w:rPr>
          <w:t>R1-1813102</w:t>
        </w:r>
      </w:hyperlink>
      <w:r w:rsidR="005E5BE4">
        <w:rPr>
          <w:lang w:eastAsia="x-none"/>
        </w:rPr>
        <w:tab/>
        <w:t xml:space="preserve">Discussion on Sidelink Synchronization  for NR V2X </w:t>
      </w:r>
      <w:r w:rsidR="005E5BE4">
        <w:rPr>
          <w:lang w:eastAsia="x-none"/>
        </w:rPr>
        <w:tab/>
        <w:t>ITRI</w:t>
      </w:r>
    </w:p>
    <w:p w14:paraId="0C6BE155" w14:textId="67462BEE" w:rsidR="005E5BE4" w:rsidRDefault="008B3F1A" w:rsidP="005E5BE4">
      <w:pPr>
        <w:rPr>
          <w:lang w:eastAsia="x-none"/>
        </w:rPr>
      </w:pPr>
      <w:hyperlink r:id="rId1637" w:history="1">
        <w:r w:rsidR="0068110A">
          <w:rPr>
            <w:rStyle w:val="Hyperlink"/>
            <w:lang w:eastAsia="x-none"/>
          </w:rPr>
          <w:t>R1-1813228</w:t>
        </w:r>
      </w:hyperlink>
      <w:r w:rsidR="005E5BE4">
        <w:rPr>
          <w:lang w:eastAsia="x-none"/>
        </w:rPr>
        <w:tab/>
        <w:t xml:space="preserve">Discussion on Synchronization for NR V2X </w:t>
      </w:r>
      <w:r w:rsidR="005E5BE4">
        <w:rPr>
          <w:lang w:eastAsia="x-none"/>
        </w:rPr>
        <w:tab/>
        <w:t>InterDigital, Inc.</w:t>
      </w:r>
    </w:p>
    <w:p w14:paraId="21B02AF6" w14:textId="6DF97209" w:rsidR="005E5BE4" w:rsidRDefault="008B3F1A" w:rsidP="005E5BE4">
      <w:pPr>
        <w:rPr>
          <w:lang w:eastAsia="x-none"/>
        </w:rPr>
      </w:pPr>
      <w:hyperlink r:id="rId1638" w:history="1">
        <w:r w:rsidR="0068110A">
          <w:rPr>
            <w:rStyle w:val="Hyperlink"/>
            <w:lang w:eastAsia="x-none"/>
          </w:rPr>
          <w:t>R1-1813289</w:t>
        </w:r>
      </w:hyperlink>
      <w:r w:rsidR="005E5BE4">
        <w:rPr>
          <w:lang w:eastAsia="x-none"/>
        </w:rPr>
        <w:tab/>
        <w:t>Synchronization mechanism for NR V2X</w:t>
      </w:r>
      <w:r w:rsidR="005E5BE4">
        <w:rPr>
          <w:lang w:eastAsia="x-none"/>
        </w:rPr>
        <w:tab/>
        <w:t>Xiaomi Communications</w:t>
      </w:r>
    </w:p>
    <w:p w14:paraId="7E6CD1DE" w14:textId="1BBD0EF2" w:rsidR="005E5BE4" w:rsidRDefault="008B3F1A" w:rsidP="005E5BE4">
      <w:pPr>
        <w:rPr>
          <w:lang w:eastAsia="x-none"/>
        </w:rPr>
      </w:pPr>
      <w:hyperlink r:id="rId1639" w:history="1">
        <w:r w:rsidR="0068110A">
          <w:rPr>
            <w:rStyle w:val="Hyperlink"/>
            <w:lang w:eastAsia="x-none"/>
          </w:rPr>
          <w:t>R1-1813319</w:t>
        </w:r>
      </w:hyperlink>
      <w:r w:rsidR="005E5BE4">
        <w:rPr>
          <w:lang w:eastAsia="x-none"/>
        </w:rPr>
        <w:tab/>
        <w:t>Sidelink synchronization mechanism</w:t>
      </w:r>
      <w:r w:rsidR="005E5BE4">
        <w:rPr>
          <w:lang w:eastAsia="x-none"/>
        </w:rPr>
        <w:tab/>
        <w:t>NTT DOCOMO, INC.</w:t>
      </w:r>
    </w:p>
    <w:p w14:paraId="5E842FF6" w14:textId="5B747D2F" w:rsidR="005E5BE4" w:rsidRDefault="008B3F1A" w:rsidP="005E5BE4">
      <w:pPr>
        <w:rPr>
          <w:lang w:eastAsia="x-none"/>
        </w:rPr>
      </w:pPr>
      <w:hyperlink r:id="rId1640" w:history="1">
        <w:r w:rsidR="0068110A">
          <w:rPr>
            <w:rStyle w:val="Hyperlink"/>
            <w:lang w:eastAsia="x-none"/>
          </w:rPr>
          <w:t>R1-1813493</w:t>
        </w:r>
      </w:hyperlink>
      <w:r w:rsidR="005E5BE4">
        <w:rPr>
          <w:lang w:eastAsia="x-none"/>
        </w:rPr>
        <w:tab/>
        <w:t>Considerations on sidelink synchronization for NR V2X</w:t>
      </w:r>
      <w:r w:rsidR="005E5BE4">
        <w:rPr>
          <w:lang w:eastAsia="x-none"/>
        </w:rPr>
        <w:tab/>
        <w:t>ITL</w:t>
      </w:r>
    </w:p>
    <w:p w14:paraId="1030E70F" w14:textId="4F33A8DD" w:rsidR="005E5BE4" w:rsidRDefault="008B3F1A" w:rsidP="005E5BE4">
      <w:pPr>
        <w:rPr>
          <w:lang w:eastAsia="x-none"/>
        </w:rPr>
      </w:pPr>
      <w:hyperlink r:id="rId1641" w:history="1">
        <w:r w:rsidR="0068110A">
          <w:rPr>
            <w:rStyle w:val="Hyperlink"/>
            <w:lang w:eastAsia="x-none"/>
          </w:rPr>
          <w:t>R1-1813521</w:t>
        </w:r>
      </w:hyperlink>
      <w:r w:rsidR="005E5BE4">
        <w:rPr>
          <w:lang w:eastAsia="x-none"/>
        </w:rPr>
        <w:tab/>
        <w:t>Discussion on NR V2X Sidelink Synchronization</w:t>
      </w:r>
      <w:r w:rsidR="005E5BE4">
        <w:rPr>
          <w:lang w:eastAsia="x-none"/>
        </w:rPr>
        <w:tab/>
        <w:t>Nokia, Nokia Shanghai Bell</w:t>
      </w:r>
    </w:p>
    <w:p w14:paraId="3F1CD323" w14:textId="0D444E4E" w:rsidR="005E5BE4" w:rsidRDefault="008B3F1A" w:rsidP="005E5BE4">
      <w:pPr>
        <w:rPr>
          <w:lang w:eastAsia="x-none"/>
        </w:rPr>
      </w:pPr>
      <w:hyperlink r:id="rId1642" w:history="1">
        <w:r w:rsidR="0068110A">
          <w:rPr>
            <w:rStyle w:val="Hyperlink"/>
            <w:lang w:eastAsia="x-none"/>
          </w:rPr>
          <w:t>R1-1813576</w:t>
        </w:r>
      </w:hyperlink>
      <w:r w:rsidR="005E5BE4">
        <w:rPr>
          <w:lang w:eastAsia="x-none"/>
        </w:rPr>
        <w:tab/>
        <w:t>Considerations on sidelink synchronization for NR V2X</w:t>
      </w:r>
      <w:r w:rsidR="005E5BE4">
        <w:rPr>
          <w:lang w:eastAsia="x-none"/>
        </w:rPr>
        <w:tab/>
        <w:t>Sequans Communications</w:t>
      </w:r>
    </w:p>
    <w:p w14:paraId="4FDCB164" w14:textId="755C447C" w:rsidR="005E5BE4" w:rsidRDefault="008B3F1A" w:rsidP="005E5BE4">
      <w:pPr>
        <w:rPr>
          <w:lang w:eastAsia="x-none"/>
        </w:rPr>
      </w:pPr>
      <w:hyperlink r:id="rId1643" w:history="1">
        <w:r w:rsidR="0068110A">
          <w:rPr>
            <w:rStyle w:val="Hyperlink"/>
            <w:lang w:eastAsia="x-none"/>
          </w:rPr>
          <w:t>R1-1813615</w:t>
        </w:r>
      </w:hyperlink>
      <w:r w:rsidR="005E5BE4">
        <w:rPr>
          <w:lang w:eastAsia="x-none"/>
        </w:rPr>
        <w:tab/>
        <w:t>Design Considerations for NR V2X Synchronization</w:t>
      </w:r>
      <w:r w:rsidR="005E5BE4">
        <w:rPr>
          <w:lang w:eastAsia="x-none"/>
        </w:rPr>
        <w:tab/>
        <w:t>Convida Wireless</w:t>
      </w:r>
    </w:p>
    <w:p w14:paraId="608E34B3" w14:textId="0A287402" w:rsidR="005E5BE4" w:rsidRDefault="008B3F1A" w:rsidP="005E5BE4">
      <w:pPr>
        <w:rPr>
          <w:lang w:eastAsia="x-none"/>
        </w:rPr>
      </w:pPr>
      <w:hyperlink r:id="rId1644" w:history="1">
        <w:r w:rsidR="0068110A">
          <w:rPr>
            <w:rStyle w:val="Hyperlink"/>
            <w:lang w:eastAsia="x-none"/>
          </w:rPr>
          <w:t>R1-1813640</w:t>
        </w:r>
      </w:hyperlink>
      <w:r w:rsidR="005E5BE4">
        <w:rPr>
          <w:lang w:eastAsia="x-none"/>
        </w:rPr>
        <w:tab/>
        <w:t>On Synchronization for NR Sidelink</w:t>
      </w:r>
      <w:r w:rsidR="005E5BE4">
        <w:rPr>
          <w:lang w:eastAsia="x-none"/>
        </w:rPr>
        <w:tab/>
        <w:t>Ericsson</w:t>
      </w:r>
    </w:p>
    <w:p w14:paraId="4A889C08" w14:textId="77777777" w:rsidR="005E5BE4" w:rsidRDefault="005E5BE4" w:rsidP="001D3127">
      <w:pPr>
        <w:pStyle w:val="Heading5"/>
        <w:rPr>
          <w:lang w:eastAsia="x-none"/>
        </w:rPr>
      </w:pPr>
      <w:bookmarkStart w:id="459" w:name="_Toc530727176"/>
      <w:r>
        <w:t>Resource allocation mechanism</w:t>
      </w:r>
      <w:bookmarkEnd w:id="459"/>
    </w:p>
    <w:p w14:paraId="687C4188" w14:textId="1162274F" w:rsidR="00FC23C5" w:rsidRDefault="008B3F1A" w:rsidP="00FC23C5">
      <w:pPr>
        <w:rPr>
          <w:b/>
          <w:lang w:eastAsia="x-none"/>
        </w:rPr>
      </w:pPr>
      <w:hyperlink r:id="rId1645" w:history="1">
        <w:r w:rsidR="0068110A">
          <w:rPr>
            <w:rStyle w:val="Hyperlink"/>
            <w:b/>
            <w:lang w:eastAsia="x-none"/>
          </w:rPr>
          <w:t>R1-1812491</w:t>
        </w:r>
      </w:hyperlink>
      <w:r w:rsidR="00FC23C5" w:rsidRPr="00FC23C5">
        <w:rPr>
          <w:b/>
          <w:lang w:eastAsia="x-none"/>
        </w:rPr>
        <w:tab/>
        <w:t>Resource allocation schemes for NR V2X sidelink communication</w:t>
      </w:r>
      <w:r w:rsidR="00FC23C5" w:rsidRPr="00FC23C5">
        <w:rPr>
          <w:b/>
          <w:lang w:eastAsia="x-none"/>
        </w:rPr>
        <w:tab/>
        <w:t>Intel Corporation</w:t>
      </w:r>
    </w:p>
    <w:p w14:paraId="618DA11A" w14:textId="19CD0C87" w:rsidR="00FC23C5" w:rsidRDefault="00FC23C5" w:rsidP="00B610CB">
      <w:r>
        <w:t>Proposal 1:</w:t>
      </w:r>
    </w:p>
    <w:p w14:paraId="116A5C95" w14:textId="77777777" w:rsidR="00FC23C5" w:rsidRPr="00FC23C5" w:rsidRDefault="00FC23C5" w:rsidP="00327A4D">
      <w:pPr>
        <w:pStyle w:val="3GPPText"/>
        <w:numPr>
          <w:ilvl w:val="0"/>
          <w:numId w:val="73"/>
        </w:numPr>
        <w:spacing w:before="0" w:after="0"/>
        <w:rPr>
          <w:sz w:val="20"/>
          <w:lang w:val="en-GB"/>
        </w:rPr>
      </w:pPr>
      <w:r w:rsidRPr="00FC23C5">
        <w:rPr>
          <w:sz w:val="20"/>
          <w:lang w:val="en-GB"/>
        </w:rPr>
        <w:t>For Mode 2(a) sidelink communication, NR V2X supports sensing and resource selection procedures</w:t>
      </w:r>
    </w:p>
    <w:p w14:paraId="386E7674" w14:textId="77777777" w:rsidR="00FC23C5" w:rsidRPr="00FC23C5" w:rsidRDefault="00FC23C5" w:rsidP="00327A4D">
      <w:pPr>
        <w:pStyle w:val="3GPPText"/>
        <w:numPr>
          <w:ilvl w:val="0"/>
          <w:numId w:val="73"/>
        </w:numPr>
        <w:spacing w:before="0" w:after="0"/>
        <w:rPr>
          <w:sz w:val="20"/>
          <w:lang w:val="en-GB"/>
        </w:rPr>
      </w:pPr>
      <w:r w:rsidRPr="00FC23C5">
        <w:rPr>
          <w:sz w:val="20"/>
          <w:lang w:val="en-GB"/>
        </w:rPr>
        <w:t>In Mode 2(a) sensing procedure, UE monitors sidelink resources and identifies occupied sidelink resources at least through decoding of sidelink control channel transmissions (e.g. PSCCH)</w:t>
      </w:r>
    </w:p>
    <w:p w14:paraId="00C30E12" w14:textId="77777777" w:rsidR="00FC23C5" w:rsidRPr="00FC23C5" w:rsidRDefault="00FC23C5" w:rsidP="00327A4D">
      <w:pPr>
        <w:pStyle w:val="3GPPText"/>
        <w:numPr>
          <w:ilvl w:val="1"/>
          <w:numId w:val="73"/>
        </w:numPr>
        <w:spacing w:before="0" w:after="0"/>
        <w:rPr>
          <w:sz w:val="20"/>
          <w:lang w:val="en-GB"/>
        </w:rPr>
      </w:pPr>
      <w:r w:rsidRPr="00FC23C5">
        <w:rPr>
          <w:sz w:val="20"/>
          <w:lang w:val="en-GB"/>
        </w:rPr>
        <w:t>RSRP measurements are further used to classify occupied sidelink resources in terms of received sidelink power</w:t>
      </w:r>
    </w:p>
    <w:p w14:paraId="55FF786B" w14:textId="77777777" w:rsidR="00FC23C5" w:rsidRPr="00FC23C5" w:rsidRDefault="00FC23C5" w:rsidP="00327A4D">
      <w:pPr>
        <w:pStyle w:val="3GPPText"/>
        <w:numPr>
          <w:ilvl w:val="1"/>
          <w:numId w:val="73"/>
        </w:numPr>
        <w:spacing w:before="0" w:after="0"/>
        <w:rPr>
          <w:sz w:val="20"/>
          <w:lang w:val="en-GB"/>
        </w:rPr>
      </w:pPr>
      <w:r w:rsidRPr="00FC23C5">
        <w:rPr>
          <w:sz w:val="20"/>
          <w:lang w:val="en-GB"/>
        </w:rPr>
        <w:t>FFS if other sidelink measurements are applied for identification of occupied resources</w:t>
      </w:r>
    </w:p>
    <w:p w14:paraId="44BB7D55" w14:textId="77777777" w:rsidR="00FC23C5" w:rsidRPr="00FC23C5" w:rsidRDefault="00FC23C5" w:rsidP="00327A4D">
      <w:pPr>
        <w:pStyle w:val="3GPPText"/>
        <w:numPr>
          <w:ilvl w:val="0"/>
          <w:numId w:val="74"/>
        </w:numPr>
        <w:spacing w:before="0" w:after="0"/>
        <w:rPr>
          <w:sz w:val="20"/>
          <w:lang w:val="en-GB"/>
        </w:rPr>
      </w:pPr>
      <w:r w:rsidRPr="00FC23C5">
        <w:rPr>
          <w:sz w:val="20"/>
          <w:lang w:val="en-GB"/>
        </w:rPr>
        <w:t>In Mode-2(a) resource selection procedure, UE selects resource for PSCCH and PSSCH transmission based on predefined resource selection procedure (UE behaviour). For resource selection procedure, UE uses at least information on</w:t>
      </w:r>
    </w:p>
    <w:p w14:paraId="67C410B9" w14:textId="77777777" w:rsidR="00FC23C5" w:rsidRPr="00FC23C5" w:rsidRDefault="00FC23C5" w:rsidP="00327A4D">
      <w:pPr>
        <w:pStyle w:val="3GPPText"/>
        <w:numPr>
          <w:ilvl w:val="1"/>
          <w:numId w:val="74"/>
        </w:numPr>
        <w:spacing w:before="0" w:after="0"/>
        <w:rPr>
          <w:sz w:val="20"/>
          <w:lang w:val="en-GB"/>
        </w:rPr>
      </w:pPr>
      <w:r w:rsidRPr="00FC23C5">
        <w:rPr>
          <w:sz w:val="20"/>
          <w:lang w:val="en-GB"/>
        </w:rPr>
        <w:t>occupied sidelink resources detected through decoding of sidelink control channel transmissions</w:t>
      </w:r>
    </w:p>
    <w:p w14:paraId="67C28A28" w14:textId="77777777" w:rsidR="00FC23C5" w:rsidRPr="00FC23C5" w:rsidRDefault="00FC23C5" w:rsidP="00327A4D">
      <w:pPr>
        <w:pStyle w:val="3GPPText"/>
        <w:numPr>
          <w:ilvl w:val="1"/>
          <w:numId w:val="74"/>
        </w:numPr>
        <w:spacing w:before="0" w:after="0"/>
        <w:rPr>
          <w:sz w:val="20"/>
          <w:lang w:val="en-GB"/>
        </w:rPr>
      </w:pPr>
      <w:r w:rsidRPr="00FC23C5">
        <w:rPr>
          <w:sz w:val="20"/>
          <w:lang w:val="en-GB"/>
        </w:rPr>
        <w:t>sidelink measurements</w:t>
      </w:r>
    </w:p>
    <w:p w14:paraId="2D3B1186" w14:textId="77777777" w:rsidR="00FC23C5" w:rsidRPr="00FC23C5" w:rsidRDefault="00FC23C5" w:rsidP="00327A4D">
      <w:pPr>
        <w:pStyle w:val="3GPPText"/>
        <w:numPr>
          <w:ilvl w:val="1"/>
          <w:numId w:val="74"/>
        </w:numPr>
        <w:spacing w:before="0" w:after="0"/>
        <w:rPr>
          <w:sz w:val="20"/>
          <w:lang w:val="en-GB"/>
        </w:rPr>
      </w:pPr>
      <w:r w:rsidRPr="00FC23C5">
        <w:rPr>
          <w:sz w:val="20"/>
          <w:lang w:val="en-GB"/>
        </w:rPr>
        <w:t>QoS attributes such as latency, priority, reliability</w:t>
      </w:r>
    </w:p>
    <w:p w14:paraId="4E1C1839" w14:textId="77777777" w:rsidR="00FC23C5" w:rsidRPr="00FC23C5" w:rsidRDefault="00FC23C5" w:rsidP="00327A4D">
      <w:pPr>
        <w:pStyle w:val="3GPPText"/>
        <w:numPr>
          <w:ilvl w:val="1"/>
          <w:numId w:val="74"/>
        </w:numPr>
        <w:spacing w:before="0" w:after="0"/>
        <w:rPr>
          <w:sz w:val="20"/>
          <w:lang w:val="en-GB"/>
        </w:rPr>
      </w:pPr>
      <w:r w:rsidRPr="00FC23C5">
        <w:rPr>
          <w:sz w:val="20"/>
          <w:lang w:val="en-GB"/>
        </w:rPr>
        <w:t>assistance information on preferred sidelink transmission resources from other UEs</w:t>
      </w:r>
    </w:p>
    <w:p w14:paraId="26DA14AE" w14:textId="77777777" w:rsidR="00FC23C5" w:rsidRPr="00FC23C5" w:rsidRDefault="00FC23C5" w:rsidP="00327A4D">
      <w:pPr>
        <w:pStyle w:val="3GPPText"/>
        <w:numPr>
          <w:ilvl w:val="1"/>
          <w:numId w:val="74"/>
        </w:numPr>
        <w:spacing w:before="0" w:after="0"/>
        <w:rPr>
          <w:sz w:val="20"/>
          <w:lang w:val="en-GB"/>
        </w:rPr>
      </w:pPr>
      <w:r w:rsidRPr="00FC23C5">
        <w:rPr>
          <w:sz w:val="20"/>
          <w:lang w:val="en-GB"/>
        </w:rPr>
        <w:t>traffic characteristics such as periodicity, packet size</w:t>
      </w:r>
    </w:p>
    <w:p w14:paraId="1758261D" w14:textId="77777777" w:rsidR="00FC23C5" w:rsidRPr="00FC23C5" w:rsidRDefault="00FC23C5" w:rsidP="00327A4D">
      <w:pPr>
        <w:pStyle w:val="3GPPText"/>
        <w:numPr>
          <w:ilvl w:val="1"/>
          <w:numId w:val="74"/>
        </w:numPr>
        <w:spacing w:before="0" w:after="0"/>
        <w:rPr>
          <w:sz w:val="20"/>
          <w:lang w:val="en-GB"/>
        </w:rPr>
      </w:pPr>
      <w:r w:rsidRPr="00FC23C5">
        <w:rPr>
          <w:sz w:val="20"/>
          <w:lang w:val="en-GB"/>
        </w:rPr>
        <w:t>geo-location information</w:t>
      </w:r>
    </w:p>
    <w:p w14:paraId="2BBAE447" w14:textId="77777777" w:rsidR="00FC23C5" w:rsidRPr="00FC23C5" w:rsidRDefault="00FC23C5" w:rsidP="00327A4D">
      <w:pPr>
        <w:pStyle w:val="3GPPText"/>
        <w:numPr>
          <w:ilvl w:val="0"/>
          <w:numId w:val="74"/>
        </w:numPr>
        <w:spacing w:before="0" w:after="0"/>
        <w:rPr>
          <w:sz w:val="20"/>
        </w:rPr>
      </w:pPr>
      <w:r w:rsidRPr="00FC23C5">
        <w:rPr>
          <w:sz w:val="20"/>
          <w:lang w:val="en-GB"/>
        </w:rPr>
        <w:t>In Mode-2(a), common sensing and resource selection procedure is applied for all NR-V2X sidelink transmissions</w:t>
      </w:r>
    </w:p>
    <w:p w14:paraId="2482B5BA" w14:textId="7D3CA930" w:rsidR="00B610CB" w:rsidRDefault="00B610CB" w:rsidP="00B610CB">
      <w:r>
        <w:t>Proposal 2:</w:t>
      </w:r>
    </w:p>
    <w:p w14:paraId="6E2C7CA3" w14:textId="0AFADDBD" w:rsidR="00B610CB" w:rsidRPr="00B610CB" w:rsidRDefault="00B610CB" w:rsidP="00327A4D">
      <w:pPr>
        <w:pStyle w:val="3GPPText"/>
        <w:numPr>
          <w:ilvl w:val="0"/>
          <w:numId w:val="74"/>
        </w:numPr>
        <w:spacing w:before="0" w:after="0"/>
        <w:rPr>
          <w:sz w:val="20"/>
          <w:lang w:val="en-GB"/>
        </w:rPr>
      </w:pPr>
      <w:r>
        <w:t>Mode-2(b) is supported as a subset/part of Mode-2(a) functionality applicable at least for unicast and groupcast communication</w:t>
      </w:r>
    </w:p>
    <w:p w14:paraId="3BB6793B" w14:textId="1197335D" w:rsidR="00B610CB" w:rsidRPr="00B610CB" w:rsidRDefault="00B610CB" w:rsidP="00327A4D">
      <w:pPr>
        <w:pStyle w:val="3GPPText"/>
        <w:numPr>
          <w:ilvl w:val="0"/>
          <w:numId w:val="74"/>
        </w:numPr>
        <w:spacing w:before="0" w:after="0"/>
        <w:rPr>
          <w:sz w:val="20"/>
          <w:lang w:val="en-GB"/>
        </w:rPr>
      </w:pPr>
      <w:r>
        <w:t>In Mode-2(b) functionality, UE assistance information is acquired through sensing procedures at target receiver sides and further information exchange b/w transmitter and target receiver(s)</w:t>
      </w:r>
    </w:p>
    <w:p w14:paraId="62559FFA" w14:textId="72BF5F82" w:rsidR="00B610CB" w:rsidRPr="00B610CB" w:rsidRDefault="00B610CB" w:rsidP="00327A4D">
      <w:pPr>
        <w:pStyle w:val="3GPPText"/>
        <w:numPr>
          <w:ilvl w:val="0"/>
          <w:numId w:val="74"/>
        </w:numPr>
        <w:spacing w:before="0" w:after="0"/>
        <w:rPr>
          <w:sz w:val="20"/>
          <w:lang w:val="en-GB"/>
        </w:rPr>
      </w:pPr>
      <w:r>
        <w:t>In Mode-2(b) functionality, assistance information is delivered at least via PSCCH transmissions</w:t>
      </w:r>
    </w:p>
    <w:p w14:paraId="68787A82" w14:textId="6F7F6E45" w:rsidR="00B610CB" w:rsidRPr="00B610CB" w:rsidRDefault="00B610CB" w:rsidP="00327A4D">
      <w:pPr>
        <w:pStyle w:val="3GPPText"/>
        <w:numPr>
          <w:ilvl w:val="0"/>
          <w:numId w:val="74"/>
        </w:numPr>
        <w:spacing w:before="0" w:after="0"/>
        <w:rPr>
          <w:sz w:val="20"/>
          <w:lang w:val="en-GB"/>
        </w:rPr>
      </w:pPr>
      <w:r>
        <w:t>In Mode-2(b) functionality, transmitter UE takes into account assistance information from other UEs as a part of predefined resource selection procedure</w:t>
      </w:r>
    </w:p>
    <w:p w14:paraId="416E871E" w14:textId="226EA482" w:rsidR="00FC23C5" w:rsidRDefault="00B610CB" w:rsidP="00B610CB">
      <w:pPr>
        <w:pStyle w:val="ListParagraph"/>
        <w:spacing w:after="0"/>
        <w:ind w:left="0"/>
      </w:pPr>
      <w:r>
        <w:t xml:space="preserve">Proposal 3: </w:t>
      </w:r>
      <w:r w:rsidR="00FC23C5" w:rsidRPr="00FC23C5">
        <w:t>Further discuss benefits of grant-based (pre)-configuration vs sidelink resource pool based (pre)-configuration</w:t>
      </w:r>
    </w:p>
    <w:p w14:paraId="35CDFD46" w14:textId="56640C8B" w:rsidR="00FC23C5" w:rsidRDefault="00B610CB" w:rsidP="00B610CB">
      <w:pPr>
        <w:pStyle w:val="ListParagraph"/>
        <w:spacing w:after="0"/>
        <w:ind w:left="0"/>
      </w:pPr>
      <w:r>
        <w:t xml:space="preserve">Proposal 4: </w:t>
      </w:r>
      <w:r w:rsidR="00FC23C5" w:rsidRPr="00FC23C5">
        <w:t>Further study applicability of Mode-2(d) in application to RSU UEs and then decide on support of Mode-2(d) for NR-V2X communication.</w:t>
      </w:r>
    </w:p>
    <w:p w14:paraId="3A7A30E9" w14:textId="67A44DE0" w:rsidR="00FC23C5" w:rsidRDefault="00B610CB" w:rsidP="00B610CB">
      <w:pPr>
        <w:pStyle w:val="ListParagraph"/>
        <w:spacing w:after="0"/>
        <w:ind w:left="0"/>
      </w:pPr>
      <w:r>
        <w:t>Proposal 5:</w:t>
      </w:r>
    </w:p>
    <w:p w14:paraId="7CB3233F" w14:textId="1DFCDA30" w:rsidR="00FC23C5" w:rsidRPr="00B610CB" w:rsidRDefault="00FC23C5" w:rsidP="00327A4D">
      <w:pPr>
        <w:pStyle w:val="3GPPText"/>
        <w:numPr>
          <w:ilvl w:val="0"/>
          <w:numId w:val="74"/>
        </w:numPr>
        <w:spacing w:before="0" w:after="0"/>
        <w:rPr>
          <w:sz w:val="20"/>
        </w:rPr>
      </w:pPr>
      <w:r w:rsidRPr="00FC23C5">
        <w:t>NR V2X sidelink physical structure takes into account possibility of multiple decoding attempts for PSCCH and PSSCH transmission (e.g. multiple PSCCH decoding attempts per PSCCH resource)</w:t>
      </w:r>
    </w:p>
    <w:p w14:paraId="7F5C2876" w14:textId="7EEDC423" w:rsidR="00FC23C5" w:rsidRPr="00B610CB" w:rsidRDefault="00FC23C5" w:rsidP="00327A4D">
      <w:pPr>
        <w:pStyle w:val="3GPPText"/>
        <w:numPr>
          <w:ilvl w:val="0"/>
          <w:numId w:val="74"/>
        </w:numPr>
        <w:spacing w:before="0" w:after="0"/>
        <w:rPr>
          <w:sz w:val="20"/>
        </w:rPr>
      </w:pPr>
      <w:r w:rsidRPr="00FC23C5">
        <w:t>Proper DMRS design and aligned sidelink resources should be carefully considered by RAN1</w:t>
      </w:r>
    </w:p>
    <w:p w14:paraId="0D892B62" w14:textId="13E222AA" w:rsidR="00FC23C5" w:rsidRPr="00B610CB" w:rsidRDefault="00FC23C5" w:rsidP="00327A4D">
      <w:pPr>
        <w:pStyle w:val="3GPPText"/>
        <w:numPr>
          <w:ilvl w:val="0"/>
          <w:numId w:val="74"/>
        </w:numPr>
        <w:spacing w:before="0" w:after="0"/>
        <w:rPr>
          <w:sz w:val="20"/>
        </w:rPr>
      </w:pPr>
      <w:r w:rsidRPr="00FC23C5">
        <w:t>In case of multiple sidelink retransmissions, PSCCH/SCI conveys information about all sidelink transmissions for a given transport block</w:t>
      </w:r>
    </w:p>
    <w:p w14:paraId="01C16CF0" w14:textId="17F58ABA" w:rsidR="00FC23C5" w:rsidRPr="00FC23C5" w:rsidRDefault="00B610CB" w:rsidP="00B610CB">
      <w:pPr>
        <w:pStyle w:val="ListParagraph"/>
        <w:spacing w:after="0"/>
        <w:ind w:left="0"/>
      </w:pPr>
      <w:r>
        <w:t xml:space="preserve">Proposal 6: </w:t>
      </w:r>
      <w:r w:rsidR="00FC23C5" w:rsidRPr="00FC23C5">
        <w:t>Further study how to efficiently enable sidelink resource reservation/preemption mechanisms for eV2X sidelink communication.</w:t>
      </w:r>
    </w:p>
    <w:p w14:paraId="770B9508" w14:textId="111E393C" w:rsidR="00FC23C5" w:rsidRDefault="00B610CB" w:rsidP="00B610CB">
      <w:pPr>
        <w:pStyle w:val="ListParagraph"/>
        <w:spacing w:after="0"/>
        <w:ind w:left="0"/>
      </w:pPr>
      <w:r>
        <w:t xml:space="preserve">Proposal 7: </w:t>
      </w:r>
      <w:r w:rsidR="00FC23C5" w:rsidRPr="00FC23C5">
        <w:t>Principle of frequency sub-channels within sidelink resource pools is applied for NR-V2X communication</w:t>
      </w:r>
    </w:p>
    <w:p w14:paraId="3A888C0F" w14:textId="4A831A14" w:rsidR="00FC23C5" w:rsidRPr="00FC23C5" w:rsidRDefault="00B610CB" w:rsidP="00B610CB">
      <w:pPr>
        <w:rPr>
          <w:szCs w:val="20"/>
        </w:rPr>
      </w:pPr>
      <w:r>
        <w:t xml:space="preserve">Proposal 8: </w:t>
      </w:r>
      <w:r w:rsidR="00FC23C5" w:rsidRPr="00FC23C5">
        <w:rPr>
          <w:szCs w:val="20"/>
        </w:rPr>
        <w:t>Agree that Mode-1 and Mode-2 operating in shared resources is one of the considered scenarios that should be considered in NR-V2X design framework</w:t>
      </w:r>
    </w:p>
    <w:p w14:paraId="5C9F40DF" w14:textId="77777777" w:rsidR="00FC23C5" w:rsidRDefault="00FC23C5" w:rsidP="00FC23C5">
      <w:r w:rsidRPr="00EC1ECF">
        <w:rPr>
          <w:b/>
        </w:rPr>
        <w:t xml:space="preserve">Decision: </w:t>
      </w:r>
      <w:r w:rsidRPr="00EC1ECF">
        <w:t xml:space="preserve">The document is </w:t>
      </w:r>
      <w:r>
        <w:t>noted</w:t>
      </w:r>
      <w:r w:rsidRPr="00EC1ECF">
        <w:t>.</w:t>
      </w:r>
    </w:p>
    <w:p w14:paraId="2E02E62F" w14:textId="73E26521" w:rsidR="00FC23C5" w:rsidRDefault="00FC23C5" w:rsidP="005E5BE4"/>
    <w:p w14:paraId="16F13F50" w14:textId="0137554C" w:rsidR="00D46EAA" w:rsidRDefault="008B3F1A" w:rsidP="00D46EAA">
      <w:pPr>
        <w:rPr>
          <w:b/>
          <w:lang w:eastAsia="x-none"/>
        </w:rPr>
      </w:pPr>
      <w:hyperlink r:id="rId1646" w:history="1">
        <w:r w:rsidR="0068110A">
          <w:rPr>
            <w:rStyle w:val="Hyperlink"/>
            <w:b/>
            <w:lang w:eastAsia="x-none"/>
          </w:rPr>
          <w:t>R1-1813320</w:t>
        </w:r>
      </w:hyperlink>
      <w:r w:rsidR="00D46EAA" w:rsidRPr="00D46EAA">
        <w:rPr>
          <w:b/>
          <w:lang w:eastAsia="x-none"/>
        </w:rPr>
        <w:tab/>
        <w:t>Sidelink resource allocation mechanism</w:t>
      </w:r>
      <w:r w:rsidR="00D46EAA" w:rsidRPr="00D46EAA">
        <w:rPr>
          <w:b/>
          <w:lang w:eastAsia="x-none"/>
        </w:rPr>
        <w:tab/>
        <w:t>NTT DOCOMO, INC.</w:t>
      </w:r>
    </w:p>
    <w:p w14:paraId="7D785E27" w14:textId="77777777" w:rsidR="00BD1B1E" w:rsidRPr="00BD1B1E" w:rsidRDefault="00BD1B1E" w:rsidP="00327A4D">
      <w:pPr>
        <w:pStyle w:val="ListParagraph"/>
        <w:numPr>
          <w:ilvl w:val="0"/>
          <w:numId w:val="75"/>
        </w:numPr>
        <w:spacing w:after="0"/>
        <w:ind w:left="714" w:hanging="357"/>
        <w:rPr>
          <w:lang w:val="en-US"/>
        </w:rPr>
      </w:pPr>
      <w:r w:rsidRPr="00BD1B1E">
        <w:rPr>
          <w:lang w:val="en-US"/>
        </w:rPr>
        <w:t>Proposal 1: Support semi-static SL resource configuration in NR V2X.</w:t>
      </w:r>
    </w:p>
    <w:p w14:paraId="0DC0EF8A" w14:textId="77777777" w:rsidR="00BD1B1E" w:rsidRPr="00BD1B1E" w:rsidRDefault="00BD1B1E" w:rsidP="00327A4D">
      <w:pPr>
        <w:pStyle w:val="ListParagraph"/>
        <w:numPr>
          <w:ilvl w:val="1"/>
          <w:numId w:val="75"/>
        </w:numPr>
        <w:spacing w:after="0"/>
      </w:pPr>
      <w:r w:rsidRPr="00BD1B1E">
        <w:t>If configured on NR licensed band, time domain SL resource configuration granularity is TDD-UL-DL configuration period.</w:t>
      </w:r>
    </w:p>
    <w:p w14:paraId="3DB22DDE" w14:textId="77777777" w:rsidR="00BD1B1E" w:rsidRPr="00BD1B1E" w:rsidRDefault="00BD1B1E" w:rsidP="00327A4D">
      <w:pPr>
        <w:pStyle w:val="ListParagraph"/>
        <w:numPr>
          <w:ilvl w:val="0"/>
          <w:numId w:val="75"/>
        </w:numPr>
        <w:spacing w:after="0"/>
        <w:ind w:left="714" w:hanging="357"/>
        <w:rPr>
          <w:rFonts w:eastAsia="DengXian"/>
          <w:lang w:val="en-US" w:eastAsia="zh-CN"/>
        </w:rPr>
      </w:pPr>
      <w:r w:rsidRPr="00BD1B1E">
        <w:rPr>
          <w:lang w:val="en-US"/>
        </w:rPr>
        <w:t>Proposal 2: Support on-demand SL resource pool configuration in NR V2X</w:t>
      </w:r>
      <w:r w:rsidRPr="00BD1B1E">
        <w:rPr>
          <w:rFonts w:eastAsia="DengXian"/>
          <w:lang w:val="en-US" w:eastAsia="zh-CN"/>
        </w:rPr>
        <w:t>.</w:t>
      </w:r>
    </w:p>
    <w:p w14:paraId="779661FB" w14:textId="77777777" w:rsidR="00BD1B1E" w:rsidRPr="00BD1B1E" w:rsidRDefault="00BD1B1E" w:rsidP="00327A4D">
      <w:pPr>
        <w:pStyle w:val="ListParagraph"/>
        <w:numPr>
          <w:ilvl w:val="0"/>
          <w:numId w:val="75"/>
        </w:numPr>
        <w:spacing w:after="0"/>
        <w:ind w:left="714" w:hanging="357"/>
        <w:rPr>
          <w:lang w:val="en-US"/>
        </w:rPr>
      </w:pPr>
      <w:r w:rsidRPr="00BD1B1E">
        <w:rPr>
          <w:lang w:val="en-US"/>
        </w:rPr>
        <w:t>Proposal 3: Study whether to support dynamic SL resource configuration, if SL resource is configured on NR licensed band.</w:t>
      </w:r>
    </w:p>
    <w:p w14:paraId="5F39CD32" w14:textId="77777777" w:rsidR="00BD1B1E" w:rsidRPr="00BD1B1E" w:rsidRDefault="00BD1B1E" w:rsidP="00327A4D">
      <w:pPr>
        <w:pStyle w:val="ListParagraph"/>
        <w:numPr>
          <w:ilvl w:val="0"/>
          <w:numId w:val="75"/>
        </w:numPr>
        <w:spacing w:after="0"/>
        <w:ind w:left="714" w:hanging="357"/>
        <w:rPr>
          <w:rFonts w:eastAsia="Arial Unicode MS"/>
          <w:kern w:val="2"/>
          <w:lang w:eastAsia="zh-CN"/>
        </w:rPr>
      </w:pPr>
      <w:r w:rsidRPr="00BD1B1E">
        <w:rPr>
          <w:rFonts w:eastAsia="Arial Unicode MS"/>
          <w:kern w:val="2"/>
          <w:lang w:eastAsia="zh-CN"/>
        </w:rPr>
        <w:t>Proposal 4: Study following steps for mode 2-d</w:t>
      </w:r>
    </w:p>
    <w:p w14:paraId="4781F079" w14:textId="77777777" w:rsidR="00BD1B1E" w:rsidRPr="00BD1B1E" w:rsidRDefault="00BD1B1E" w:rsidP="00327A4D">
      <w:pPr>
        <w:pStyle w:val="ListParagraph"/>
        <w:numPr>
          <w:ilvl w:val="1"/>
          <w:numId w:val="75"/>
        </w:numPr>
        <w:spacing w:after="0"/>
        <w:rPr>
          <w:rFonts w:eastAsia="Arial Unicode MS"/>
          <w:kern w:val="2"/>
        </w:rPr>
      </w:pPr>
      <w:r w:rsidRPr="00BD1B1E">
        <w:rPr>
          <w:rFonts w:eastAsia="Arial Unicode MS"/>
          <w:kern w:val="2"/>
        </w:rPr>
        <w:t xml:space="preserve">Determine header-UE </w:t>
      </w:r>
    </w:p>
    <w:p w14:paraId="5EF32EB7" w14:textId="77777777" w:rsidR="00BD1B1E" w:rsidRPr="00BD1B1E" w:rsidRDefault="00BD1B1E" w:rsidP="00327A4D">
      <w:pPr>
        <w:pStyle w:val="ListParagraph"/>
        <w:numPr>
          <w:ilvl w:val="1"/>
          <w:numId w:val="75"/>
        </w:numPr>
        <w:spacing w:after="0"/>
        <w:rPr>
          <w:rFonts w:eastAsia="Arial Unicode MS"/>
          <w:kern w:val="2"/>
        </w:rPr>
      </w:pPr>
      <w:r w:rsidRPr="00BD1B1E">
        <w:rPr>
          <w:rFonts w:eastAsia="Arial Unicode MS"/>
          <w:kern w:val="2"/>
        </w:rPr>
        <w:t xml:space="preserve">Associate member-UEs to header-UE (i.e., formulation of UE group) </w:t>
      </w:r>
    </w:p>
    <w:p w14:paraId="32541DBD" w14:textId="77777777" w:rsidR="00BD1B1E" w:rsidRPr="00BD1B1E" w:rsidRDefault="00BD1B1E" w:rsidP="00327A4D">
      <w:pPr>
        <w:pStyle w:val="ListParagraph"/>
        <w:numPr>
          <w:ilvl w:val="1"/>
          <w:numId w:val="75"/>
        </w:numPr>
        <w:spacing w:after="0"/>
        <w:rPr>
          <w:rFonts w:eastAsia="Arial Unicode MS"/>
          <w:kern w:val="2"/>
        </w:rPr>
      </w:pPr>
      <w:r w:rsidRPr="00BD1B1E">
        <w:rPr>
          <w:rFonts w:eastAsia="Arial Unicode MS"/>
          <w:kern w:val="2"/>
        </w:rPr>
        <w:t>Determine resource(s)/resource set(s) that can be used within a UE group</w:t>
      </w:r>
    </w:p>
    <w:p w14:paraId="6005ADC8" w14:textId="77777777" w:rsidR="00BD1B1E" w:rsidRPr="00BD1B1E" w:rsidRDefault="00BD1B1E" w:rsidP="00327A4D">
      <w:pPr>
        <w:pStyle w:val="ListParagraph"/>
        <w:numPr>
          <w:ilvl w:val="2"/>
          <w:numId w:val="75"/>
        </w:numPr>
        <w:spacing w:after="0"/>
        <w:rPr>
          <w:rFonts w:eastAsia="Arial Unicode MS"/>
          <w:kern w:val="2"/>
        </w:rPr>
      </w:pPr>
      <w:r w:rsidRPr="00BD1B1E">
        <w:rPr>
          <w:rFonts w:eastAsia="Arial Unicode MS"/>
          <w:kern w:val="2"/>
        </w:rPr>
        <w:t>FFS: Resource interference management among different UE groups</w:t>
      </w:r>
    </w:p>
    <w:p w14:paraId="54E8AE7E" w14:textId="77777777" w:rsidR="00BD1B1E" w:rsidRPr="00BD1B1E" w:rsidRDefault="00BD1B1E" w:rsidP="00327A4D">
      <w:pPr>
        <w:pStyle w:val="ListParagraph"/>
        <w:numPr>
          <w:ilvl w:val="1"/>
          <w:numId w:val="75"/>
        </w:numPr>
        <w:spacing w:after="0"/>
        <w:rPr>
          <w:rFonts w:eastAsia="Arial Unicode MS"/>
          <w:kern w:val="2"/>
        </w:rPr>
      </w:pPr>
      <w:r w:rsidRPr="00BD1B1E">
        <w:rPr>
          <w:rFonts w:eastAsia="Arial Unicode MS"/>
          <w:kern w:val="2"/>
        </w:rPr>
        <w:t>SL scheduling request and scheduled resource indication in a UE group</w:t>
      </w:r>
    </w:p>
    <w:p w14:paraId="7D7AF3A2" w14:textId="77777777" w:rsidR="00BD1B1E" w:rsidRPr="00BD1B1E" w:rsidRDefault="00BD1B1E" w:rsidP="00327A4D">
      <w:pPr>
        <w:pStyle w:val="ListParagraph"/>
        <w:numPr>
          <w:ilvl w:val="0"/>
          <w:numId w:val="75"/>
        </w:numPr>
        <w:spacing w:after="0"/>
        <w:ind w:left="714" w:hanging="357"/>
      </w:pPr>
      <w:r w:rsidRPr="00BD1B1E">
        <w:t>Proposal 5: Study orthogonal resource sets determination for proximity-UE-groups in mode 2-d.</w:t>
      </w:r>
    </w:p>
    <w:p w14:paraId="70E18236" w14:textId="77777777" w:rsidR="00BD1B1E" w:rsidRPr="00BD1B1E" w:rsidRDefault="00BD1B1E" w:rsidP="00327A4D">
      <w:pPr>
        <w:pStyle w:val="ListParagraph"/>
        <w:numPr>
          <w:ilvl w:val="1"/>
          <w:numId w:val="75"/>
        </w:numPr>
        <w:spacing w:after="0"/>
        <w:rPr>
          <w:rFonts w:eastAsia="MS Gothic"/>
          <w:lang w:eastAsia="en-US"/>
        </w:rPr>
      </w:pPr>
      <w:r w:rsidRPr="00BD1B1E">
        <w:t>Independent scheduler per header-UE can be assumed.</w:t>
      </w:r>
    </w:p>
    <w:p w14:paraId="164D5545" w14:textId="77777777" w:rsidR="00BD1B1E" w:rsidRPr="00BD1B1E" w:rsidRDefault="00BD1B1E" w:rsidP="00327A4D">
      <w:pPr>
        <w:pStyle w:val="ListParagraph"/>
        <w:numPr>
          <w:ilvl w:val="0"/>
          <w:numId w:val="75"/>
        </w:numPr>
        <w:spacing w:after="0"/>
        <w:ind w:left="714" w:hanging="357"/>
        <w:rPr>
          <w:rFonts w:eastAsia="DengXian"/>
          <w:lang w:eastAsia="zh-CN"/>
        </w:rPr>
      </w:pPr>
      <w:r w:rsidRPr="00BD1B1E">
        <w:lastRenderedPageBreak/>
        <w:t xml:space="preserve">Proposal 6: Study </w:t>
      </w:r>
      <w:r w:rsidRPr="00BD1B1E">
        <w:rPr>
          <w:rFonts w:eastAsia="DengXian"/>
          <w:lang w:eastAsia="zh-CN"/>
        </w:rPr>
        <w:t>scheduling signalling and procedure in NR SL for mode 2-d.</w:t>
      </w:r>
    </w:p>
    <w:p w14:paraId="2FCCF117" w14:textId="77777777" w:rsidR="00BD1B1E" w:rsidRPr="00BD1B1E" w:rsidRDefault="00BD1B1E" w:rsidP="00327A4D">
      <w:pPr>
        <w:pStyle w:val="ListParagraph"/>
        <w:numPr>
          <w:ilvl w:val="1"/>
          <w:numId w:val="75"/>
        </w:numPr>
        <w:spacing w:after="0"/>
      </w:pPr>
      <w:r w:rsidRPr="00BD1B1E">
        <w:rPr>
          <w:rFonts w:eastAsia="DengXian"/>
          <w:color w:val="000000" w:themeColor="text1"/>
        </w:rPr>
        <w:t>Dynamic scheduling, semi-persistent scheduling and grant-free transmission can be start points for further study.</w:t>
      </w:r>
    </w:p>
    <w:p w14:paraId="6449BB99" w14:textId="77777777" w:rsidR="00BD1B1E" w:rsidRPr="00BD1B1E" w:rsidRDefault="00BD1B1E" w:rsidP="00327A4D">
      <w:pPr>
        <w:pStyle w:val="ListParagraph"/>
        <w:numPr>
          <w:ilvl w:val="0"/>
          <w:numId w:val="75"/>
        </w:numPr>
        <w:spacing w:after="0"/>
        <w:ind w:left="714" w:hanging="357"/>
        <w:rPr>
          <w:rFonts w:eastAsia="DengXian"/>
          <w:lang w:eastAsia="zh-CN"/>
        </w:rPr>
      </w:pPr>
      <w:r w:rsidRPr="00BD1B1E">
        <w:rPr>
          <w:rFonts w:eastAsia="DengXian"/>
          <w:lang w:eastAsia="zh-CN"/>
        </w:rPr>
        <w:t>Proposal 7: At least support resource allocation mode 2-d in NR V2X.</w:t>
      </w:r>
    </w:p>
    <w:p w14:paraId="7BAEB7EB" w14:textId="77777777" w:rsidR="00BD1B1E" w:rsidRPr="00BD1B1E" w:rsidRDefault="00BD1B1E" w:rsidP="00327A4D">
      <w:pPr>
        <w:pStyle w:val="ListParagraph"/>
        <w:numPr>
          <w:ilvl w:val="1"/>
          <w:numId w:val="75"/>
        </w:numPr>
        <w:spacing w:after="0"/>
        <w:rPr>
          <w:rFonts w:eastAsia="DengXian"/>
        </w:rPr>
      </w:pPr>
      <w:r w:rsidRPr="00BD1B1E">
        <w:rPr>
          <w:rFonts w:eastAsia="DengXian"/>
        </w:rPr>
        <w:t>FFS: co-existence of multiple (sub)modes.</w:t>
      </w:r>
    </w:p>
    <w:p w14:paraId="78D29C51" w14:textId="77777777" w:rsidR="00BD1B1E" w:rsidRPr="00BD1B1E" w:rsidRDefault="00BD1B1E" w:rsidP="00327A4D">
      <w:pPr>
        <w:pStyle w:val="ListParagraph"/>
        <w:numPr>
          <w:ilvl w:val="0"/>
          <w:numId w:val="75"/>
        </w:numPr>
        <w:spacing w:after="0"/>
        <w:ind w:left="714" w:hanging="357"/>
        <w:rPr>
          <w:rFonts w:eastAsia="Arial Unicode MS"/>
          <w:kern w:val="2"/>
          <w:lang w:eastAsia="zh-CN"/>
        </w:rPr>
      </w:pPr>
      <w:r w:rsidRPr="00BD1B1E">
        <w:rPr>
          <w:rFonts w:eastAsia="Arial Unicode MS"/>
          <w:kern w:val="2"/>
          <w:lang w:eastAsia="zh-CN"/>
        </w:rPr>
        <w:t>Proposal 8: Study to strive for a unified resource allocation mechanism for FR1 and FR2.</w:t>
      </w:r>
    </w:p>
    <w:p w14:paraId="42C3C9A2" w14:textId="77777777" w:rsidR="00BD1B1E" w:rsidRPr="00BD1B1E" w:rsidRDefault="00BD1B1E" w:rsidP="00327A4D">
      <w:pPr>
        <w:pStyle w:val="ListParagraph"/>
        <w:numPr>
          <w:ilvl w:val="0"/>
          <w:numId w:val="75"/>
        </w:numPr>
        <w:spacing w:after="0"/>
        <w:ind w:left="714" w:hanging="357"/>
        <w:rPr>
          <w:rFonts w:eastAsia="Arial Unicode MS"/>
          <w:kern w:val="2"/>
          <w:lang w:eastAsia="zh-CN"/>
        </w:rPr>
      </w:pPr>
      <w:r w:rsidRPr="00BD1B1E">
        <w:rPr>
          <w:rFonts w:eastAsia="Arial Unicode MS"/>
          <w:kern w:val="2"/>
          <w:lang w:eastAsia="zh-CN"/>
        </w:rPr>
        <w:t>Observation 1: Blockage will deteriorate sensing accuracy, if sensing is performed in FR2 which will impact the effectiveness of sensing-based resource scheduling/selection for FR2. Hence, sensing accuracy improvement also needs to be studied for FR2.</w:t>
      </w:r>
    </w:p>
    <w:p w14:paraId="6C1B2F94" w14:textId="77777777" w:rsidR="00BD1B1E" w:rsidRPr="00BD1B1E" w:rsidRDefault="00BD1B1E" w:rsidP="00327A4D">
      <w:pPr>
        <w:pStyle w:val="ListParagraph"/>
        <w:numPr>
          <w:ilvl w:val="0"/>
          <w:numId w:val="75"/>
        </w:numPr>
        <w:spacing w:after="0"/>
        <w:ind w:left="714" w:hanging="357"/>
      </w:pPr>
      <w:r w:rsidRPr="00BD1B1E">
        <w:rPr>
          <w:lang w:val="en-US"/>
        </w:rPr>
        <w:t>Proposal 9: Study resource preemption mechanism for URLLC and eMBB traffic multiplexing in PHY layer.</w:t>
      </w:r>
    </w:p>
    <w:p w14:paraId="3D468562" w14:textId="77777777" w:rsidR="00D46EAA" w:rsidRDefault="00D46EAA" w:rsidP="00D46EAA">
      <w:r w:rsidRPr="00EC1ECF">
        <w:rPr>
          <w:b/>
        </w:rPr>
        <w:t xml:space="preserve">Decision: </w:t>
      </w:r>
      <w:r w:rsidRPr="00EC1ECF">
        <w:t xml:space="preserve">The document is </w:t>
      </w:r>
      <w:r>
        <w:t>noted</w:t>
      </w:r>
      <w:r w:rsidRPr="00EC1ECF">
        <w:t>.</w:t>
      </w:r>
    </w:p>
    <w:p w14:paraId="4F4EA3DD" w14:textId="77777777" w:rsidR="00D46EAA" w:rsidRDefault="00D46EAA" w:rsidP="005E5BE4"/>
    <w:p w14:paraId="08D8EDDB" w14:textId="3D938BA0" w:rsidR="00F575CD" w:rsidRDefault="00F575CD" w:rsidP="00F575CD">
      <w:pPr>
        <w:rPr>
          <w:lang w:eastAsia="x-none"/>
        </w:rPr>
      </w:pPr>
      <w:r w:rsidRPr="00AB47E7">
        <w:t xml:space="preserve">Monday session conclusion: </w:t>
      </w:r>
      <w:r w:rsidRPr="00AB47E7">
        <w:rPr>
          <w:lang w:eastAsia="x-none"/>
        </w:rPr>
        <w:t>Continue discussion offline – Alexey (Intel)</w:t>
      </w:r>
    </w:p>
    <w:p w14:paraId="405CA5F4" w14:textId="38A02877" w:rsidR="00FC23C5" w:rsidRDefault="00FC23C5" w:rsidP="005E5BE4"/>
    <w:p w14:paraId="733D2C5A" w14:textId="7F660502" w:rsidR="00AB47E7" w:rsidRPr="00AB47E7" w:rsidRDefault="00AB47E7" w:rsidP="005E5BE4">
      <w:pPr>
        <w:rPr>
          <w:b/>
        </w:rPr>
      </w:pPr>
      <w:r w:rsidRPr="00AB47E7">
        <w:rPr>
          <w:b/>
        </w:rPr>
        <w:t>Wednesday</w:t>
      </w:r>
    </w:p>
    <w:p w14:paraId="07DB08F4" w14:textId="16392BC9" w:rsidR="00AB47E7" w:rsidRPr="00AB47E7" w:rsidRDefault="008B3F1A" w:rsidP="00AB47E7">
      <w:pPr>
        <w:rPr>
          <w:b/>
        </w:rPr>
      </w:pPr>
      <w:hyperlink r:id="rId1647" w:history="1">
        <w:r w:rsidR="0068110A">
          <w:rPr>
            <w:rStyle w:val="Hyperlink"/>
            <w:b/>
          </w:rPr>
          <w:t>R1-1813908</w:t>
        </w:r>
      </w:hyperlink>
      <w:r w:rsidR="00AB47E7" w:rsidRPr="00AB47E7">
        <w:rPr>
          <w:b/>
        </w:rPr>
        <w:tab/>
        <w:t>Summary for NR-V2X AI - 7.2.4.1.4 Resource Allocation Mechanism</w:t>
      </w:r>
      <w:r w:rsidR="00AB47E7" w:rsidRPr="00AB47E7">
        <w:rPr>
          <w:b/>
        </w:rPr>
        <w:tab/>
        <w:t>Intel Corp.</w:t>
      </w:r>
    </w:p>
    <w:p w14:paraId="28A4775F" w14:textId="77777777" w:rsidR="00AB47E7" w:rsidRDefault="00AB47E7" w:rsidP="00AB47E7">
      <w:r w:rsidRPr="00EC1ECF">
        <w:rPr>
          <w:b/>
        </w:rPr>
        <w:t xml:space="preserve">Decision: </w:t>
      </w:r>
      <w:r w:rsidRPr="00EC1ECF">
        <w:t xml:space="preserve">The document is </w:t>
      </w:r>
      <w:r>
        <w:t>noted</w:t>
      </w:r>
      <w:r w:rsidRPr="00EC1ECF">
        <w:t>.</w:t>
      </w:r>
    </w:p>
    <w:p w14:paraId="26FA03F4" w14:textId="6B0F0F35" w:rsidR="00F575CD" w:rsidRDefault="00F575CD" w:rsidP="005E5BE4"/>
    <w:p w14:paraId="67AB592F" w14:textId="77777777" w:rsidR="00B203F9" w:rsidRPr="00AD5585" w:rsidRDefault="00B203F9" w:rsidP="00AD5585">
      <w:pPr>
        <w:rPr>
          <w:szCs w:val="20"/>
          <w:lang w:eastAsia="x-none"/>
        </w:rPr>
      </w:pPr>
      <w:r w:rsidRPr="00AD5585">
        <w:rPr>
          <w:szCs w:val="20"/>
          <w:lang w:eastAsia="x-none"/>
        </w:rPr>
        <w:t>Proposals:</w:t>
      </w:r>
    </w:p>
    <w:p w14:paraId="338959E9" w14:textId="77777777" w:rsidR="00B203F9" w:rsidRPr="00AD5585" w:rsidRDefault="00B203F9" w:rsidP="00AD5585">
      <w:pPr>
        <w:pStyle w:val="3GPPAgreements"/>
        <w:spacing w:before="0" w:after="0"/>
        <w:ind w:left="852"/>
        <w:rPr>
          <w:sz w:val="20"/>
        </w:rPr>
      </w:pPr>
      <w:r w:rsidRPr="00AD5585">
        <w:rPr>
          <w:sz w:val="20"/>
        </w:rPr>
        <w:t>Sensing procedure includes SCI decoding from other UEs and/or sidelink measurements</w:t>
      </w:r>
    </w:p>
    <w:p w14:paraId="374B0075" w14:textId="77777777" w:rsidR="00B203F9" w:rsidRPr="00AD5585" w:rsidRDefault="00B203F9" w:rsidP="00AD5585">
      <w:pPr>
        <w:pStyle w:val="3GPPAgreements"/>
        <w:numPr>
          <w:ilvl w:val="1"/>
          <w:numId w:val="50"/>
        </w:numPr>
        <w:spacing w:before="0" w:after="0"/>
        <w:ind w:left="1135"/>
        <w:rPr>
          <w:sz w:val="20"/>
        </w:rPr>
      </w:pPr>
      <w:r w:rsidRPr="00AD5585">
        <w:rPr>
          <w:sz w:val="20"/>
        </w:rPr>
        <w:t>FFS information extracted from SCI decoding</w:t>
      </w:r>
    </w:p>
    <w:p w14:paraId="535D66EA" w14:textId="77777777" w:rsidR="00B203F9" w:rsidRPr="00AD5585" w:rsidRDefault="00B203F9" w:rsidP="00AD5585">
      <w:pPr>
        <w:pStyle w:val="3GPPAgreements"/>
        <w:numPr>
          <w:ilvl w:val="1"/>
          <w:numId w:val="50"/>
        </w:numPr>
        <w:spacing w:before="0" w:after="0"/>
        <w:ind w:left="1135"/>
        <w:rPr>
          <w:sz w:val="20"/>
        </w:rPr>
      </w:pPr>
      <w:r w:rsidRPr="00AD5585">
        <w:rPr>
          <w:sz w:val="20"/>
        </w:rPr>
        <w:t>FFS sidelink measurements used</w:t>
      </w:r>
    </w:p>
    <w:p w14:paraId="4141F3C1" w14:textId="77777777" w:rsidR="00B203F9" w:rsidRPr="00AD5585" w:rsidRDefault="00B203F9" w:rsidP="00AD5585">
      <w:pPr>
        <w:pStyle w:val="3GPPAgreements"/>
        <w:numPr>
          <w:ilvl w:val="1"/>
          <w:numId w:val="50"/>
        </w:numPr>
        <w:spacing w:before="0" w:after="0"/>
        <w:ind w:left="1135"/>
        <w:rPr>
          <w:sz w:val="20"/>
        </w:rPr>
      </w:pPr>
      <w:r w:rsidRPr="00AD5585">
        <w:rPr>
          <w:sz w:val="20"/>
        </w:rPr>
        <w:t>FFS UE behavior and timescale of sensing procedure</w:t>
      </w:r>
    </w:p>
    <w:p w14:paraId="1A30F74D" w14:textId="77777777" w:rsidR="00B203F9" w:rsidRPr="00AD5585" w:rsidRDefault="00B203F9" w:rsidP="00AD5585">
      <w:pPr>
        <w:pStyle w:val="3GPPAgreements"/>
        <w:numPr>
          <w:ilvl w:val="1"/>
          <w:numId w:val="50"/>
        </w:numPr>
        <w:spacing w:before="0" w:after="0"/>
        <w:ind w:left="1135"/>
        <w:rPr>
          <w:sz w:val="20"/>
        </w:rPr>
      </w:pPr>
      <w:r w:rsidRPr="00AD5585">
        <w:rPr>
          <w:sz w:val="20"/>
        </w:rPr>
        <w:t>Note: It is up to further discussion whether SFCI is to be used in sensing procedure</w:t>
      </w:r>
    </w:p>
    <w:p w14:paraId="638C03B0" w14:textId="77777777" w:rsidR="00B203F9" w:rsidRPr="00AD5585" w:rsidRDefault="00B203F9" w:rsidP="00AD5585">
      <w:pPr>
        <w:pStyle w:val="3GPPAgreements"/>
        <w:spacing w:before="0" w:after="0"/>
        <w:ind w:left="852"/>
        <w:rPr>
          <w:sz w:val="20"/>
        </w:rPr>
      </w:pPr>
      <w:r w:rsidRPr="00AD5585">
        <w:rPr>
          <w:sz w:val="20"/>
        </w:rPr>
        <w:t xml:space="preserve">Resource (re)-selection procedure can use results of sensing procedure to determine resource(s) for sidelink transmission at least Mode-2(a) </w:t>
      </w:r>
    </w:p>
    <w:p w14:paraId="0D76520E" w14:textId="77777777" w:rsidR="00B203F9" w:rsidRPr="00AD5585" w:rsidRDefault="00B203F9" w:rsidP="00AD5585">
      <w:pPr>
        <w:pStyle w:val="3GPPAgreements"/>
        <w:numPr>
          <w:ilvl w:val="1"/>
          <w:numId w:val="50"/>
        </w:numPr>
        <w:spacing w:before="0" w:after="0"/>
        <w:ind w:left="1135"/>
        <w:rPr>
          <w:sz w:val="20"/>
        </w:rPr>
      </w:pPr>
      <w:r w:rsidRPr="00AD5585">
        <w:rPr>
          <w:sz w:val="20"/>
        </w:rPr>
        <w:t>FFS timescale and conditions for resource selection or re-selection</w:t>
      </w:r>
    </w:p>
    <w:p w14:paraId="0F3691C5" w14:textId="77777777" w:rsidR="00B203F9" w:rsidRPr="00AD5585" w:rsidRDefault="00B203F9" w:rsidP="00AD5585">
      <w:pPr>
        <w:pStyle w:val="3GPPAgreements"/>
        <w:numPr>
          <w:ilvl w:val="1"/>
          <w:numId w:val="50"/>
        </w:numPr>
        <w:spacing w:before="0" w:after="0"/>
        <w:ind w:left="1135"/>
        <w:rPr>
          <w:sz w:val="20"/>
        </w:rPr>
      </w:pPr>
      <w:r w:rsidRPr="00AD5585">
        <w:rPr>
          <w:sz w:val="20"/>
        </w:rPr>
        <w:t>FFS resource selection / re-selection details for PSCCH and PSSCH transmissions</w:t>
      </w:r>
    </w:p>
    <w:p w14:paraId="3B82EC43" w14:textId="77777777" w:rsidR="00B203F9" w:rsidRPr="00AD5585" w:rsidRDefault="00B203F9" w:rsidP="00AD5585">
      <w:pPr>
        <w:pStyle w:val="3GPPAgreements"/>
        <w:numPr>
          <w:ilvl w:val="1"/>
          <w:numId w:val="50"/>
        </w:numPr>
        <w:spacing w:before="0" w:after="0"/>
        <w:ind w:left="1135"/>
        <w:rPr>
          <w:sz w:val="20"/>
        </w:rPr>
      </w:pPr>
      <w:r w:rsidRPr="00AD5585">
        <w:rPr>
          <w:sz w:val="20"/>
        </w:rPr>
        <w:t>FFS details for PSFCH (e.g. whether resource (re)-selection procedure based on sensing is used or there is a dependency/association b/w PSCCH/PSSCH and PSFCH resource)</w:t>
      </w:r>
    </w:p>
    <w:p w14:paraId="28AE9AF0" w14:textId="77777777" w:rsidR="00B203F9" w:rsidRPr="00AD5585" w:rsidRDefault="00B203F9" w:rsidP="00AD5585">
      <w:pPr>
        <w:pStyle w:val="3GPPAgreements"/>
        <w:numPr>
          <w:ilvl w:val="1"/>
          <w:numId w:val="50"/>
        </w:numPr>
        <w:spacing w:before="0" w:after="0"/>
        <w:ind w:left="1135"/>
        <w:rPr>
          <w:sz w:val="20"/>
        </w:rPr>
      </w:pPr>
      <w:r w:rsidRPr="00AD5585">
        <w:rPr>
          <w:sz w:val="20"/>
        </w:rPr>
        <w:t>FFS impact of sidelink QoS attributes on resource selection / re-selection procedure</w:t>
      </w:r>
    </w:p>
    <w:p w14:paraId="4D7A9F6F" w14:textId="77777777" w:rsidR="00B203F9" w:rsidRPr="00CB543E" w:rsidRDefault="00B203F9" w:rsidP="00AD5585">
      <w:pPr>
        <w:pStyle w:val="3GPPAgreements"/>
        <w:numPr>
          <w:ilvl w:val="0"/>
          <w:numId w:val="0"/>
        </w:numPr>
        <w:spacing w:before="0" w:after="0"/>
        <w:rPr>
          <w:sz w:val="20"/>
        </w:rPr>
      </w:pPr>
      <w:r w:rsidRPr="00AD5585">
        <w:rPr>
          <w:sz w:val="20"/>
        </w:rPr>
        <w:t>Note: the above agreements are not intended to prioritize Mode-2(a,b,c,d), additional details are to be discussed for all modes</w:t>
      </w:r>
    </w:p>
    <w:p w14:paraId="3BC74B95" w14:textId="55C65E4E" w:rsidR="00B203F9" w:rsidRDefault="00B203F9" w:rsidP="005E5BE4">
      <w:pPr>
        <w:rPr>
          <w:lang w:val="en-US"/>
        </w:rPr>
      </w:pPr>
    </w:p>
    <w:p w14:paraId="361CB293" w14:textId="29F0B719" w:rsidR="00B203F9" w:rsidRDefault="00B203F9" w:rsidP="005E5BE4">
      <w:pPr>
        <w:rPr>
          <w:lang w:val="en-US"/>
        </w:rPr>
      </w:pPr>
      <w:r>
        <w:rPr>
          <w:lang w:val="en-US"/>
        </w:rPr>
        <w:t>Strong concern from Huawei with t</w:t>
      </w:r>
      <w:r w:rsidRPr="00B203F9">
        <w:rPr>
          <w:lang w:val="en-US"/>
        </w:rPr>
        <w:t>he support of Mode-2(a)</w:t>
      </w:r>
      <w:r>
        <w:rPr>
          <w:lang w:val="en-US"/>
        </w:rPr>
        <w:t xml:space="preserve">, </w:t>
      </w:r>
      <w:r w:rsidR="0013051D">
        <w:rPr>
          <w:lang w:val="en-US"/>
        </w:rPr>
        <w:t xml:space="preserve">mainly </w:t>
      </w:r>
      <w:r>
        <w:rPr>
          <w:lang w:val="en-US"/>
        </w:rPr>
        <w:t>due to l</w:t>
      </w:r>
      <w:r w:rsidRPr="00B203F9">
        <w:rPr>
          <w:lang w:val="en-US"/>
        </w:rPr>
        <w:t>atency</w:t>
      </w:r>
      <w:r>
        <w:rPr>
          <w:lang w:val="en-US"/>
        </w:rPr>
        <w:t xml:space="preserve"> and</w:t>
      </w:r>
      <w:r w:rsidRPr="00B203F9">
        <w:rPr>
          <w:lang w:val="en-US"/>
        </w:rPr>
        <w:t xml:space="preserve"> reliability </w:t>
      </w:r>
      <w:r>
        <w:rPr>
          <w:lang w:val="en-US"/>
        </w:rPr>
        <w:t>issues</w:t>
      </w:r>
      <w:r w:rsidRPr="00B203F9">
        <w:rPr>
          <w:lang w:val="en-US"/>
        </w:rPr>
        <w:t>.</w:t>
      </w:r>
    </w:p>
    <w:p w14:paraId="05DF893A" w14:textId="38A1D509" w:rsidR="00B203F9" w:rsidRPr="00B203F9" w:rsidRDefault="00B203F9" w:rsidP="005E5BE4">
      <w:pPr>
        <w:rPr>
          <w:lang w:val="en-US"/>
        </w:rPr>
      </w:pPr>
      <w:r>
        <w:rPr>
          <w:lang w:val="en-US"/>
        </w:rPr>
        <w:t>RAN1 chair requested to propose wording to make progress rather than firm objection blocking the process, especially during the feasibility phase where</w:t>
      </w:r>
      <w:r w:rsidR="0013051D">
        <w:rPr>
          <w:lang w:val="en-US"/>
        </w:rPr>
        <w:t xml:space="preserve"> all</w:t>
      </w:r>
      <w:r>
        <w:rPr>
          <w:lang w:val="en-US"/>
        </w:rPr>
        <w:t xml:space="preserve"> issues can not get solved from the first step.</w:t>
      </w:r>
    </w:p>
    <w:p w14:paraId="15ECE9FC" w14:textId="3A62E22A" w:rsidR="00AB47E7" w:rsidRDefault="00AB47E7" w:rsidP="005E5BE4"/>
    <w:p w14:paraId="7E8B3B32" w14:textId="0CE58CC1" w:rsidR="00AD5585" w:rsidRPr="00182939" w:rsidRDefault="00AD5585" w:rsidP="005E5BE4">
      <w:pPr>
        <w:rPr>
          <w:b/>
        </w:rPr>
      </w:pPr>
      <w:r w:rsidRPr="00182939">
        <w:rPr>
          <w:b/>
        </w:rPr>
        <w:t>Thursday</w:t>
      </w:r>
    </w:p>
    <w:p w14:paraId="3CF3CC33" w14:textId="2F9807E5" w:rsidR="00AD5585" w:rsidRPr="00C3289B" w:rsidRDefault="008B3F1A" w:rsidP="00EE0655">
      <w:pPr>
        <w:rPr>
          <w:b/>
        </w:rPr>
      </w:pPr>
      <w:hyperlink r:id="rId1648" w:history="1">
        <w:r w:rsidR="0068110A">
          <w:rPr>
            <w:rStyle w:val="Hyperlink"/>
            <w:b/>
          </w:rPr>
          <w:t>R1-1814130</w:t>
        </w:r>
      </w:hyperlink>
      <w:r w:rsidR="00EE0655" w:rsidRPr="00EE0655">
        <w:rPr>
          <w:b/>
        </w:rPr>
        <w:tab/>
        <w:t>Offline Summary for NR-V2X AI - 7.2.4.1.4 Resource Allocation Mechanism</w:t>
      </w:r>
      <w:r w:rsidR="00EE0655" w:rsidRPr="00EE0655">
        <w:rPr>
          <w:b/>
        </w:rPr>
        <w:tab/>
        <w:t>Intel Corp.</w:t>
      </w:r>
    </w:p>
    <w:p w14:paraId="1B709211" w14:textId="77777777" w:rsidR="00AD5585" w:rsidRDefault="00AD5585" w:rsidP="00AD5585">
      <w:r w:rsidRPr="00EC1ECF">
        <w:rPr>
          <w:b/>
        </w:rPr>
        <w:t xml:space="preserve">Decision: </w:t>
      </w:r>
      <w:r w:rsidRPr="00EC1ECF">
        <w:t xml:space="preserve">The document is </w:t>
      </w:r>
      <w:r>
        <w:t>noted</w:t>
      </w:r>
      <w:r w:rsidRPr="00EC1ECF">
        <w:t>.</w:t>
      </w:r>
    </w:p>
    <w:p w14:paraId="4778A5E0" w14:textId="77777777" w:rsidR="00AD5585" w:rsidRDefault="00AD5585" w:rsidP="00AD5585">
      <w:pPr>
        <w:rPr>
          <w:highlight w:val="green"/>
        </w:rPr>
      </w:pPr>
    </w:p>
    <w:p w14:paraId="6FEDA860" w14:textId="48A044B5" w:rsidR="00AD5585" w:rsidRDefault="00AD5585" w:rsidP="00AD5585">
      <w:r w:rsidRPr="00C30805">
        <w:rPr>
          <w:highlight w:val="green"/>
        </w:rPr>
        <w:t>Agreements</w:t>
      </w:r>
      <w:r>
        <w:t>:</w:t>
      </w:r>
    </w:p>
    <w:p w14:paraId="0B6161A4" w14:textId="77777777" w:rsidR="00AD5585" w:rsidRPr="00C3289B" w:rsidRDefault="00AD5585" w:rsidP="00327A4D">
      <w:pPr>
        <w:pStyle w:val="ListParagraph"/>
        <w:numPr>
          <w:ilvl w:val="0"/>
          <w:numId w:val="198"/>
        </w:numPr>
      </w:pPr>
      <w:r w:rsidRPr="00C3289B">
        <w:t>Sensing procedure is defined as SCI decoding from other UEs and/or sidelink measurements</w:t>
      </w:r>
    </w:p>
    <w:p w14:paraId="31EB804F" w14:textId="77777777" w:rsidR="00AD5585" w:rsidRPr="00C3289B" w:rsidRDefault="00AD5585" w:rsidP="00327A4D">
      <w:pPr>
        <w:pStyle w:val="ListParagraph"/>
        <w:numPr>
          <w:ilvl w:val="1"/>
          <w:numId w:val="198"/>
        </w:numPr>
      </w:pPr>
      <w:r w:rsidRPr="00C3289B">
        <w:t>FFS information extracted from SCI decoding</w:t>
      </w:r>
    </w:p>
    <w:p w14:paraId="32A6253A" w14:textId="77777777" w:rsidR="00AD5585" w:rsidRPr="00C3289B" w:rsidRDefault="00AD5585" w:rsidP="00327A4D">
      <w:pPr>
        <w:pStyle w:val="ListParagraph"/>
        <w:numPr>
          <w:ilvl w:val="1"/>
          <w:numId w:val="198"/>
        </w:numPr>
      </w:pPr>
      <w:r w:rsidRPr="00C3289B">
        <w:t>FFS sidelink measurements used</w:t>
      </w:r>
    </w:p>
    <w:p w14:paraId="2AEEE356" w14:textId="77777777" w:rsidR="00AD5585" w:rsidRPr="00C3289B" w:rsidRDefault="00AD5585" w:rsidP="00327A4D">
      <w:pPr>
        <w:pStyle w:val="ListParagraph"/>
        <w:numPr>
          <w:ilvl w:val="1"/>
          <w:numId w:val="198"/>
        </w:numPr>
      </w:pPr>
      <w:r w:rsidRPr="00C3289B">
        <w:t>FFS UE behavior and timescale of sensing procedure</w:t>
      </w:r>
    </w:p>
    <w:p w14:paraId="299415BD" w14:textId="77777777" w:rsidR="00AD5585" w:rsidRPr="00C3289B" w:rsidRDefault="00AD5585" w:rsidP="00327A4D">
      <w:pPr>
        <w:pStyle w:val="ListParagraph"/>
        <w:numPr>
          <w:ilvl w:val="1"/>
          <w:numId w:val="198"/>
        </w:numPr>
      </w:pPr>
      <w:r w:rsidRPr="00C3289B">
        <w:t>Note: It is up to further discussion whether SFCI is to be used in sensing procedure</w:t>
      </w:r>
    </w:p>
    <w:p w14:paraId="3112AFAE" w14:textId="77777777" w:rsidR="00AD5585" w:rsidRPr="00C3289B" w:rsidRDefault="00AD5585" w:rsidP="00327A4D">
      <w:pPr>
        <w:pStyle w:val="ListParagraph"/>
        <w:numPr>
          <w:ilvl w:val="1"/>
          <w:numId w:val="198"/>
        </w:numPr>
      </w:pPr>
      <w:r w:rsidRPr="00C3289B">
        <w:t>Note: Sensing procedure can be discussed in the context of other modes</w:t>
      </w:r>
    </w:p>
    <w:p w14:paraId="34EA6CA5" w14:textId="77777777" w:rsidR="00AD5585" w:rsidRPr="00C3289B" w:rsidRDefault="00AD5585" w:rsidP="00327A4D">
      <w:pPr>
        <w:pStyle w:val="ListParagraph"/>
        <w:numPr>
          <w:ilvl w:val="0"/>
          <w:numId w:val="198"/>
        </w:numPr>
      </w:pPr>
      <w:r w:rsidRPr="00C3289B">
        <w:t>Resource (re)-selection procedure uses results of sensing procedure to determine resource(s) for sidelink transmission</w:t>
      </w:r>
    </w:p>
    <w:p w14:paraId="2056C5E4" w14:textId="77777777" w:rsidR="00AD5585" w:rsidRPr="00C3289B" w:rsidRDefault="00AD5585" w:rsidP="00327A4D">
      <w:pPr>
        <w:pStyle w:val="ListParagraph"/>
        <w:numPr>
          <w:ilvl w:val="1"/>
          <w:numId w:val="198"/>
        </w:numPr>
      </w:pPr>
      <w:r w:rsidRPr="00C3289B">
        <w:t>FFS timescale and conditions for resource selection or re-selection</w:t>
      </w:r>
    </w:p>
    <w:p w14:paraId="3BF28E66" w14:textId="77777777" w:rsidR="00AD5585" w:rsidRPr="00C3289B" w:rsidRDefault="00AD5585" w:rsidP="00327A4D">
      <w:pPr>
        <w:pStyle w:val="ListParagraph"/>
        <w:numPr>
          <w:ilvl w:val="1"/>
          <w:numId w:val="198"/>
        </w:numPr>
      </w:pPr>
      <w:r w:rsidRPr="00C3289B">
        <w:t>FFS resource selection / re-selection details for PSCCH and PSSCH transmissions</w:t>
      </w:r>
    </w:p>
    <w:p w14:paraId="634DBF56" w14:textId="77777777" w:rsidR="00AD5585" w:rsidRPr="00C3289B" w:rsidRDefault="00AD5585" w:rsidP="00327A4D">
      <w:pPr>
        <w:pStyle w:val="ListParagraph"/>
        <w:numPr>
          <w:ilvl w:val="1"/>
          <w:numId w:val="198"/>
        </w:numPr>
      </w:pPr>
      <w:r w:rsidRPr="00C3289B">
        <w:t>FFS details for PSFCH (e.g. whether resource (re)-selection procedure based on sensing is used or there is a dependency/association b/w PSCCH/PSSCH and PSFCH resource)</w:t>
      </w:r>
    </w:p>
    <w:p w14:paraId="38B22FBE" w14:textId="77777777" w:rsidR="00AD5585" w:rsidRPr="00C3289B" w:rsidRDefault="00AD5585" w:rsidP="00327A4D">
      <w:pPr>
        <w:pStyle w:val="ListParagraph"/>
        <w:numPr>
          <w:ilvl w:val="1"/>
          <w:numId w:val="198"/>
        </w:numPr>
      </w:pPr>
      <w:r w:rsidRPr="00C3289B">
        <w:t>FFS impact of sidelink QoS attributes on resource selection / re-selection procedure</w:t>
      </w:r>
    </w:p>
    <w:p w14:paraId="26DE5C46" w14:textId="77777777" w:rsidR="00AD5585" w:rsidRPr="00C3289B" w:rsidRDefault="00AD5585" w:rsidP="00327A4D">
      <w:pPr>
        <w:pStyle w:val="ListParagraph"/>
        <w:numPr>
          <w:ilvl w:val="0"/>
          <w:numId w:val="198"/>
        </w:numPr>
      </w:pPr>
      <w:r w:rsidRPr="00C3289B">
        <w:t>For Mode-2(a), the following schemes for resource selection are evaluated, including</w:t>
      </w:r>
    </w:p>
    <w:p w14:paraId="3B86B183" w14:textId="77777777" w:rsidR="00AD5585" w:rsidRPr="00C3289B" w:rsidRDefault="00AD5585" w:rsidP="00327A4D">
      <w:pPr>
        <w:pStyle w:val="ListParagraph"/>
        <w:numPr>
          <w:ilvl w:val="1"/>
          <w:numId w:val="198"/>
        </w:numPr>
      </w:pPr>
      <w:r w:rsidRPr="00C3289B">
        <w:t xml:space="preserve">Semi-persistent scheme: resource(s) are selected for multiple transmissions of different TBs </w:t>
      </w:r>
    </w:p>
    <w:p w14:paraId="3954BE64" w14:textId="77777777" w:rsidR="00AD5585" w:rsidRPr="00C3289B" w:rsidRDefault="00AD5585" w:rsidP="00327A4D">
      <w:pPr>
        <w:pStyle w:val="ListParagraph"/>
        <w:numPr>
          <w:ilvl w:val="1"/>
          <w:numId w:val="198"/>
        </w:numPr>
      </w:pPr>
      <w:r w:rsidRPr="00C3289B">
        <w:t>Dynamic scheme: resource(s) are selected for each TB transmission</w:t>
      </w:r>
    </w:p>
    <w:p w14:paraId="0318C6F7" w14:textId="77777777" w:rsidR="00AD5585" w:rsidRDefault="00AD5585" w:rsidP="00AD5585"/>
    <w:p w14:paraId="6895B3E4" w14:textId="77777777" w:rsidR="00AD5585" w:rsidRPr="00C30805" w:rsidRDefault="00AD5585" w:rsidP="00AD5585">
      <w:r w:rsidRPr="00C30805">
        <w:rPr>
          <w:highlight w:val="green"/>
        </w:rPr>
        <w:t>Agreements</w:t>
      </w:r>
      <w:r w:rsidRPr="00C30805">
        <w:t>:</w:t>
      </w:r>
    </w:p>
    <w:p w14:paraId="52231A94" w14:textId="77777777" w:rsidR="00AD5585" w:rsidRPr="00C30805" w:rsidRDefault="00AD5585" w:rsidP="00327A4D">
      <w:pPr>
        <w:pStyle w:val="ListParagraph"/>
        <w:numPr>
          <w:ilvl w:val="0"/>
          <w:numId w:val="199"/>
        </w:numPr>
      </w:pPr>
      <w:r w:rsidRPr="00C30805">
        <w:t>Mode-2(b) to be studied as a functionality that can be a part of Mode-2(a)(c)(d) operation, when one UE assists sidelink resource selection for other UE(s)</w:t>
      </w:r>
    </w:p>
    <w:p w14:paraId="27BF8E10" w14:textId="77777777" w:rsidR="00AD5585" w:rsidRPr="00C30805" w:rsidRDefault="00AD5585" w:rsidP="00327A4D">
      <w:pPr>
        <w:pStyle w:val="ListParagraph"/>
        <w:numPr>
          <w:ilvl w:val="0"/>
          <w:numId w:val="199"/>
        </w:numPr>
      </w:pPr>
      <w:r w:rsidRPr="00C30805">
        <w:lastRenderedPageBreak/>
        <w:t>Note: Mode-2(b) is not supported/studied as a standalone sidelink resource allocation mode</w:t>
      </w:r>
    </w:p>
    <w:p w14:paraId="7AB9BDAC" w14:textId="77777777" w:rsidR="00AD5585" w:rsidRDefault="00AD5585" w:rsidP="00AD5585"/>
    <w:p w14:paraId="42AE62B9" w14:textId="77777777" w:rsidR="00AD5585" w:rsidRPr="00C30805" w:rsidRDefault="00AD5585" w:rsidP="00AD5585">
      <w:r w:rsidRPr="00C30805">
        <w:rPr>
          <w:highlight w:val="green"/>
        </w:rPr>
        <w:t>Agreements</w:t>
      </w:r>
      <w:r w:rsidRPr="00C30805">
        <w:t>:</w:t>
      </w:r>
    </w:p>
    <w:p w14:paraId="370E3B22" w14:textId="77777777" w:rsidR="00AD5585" w:rsidRPr="00C30805" w:rsidRDefault="00AD5585" w:rsidP="00327A4D">
      <w:pPr>
        <w:pStyle w:val="ListParagraph"/>
        <w:numPr>
          <w:ilvl w:val="0"/>
          <w:numId w:val="200"/>
        </w:numPr>
      </w:pPr>
      <w:r w:rsidRPr="00C30805">
        <w:t xml:space="preserve">For out of coverage operation, Mode-2(c) assumes (pre)-configuration of single or multiple sidelink transmission patterns (patterns are defined on each sidelink resource pool). </w:t>
      </w:r>
    </w:p>
    <w:p w14:paraId="37FF5EB8" w14:textId="77777777" w:rsidR="00AD5585" w:rsidRPr="00C30805" w:rsidRDefault="00AD5585" w:rsidP="00327A4D">
      <w:pPr>
        <w:pStyle w:val="ListParagraph"/>
        <w:numPr>
          <w:ilvl w:val="0"/>
          <w:numId w:val="200"/>
        </w:numPr>
      </w:pPr>
      <w:r w:rsidRPr="00C30805">
        <w:t>For in-coverage operation, Mode-2(c) assumes that gNB configuration indicates single or multiple sidelink transmission patterns (patterns are defined on each sidelink resource pool)</w:t>
      </w:r>
    </w:p>
    <w:p w14:paraId="5AE18ABD" w14:textId="77777777" w:rsidR="00AD5585" w:rsidRPr="00C30805" w:rsidRDefault="00AD5585" w:rsidP="00327A4D">
      <w:pPr>
        <w:pStyle w:val="ListParagraph"/>
        <w:numPr>
          <w:ilvl w:val="0"/>
          <w:numId w:val="200"/>
        </w:numPr>
      </w:pPr>
      <w:r w:rsidRPr="00C30805">
        <w:t>FFS pattern design in time and frequency for periodic and aperiodic traffic</w:t>
      </w:r>
    </w:p>
    <w:p w14:paraId="199462F5" w14:textId="77777777" w:rsidR="00AD5585" w:rsidRPr="00C30805" w:rsidRDefault="00AD5585" w:rsidP="00327A4D">
      <w:pPr>
        <w:pStyle w:val="ListParagraph"/>
        <w:numPr>
          <w:ilvl w:val="0"/>
          <w:numId w:val="200"/>
        </w:numPr>
      </w:pPr>
      <w:r w:rsidRPr="00C30805">
        <w:t>If single pattern is configured to transmitting UE there is no sensing procedure executed by UE</w:t>
      </w:r>
    </w:p>
    <w:p w14:paraId="6CA512DD" w14:textId="77777777" w:rsidR="00AD5585" w:rsidRPr="00C30805" w:rsidRDefault="00AD5585" w:rsidP="00327A4D">
      <w:pPr>
        <w:pStyle w:val="ListParagraph"/>
        <w:numPr>
          <w:ilvl w:val="0"/>
          <w:numId w:val="200"/>
        </w:numPr>
      </w:pPr>
      <w:r w:rsidRPr="00C30805">
        <w:t>If multiple patterns are configured to transmitting UE there is a possibility of sensing procedure executed by UE</w:t>
      </w:r>
    </w:p>
    <w:p w14:paraId="13D19B87" w14:textId="77777777" w:rsidR="00AD5585" w:rsidRPr="00C30805" w:rsidRDefault="00AD5585" w:rsidP="00327A4D">
      <w:pPr>
        <w:pStyle w:val="ListParagraph"/>
        <w:numPr>
          <w:ilvl w:val="0"/>
          <w:numId w:val="200"/>
        </w:numPr>
      </w:pPr>
      <w:r w:rsidRPr="00C30805">
        <w:t>Pattern is defined as follows</w:t>
      </w:r>
    </w:p>
    <w:p w14:paraId="6B484B9A" w14:textId="77777777" w:rsidR="00AD5585" w:rsidRPr="00C30805" w:rsidRDefault="00AD5585" w:rsidP="00327A4D">
      <w:pPr>
        <w:pStyle w:val="ListParagraph"/>
        <w:numPr>
          <w:ilvl w:val="1"/>
          <w:numId w:val="200"/>
        </w:numPr>
      </w:pPr>
      <w:r w:rsidRPr="00C30805">
        <w:t>Size of the resource in time and frequency</w:t>
      </w:r>
    </w:p>
    <w:p w14:paraId="4F8950AD" w14:textId="77777777" w:rsidR="00AD5585" w:rsidRPr="00C30805" w:rsidRDefault="00AD5585" w:rsidP="00327A4D">
      <w:pPr>
        <w:pStyle w:val="ListParagraph"/>
        <w:numPr>
          <w:ilvl w:val="1"/>
          <w:numId w:val="200"/>
        </w:numPr>
      </w:pPr>
      <w:r w:rsidRPr="00C30805">
        <w:t>Position(s) of the resource in time and frequency</w:t>
      </w:r>
    </w:p>
    <w:p w14:paraId="61E8CEE4" w14:textId="77777777" w:rsidR="00AD5585" w:rsidRPr="00C30805" w:rsidRDefault="00AD5585" w:rsidP="00327A4D">
      <w:pPr>
        <w:pStyle w:val="ListParagraph"/>
        <w:numPr>
          <w:ilvl w:val="1"/>
          <w:numId w:val="200"/>
        </w:numPr>
      </w:pPr>
      <w:r w:rsidRPr="00C30805">
        <w:t>Number of resources</w:t>
      </w:r>
    </w:p>
    <w:p w14:paraId="3B55FD0F" w14:textId="77777777" w:rsidR="00AD5585" w:rsidRPr="00C30805" w:rsidRDefault="00AD5585" w:rsidP="00327A4D">
      <w:pPr>
        <w:pStyle w:val="ListParagraph"/>
        <w:numPr>
          <w:ilvl w:val="0"/>
          <w:numId w:val="200"/>
        </w:numPr>
      </w:pPr>
      <w:r w:rsidRPr="00C30805">
        <w:t>FFS pattern selection procedure by UE</w:t>
      </w:r>
    </w:p>
    <w:p w14:paraId="3FF11EED" w14:textId="77777777" w:rsidR="00182939" w:rsidRDefault="00182939" w:rsidP="00AD5585">
      <w:pPr>
        <w:rPr>
          <w:highlight w:val="green"/>
        </w:rPr>
      </w:pPr>
    </w:p>
    <w:p w14:paraId="6CDA086E" w14:textId="1F4F4AB1" w:rsidR="00AD5585" w:rsidRPr="00F73B5E" w:rsidRDefault="00AD5585" w:rsidP="00AD5585">
      <w:r w:rsidRPr="00F73B5E">
        <w:rPr>
          <w:highlight w:val="green"/>
        </w:rPr>
        <w:t>Agreements</w:t>
      </w:r>
      <w:r w:rsidRPr="00F73B5E">
        <w:t>:</w:t>
      </w:r>
    </w:p>
    <w:p w14:paraId="038257F4" w14:textId="77777777" w:rsidR="00AD5585" w:rsidRPr="00F73B5E" w:rsidRDefault="00AD5585" w:rsidP="00327A4D">
      <w:pPr>
        <w:pStyle w:val="ListParagraph"/>
        <w:numPr>
          <w:ilvl w:val="0"/>
          <w:numId w:val="201"/>
        </w:numPr>
      </w:pPr>
      <w:r w:rsidRPr="00F73B5E">
        <w:t>For Mode-2(d) operation, further study the following potential radio-layer procedures including at least the following</w:t>
      </w:r>
    </w:p>
    <w:p w14:paraId="3A74E603" w14:textId="77777777" w:rsidR="00AD5585" w:rsidRPr="00F73B5E" w:rsidRDefault="00AD5585" w:rsidP="00327A4D">
      <w:pPr>
        <w:pStyle w:val="ListParagraph"/>
        <w:numPr>
          <w:ilvl w:val="0"/>
          <w:numId w:val="201"/>
        </w:numPr>
        <w:ind w:left="1080"/>
      </w:pPr>
      <w:r w:rsidRPr="00F73B5E">
        <w:t>Procedures to become/serve as a scheduling UE for in-coverage and out-of-coverage scenarios</w:t>
      </w:r>
    </w:p>
    <w:p w14:paraId="31A8C7AC" w14:textId="77777777" w:rsidR="00AD5585" w:rsidRPr="00F73B5E" w:rsidRDefault="00AD5585" w:rsidP="00327A4D">
      <w:pPr>
        <w:pStyle w:val="ListParagraph"/>
        <w:numPr>
          <w:ilvl w:val="1"/>
          <w:numId w:val="201"/>
        </w:numPr>
      </w:pPr>
      <w:r w:rsidRPr="00F73B5E">
        <w:t>The following options are identified for further study:</w:t>
      </w:r>
    </w:p>
    <w:p w14:paraId="3300EF5F" w14:textId="77777777" w:rsidR="00AD5585" w:rsidRPr="00F73B5E" w:rsidRDefault="00AD5585" w:rsidP="00327A4D">
      <w:pPr>
        <w:pStyle w:val="ListParagraph"/>
        <w:numPr>
          <w:ilvl w:val="2"/>
          <w:numId w:val="201"/>
        </w:numPr>
      </w:pPr>
      <w:r w:rsidRPr="00F73B5E">
        <w:t>Scheduling UE is configured by gNB</w:t>
      </w:r>
    </w:p>
    <w:p w14:paraId="45EBD9D7" w14:textId="77777777" w:rsidR="00AD5585" w:rsidRPr="00F73B5E" w:rsidRDefault="00AD5585" w:rsidP="00327A4D">
      <w:pPr>
        <w:pStyle w:val="ListParagraph"/>
        <w:numPr>
          <w:ilvl w:val="2"/>
          <w:numId w:val="201"/>
        </w:numPr>
      </w:pPr>
      <w:r w:rsidRPr="00F73B5E">
        <w:t>Application layer or pre-configuration selects scheduling UE</w:t>
      </w:r>
    </w:p>
    <w:p w14:paraId="0410EE24" w14:textId="77777777" w:rsidR="00AD5585" w:rsidRPr="00F73B5E" w:rsidRDefault="00AD5585" w:rsidP="00327A4D">
      <w:pPr>
        <w:pStyle w:val="ListParagraph"/>
        <w:numPr>
          <w:ilvl w:val="2"/>
          <w:numId w:val="201"/>
        </w:numPr>
      </w:pPr>
      <w:r w:rsidRPr="00F73B5E">
        <w:t>Receiver UE schedules transmissions of the transmitter UE during the session</w:t>
      </w:r>
    </w:p>
    <w:p w14:paraId="188C972C" w14:textId="77777777" w:rsidR="00AD5585" w:rsidRPr="00F73B5E" w:rsidRDefault="00AD5585" w:rsidP="00327A4D">
      <w:pPr>
        <w:pStyle w:val="ListParagraph"/>
        <w:numPr>
          <w:ilvl w:val="2"/>
          <w:numId w:val="201"/>
        </w:numPr>
      </w:pPr>
      <w:r w:rsidRPr="00F73B5E">
        <w:t>Scheduling UE is decided by multiple UEs including the one that is finally selected</w:t>
      </w:r>
    </w:p>
    <w:p w14:paraId="64904062" w14:textId="77777777" w:rsidR="00AD5585" w:rsidRPr="00F73B5E" w:rsidRDefault="00AD5585" w:rsidP="00327A4D">
      <w:pPr>
        <w:pStyle w:val="ListParagraph"/>
        <w:numPr>
          <w:ilvl w:val="3"/>
          <w:numId w:val="201"/>
        </w:numPr>
      </w:pPr>
      <w:r w:rsidRPr="00F73B5E">
        <w:t>UE may autonomously decide to serve as a scheduling UE (self-nomination) / offer scheduling UE functions</w:t>
      </w:r>
    </w:p>
    <w:p w14:paraId="0D02E1CC" w14:textId="77777777" w:rsidR="00AD5585" w:rsidRDefault="00AD5585" w:rsidP="00182939"/>
    <w:p w14:paraId="5D55724C" w14:textId="524103F9" w:rsidR="00AD5585" w:rsidRPr="00407A3B" w:rsidRDefault="00407A3B" w:rsidP="00AD5585">
      <w:pPr>
        <w:rPr>
          <w:b/>
          <w:lang w:val="en-US"/>
        </w:rPr>
      </w:pPr>
      <w:r w:rsidRPr="00407A3B">
        <w:rPr>
          <w:b/>
          <w:lang w:val="en-US"/>
        </w:rPr>
        <w:t>Friday</w:t>
      </w:r>
    </w:p>
    <w:p w14:paraId="5A0D2B24" w14:textId="7E5098A9" w:rsidR="00407A3B" w:rsidRPr="00407A3B" w:rsidRDefault="008B3F1A" w:rsidP="00407A3B">
      <w:pPr>
        <w:pStyle w:val="3GPPAgreements"/>
        <w:numPr>
          <w:ilvl w:val="0"/>
          <w:numId w:val="0"/>
        </w:numPr>
        <w:ind w:left="284" w:hanging="284"/>
        <w:rPr>
          <w:b/>
          <w:sz w:val="20"/>
        </w:rPr>
      </w:pPr>
      <w:hyperlink r:id="rId1649" w:history="1">
        <w:r w:rsidR="0068110A">
          <w:rPr>
            <w:rStyle w:val="Hyperlink"/>
            <w:b/>
            <w:sz w:val="20"/>
          </w:rPr>
          <w:t>R1-1814260</w:t>
        </w:r>
      </w:hyperlink>
      <w:r w:rsidR="00407A3B" w:rsidRPr="00407A3B">
        <w:rPr>
          <w:b/>
          <w:sz w:val="20"/>
        </w:rPr>
        <w:tab/>
        <w:t>Summary for NR-V2X AI - 7.2.4.1.4 Resource Allocation Mechanism Intel</w:t>
      </w:r>
    </w:p>
    <w:p w14:paraId="178F9C88" w14:textId="77777777" w:rsidR="00407A3B" w:rsidRDefault="00407A3B" w:rsidP="00407A3B">
      <w:r w:rsidRPr="00EC1ECF">
        <w:rPr>
          <w:b/>
        </w:rPr>
        <w:t xml:space="preserve">Decision: </w:t>
      </w:r>
      <w:r w:rsidRPr="00EC1ECF">
        <w:t xml:space="preserve">The document is </w:t>
      </w:r>
      <w:r>
        <w:t>noted</w:t>
      </w:r>
      <w:r w:rsidRPr="00EC1ECF">
        <w:t>.</w:t>
      </w:r>
    </w:p>
    <w:p w14:paraId="7B74D02A" w14:textId="77777777" w:rsidR="00407A3B" w:rsidRDefault="00407A3B" w:rsidP="00407A3B">
      <w:pPr>
        <w:rPr>
          <w:highlight w:val="green"/>
        </w:rPr>
      </w:pPr>
    </w:p>
    <w:p w14:paraId="463CE9FB" w14:textId="77777777" w:rsidR="00407A3B" w:rsidRPr="00247793" w:rsidRDefault="00407A3B" w:rsidP="00407A3B">
      <w:pPr>
        <w:pStyle w:val="3GPPAgreements"/>
        <w:numPr>
          <w:ilvl w:val="0"/>
          <w:numId w:val="0"/>
        </w:numPr>
        <w:ind w:left="284" w:hanging="284"/>
        <w:rPr>
          <w:b/>
          <w:sz w:val="20"/>
        </w:rPr>
      </w:pPr>
      <w:r w:rsidRPr="00247793">
        <w:rPr>
          <w:sz w:val="20"/>
          <w:highlight w:val="green"/>
        </w:rPr>
        <w:t>Agreements</w:t>
      </w:r>
      <w:r>
        <w:rPr>
          <w:sz w:val="20"/>
        </w:rPr>
        <w:t>:</w:t>
      </w:r>
    </w:p>
    <w:p w14:paraId="29E91D39" w14:textId="77777777" w:rsidR="00407A3B" w:rsidRPr="00247793" w:rsidRDefault="00407A3B" w:rsidP="00327A4D">
      <w:pPr>
        <w:pStyle w:val="ListParagraph"/>
        <w:numPr>
          <w:ilvl w:val="0"/>
          <w:numId w:val="307"/>
        </w:numPr>
      </w:pPr>
      <w:r w:rsidRPr="00247793">
        <w:t>Initialization of Mode-2(d) operation is FFS</w:t>
      </w:r>
    </w:p>
    <w:p w14:paraId="6F12E1C8" w14:textId="77777777" w:rsidR="00407A3B" w:rsidRPr="00247793" w:rsidRDefault="00407A3B" w:rsidP="00327A4D">
      <w:pPr>
        <w:pStyle w:val="ListParagraph"/>
        <w:numPr>
          <w:ilvl w:val="0"/>
          <w:numId w:val="307"/>
        </w:numPr>
      </w:pPr>
      <w:r w:rsidRPr="00247793">
        <w:t>For Mode-2(d) operation, further study the following potential radio-layer procedures including at least the following</w:t>
      </w:r>
    </w:p>
    <w:p w14:paraId="426C99D6" w14:textId="77777777" w:rsidR="00407A3B" w:rsidRPr="00247793" w:rsidRDefault="00407A3B" w:rsidP="00327A4D">
      <w:pPr>
        <w:pStyle w:val="ListParagraph"/>
        <w:numPr>
          <w:ilvl w:val="1"/>
          <w:numId w:val="307"/>
        </w:numPr>
      </w:pPr>
      <w:r w:rsidRPr="00247793">
        <w:t>Procedure to determine a set of sidelink resources a scheduling UE can use for scheduling of other UEs</w:t>
      </w:r>
    </w:p>
    <w:p w14:paraId="5B567B09" w14:textId="77777777" w:rsidR="00407A3B" w:rsidRPr="00247793" w:rsidRDefault="00407A3B" w:rsidP="00327A4D">
      <w:pPr>
        <w:pStyle w:val="ListParagraph"/>
        <w:numPr>
          <w:ilvl w:val="2"/>
          <w:numId w:val="307"/>
        </w:numPr>
      </w:pPr>
      <w:r w:rsidRPr="00247793">
        <w:t>The following options are identified:</w:t>
      </w:r>
    </w:p>
    <w:p w14:paraId="1FBAEF60" w14:textId="281D34E1" w:rsidR="00407A3B" w:rsidRPr="00247793" w:rsidRDefault="00407A3B" w:rsidP="00327A4D">
      <w:pPr>
        <w:pStyle w:val="ListParagraph"/>
        <w:numPr>
          <w:ilvl w:val="3"/>
          <w:numId w:val="307"/>
        </w:numPr>
      </w:pPr>
      <w:r w:rsidRPr="00247793">
        <w:t>Based on sensing procedure by scheduling UE</w:t>
      </w:r>
    </w:p>
    <w:p w14:paraId="617DE6F4" w14:textId="6EB82607" w:rsidR="00407A3B" w:rsidRPr="00247793" w:rsidRDefault="00407A3B" w:rsidP="00327A4D">
      <w:pPr>
        <w:pStyle w:val="ListParagraph"/>
        <w:numPr>
          <w:ilvl w:val="3"/>
          <w:numId w:val="307"/>
        </w:numPr>
      </w:pPr>
      <w:r w:rsidRPr="00247793">
        <w:t>Configured by gNB if scheduling UE is in-coverage</w:t>
      </w:r>
    </w:p>
    <w:p w14:paraId="3611F782" w14:textId="6102AE49" w:rsidR="00407A3B" w:rsidRPr="00247793" w:rsidRDefault="00407A3B" w:rsidP="00327A4D">
      <w:pPr>
        <w:pStyle w:val="ListParagraph"/>
        <w:numPr>
          <w:ilvl w:val="3"/>
          <w:numId w:val="307"/>
        </w:numPr>
      </w:pPr>
      <w:r w:rsidRPr="00247793">
        <w:t>Pre-configured if scheduling UE is out of coverage</w:t>
      </w:r>
    </w:p>
    <w:p w14:paraId="6A50FA09" w14:textId="77777777" w:rsidR="00407A3B" w:rsidRPr="00247793" w:rsidRDefault="00407A3B" w:rsidP="00327A4D">
      <w:pPr>
        <w:pStyle w:val="ListParagraph"/>
        <w:numPr>
          <w:ilvl w:val="3"/>
          <w:numId w:val="307"/>
        </w:numPr>
      </w:pPr>
      <w:r w:rsidRPr="00247793">
        <w:t>Transmitting UE provides information about sidelink resources to scheduling UE</w:t>
      </w:r>
    </w:p>
    <w:p w14:paraId="3F9513DF" w14:textId="77777777" w:rsidR="00407A3B" w:rsidRPr="00247793" w:rsidRDefault="00407A3B" w:rsidP="00327A4D">
      <w:pPr>
        <w:pStyle w:val="ListParagraph"/>
        <w:numPr>
          <w:ilvl w:val="1"/>
          <w:numId w:val="307"/>
        </w:numPr>
      </w:pPr>
      <w:r w:rsidRPr="00247793">
        <w:t xml:space="preserve">FFS behavior/algorithm of scheduling UE </w:t>
      </w:r>
    </w:p>
    <w:p w14:paraId="55281B5E" w14:textId="77777777" w:rsidR="00407A3B" w:rsidRPr="00247793" w:rsidRDefault="00407A3B" w:rsidP="00327A4D">
      <w:pPr>
        <w:pStyle w:val="ListParagraph"/>
        <w:numPr>
          <w:ilvl w:val="1"/>
          <w:numId w:val="307"/>
        </w:numPr>
      </w:pPr>
      <w:r w:rsidRPr="00247793">
        <w:t>Behavior of scheduling UE to signal scheduling decisions for transmission/reception of other UEs</w:t>
      </w:r>
    </w:p>
    <w:p w14:paraId="7EAEB851" w14:textId="77777777" w:rsidR="00407A3B" w:rsidRPr="00247793" w:rsidRDefault="00407A3B" w:rsidP="00327A4D">
      <w:pPr>
        <w:pStyle w:val="ListParagraph"/>
        <w:numPr>
          <w:ilvl w:val="2"/>
          <w:numId w:val="307"/>
        </w:numPr>
      </w:pPr>
      <w:r w:rsidRPr="00247793">
        <w:t>The following options are identified:</w:t>
      </w:r>
    </w:p>
    <w:p w14:paraId="0FE1ED18" w14:textId="77777777" w:rsidR="00407A3B" w:rsidRPr="00247793" w:rsidRDefault="00407A3B" w:rsidP="00327A4D">
      <w:pPr>
        <w:pStyle w:val="ListParagraph"/>
        <w:numPr>
          <w:ilvl w:val="3"/>
          <w:numId w:val="307"/>
        </w:numPr>
      </w:pPr>
      <w:r w:rsidRPr="00247793">
        <w:t>Physical layer signaling</w:t>
      </w:r>
    </w:p>
    <w:p w14:paraId="69517A52" w14:textId="77777777" w:rsidR="00407A3B" w:rsidRPr="00247793" w:rsidRDefault="00407A3B" w:rsidP="00327A4D">
      <w:pPr>
        <w:pStyle w:val="ListParagraph"/>
        <w:numPr>
          <w:ilvl w:val="3"/>
          <w:numId w:val="307"/>
        </w:numPr>
      </w:pPr>
      <w:r w:rsidRPr="00247793">
        <w:t>Higher layer signaling</w:t>
      </w:r>
    </w:p>
    <w:p w14:paraId="75CE9C5D" w14:textId="77777777" w:rsidR="00407A3B" w:rsidRPr="00247793" w:rsidRDefault="00407A3B" w:rsidP="00327A4D">
      <w:pPr>
        <w:pStyle w:val="ListParagraph"/>
        <w:numPr>
          <w:ilvl w:val="1"/>
          <w:numId w:val="307"/>
        </w:numPr>
      </w:pPr>
      <w:r w:rsidRPr="00247793">
        <w:t>UE behavior to (re)-select scheduling UE(s)</w:t>
      </w:r>
    </w:p>
    <w:p w14:paraId="1251904D" w14:textId="77777777" w:rsidR="00407A3B" w:rsidRPr="00247793" w:rsidRDefault="00407A3B" w:rsidP="00327A4D">
      <w:pPr>
        <w:pStyle w:val="ListParagraph"/>
        <w:numPr>
          <w:ilvl w:val="1"/>
          <w:numId w:val="307"/>
        </w:numPr>
      </w:pPr>
      <w:r w:rsidRPr="00247793">
        <w:t>UE behavior to associate to scheduling UE(s)</w:t>
      </w:r>
    </w:p>
    <w:p w14:paraId="5E199ED5" w14:textId="77777777" w:rsidR="00407A3B" w:rsidRPr="00247793" w:rsidRDefault="00407A3B" w:rsidP="00327A4D">
      <w:pPr>
        <w:pStyle w:val="ListParagraph"/>
        <w:numPr>
          <w:ilvl w:val="1"/>
          <w:numId w:val="307"/>
        </w:numPr>
      </w:pPr>
      <w:r w:rsidRPr="00247793">
        <w:t>UE behavior when scheduling UE stop scheduling</w:t>
      </w:r>
    </w:p>
    <w:p w14:paraId="17EF2873" w14:textId="77777777" w:rsidR="00407A3B" w:rsidRPr="00247793" w:rsidRDefault="00407A3B" w:rsidP="00327A4D">
      <w:pPr>
        <w:pStyle w:val="ListParagraph"/>
        <w:numPr>
          <w:ilvl w:val="1"/>
          <w:numId w:val="307"/>
        </w:numPr>
      </w:pPr>
      <w:r w:rsidRPr="00247793">
        <w:t>Resource management to address collision/interference and half-duplex issues b/w UEs scheduled by different scheduling UEs</w:t>
      </w:r>
    </w:p>
    <w:p w14:paraId="4CEF79CD" w14:textId="77777777" w:rsidR="00407A3B" w:rsidRPr="00247793" w:rsidRDefault="00407A3B" w:rsidP="00327A4D">
      <w:pPr>
        <w:pStyle w:val="ListParagraph"/>
        <w:numPr>
          <w:ilvl w:val="1"/>
          <w:numId w:val="307"/>
        </w:numPr>
      </w:pPr>
      <w:r w:rsidRPr="00247793">
        <w:t>Relationship between scheduling UE and UE groups from upper layer perspective</w:t>
      </w:r>
    </w:p>
    <w:p w14:paraId="1A2085E4" w14:textId="77777777" w:rsidR="00407A3B" w:rsidRPr="00247793" w:rsidRDefault="00407A3B" w:rsidP="00327A4D">
      <w:pPr>
        <w:pStyle w:val="ListParagraph"/>
        <w:numPr>
          <w:ilvl w:val="2"/>
          <w:numId w:val="307"/>
        </w:numPr>
      </w:pPr>
      <w:r w:rsidRPr="00247793">
        <w:t>Whether UEs from the same upper layer group are served by the same scheduling UE</w:t>
      </w:r>
    </w:p>
    <w:p w14:paraId="6CBD3C30" w14:textId="77777777" w:rsidR="00407A3B" w:rsidRPr="00247793" w:rsidRDefault="00407A3B" w:rsidP="00327A4D">
      <w:pPr>
        <w:pStyle w:val="ListParagraph"/>
        <w:numPr>
          <w:ilvl w:val="1"/>
          <w:numId w:val="307"/>
        </w:numPr>
      </w:pPr>
      <w:r w:rsidRPr="00247793">
        <w:t>Resources used for communication before UE is associated with a scheduling UE</w:t>
      </w:r>
    </w:p>
    <w:p w14:paraId="32BAFEC4" w14:textId="77777777" w:rsidR="00407A3B" w:rsidRDefault="00407A3B" w:rsidP="00327A4D">
      <w:pPr>
        <w:pStyle w:val="ListParagraph"/>
        <w:numPr>
          <w:ilvl w:val="1"/>
          <w:numId w:val="307"/>
        </w:numPr>
      </w:pPr>
      <w:r w:rsidRPr="00247793">
        <w:t>Procedures to switch between Mode-2</w:t>
      </w:r>
      <w:r>
        <w:t xml:space="preserve">(d) from/to other submodes </w:t>
      </w:r>
    </w:p>
    <w:p w14:paraId="23425A19" w14:textId="77777777" w:rsidR="00407A3B" w:rsidRPr="00AD5585" w:rsidRDefault="00407A3B" w:rsidP="00AD5585">
      <w:pPr>
        <w:rPr>
          <w:lang w:val="en-US"/>
        </w:rPr>
      </w:pPr>
    </w:p>
    <w:p w14:paraId="75D6B30C" w14:textId="15C691E9" w:rsidR="005E5BE4" w:rsidRDefault="008B3F1A" w:rsidP="005E5BE4">
      <w:pPr>
        <w:rPr>
          <w:lang w:eastAsia="x-none"/>
        </w:rPr>
      </w:pPr>
      <w:hyperlink r:id="rId1650" w:history="1">
        <w:r w:rsidR="0068110A">
          <w:rPr>
            <w:rStyle w:val="Hyperlink"/>
            <w:lang w:eastAsia="x-none"/>
          </w:rPr>
          <w:t>R1-1812209</w:t>
        </w:r>
      </w:hyperlink>
      <w:r w:rsidR="005E5BE4">
        <w:rPr>
          <w:lang w:eastAsia="x-none"/>
        </w:rPr>
        <w:tab/>
        <w:t>Sidelink resource allocation mode 2</w:t>
      </w:r>
      <w:r w:rsidR="005E5BE4">
        <w:rPr>
          <w:lang w:eastAsia="x-none"/>
        </w:rPr>
        <w:tab/>
        <w:t>Huawei,  HiSilicon</w:t>
      </w:r>
    </w:p>
    <w:p w14:paraId="489FD2E3" w14:textId="164040CA" w:rsidR="005E5BE4" w:rsidRDefault="008B3F1A" w:rsidP="005E5BE4">
      <w:pPr>
        <w:rPr>
          <w:lang w:eastAsia="x-none"/>
        </w:rPr>
      </w:pPr>
      <w:hyperlink r:id="rId1651" w:history="1">
        <w:r w:rsidR="0068110A">
          <w:rPr>
            <w:rStyle w:val="Hyperlink"/>
            <w:lang w:eastAsia="x-none"/>
          </w:rPr>
          <w:t>R1-1812309</w:t>
        </w:r>
      </w:hyperlink>
      <w:r w:rsidR="005E5BE4">
        <w:rPr>
          <w:lang w:eastAsia="x-none"/>
        </w:rPr>
        <w:tab/>
        <w:t>Discussion on sidelink resource allocation mechanism</w:t>
      </w:r>
      <w:r w:rsidR="005E5BE4">
        <w:rPr>
          <w:lang w:eastAsia="x-none"/>
        </w:rPr>
        <w:tab/>
        <w:t>vivo</w:t>
      </w:r>
    </w:p>
    <w:p w14:paraId="366A2E4D" w14:textId="421ADC6D" w:rsidR="005E5BE4" w:rsidRDefault="008B3F1A" w:rsidP="005E5BE4">
      <w:pPr>
        <w:rPr>
          <w:lang w:eastAsia="x-none"/>
        </w:rPr>
      </w:pPr>
      <w:hyperlink r:id="rId1652" w:history="1">
        <w:r w:rsidR="0068110A">
          <w:rPr>
            <w:rStyle w:val="Hyperlink"/>
            <w:lang w:eastAsia="x-none"/>
          </w:rPr>
          <w:t>R1-1812367</w:t>
        </w:r>
      </w:hyperlink>
      <w:r w:rsidR="005E5BE4">
        <w:rPr>
          <w:lang w:eastAsia="x-none"/>
        </w:rPr>
        <w:tab/>
        <w:t>On Sidelink resource allocation mechanism</w:t>
      </w:r>
      <w:r w:rsidR="005E5BE4">
        <w:rPr>
          <w:lang w:eastAsia="x-none"/>
        </w:rPr>
        <w:tab/>
        <w:t>MediaTek Inc.</w:t>
      </w:r>
    </w:p>
    <w:p w14:paraId="227EFFAA" w14:textId="10E47478" w:rsidR="005E5BE4" w:rsidRDefault="008B3F1A" w:rsidP="005E5BE4">
      <w:pPr>
        <w:rPr>
          <w:lang w:eastAsia="x-none"/>
        </w:rPr>
      </w:pPr>
      <w:hyperlink r:id="rId1653" w:history="1">
        <w:r w:rsidR="0068110A">
          <w:rPr>
            <w:rStyle w:val="Hyperlink"/>
            <w:lang w:eastAsia="x-none"/>
          </w:rPr>
          <w:t>R1-1812399</w:t>
        </w:r>
      </w:hyperlink>
      <w:r w:rsidR="005E5BE4">
        <w:rPr>
          <w:lang w:eastAsia="x-none"/>
        </w:rPr>
        <w:tab/>
        <w:t>Designs for NR V2X Mode 2 Resource Allocation</w:t>
      </w:r>
      <w:r w:rsidR="005E5BE4">
        <w:rPr>
          <w:lang w:eastAsia="x-none"/>
        </w:rPr>
        <w:tab/>
        <w:t>Fraunhofer HHI, Fraunhofer IIS</w:t>
      </w:r>
    </w:p>
    <w:p w14:paraId="7D22DF5E" w14:textId="418F79EF" w:rsidR="005E5BE4" w:rsidRDefault="008B3F1A" w:rsidP="005E5BE4">
      <w:pPr>
        <w:rPr>
          <w:lang w:eastAsia="x-none"/>
        </w:rPr>
      </w:pPr>
      <w:hyperlink r:id="rId1654" w:history="1">
        <w:r w:rsidR="0068110A">
          <w:rPr>
            <w:rStyle w:val="Hyperlink"/>
            <w:lang w:eastAsia="x-none"/>
          </w:rPr>
          <w:t>R1-1812409</w:t>
        </w:r>
      </w:hyperlink>
      <w:r w:rsidR="005E5BE4">
        <w:rPr>
          <w:lang w:eastAsia="x-none"/>
        </w:rPr>
        <w:tab/>
        <w:t>Enhancements of Configured Frequency-Time Resource Pattern in NR-V2X Transmission</w:t>
      </w:r>
      <w:r w:rsidR="005E5BE4">
        <w:rPr>
          <w:lang w:eastAsia="x-none"/>
        </w:rPr>
        <w:tab/>
        <w:t>Fujitsu</w:t>
      </w:r>
    </w:p>
    <w:p w14:paraId="5639E5E5" w14:textId="45AD4B91" w:rsidR="005E5BE4" w:rsidRDefault="008B3F1A" w:rsidP="005E5BE4">
      <w:pPr>
        <w:rPr>
          <w:lang w:eastAsia="x-none"/>
        </w:rPr>
      </w:pPr>
      <w:hyperlink r:id="rId1655" w:history="1">
        <w:r w:rsidR="0068110A">
          <w:rPr>
            <w:rStyle w:val="Hyperlink"/>
            <w:lang w:eastAsia="x-none"/>
          </w:rPr>
          <w:t>R1-1812620</w:t>
        </w:r>
      </w:hyperlink>
      <w:r w:rsidR="005E5BE4">
        <w:rPr>
          <w:lang w:eastAsia="x-none"/>
        </w:rPr>
        <w:tab/>
        <w:t>Discussion on resource allocation mechanism in NR V2X</w:t>
      </w:r>
      <w:r w:rsidR="005E5BE4">
        <w:rPr>
          <w:lang w:eastAsia="x-none"/>
        </w:rPr>
        <w:tab/>
        <w:t>CATT</w:t>
      </w:r>
    </w:p>
    <w:p w14:paraId="063575BC" w14:textId="437A3CCA" w:rsidR="005E5BE4" w:rsidRDefault="008B3F1A" w:rsidP="005E5BE4">
      <w:pPr>
        <w:rPr>
          <w:lang w:eastAsia="x-none"/>
        </w:rPr>
      </w:pPr>
      <w:hyperlink r:id="rId1656" w:history="1">
        <w:r w:rsidR="0068110A">
          <w:rPr>
            <w:rStyle w:val="Hyperlink"/>
            <w:lang w:eastAsia="x-none"/>
          </w:rPr>
          <w:t>R1-1812651</w:t>
        </w:r>
      </w:hyperlink>
      <w:r w:rsidR="005E5BE4">
        <w:rPr>
          <w:lang w:eastAsia="x-none"/>
        </w:rPr>
        <w:tab/>
        <w:t>Resource allocation mechanism for NR V2X</w:t>
      </w:r>
      <w:r w:rsidR="005E5BE4">
        <w:rPr>
          <w:lang w:eastAsia="x-none"/>
        </w:rPr>
        <w:tab/>
        <w:t>NEC</w:t>
      </w:r>
    </w:p>
    <w:p w14:paraId="4BF26438" w14:textId="19CD82E3" w:rsidR="005E5BE4" w:rsidRDefault="008B3F1A" w:rsidP="005E5BE4">
      <w:pPr>
        <w:rPr>
          <w:lang w:eastAsia="x-none"/>
        </w:rPr>
      </w:pPr>
      <w:hyperlink r:id="rId1657" w:history="1">
        <w:r w:rsidR="0068110A">
          <w:rPr>
            <w:rStyle w:val="Hyperlink"/>
            <w:lang w:eastAsia="x-none"/>
          </w:rPr>
          <w:t>R1-1812733</w:t>
        </w:r>
      </w:hyperlink>
      <w:r w:rsidR="005E5BE4">
        <w:rPr>
          <w:lang w:eastAsia="x-none"/>
        </w:rPr>
        <w:tab/>
        <w:t>Analysis of Mode 2 resource schemes on sidelink</w:t>
      </w:r>
      <w:r w:rsidR="005E5BE4">
        <w:rPr>
          <w:lang w:eastAsia="x-none"/>
        </w:rPr>
        <w:tab/>
        <w:t>ZTE, Sanechips</w:t>
      </w:r>
    </w:p>
    <w:p w14:paraId="2CFB97A7" w14:textId="70C78E8A" w:rsidR="005E5BE4" w:rsidRDefault="008B3F1A" w:rsidP="005E5BE4">
      <w:pPr>
        <w:rPr>
          <w:lang w:eastAsia="x-none"/>
        </w:rPr>
      </w:pPr>
      <w:hyperlink r:id="rId1658" w:history="1">
        <w:r w:rsidR="0068110A">
          <w:rPr>
            <w:rStyle w:val="Hyperlink"/>
            <w:lang w:eastAsia="x-none"/>
          </w:rPr>
          <w:t>R1-1812794</w:t>
        </w:r>
      </w:hyperlink>
      <w:r w:rsidR="005E5BE4">
        <w:rPr>
          <w:lang w:eastAsia="x-none"/>
        </w:rPr>
        <w:tab/>
        <w:t>Resource allocation mechanism in NR V2X</w:t>
      </w:r>
      <w:r w:rsidR="005E5BE4">
        <w:rPr>
          <w:lang w:eastAsia="x-none"/>
        </w:rPr>
        <w:tab/>
        <w:t>Lenovo, Motorola Mobility</w:t>
      </w:r>
    </w:p>
    <w:p w14:paraId="4AF5BD4E" w14:textId="7FB06B8D" w:rsidR="005E5BE4" w:rsidRDefault="008B3F1A" w:rsidP="005E5BE4">
      <w:pPr>
        <w:rPr>
          <w:lang w:eastAsia="x-none"/>
        </w:rPr>
      </w:pPr>
      <w:hyperlink r:id="rId1659" w:history="1">
        <w:r w:rsidR="0068110A">
          <w:rPr>
            <w:rStyle w:val="Hyperlink"/>
            <w:lang w:eastAsia="x-none"/>
          </w:rPr>
          <w:t>R1-1812827</w:t>
        </w:r>
      </w:hyperlink>
      <w:r w:rsidR="005E5BE4">
        <w:rPr>
          <w:lang w:eastAsia="x-none"/>
        </w:rPr>
        <w:tab/>
        <w:t>Discussion on mode 2 resource allocation in NR-V2X</w:t>
      </w:r>
      <w:r w:rsidR="005E5BE4">
        <w:rPr>
          <w:lang w:eastAsia="x-none"/>
        </w:rPr>
        <w:tab/>
        <w:t>OPPO</w:t>
      </w:r>
    </w:p>
    <w:p w14:paraId="506C38CB" w14:textId="216E272A" w:rsidR="005E5BE4" w:rsidRDefault="008B3F1A" w:rsidP="005E5BE4">
      <w:pPr>
        <w:rPr>
          <w:lang w:eastAsia="x-none"/>
        </w:rPr>
      </w:pPr>
      <w:hyperlink r:id="rId1660" w:history="1">
        <w:r w:rsidR="0068110A">
          <w:rPr>
            <w:rStyle w:val="Hyperlink"/>
            <w:lang w:eastAsia="x-none"/>
          </w:rPr>
          <w:t>R1-1812844</w:t>
        </w:r>
      </w:hyperlink>
      <w:r w:rsidR="005E5BE4">
        <w:rPr>
          <w:lang w:eastAsia="x-none"/>
        </w:rPr>
        <w:tab/>
        <w:t>Discussion on resource allocation mechanism for NR V2X</w:t>
      </w:r>
      <w:r w:rsidR="005E5BE4">
        <w:rPr>
          <w:lang w:eastAsia="x-none"/>
        </w:rPr>
        <w:tab/>
        <w:t>LG Electronics</w:t>
      </w:r>
    </w:p>
    <w:p w14:paraId="62CBAD51" w14:textId="08193E29" w:rsidR="005E5BE4" w:rsidRDefault="008B3F1A" w:rsidP="005E5BE4">
      <w:pPr>
        <w:rPr>
          <w:lang w:eastAsia="x-none"/>
        </w:rPr>
      </w:pPr>
      <w:hyperlink r:id="rId1661" w:history="1">
        <w:r w:rsidR="0068110A">
          <w:rPr>
            <w:rStyle w:val="Hyperlink"/>
            <w:lang w:eastAsia="x-none"/>
          </w:rPr>
          <w:t>R1-1812872</w:t>
        </w:r>
      </w:hyperlink>
      <w:r w:rsidR="005E5BE4">
        <w:rPr>
          <w:lang w:eastAsia="x-none"/>
        </w:rPr>
        <w:tab/>
        <w:t>Resource allocation mechanism</w:t>
      </w:r>
      <w:r w:rsidR="005E5BE4">
        <w:rPr>
          <w:lang w:eastAsia="x-none"/>
        </w:rPr>
        <w:tab/>
        <w:t>AT&amp;T</w:t>
      </w:r>
    </w:p>
    <w:p w14:paraId="3AC4FA02" w14:textId="6333EE96" w:rsidR="005E5BE4" w:rsidRDefault="008B3F1A" w:rsidP="005E5BE4">
      <w:pPr>
        <w:rPr>
          <w:lang w:eastAsia="x-none"/>
        </w:rPr>
      </w:pPr>
      <w:hyperlink r:id="rId1662" w:history="1">
        <w:r w:rsidR="0068110A">
          <w:rPr>
            <w:rStyle w:val="Hyperlink"/>
            <w:lang w:eastAsia="x-none"/>
          </w:rPr>
          <w:t>R1-1812880</w:t>
        </w:r>
      </w:hyperlink>
      <w:r w:rsidR="005E5BE4">
        <w:rPr>
          <w:lang w:eastAsia="x-none"/>
        </w:rPr>
        <w:tab/>
        <w:t>Discussion on resource allocation mechanism for NR V2X</w:t>
      </w:r>
      <w:r w:rsidR="005E5BE4">
        <w:rPr>
          <w:lang w:eastAsia="x-none"/>
        </w:rPr>
        <w:tab/>
        <w:t>CMCC</w:t>
      </w:r>
    </w:p>
    <w:p w14:paraId="31B7E2B0" w14:textId="367BD705" w:rsidR="005E5BE4" w:rsidRDefault="008B3F1A" w:rsidP="005E5BE4">
      <w:pPr>
        <w:rPr>
          <w:lang w:eastAsia="x-none"/>
        </w:rPr>
      </w:pPr>
      <w:hyperlink r:id="rId1663" w:history="1">
        <w:r w:rsidR="0068110A">
          <w:rPr>
            <w:rStyle w:val="Hyperlink"/>
            <w:lang w:eastAsia="x-none"/>
          </w:rPr>
          <w:t>R1-1812918</w:t>
        </w:r>
      </w:hyperlink>
      <w:r w:rsidR="005E5BE4">
        <w:rPr>
          <w:lang w:eastAsia="x-none"/>
        </w:rPr>
        <w:tab/>
        <w:t>Considerations on NR V2X Resource allocation mechanism</w:t>
      </w:r>
      <w:r w:rsidR="005E5BE4">
        <w:rPr>
          <w:lang w:eastAsia="x-none"/>
        </w:rPr>
        <w:tab/>
        <w:t>Apple Inc.</w:t>
      </w:r>
    </w:p>
    <w:p w14:paraId="76804A1C" w14:textId="6F5831C7" w:rsidR="005E5BE4" w:rsidRDefault="008B3F1A" w:rsidP="005E5BE4">
      <w:pPr>
        <w:rPr>
          <w:lang w:eastAsia="x-none"/>
        </w:rPr>
      </w:pPr>
      <w:hyperlink r:id="rId1664" w:history="1">
        <w:r w:rsidR="0068110A">
          <w:rPr>
            <w:rStyle w:val="Hyperlink"/>
            <w:lang w:eastAsia="x-none"/>
          </w:rPr>
          <w:t>R1-1812987</w:t>
        </w:r>
      </w:hyperlink>
      <w:r w:rsidR="005E5BE4">
        <w:rPr>
          <w:lang w:eastAsia="x-none"/>
        </w:rPr>
        <w:tab/>
        <w:t>Discussion on resource allocation mechanisms for NR V2X</w:t>
      </w:r>
      <w:r w:rsidR="005E5BE4">
        <w:rPr>
          <w:lang w:eastAsia="x-none"/>
        </w:rPr>
        <w:tab/>
        <w:t>Samsung</w:t>
      </w:r>
    </w:p>
    <w:p w14:paraId="32A7FBA6" w14:textId="7A6A315A" w:rsidR="005E5BE4" w:rsidRDefault="008B3F1A" w:rsidP="005E5BE4">
      <w:pPr>
        <w:rPr>
          <w:lang w:eastAsia="x-none"/>
        </w:rPr>
      </w:pPr>
      <w:hyperlink r:id="rId1665" w:history="1">
        <w:r w:rsidR="0068110A">
          <w:rPr>
            <w:rStyle w:val="Hyperlink"/>
            <w:lang w:eastAsia="x-none"/>
          </w:rPr>
          <w:t>R1-1813015</w:t>
        </w:r>
      </w:hyperlink>
      <w:r w:rsidR="005E5BE4">
        <w:rPr>
          <w:lang w:eastAsia="x-none"/>
        </w:rPr>
        <w:tab/>
        <w:t>Discussion on resource allocation mechanism for NR sidelink</w:t>
      </w:r>
      <w:r w:rsidR="005E5BE4">
        <w:rPr>
          <w:lang w:eastAsia="x-none"/>
        </w:rPr>
        <w:tab/>
        <w:t>Panasonic</w:t>
      </w:r>
    </w:p>
    <w:p w14:paraId="716DE34C" w14:textId="24D919A9" w:rsidR="005E5BE4" w:rsidRDefault="008B3F1A" w:rsidP="005E5BE4">
      <w:pPr>
        <w:rPr>
          <w:lang w:eastAsia="x-none"/>
        </w:rPr>
      </w:pPr>
      <w:hyperlink r:id="rId1666" w:history="1">
        <w:r w:rsidR="0068110A">
          <w:rPr>
            <w:rStyle w:val="Hyperlink"/>
            <w:lang w:eastAsia="x-none"/>
          </w:rPr>
          <w:t>R1-1813058</w:t>
        </w:r>
      </w:hyperlink>
      <w:r w:rsidR="005E5BE4">
        <w:rPr>
          <w:lang w:eastAsia="x-none"/>
        </w:rPr>
        <w:tab/>
        <w:t>Discussion on sidelink resource allocation</w:t>
      </w:r>
      <w:r w:rsidR="005E5BE4">
        <w:rPr>
          <w:lang w:eastAsia="x-none"/>
        </w:rPr>
        <w:tab/>
        <w:t>KDDI Corporation</w:t>
      </w:r>
    </w:p>
    <w:p w14:paraId="1FB5CC34" w14:textId="72E743FE" w:rsidR="005E5BE4" w:rsidRDefault="008B3F1A" w:rsidP="005E5BE4">
      <w:pPr>
        <w:rPr>
          <w:lang w:eastAsia="x-none"/>
        </w:rPr>
      </w:pPr>
      <w:hyperlink r:id="rId1667" w:history="1">
        <w:r w:rsidR="0068110A">
          <w:rPr>
            <w:rStyle w:val="Hyperlink"/>
            <w:lang w:eastAsia="x-none"/>
          </w:rPr>
          <w:t>R1-1813085</w:t>
        </w:r>
      </w:hyperlink>
      <w:r w:rsidR="005E5BE4">
        <w:rPr>
          <w:lang w:eastAsia="x-none"/>
        </w:rPr>
        <w:tab/>
        <w:t>Discussion on resource allocation for mode 2</w:t>
      </w:r>
      <w:r w:rsidR="005E5BE4">
        <w:rPr>
          <w:lang w:eastAsia="x-none"/>
        </w:rPr>
        <w:tab/>
        <w:t>Spreadtrum Communications</w:t>
      </w:r>
    </w:p>
    <w:p w14:paraId="1C67A875" w14:textId="577CA86E" w:rsidR="005E5BE4" w:rsidRDefault="008B3F1A" w:rsidP="005E5BE4">
      <w:pPr>
        <w:rPr>
          <w:lang w:eastAsia="x-none"/>
        </w:rPr>
      </w:pPr>
      <w:hyperlink r:id="rId1668" w:history="1">
        <w:r w:rsidR="0068110A">
          <w:rPr>
            <w:rStyle w:val="Hyperlink"/>
            <w:lang w:eastAsia="x-none"/>
          </w:rPr>
          <w:t>R1-1813087</w:t>
        </w:r>
      </w:hyperlink>
      <w:r w:rsidR="005E5BE4">
        <w:rPr>
          <w:lang w:eastAsia="x-none"/>
        </w:rPr>
        <w:tab/>
        <w:t>Sidelink Resource Allocation Mechanism for NR V2X</w:t>
      </w:r>
      <w:r w:rsidR="005E5BE4">
        <w:rPr>
          <w:lang w:eastAsia="x-none"/>
        </w:rPr>
        <w:tab/>
        <w:t>China Telecommunications</w:t>
      </w:r>
    </w:p>
    <w:p w14:paraId="4FB64182" w14:textId="37986D91" w:rsidR="005E5BE4" w:rsidRDefault="008B3F1A" w:rsidP="005E5BE4">
      <w:pPr>
        <w:rPr>
          <w:lang w:eastAsia="x-none"/>
        </w:rPr>
      </w:pPr>
      <w:hyperlink r:id="rId1669" w:history="1">
        <w:r w:rsidR="0068110A">
          <w:rPr>
            <w:rStyle w:val="Hyperlink"/>
            <w:lang w:eastAsia="x-none"/>
          </w:rPr>
          <w:t>R1-1813103</w:t>
        </w:r>
      </w:hyperlink>
      <w:r w:rsidR="005E5BE4">
        <w:rPr>
          <w:lang w:eastAsia="x-none"/>
        </w:rPr>
        <w:tab/>
        <w:t>Discussion on Sidelink resource management techniques for NR V2X communication</w:t>
      </w:r>
      <w:r w:rsidR="005E5BE4">
        <w:rPr>
          <w:lang w:eastAsia="x-none"/>
        </w:rPr>
        <w:tab/>
        <w:t>ITRI</w:t>
      </w:r>
    </w:p>
    <w:p w14:paraId="1DFBEA20" w14:textId="04F5FE98" w:rsidR="005E5BE4" w:rsidRDefault="008B3F1A" w:rsidP="005E5BE4">
      <w:pPr>
        <w:rPr>
          <w:lang w:eastAsia="x-none"/>
        </w:rPr>
      </w:pPr>
      <w:hyperlink r:id="rId1670" w:history="1">
        <w:r w:rsidR="0068110A">
          <w:rPr>
            <w:rStyle w:val="Hyperlink"/>
            <w:lang w:eastAsia="x-none"/>
          </w:rPr>
          <w:t>R1-1813139</w:t>
        </w:r>
      </w:hyperlink>
      <w:r w:rsidR="005E5BE4">
        <w:rPr>
          <w:lang w:eastAsia="x-none"/>
        </w:rPr>
        <w:tab/>
        <w:t>Discussion on NR V2X resource allocation mechanism</w:t>
      </w:r>
      <w:r w:rsidR="005E5BE4">
        <w:rPr>
          <w:lang w:eastAsia="x-none"/>
        </w:rPr>
        <w:tab/>
        <w:t>Sony</w:t>
      </w:r>
    </w:p>
    <w:p w14:paraId="6451958E" w14:textId="45D07178" w:rsidR="005E5BE4" w:rsidRDefault="008B3F1A" w:rsidP="005E5BE4">
      <w:pPr>
        <w:rPr>
          <w:lang w:eastAsia="x-none"/>
        </w:rPr>
      </w:pPr>
      <w:hyperlink r:id="rId1671" w:history="1">
        <w:r w:rsidR="0068110A">
          <w:rPr>
            <w:rStyle w:val="Hyperlink"/>
            <w:lang w:eastAsia="x-none"/>
          </w:rPr>
          <w:t>R1-1813164</w:t>
        </w:r>
      </w:hyperlink>
      <w:r w:rsidR="005E5BE4">
        <w:rPr>
          <w:lang w:eastAsia="x-none"/>
        </w:rPr>
        <w:tab/>
        <w:t>Resource allocation for NR V2X</w:t>
      </w:r>
      <w:r w:rsidR="005E5BE4">
        <w:rPr>
          <w:lang w:eastAsia="x-none"/>
        </w:rPr>
        <w:tab/>
        <w:t>InterDigital, Inc.</w:t>
      </w:r>
    </w:p>
    <w:p w14:paraId="33A00871" w14:textId="09BC29FE" w:rsidR="005E5BE4" w:rsidRDefault="008B3F1A" w:rsidP="005E5BE4">
      <w:pPr>
        <w:rPr>
          <w:lang w:eastAsia="x-none"/>
        </w:rPr>
      </w:pPr>
      <w:hyperlink r:id="rId1672" w:history="1">
        <w:r w:rsidR="0068110A">
          <w:rPr>
            <w:rStyle w:val="Hyperlink"/>
            <w:lang w:eastAsia="x-none"/>
          </w:rPr>
          <w:t>R1-1813346</w:t>
        </w:r>
      </w:hyperlink>
      <w:r w:rsidR="005E5BE4">
        <w:rPr>
          <w:lang w:eastAsia="x-none"/>
        </w:rPr>
        <w:tab/>
        <w:t>On resource allocation of V2x communications</w:t>
      </w:r>
      <w:r w:rsidR="005E5BE4">
        <w:rPr>
          <w:lang w:eastAsia="x-none"/>
        </w:rPr>
        <w:tab/>
        <w:t>Xiaomi Communications</w:t>
      </w:r>
    </w:p>
    <w:p w14:paraId="1D709877" w14:textId="05824505" w:rsidR="005E5BE4" w:rsidRDefault="008B3F1A" w:rsidP="005E5BE4">
      <w:pPr>
        <w:rPr>
          <w:lang w:eastAsia="x-none"/>
        </w:rPr>
      </w:pPr>
      <w:hyperlink r:id="rId1673" w:history="1">
        <w:r w:rsidR="0068110A">
          <w:rPr>
            <w:rStyle w:val="Hyperlink"/>
            <w:lang w:eastAsia="x-none"/>
          </w:rPr>
          <w:t>R1-1813424</w:t>
        </w:r>
      </w:hyperlink>
      <w:r w:rsidR="005E5BE4">
        <w:rPr>
          <w:lang w:eastAsia="x-none"/>
        </w:rPr>
        <w:tab/>
        <w:t>Sidelink Resource Allocation Mechanism for NR V2X</w:t>
      </w:r>
      <w:r w:rsidR="005E5BE4">
        <w:rPr>
          <w:lang w:eastAsia="x-none"/>
        </w:rPr>
        <w:tab/>
        <w:t>Qualcomm Incorporated</w:t>
      </w:r>
    </w:p>
    <w:p w14:paraId="0395D6AA" w14:textId="2EDE8608" w:rsidR="005E5BE4" w:rsidRDefault="008B3F1A" w:rsidP="005E5BE4">
      <w:pPr>
        <w:ind w:left="1440" w:hanging="1440"/>
        <w:rPr>
          <w:lang w:eastAsia="x-none"/>
        </w:rPr>
      </w:pPr>
      <w:hyperlink r:id="rId1674" w:history="1">
        <w:r w:rsidR="0068110A">
          <w:rPr>
            <w:rStyle w:val="Hyperlink"/>
            <w:lang w:eastAsia="x-none"/>
          </w:rPr>
          <w:t>R1-1813498</w:t>
        </w:r>
      </w:hyperlink>
      <w:r w:rsidR="005E5BE4">
        <w:rPr>
          <w:lang w:eastAsia="x-none"/>
        </w:rPr>
        <w:tab/>
        <w:t>Consideration on Mode 2 NR-V2X sidelink communication</w:t>
      </w:r>
      <w:r w:rsidR="005E5BE4">
        <w:rPr>
          <w:lang w:eastAsia="x-none"/>
        </w:rPr>
        <w:tab/>
        <w:t>ASUSTEK COMPUTER (SHANGHAI)</w:t>
      </w:r>
    </w:p>
    <w:p w14:paraId="2658EB89" w14:textId="09BF13B1" w:rsidR="005E5BE4" w:rsidRDefault="008B3F1A" w:rsidP="005E5BE4">
      <w:pPr>
        <w:rPr>
          <w:lang w:eastAsia="x-none"/>
        </w:rPr>
      </w:pPr>
      <w:hyperlink r:id="rId1675" w:history="1">
        <w:r w:rsidR="0068110A">
          <w:rPr>
            <w:rStyle w:val="Hyperlink"/>
            <w:lang w:eastAsia="x-none"/>
          </w:rPr>
          <w:t>R1-1813522</w:t>
        </w:r>
      </w:hyperlink>
      <w:r w:rsidR="005E5BE4">
        <w:rPr>
          <w:lang w:eastAsia="x-none"/>
        </w:rPr>
        <w:tab/>
        <w:t>On Sidelink Resource Allocation</w:t>
      </w:r>
      <w:r w:rsidR="005E5BE4">
        <w:rPr>
          <w:lang w:eastAsia="x-none"/>
        </w:rPr>
        <w:tab/>
        <w:t>Nokia, Nokia Shanghai Bell</w:t>
      </w:r>
    </w:p>
    <w:p w14:paraId="3C50ADF4" w14:textId="507B37AF" w:rsidR="005E5BE4" w:rsidRDefault="008B3F1A" w:rsidP="005E5BE4">
      <w:pPr>
        <w:rPr>
          <w:lang w:eastAsia="x-none"/>
        </w:rPr>
      </w:pPr>
      <w:hyperlink r:id="rId1676" w:history="1">
        <w:r w:rsidR="0068110A">
          <w:rPr>
            <w:rStyle w:val="Hyperlink"/>
            <w:lang w:eastAsia="x-none"/>
          </w:rPr>
          <w:t>R1-1813641</w:t>
        </w:r>
      </w:hyperlink>
      <w:r w:rsidR="005E5BE4">
        <w:rPr>
          <w:lang w:eastAsia="x-none"/>
        </w:rPr>
        <w:tab/>
        <w:t>On Mode 2 Resource Allocation for NR Sidelink</w:t>
      </w:r>
      <w:r w:rsidR="005E5BE4">
        <w:rPr>
          <w:lang w:eastAsia="x-none"/>
        </w:rPr>
        <w:tab/>
        <w:t>Ericsson</w:t>
      </w:r>
    </w:p>
    <w:p w14:paraId="0E67E2D1" w14:textId="22A40A1A" w:rsidR="00ED75A2" w:rsidRDefault="008B3F1A" w:rsidP="00ED75A2">
      <w:pPr>
        <w:rPr>
          <w:lang w:eastAsia="x-none"/>
        </w:rPr>
      </w:pPr>
      <w:hyperlink r:id="rId1677" w:history="1">
        <w:r w:rsidR="0068110A">
          <w:rPr>
            <w:rStyle w:val="Hyperlink"/>
            <w:lang w:eastAsia="x-none"/>
          </w:rPr>
          <w:t>R1-1814132</w:t>
        </w:r>
      </w:hyperlink>
      <w:r w:rsidR="00ED75A2">
        <w:rPr>
          <w:lang w:eastAsia="x-none"/>
        </w:rPr>
        <w:tab/>
        <w:t>Sidelink resource allocation for mode 2c</w:t>
      </w:r>
      <w:r w:rsidR="00ED75A2">
        <w:rPr>
          <w:lang w:eastAsia="x-none"/>
        </w:rPr>
        <w:tab/>
        <w:t>Huawei, HiSilicon</w:t>
      </w:r>
    </w:p>
    <w:p w14:paraId="50C7D548" w14:textId="7B019334" w:rsidR="00ED75A2" w:rsidRDefault="008B3F1A" w:rsidP="00ED75A2">
      <w:pPr>
        <w:rPr>
          <w:lang w:eastAsia="x-none"/>
        </w:rPr>
      </w:pPr>
      <w:hyperlink r:id="rId1678" w:history="1">
        <w:r w:rsidR="0068110A">
          <w:rPr>
            <w:rStyle w:val="Hyperlink"/>
            <w:lang w:eastAsia="x-none"/>
          </w:rPr>
          <w:t>R1-1814293</w:t>
        </w:r>
      </w:hyperlink>
      <w:r w:rsidR="00ED75A2">
        <w:rPr>
          <w:lang w:eastAsia="x-none"/>
        </w:rPr>
        <w:tab/>
        <w:t>Further clarifications on sidelink resource allocation for mode 2c</w:t>
      </w:r>
      <w:r w:rsidR="00ED75A2">
        <w:rPr>
          <w:lang w:eastAsia="x-none"/>
        </w:rPr>
        <w:tab/>
        <w:t>Huawei, HiSilicon</w:t>
      </w:r>
    </w:p>
    <w:p w14:paraId="7E2E328B" w14:textId="69156D83" w:rsidR="005E5BE4" w:rsidRDefault="005E5BE4" w:rsidP="00065A93">
      <w:pPr>
        <w:pStyle w:val="Heading5"/>
        <w:rPr>
          <w:lang w:eastAsia="x-none"/>
        </w:rPr>
      </w:pPr>
      <w:bookmarkStart w:id="460" w:name="_Toc530727177"/>
      <w:r>
        <w:t>Other</w:t>
      </w:r>
      <w:bookmarkEnd w:id="460"/>
    </w:p>
    <w:p w14:paraId="4D55F495" w14:textId="77777777" w:rsidR="005E5BE4" w:rsidRDefault="005E5BE4" w:rsidP="005E5BE4">
      <w:pPr>
        <w:rPr>
          <w:i/>
          <w:lang w:eastAsia="x-none"/>
        </w:rPr>
      </w:pPr>
      <w:r>
        <w:rPr>
          <w:i/>
          <w:lang w:eastAsia="x-none"/>
        </w:rPr>
        <w:t>Including any other aspects necessary for sidelink unicast/groupcast/broadcast</w:t>
      </w:r>
    </w:p>
    <w:p w14:paraId="735159C3" w14:textId="77777777" w:rsidR="00065A93" w:rsidRDefault="00065A93" w:rsidP="005E5BE4"/>
    <w:p w14:paraId="7594DC28" w14:textId="175444A6" w:rsidR="005E5BE4" w:rsidRDefault="008B3F1A" w:rsidP="005E5BE4">
      <w:pPr>
        <w:rPr>
          <w:lang w:eastAsia="x-none"/>
        </w:rPr>
      </w:pPr>
      <w:hyperlink r:id="rId1679" w:history="1">
        <w:r w:rsidR="0068110A">
          <w:rPr>
            <w:rStyle w:val="Hyperlink"/>
            <w:lang w:eastAsia="x-none"/>
          </w:rPr>
          <w:t>R1-1812207</w:t>
        </w:r>
      </w:hyperlink>
      <w:r w:rsidR="005E5BE4">
        <w:rPr>
          <w:lang w:eastAsia="x-none"/>
        </w:rPr>
        <w:tab/>
        <w:t>Discussion on reference signal for sidelink control and data channel design</w:t>
      </w:r>
      <w:r w:rsidR="005E5BE4">
        <w:rPr>
          <w:lang w:eastAsia="x-none"/>
        </w:rPr>
        <w:tab/>
        <w:t>Huawei,  HiSilicon</w:t>
      </w:r>
    </w:p>
    <w:p w14:paraId="6ACED72D" w14:textId="74BF6DDF" w:rsidR="005E5BE4" w:rsidRDefault="008B3F1A" w:rsidP="005E5BE4">
      <w:pPr>
        <w:rPr>
          <w:lang w:eastAsia="x-none"/>
        </w:rPr>
      </w:pPr>
      <w:hyperlink r:id="rId1680" w:history="1">
        <w:r w:rsidR="0068110A">
          <w:rPr>
            <w:rStyle w:val="Hyperlink"/>
            <w:lang w:eastAsia="x-none"/>
          </w:rPr>
          <w:t>R1-1812210</w:t>
        </w:r>
      </w:hyperlink>
      <w:r w:rsidR="005E5BE4">
        <w:rPr>
          <w:lang w:eastAsia="x-none"/>
        </w:rPr>
        <w:tab/>
        <w:t>System level evaluations on sidelink for NR V2X</w:t>
      </w:r>
      <w:r w:rsidR="005E5BE4">
        <w:rPr>
          <w:lang w:eastAsia="x-none"/>
        </w:rPr>
        <w:tab/>
        <w:t>Huawei,  HiSilicon</w:t>
      </w:r>
    </w:p>
    <w:p w14:paraId="1C21C1E0" w14:textId="2EA076AB" w:rsidR="005E5BE4" w:rsidRDefault="008B3F1A" w:rsidP="005E5BE4">
      <w:pPr>
        <w:rPr>
          <w:lang w:eastAsia="x-none"/>
        </w:rPr>
      </w:pPr>
      <w:hyperlink r:id="rId1681" w:history="1">
        <w:r w:rsidR="0068110A">
          <w:rPr>
            <w:rStyle w:val="Hyperlink"/>
            <w:lang w:eastAsia="x-none"/>
          </w:rPr>
          <w:t>R1-1812211</w:t>
        </w:r>
      </w:hyperlink>
      <w:r w:rsidR="005E5BE4">
        <w:rPr>
          <w:lang w:eastAsia="x-none"/>
        </w:rPr>
        <w:tab/>
        <w:t>Link level evaluations on sidelink for NR V2X</w:t>
      </w:r>
      <w:r w:rsidR="005E5BE4">
        <w:rPr>
          <w:lang w:eastAsia="x-none"/>
        </w:rPr>
        <w:tab/>
        <w:t>Huawei,  HiSilicon</w:t>
      </w:r>
    </w:p>
    <w:p w14:paraId="561770D6" w14:textId="49791B71" w:rsidR="005E5BE4" w:rsidRDefault="008B3F1A" w:rsidP="005E5BE4">
      <w:pPr>
        <w:rPr>
          <w:lang w:eastAsia="x-none"/>
        </w:rPr>
      </w:pPr>
      <w:hyperlink r:id="rId1682" w:history="1">
        <w:r w:rsidR="0068110A">
          <w:rPr>
            <w:rStyle w:val="Hyperlink"/>
            <w:lang w:eastAsia="x-none"/>
          </w:rPr>
          <w:t>R1-1812410</w:t>
        </w:r>
      </w:hyperlink>
      <w:r w:rsidR="005E5BE4">
        <w:rPr>
          <w:lang w:eastAsia="x-none"/>
        </w:rPr>
        <w:tab/>
        <w:t>Resource Allocation for NR V2X Sidelink Communication</w:t>
      </w:r>
      <w:r w:rsidR="005E5BE4">
        <w:rPr>
          <w:lang w:eastAsia="x-none"/>
        </w:rPr>
        <w:tab/>
        <w:t>Fujitsu</w:t>
      </w:r>
    </w:p>
    <w:p w14:paraId="5C50A000" w14:textId="62A315AF" w:rsidR="005E5BE4" w:rsidRDefault="008B3F1A" w:rsidP="005E5BE4">
      <w:pPr>
        <w:rPr>
          <w:lang w:eastAsia="x-none"/>
        </w:rPr>
      </w:pPr>
      <w:hyperlink r:id="rId1683" w:history="1">
        <w:r w:rsidR="0068110A">
          <w:rPr>
            <w:rStyle w:val="Hyperlink"/>
            <w:lang w:eastAsia="x-none"/>
          </w:rPr>
          <w:t>R1-1812411</w:t>
        </w:r>
      </w:hyperlink>
      <w:r w:rsidR="005E5BE4">
        <w:rPr>
          <w:lang w:eastAsia="x-none"/>
        </w:rPr>
        <w:tab/>
        <w:t>Considerations on HARQ-ACK feedback for NR-V2X unicast</w:t>
      </w:r>
      <w:r w:rsidR="005E5BE4">
        <w:rPr>
          <w:lang w:eastAsia="x-none"/>
        </w:rPr>
        <w:tab/>
        <w:t>Fujitsu</w:t>
      </w:r>
    </w:p>
    <w:p w14:paraId="1C170D2C" w14:textId="2743DABD" w:rsidR="005E5BE4" w:rsidRDefault="008B3F1A" w:rsidP="005E5BE4">
      <w:pPr>
        <w:rPr>
          <w:lang w:eastAsia="x-none"/>
        </w:rPr>
      </w:pPr>
      <w:hyperlink r:id="rId1684" w:history="1">
        <w:r w:rsidR="0068110A">
          <w:rPr>
            <w:rStyle w:val="Hyperlink"/>
            <w:lang w:eastAsia="x-none"/>
          </w:rPr>
          <w:t>R1-1812492</w:t>
        </w:r>
      </w:hyperlink>
      <w:r w:rsidR="005E5BE4">
        <w:rPr>
          <w:lang w:eastAsia="x-none"/>
        </w:rPr>
        <w:tab/>
        <w:t>Further considerations on sidelink unicast/groupcast/broadcast for NR V2X communication</w:t>
      </w:r>
      <w:r w:rsidR="005E5BE4">
        <w:rPr>
          <w:lang w:eastAsia="x-none"/>
        </w:rPr>
        <w:tab/>
        <w:t>Intel Corporation</w:t>
      </w:r>
    </w:p>
    <w:p w14:paraId="3B611D69" w14:textId="22D8B1F7" w:rsidR="005E5BE4" w:rsidRDefault="008B3F1A" w:rsidP="005E5BE4">
      <w:pPr>
        <w:rPr>
          <w:lang w:eastAsia="x-none"/>
        </w:rPr>
      </w:pPr>
      <w:hyperlink r:id="rId1685" w:history="1">
        <w:r w:rsidR="0068110A">
          <w:rPr>
            <w:rStyle w:val="Hyperlink"/>
            <w:lang w:eastAsia="x-none"/>
          </w:rPr>
          <w:t>R1-1812828</w:t>
        </w:r>
      </w:hyperlink>
      <w:r w:rsidR="005E5BE4">
        <w:rPr>
          <w:lang w:eastAsia="x-none"/>
        </w:rPr>
        <w:tab/>
        <w:t>Discussion on dual-connectivity for NR-V2X</w:t>
      </w:r>
      <w:r w:rsidR="005E5BE4">
        <w:rPr>
          <w:lang w:eastAsia="x-none"/>
        </w:rPr>
        <w:tab/>
        <w:t>OPPO</w:t>
      </w:r>
    </w:p>
    <w:p w14:paraId="17B2297A" w14:textId="600B025B" w:rsidR="005E5BE4" w:rsidRDefault="008B3F1A" w:rsidP="005E5BE4">
      <w:pPr>
        <w:rPr>
          <w:lang w:eastAsia="x-none"/>
        </w:rPr>
      </w:pPr>
      <w:hyperlink r:id="rId1686" w:history="1">
        <w:r w:rsidR="0068110A">
          <w:rPr>
            <w:rStyle w:val="Hyperlink"/>
            <w:lang w:eastAsia="x-none"/>
          </w:rPr>
          <w:t>R1-1812873</w:t>
        </w:r>
      </w:hyperlink>
      <w:r w:rsidR="005E5BE4">
        <w:rPr>
          <w:lang w:eastAsia="x-none"/>
        </w:rPr>
        <w:tab/>
        <w:t>Field trial results from 39GHz vehicle to vehicle communication</w:t>
      </w:r>
      <w:r w:rsidR="005E5BE4">
        <w:rPr>
          <w:lang w:eastAsia="x-none"/>
        </w:rPr>
        <w:tab/>
        <w:t>AT&amp;T</w:t>
      </w:r>
    </w:p>
    <w:p w14:paraId="28EDE91D" w14:textId="0510C59D" w:rsidR="005E5BE4" w:rsidRDefault="008B3F1A" w:rsidP="005E5BE4">
      <w:pPr>
        <w:rPr>
          <w:lang w:eastAsia="x-none"/>
        </w:rPr>
      </w:pPr>
      <w:hyperlink r:id="rId1687" w:history="1">
        <w:r w:rsidR="0068110A">
          <w:rPr>
            <w:rStyle w:val="Hyperlink"/>
            <w:lang w:eastAsia="x-none"/>
          </w:rPr>
          <w:t>R1-1812919</w:t>
        </w:r>
      </w:hyperlink>
      <w:r w:rsidR="005E5BE4">
        <w:rPr>
          <w:lang w:eastAsia="x-none"/>
        </w:rPr>
        <w:tab/>
        <w:t>Considerations on NR V2X scheduling mechanism</w:t>
      </w:r>
      <w:r w:rsidR="005E5BE4">
        <w:rPr>
          <w:lang w:eastAsia="x-none"/>
        </w:rPr>
        <w:tab/>
        <w:t>Apple Inc.</w:t>
      </w:r>
    </w:p>
    <w:p w14:paraId="4A14D56D" w14:textId="3D2FD4DF" w:rsidR="005E5BE4" w:rsidRDefault="008B3F1A" w:rsidP="005E5BE4">
      <w:pPr>
        <w:rPr>
          <w:lang w:eastAsia="x-none"/>
        </w:rPr>
      </w:pPr>
      <w:hyperlink r:id="rId1688" w:history="1">
        <w:r w:rsidR="0068110A">
          <w:rPr>
            <w:rStyle w:val="Hyperlink"/>
            <w:lang w:eastAsia="x-none"/>
          </w:rPr>
          <w:t>R1-1813016</w:t>
        </w:r>
      </w:hyperlink>
      <w:r w:rsidR="005E5BE4">
        <w:rPr>
          <w:lang w:eastAsia="x-none"/>
        </w:rPr>
        <w:tab/>
        <w:t>Discussion on supporting unicast, groupcast and broadcast via NR sidelink</w:t>
      </w:r>
      <w:r w:rsidR="005E5BE4">
        <w:rPr>
          <w:lang w:eastAsia="x-none"/>
        </w:rPr>
        <w:tab/>
        <w:t>Panasonic</w:t>
      </w:r>
    </w:p>
    <w:p w14:paraId="1C4C92E9" w14:textId="5260C966" w:rsidR="005E5BE4" w:rsidRDefault="008B3F1A" w:rsidP="005E5BE4">
      <w:pPr>
        <w:rPr>
          <w:lang w:eastAsia="x-none"/>
        </w:rPr>
      </w:pPr>
      <w:hyperlink r:id="rId1689" w:history="1">
        <w:r w:rsidR="0068110A">
          <w:rPr>
            <w:rStyle w:val="Hyperlink"/>
            <w:lang w:eastAsia="x-none"/>
          </w:rPr>
          <w:t>R1-1813104</w:t>
        </w:r>
      </w:hyperlink>
      <w:r w:rsidR="005E5BE4">
        <w:rPr>
          <w:lang w:eastAsia="x-none"/>
        </w:rPr>
        <w:tab/>
        <w:t xml:space="preserve">Considerations on Design issues for NR V2X unicast, groupcast  </w:t>
      </w:r>
      <w:r w:rsidR="005E5BE4">
        <w:rPr>
          <w:lang w:eastAsia="x-none"/>
        </w:rPr>
        <w:tab/>
        <w:t>ITRI</w:t>
      </w:r>
    </w:p>
    <w:p w14:paraId="40ACC618" w14:textId="6D7C4B9A" w:rsidR="005E5BE4" w:rsidRDefault="008B3F1A" w:rsidP="005E5BE4">
      <w:pPr>
        <w:rPr>
          <w:lang w:eastAsia="x-none"/>
        </w:rPr>
      </w:pPr>
      <w:hyperlink r:id="rId1690" w:history="1">
        <w:r w:rsidR="0068110A">
          <w:rPr>
            <w:rStyle w:val="Hyperlink"/>
            <w:lang w:eastAsia="x-none"/>
          </w:rPr>
          <w:t>R1-1813229</w:t>
        </w:r>
      </w:hyperlink>
      <w:r w:rsidR="005E5BE4">
        <w:rPr>
          <w:lang w:eastAsia="x-none"/>
        </w:rPr>
        <w:tab/>
        <w:t xml:space="preserve">Support of NR Sidelink Unicast Groupcast and Broadcast </w:t>
      </w:r>
      <w:r w:rsidR="005E5BE4">
        <w:rPr>
          <w:lang w:eastAsia="x-none"/>
        </w:rPr>
        <w:tab/>
        <w:t>InterDigital, Inc.</w:t>
      </w:r>
    </w:p>
    <w:p w14:paraId="3F384B34" w14:textId="2F8516F0" w:rsidR="005E5BE4" w:rsidRDefault="008B3F1A" w:rsidP="005E5BE4">
      <w:pPr>
        <w:rPr>
          <w:lang w:eastAsia="x-none"/>
        </w:rPr>
      </w:pPr>
      <w:hyperlink r:id="rId1691" w:history="1">
        <w:r w:rsidR="0068110A">
          <w:rPr>
            <w:rStyle w:val="Hyperlink"/>
            <w:lang w:eastAsia="x-none"/>
          </w:rPr>
          <w:t>R1-1813230</w:t>
        </w:r>
      </w:hyperlink>
      <w:r w:rsidR="005E5BE4">
        <w:rPr>
          <w:lang w:eastAsia="x-none"/>
        </w:rPr>
        <w:tab/>
        <w:t xml:space="preserve">Preliminary Link Level Evaluations on Reference Signal for NR V2X </w:t>
      </w:r>
      <w:r w:rsidR="005E5BE4">
        <w:rPr>
          <w:lang w:eastAsia="x-none"/>
        </w:rPr>
        <w:tab/>
        <w:t>InterDigital, Inc.</w:t>
      </w:r>
    </w:p>
    <w:p w14:paraId="6DA9E47A" w14:textId="1076AB80" w:rsidR="005E5BE4" w:rsidRDefault="008B3F1A" w:rsidP="005E5BE4">
      <w:pPr>
        <w:rPr>
          <w:lang w:eastAsia="x-none"/>
        </w:rPr>
      </w:pPr>
      <w:hyperlink r:id="rId1692" w:history="1">
        <w:r w:rsidR="0068110A">
          <w:rPr>
            <w:rStyle w:val="Hyperlink"/>
            <w:lang w:eastAsia="x-none"/>
          </w:rPr>
          <w:t>R1-1813551</w:t>
        </w:r>
      </w:hyperlink>
      <w:r w:rsidR="005E5BE4">
        <w:rPr>
          <w:lang w:eastAsia="x-none"/>
        </w:rPr>
        <w:tab/>
        <w:t>Sidelink discovery for NR V2X</w:t>
      </w:r>
      <w:r w:rsidR="005E5BE4">
        <w:rPr>
          <w:lang w:eastAsia="x-none"/>
        </w:rPr>
        <w:tab/>
        <w:t>Huawei,  HiSilicon</w:t>
      </w:r>
    </w:p>
    <w:p w14:paraId="29AF0D50" w14:textId="7E64B281" w:rsidR="005E5BE4" w:rsidRDefault="008B3F1A" w:rsidP="005E5BE4">
      <w:pPr>
        <w:rPr>
          <w:lang w:eastAsia="x-none"/>
        </w:rPr>
      </w:pPr>
      <w:hyperlink r:id="rId1693" w:history="1">
        <w:r w:rsidR="0068110A">
          <w:rPr>
            <w:rStyle w:val="Hyperlink"/>
            <w:lang w:eastAsia="x-none"/>
          </w:rPr>
          <w:t>R1-1813552</w:t>
        </w:r>
      </w:hyperlink>
      <w:r w:rsidR="005E5BE4">
        <w:rPr>
          <w:lang w:eastAsia="x-none"/>
        </w:rPr>
        <w:tab/>
        <w:t>Frame and slot structure for sidelink</w:t>
      </w:r>
      <w:r w:rsidR="005E5BE4">
        <w:rPr>
          <w:lang w:eastAsia="x-none"/>
        </w:rPr>
        <w:tab/>
        <w:t>Huawei,  HiSilicon</w:t>
      </w:r>
    </w:p>
    <w:p w14:paraId="3B9E8C9B" w14:textId="0BB95DA0" w:rsidR="005E5BE4" w:rsidRDefault="008B3F1A" w:rsidP="005E5BE4">
      <w:pPr>
        <w:rPr>
          <w:lang w:eastAsia="x-none"/>
        </w:rPr>
      </w:pPr>
      <w:hyperlink r:id="rId1694" w:history="1">
        <w:r w:rsidR="0068110A">
          <w:rPr>
            <w:rStyle w:val="Hyperlink"/>
            <w:lang w:eastAsia="x-none"/>
          </w:rPr>
          <w:t>R1-1813553</w:t>
        </w:r>
      </w:hyperlink>
      <w:r w:rsidR="005E5BE4">
        <w:rPr>
          <w:lang w:eastAsia="x-none"/>
        </w:rPr>
        <w:tab/>
        <w:t>Sidelink CSI</w:t>
      </w:r>
      <w:r w:rsidR="005E5BE4">
        <w:rPr>
          <w:lang w:eastAsia="x-none"/>
        </w:rPr>
        <w:tab/>
        <w:t>Huawei,  HiSilicon</w:t>
      </w:r>
    </w:p>
    <w:p w14:paraId="4C84E848" w14:textId="4FE8ED22" w:rsidR="005E5BE4" w:rsidRDefault="008B3F1A" w:rsidP="005E5BE4">
      <w:pPr>
        <w:rPr>
          <w:lang w:eastAsia="x-none"/>
        </w:rPr>
      </w:pPr>
      <w:hyperlink r:id="rId1695" w:history="1">
        <w:r w:rsidR="0068110A">
          <w:rPr>
            <w:rStyle w:val="Hyperlink"/>
            <w:lang w:eastAsia="x-none"/>
          </w:rPr>
          <w:t>R1-1813554</w:t>
        </w:r>
      </w:hyperlink>
      <w:r w:rsidR="005E5BE4">
        <w:rPr>
          <w:lang w:eastAsia="x-none"/>
        </w:rPr>
        <w:tab/>
        <w:t>Design and contents of PSCCH and PSFCH</w:t>
      </w:r>
      <w:r w:rsidR="005E5BE4">
        <w:rPr>
          <w:lang w:eastAsia="x-none"/>
        </w:rPr>
        <w:tab/>
        <w:t>Huawei,  HiSilicon</w:t>
      </w:r>
    </w:p>
    <w:p w14:paraId="21CFE10F" w14:textId="0481CC39" w:rsidR="005E5BE4" w:rsidRDefault="008B3F1A" w:rsidP="005E5BE4">
      <w:pPr>
        <w:rPr>
          <w:lang w:eastAsia="x-none"/>
        </w:rPr>
      </w:pPr>
      <w:hyperlink r:id="rId1696" w:history="1">
        <w:r w:rsidR="0068110A">
          <w:rPr>
            <w:rStyle w:val="Hyperlink"/>
            <w:lang w:eastAsia="x-none"/>
          </w:rPr>
          <w:t>R1-1813555</w:t>
        </w:r>
      </w:hyperlink>
      <w:r w:rsidR="005E5BE4">
        <w:rPr>
          <w:lang w:eastAsia="x-none"/>
        </w:rPr>
        <w:tab/>
        <w:t>Bandwidth parts and resource pools for V2X sidelink</w:t>
      </w:r>
      <w:r w:rsidR="005E5BE4">
        <w:rPr>
          <w:lang w:eastAsia="x-none"/>
        </w:rPr>
        <w:tab/>
        <w:t>Huawei,  HiSilicon</w:t>
      </w:r>
    </w:p>
    <w:p w14:paraId="3EF9BA31" w14:textId="7755DD11" w:rsidR="005E5BE4" w:rsidRDefault="008B3F1A" w:rsidP="005E5BE4">
      <w:pPr>
        <w:rPr>
          <w:lang w:eastAsia="x-none"/>
        </w:rPr>
      </w:pPr>
      <w:hyperlink r:id="rId1697" w:history="1">
        <w:r w:rsidR="0068110A">
          <w:rPr>
            <w:rStyle w:val="Hyperlink"/>
            <w:lang w:eastAsia="x-none"/>
          </w:rPr>
          <w:t>R1-1813642</w:t>
        </w:r>
      </w:hyperlink>
      <w:r w:rsidR="005E5BE4">
        <w:rPr>
          <w:lang w:eastAsia="x-none"/>
        </w:rPr>
        <w:tab/>
        <w:t>On the NR Sidelink Discovery Procedures</w:t>
      </w:r>
      <w:r w:rsidR="005E5BE4">
        <w:rPr>
          <w:lang w:eastAsia="x-none"/>
        </w:rPr>
        <w:tab/>
        <w:t>Ericsson</w:t>
      </w:r>
    </w:p>
    <w:p w14:paraId="0D68B70E" w14:textId="2A349E82" w:rsidR="005E5BE4" w:rsidRDefault="008B3F1A" w:rsidP="005E5BE4">
      <w:pPr>
        <w:rPr>
          <w:lang w:eastAsia="x-none"/>
        </w:rPr>
      </w:pPr>
      <w:hyperlink r:id="rId1698" w:history="1">
        <w:r w:rsidR="0068110A">
          <w:rPr>
            <w:rStyle w:val="Hyperlink"/>
            <w:lang w:eastAsia="x-none"/>
          </w:rPr>
          <w:t>R1-1813643</w:t>
        </w:r>
      </w:hyperlink>
      <w:r w:rsidR="005E5BE4">
        <w:rPr>
          <w:lang w:eastAsia="x-none"/>
        </w:rPr>
        <w:tab/>
        <w:t>On CSIT acquisition for SL unicast</w:t>
      </w:r>
      <w:r w:rsidR="005E5BE4">
        <w:rPr>
          <w:lang w:eastAsia="x-none"/>
        </w:rPr>
        <w:tab/>
        <w:t>Ericsson</w:t>
      </w:r>
    </w:p>
    <w:p w14:paraId="054351FB" w14:textId="43B7FB90" w:rsidR="005E5BE4" w:rsidRDefault="008B3F1A" w:rsidP="005E5BE4">
      <w:pPr>
        <w:rPr>
          <w:lang w:eastAsia="x-none"/>
        </w:rPr>
      </w:pPr>
      <w:hyperlink r:id="rId1699" w:history="1">
        <w:r w:rsidR="0068110A">
          <w:rPr>
            <w:rStyle w:val="Hyperlink"/>
            <w:lang w:eastAsia="x-none"/>
          </w:rPr>
          <w:t>R1-1813644</w:t>
        </w:r>
      </w:hyperlink>
      <w:r w:rsidR="005E5BE4">
        <w:rPr>
          <w:lang w:eastAsia="x-none"/>
        </w:rPr>
        <w:tab/>
        <w:t>Link level evaluations of NR PSSCH</w:t>
      </w:r>
      <w:r w:rsidR="005E5BE4">
        <w:rPr>
          <w:lang w:eastAsia="x-none"/>
        </w:rPr>
        <w:tab/>
        <w:t>Ericsson</w:t>
      </w:r>
    </w:p>
    <w:p w14:paraId="02ACBF03" w14:textId="1215F657" w:rsidR="005E5BE4" w:rsidRDefault="008B3F1A" w:rsidP="005E5BE4">
      <w:pPr>
        <w:rPr>
          <w:lang w:eastAsia="x-none"/>
        </w:rPr>
      </w:pPr>
      <w:hyperlink r:id="rId1700" w:history="1">
        <w:r w:rsidR="0068110A">
          <w:rPr>
            <w:rStyle w:val="Hyperlink"/>
            <w:lang w:eastAsia="x-none"/>
          </w:rPr>
          <w:t>R1-1813645</w:t>
        </w:r>
      </w:hyperlink>
      <w:r w:rsidR="005E5BE4">
        <w:rPr>
          <w:lang w:eastAsia="x-none"/>
        </w:rPr>
        <w:tab/>
        <w:t>Clustering and Cluster Head Election Schemes for In-Coverage and Out-of-Coverage UEs</w:t>
      </w:r>
      <w:r w:rsidR="005E5BE4">
        <w:rPr>
          <w:lang w:eastAsia="x-none"/>
        </w:rPr>
        <w:tab/>
        <w:t>Ericsson</w:t>
      </w:r>
    </w:p>
    <w:p w14:paraId="38288BBD" w14:textId="77777777" w:rsidR="005E5BE4" w:rsidRDefault="008B3F1A" w:rsidP="005E5BE4">
      <w:pPr>
        <w:rPr>
          <w:lang w:eastAsia="x-none"/>
        </w:rPr>
      </w:pPr>
      <w:hyperlink r:id="rId1701" w:history="1">
        <w:r w:rsidR="005E5BE4">
          <w:rPr>
            <w:rStyle w:val="Hyperlink"/>
            <w:lang w:eastAsia="x-none"/>
          </w:rPr>
          <w:t>R1-1813</w:t>
        </w:r>
        <w:r w:rsidR="005E5BE4">
          <w:rPr>
            <w:rStyle w:val="Hyperlink"/>
            <w:lang w:eastAsia="x-none"/>
          </w:rPr>
          <w:tab/>
          <w:t>646</w:t>
        </w:r>
      </w:hyperlink>
      <w:r w:rsidR="005E5BE4">
        <w:rPr>
          <w:lang w:eastAsia="x-none"/>
        </w:rPr>
        <w:tab/>
        <w:t>System level evaluations of NR V2X sidelink</w:t>
      </w:r>
      <w:r w:rsidR="005E5BE4">
        <w:rPr>
          <w:lang w:eastAsia="x-none"/>
        </w:rPr>
        <w:tab/>
        <w:t>Ericsson</w:t>
      </w:r>
    </w:p>
    <w:p w14:paraId="0685AD9A" w14:textId="4303ED1F" w:rsidR="005E5BE4" w:rsidRDefault="008B3F1A" w:rsidP="005E5BE4">
      <w:pPr>
        <w:rPr>
          <w:lang w:eastAsia="x-none"/>
        </w:rPr>
      </w:pPr>
      <w:hyperlink r:id="rId1702" w:history="1">
        <w:r w:rsidR="0068110A">
          <w:rPr>
            <w:rStyle w:val="Hyperlink"/>
            <w:lang w:eastAsia="x-none"/>
          </w:rPr>
          <w:t>R1-1813647</w:t>
        </w:r>
      </w:hyperlink>
      <w:r w:rsidR="005E5BE4">
        <w:rPr>
          <w:lang w:eastAsia="x-none"/>
        </w:rPr>
        <w:tab/>
        <w:t>Link level evaluations of NR PSCCH</w:t>
      </w:r>
      <w:r w:rsidR="005E5BE4">
        <w:rPr>
          <w:lang w:eastAsia="x-none"/>
        </w:rPr>
        <w:tab/>
        <w:t>Ericsson</w:t>
      </w:r>
    </w:p>
    <w:p w14:paraId="5161B28E" w14:textId="6B3AD2D1" w:rsidR="005E5BE4" w:rsidRDefault="008B3F1A" w:rsidP="005E5BE4">
      <w:pPr>
        <w:rPr>
          <w:lang w:eastAsia="x-none"/>
        </w:rPr>
      </w:pPr>
      <w:hyperlink r:id="rId1703" w:history="1">
        <w:r w:rsidR="0068110A">
          <w:rPr>
            <w:rStyle w:val="Hyperlink"/>
            <w:lang w:eastAsia="x-none"/>
          </w:rPr>
          <w:t>R1-1813648</w:t>
        </w:r>
      </w:hyperlink>
      <w:r w:rsidR="005E5BE4">
        <w:rPr>
          <w:lang w:eastAsia="x-none"/>
        </w:rPr>
        <w:tab/>
        <w:t>On 2-stage PSCCH-I design</w:t>
      </w:r>
      <w:r w:rsidR="005E5BE4">
        <w:rPr>
          <w:lang w:eastAsia="x-none"/>
        </w:rPr>
        <w:tab/>
        <w:t>Ericsson</w:t>
      </w:r>
    </w:p>
    <w:p w14:paraId="2C0BC19C" w14:textId="2A53CE1B" w:rsidR="005E5BE4" w:rsidRDefault="008B3F1A" w:rsidP="005E5BE4">
      <w:pPr>
        <w:rPr>
          <w:lang w:eastAsia="x-none"/>
        </w:rPr>
      </w:pPr>
      <w:hyperlink r:id="rId1704" w:history="1">
        <w:r w:rsidR="0068110A">
          <w:rPr>
            <w:rStyle w:val="Hyperlink"/>
            <w:lang w:eastAsia="x-none"/>
          </w:rPr>
          <w:t>R1-1813649</w:t>
        </w:r>
      </w:hyperlink>
      <w:r w:rsidR="005E5BE4">
        <w:rPr>
          <w:lang w:eastAsia="x-none"/>
        </w:rPr>
        <w:tab/>
        <w:t>On SCI formats</w:t>
      </w:r>
      <w:r w:rsidR="005E5BE4">
        <w:rPr>
          <w:lang w:eastAsia="x-none"/>
        </w:rPr>
        <w:tab/>
        <w:t>Ericsson</w:t>
      </w:r>
    </w:p>
    <w:p w14:paraId="5A0F5736" w14:textId="77777777" w:rsidR="005E5BE4" w:rsidRDefault="005E5BE4" w:rsidP="00F575CD">
      <w:pPr>
        <w:pStyle w:val="Heading4"/>
        <w:rPr>
          <w:lang w:eastAsia="x-none"/>
        </w:rPr>
      </w:pPr>
      <w:bookmarkStart w:id="461" w:name="_Toc529013708"/>
      <w:bookmarkStart w:id="462" w:name="_Toc530727178"/>
      <w:r>
        <w:t>Evaluation of Uu for advanced V2X use cases</w:t>
      </w:r>
      <w:bookmarkEnd w:id="461"/>
      <w:bookmarkEnd w:id="462"/>
    </w:p>
    <w:p w14:paraId="19918EC8" w14:textId="305FBC8E" w:rsidR="005E5BE4" w:rsidRDefault="008B3F1A" w:rsidP="005E5BE4">
      <w:pPr>
        <w:rPr>
          <w:b/>
          <w:lang w:eastAsia="x-none"/>
        </w:rPr>
      </w:pPr>
      <w:hyperlink r:id="rId1705" w:history="1">
        <w:r w:rsidR="0068110A">
          <w:rPr>
            <w:rStyle w:val="Hyperlink"/>
            <w:b/>
            <w:lang w:eastAsia="x-none"/>
          </w:rPr>
          <w:t>R1-1812212</w:t>
        </w:r>
      </w:hyperlink>
      <w:r w:rsidR="005E5BE4" w:rsidRPr="001773F1">
        <w:rPr>
          <w:b/>
          <w:lang w:eastAsia="x-none"/>
        </w:rPr>
        <w:tab/>
        <w:t>NR Uu and LTE Uu support and enhancement for advanced V2X use cases</w:t>
      </w:r>
      <w:r w:rsidR="005E5BE4" w:rsidRPr="001773F1">
        <w:rPr>
          <w:b/>
          <w:lang w:eastAsia="x-none"/>
        </w:rPr>
        <w:tab/>
        <w:t>Huawei,  HiSilicon</w:t>
      </w:r>
    </w:p>
    <w:p w14:paraId="57EC5DEA" w14:textId="77777777" w:rsidR="009F3D43" w:rsidRPr="009F3D43" w:rsidRDefault="009F3D43" w:rsidP="00327A4D">
      <w:pPr>
        <w:pStyle w:val="ListParagraph"/>
        <w:numPr>
          <w:ilvl w:val="0"/>
          <w:numId w:val="124"/>
        </w:numPr>
        <w:spacing w:after="0"/>
        <w:ind w:left="714" w:hanging="357"/>
      </w:pPr>
      <w:r w:rsidRPr="009F3D43">
        <w:t>Proposal 1: NR Uu should support multicast service transmission via PDCCH/PDSCH and Group-RNTI.</w:t>
      </w:r>
    </w:p>
    <w:p w14:paraId="21DBCB87" w14:textId="77777777" w:rsidR="009F3D43" w:rsidRPr="009F3D43" w:rsidRDefault="009F3D43" w:rsidP="00327A4D">
      <w:pPr>
        <w:pStyle w:val="ListParagraph"/>
        <w:numPr>
          <w:ilvl w:val="0"/>
          <w:numId w:val="124"/>
        </w:numPr>
        <w:spacing w:after="0"/>
        <w:ind w:left="714" w:hanging="357"/>
      </w:pPr>
      <w:r w:rsidRPr="009F3D43">
        <w:lastRenderedPageBreak/>
        <w:t>Proposal 2:  NR Uu should support scheduling multiple groups of multicast services in the same slot.</w:t>
      </w:r>
    </w:p>
    <w:p w14:paraId="081BB4A4" w14:textId="77777777" w:rsidR="009F3D43" w:rsidRPr="009F3D43" w:rsidRDefault="009F3D43" w:rsidP="00327A4D">
      <w:pPr>
        <w:pStyle w:val="ListParagraph"/>
        <w:numPr>
          <w:ilvl w:val="0"/>
          <w:numId w:val="124"/>
        </w:numPr>
        <w:spacing w:after="0"/>
        <w:ind w:left="714" w:hanging="357"/>
      </w:pPr>
      <w:r w:rsidRPr="009F3D43">
        <w:t xml:space="preserve">Proposal 3: HARQ and CSI reporting should be supported in NR Uu multicast services. </w:t>
      </w:r>
    </w:p>
    <w:p w14:paraId="29EDACB4" w14:textId="77777777" w:rsidR="009F3D43" w:rsidRPr="009F3D43" w:rsidRDefault="009F3D43" w:rsidP="00327A4D">
      <w:pPr>
        <w:pStyle w:val="ListParagraph"/>
        <w:numPr>
          <w:ilvl w:val="0"/>
          <w:numId w:val="124"/>
        </w:numPr>
        <w:spacing w:after="0"/>
        <w:ind w:left="714" w:hanging="357"/>
      </w:pPr>
      <w:r w:rsidRPr="009F3D43">
        <w:t xml:space="preserve">Proposal 4: Support combined feedback from multiple UEs for NR Uu DL groupcast for both HARQ and CSI. </w:t>
      </w:r>
    </w:p>
    <w:p w14:paraId="1E0746EA" w14:textId="77777777" w:rsidR="009F3D43" w:rsidRPr="009F3D43" w:rsidRDefault="009F3D43" w:rsidP="00327A4D">
      <w:pPr>
        <w:pStyle w:val="ListParagraph"/>
        <w:numPr>
          <w:ilvl w:val="0"/>
          <w:numId w:val="124"/>
        </w:numPr>
        <w:spacing w:after="0"/>
        <w:ind w:left="714" w:hanging="357"/>
      </w:pPr>
      <w:r w:rsidRPr="009F3D43">
        <w:t>Proposal 5: Support multi-cell multicast service in NR Uu V2X, QCL associations of PDSCH DMRS port groups should be revisited.</w:t>
      </w:r>
    </w:p>
    <w:p w14:paraId="18384A77" w14:textId="77777777" w:rsidR="009F3D43" w:rsidRPr="009F3D43" w:rsidRDefault="009F3D43" w:rsidP="00327A4D">
      <w:pPr>
        <w:pStyle w:val="ListParagraph"/>
        <w:numPr>
          <w:ilvl w:val="0"/>
          <w:numId w:val="124"/>
        </w:numPr>
        <w:spacing w:after="0"/>
        <w:ind w:left="714" w:hanging="357"/>
      </w:pPr>
      <w:r w:rsidRPr="009F3D43">
        <w:t>Proposal 6: To reduce NR V2X mobility latency, UL mobility measurement should be considered.</w:t>
      </w:r>
    </w:p>
    <w:p w14:paraId="428D6756" w14:textId="77777777" w:rsidR="009F3D43" w:rsidRPr="009F3D43" w:rsidRDefault="009F3D43" w:rsidP="00327A4D">
      <w:pPr>
        <w:pStyle w:val="ListParagraph"/>
        <w:numPr>
          <w:ilvl w:val="0"/>
          <w:numId w:val="124"/>
        </w:numPr>
        <w:spacing w:after="0"/>
        <w:ind w:left="714" w:hanging="357"/>
      </w:pPr>
      <w:r w:rsidRPr="009F3D43">
        <w:t>Proposal 7: gNB should assign transmission pattern according UE reported traffic information.  The detail parameters of transmission pattern should be left to implementation.</w:t>
      </w:r>
    </w:p>
    <w:p w14:paraId="45C2193F" w14:textId="77777777" w:rsidR="009F3D43" w:rsidRPr="009F3D43" w:rsidRDefault="009F3D43" w:rsidP="00327A4D">
      <w:pPr>
        <w:pStyle w:val="ListParagraph"/>
        <w:numPr>
          <w:ilvl w:val="0"/>
          <w:numId w:val="124"/>
        </w:numPr>
        <w:spacing w:after="0"/>
        <w:ind w:left="714" w:hanging="357"/>
      </w:pPr>
      <w:r w:rsidRPr="009F3D43">
        <w:t>Proposal 8: If multiple active UL CG is configured, UE should use the appropriate CG for the corresponding traffic.</w:t>
      </w:r>
    </w:p>
    <w:p w14:paraId="424F58E8" w14:textId="77777777" w:rsidR="009F3D43" w:rsidRPr="009F3D43" w:rsidRDefault="009F3D43" w:rsidP="00327A4D">
      <w:pPr>
        <w:pStyle w:val="ListParagraph"/>
        <w:numPr>
          <w:ilvl w:val="0"/>
          <w:numId w:val="124"/>
        </w:numPr>
        <w:spacing w:after="0"/>
        <w:ind w:left="714" w:hanging="357"/>
      </w:pPr>
      <w:r w:rsidRPr="009F3D43">
        <w:t>Proposal 9: In addition to assigning resource pools to multiple UEs within a given area, geographic zones for NR SL are designed to allow:</w:t>
      </w:r>
    </w:p>
    <w:p w14:paraId="7912A002" w14:textId="77777777" w:rsidR="009F3D43" w:rsidRPr="009F3D43" w:rsidRDefault="009F3D43" w:rsidP="00327A4D">
      <w:pPr>
        <w:pStyle w:val="ListParagraph"/>
        <w:numPr>
          <w:ilvl w:val="1"/>
          <w:numId w:val="124"/>
        </w:numPr>
        <w:spacing w:after="0"/>
        <w:rPr>
          <w:lang w:val="en-US"/>
        </w:rPr>
      </w:pPr>
      <w:r w:rsidRPr="009F3D43">
        <w:rPr>
          <w:lang w:val="en-US"/>
        </w:rPr>
        <w:t>Spatial re-use for UEs that are sufficiently far apart;</w:t>
      </w:r>
    </w:p>
    <w:p w14:paraId="5A9163DC" w14:textId="77777777" w:rsidR="009F3D43" w:rsidRPr="009F3D43" w:rsidRDefault="009F3D43" w:rsidP="00327A4D">
      <w:pPr>
        <w:pStyle w:val="ListParagraph"/>
        <w:numPr>
          <w:ilvl w:val="1"/>
          <w:numId w:val="124"/>
        </w:numPr>
        <w:spacing w:after="0"/>
        <w:rPr>
          <w:lang w:val="en-US"/>
        </w:rPr>
      </w:pPr>
      <w:r w:rsidRPr="009F3D43">
        <w:rPr>
          <w:lang w:val="en-US"/>
        </w:rPr>
        <w:t>Assigning resources to UEs based on UE motion.</w:t>
      </w:r>
    </w:p>
    <w:p w14:paraId="16B0E7EF" w14:textId="77777777" w:rsidR="009F3D43" w:rsidRPr="009F3D43" w:rsidRDefault="009F3D43" w:rsidP="00327A4D">
      <w:pPr>
        <w:pStyle w:val="ListParagraph"/>
        <w:numPr>
          <w:ilvl w:val="0"/>
          <w:numId w:val="124"/>
        </w:numPr>
        <w:spacing w:after="0"/>
        <w:ind w:left="714" w:hanging="357"/>
      </w:pPr>
      <w:r w:rsidRPr="009F3D43">
        <w:t>Proposal 10: Consider minimal LTE Uu enhancement to support remote driving:</w:t>
      </w:r>
    </w:p>
    <w:p w14:paraId="1BBE7CB7" w14:textId="77777777" w:rsidR="009F3D43" w:rsidRPr="009F3D43" w:rsidRDefault="009F3D43" w:rsidP="00327A4D">
      <w:pPr>
        <w:pStyle w:val="ListParagraph"/>
        <w:numPr>
          <w:ilvl w:val="1"/>
          <w:numId w:val="124"/>
        </w:numPr>
        <w:spacing w:after="0"/>
        <w:rPr>
          <w:lang w:val="en-US"/>
        </w:rPr>
      </w:pPr>
      <w:r w:rsidRPr="009F3D43">
        <w:rPr>
          <w:lang w:val="en-US"/>
        </w:rPr>
        <w:t>Enable HARQ retransmission on top of HARQ-less operation.</w:t>
      </w:r>
    </w:p>
    <w:p w14:paraId="75C3377E" w14:textId="77777777" w:rsidR="009F3D43" w:rsidRPr="009F3D43" w:rsidRDefault="009F3D43" w:rsidP="00327A4D">
      <w:pPr>
        <w:pStyle w:val="ListParagraph"/>
        <w:numPr>
          <w:ilvl w:val="1"/>
          <w:numId w:val="124"/>
        </w:numPr>
        <w:spacing w:after="0"/>
        <w:rPr>
          <w:lang w:val="en-US"/>
        </w:rPr>
      </w:pPr>
      <w:r w:rsidRPr="009F3D43">
        <w:rPr>
          <w:lang w:val="en-US"/>
        </w:rPr>
        <w:t>Increase the bandwidth or the number of carriers configured.</w:t>
      </w:r>
    </w:p>
    <w:p w14:paraId="5D34D3C2" w14:textId="77777777" w:rsidR="009F3D43" w:rsidRPr="009F3D43" w:rsidRDefault="009F3D43" w:rsidP="00327A4D">
      <w:pPr>
        <w:pStyle w:val="ListParagraph"/>
        <w:numPr>
          <w:ilvl w:val="0"/>
          <w:numId w:val="124"/>
        </w:numPr>
        <w:spacing w:after="0"/>
        <w:ind w:left="714" w:hanging="357"/>
        <w:rPr>
          <w:kern w:val="2"/>
          <w:lang w:eastAsia="zh-CN"/>
        </w:rPr>
      </w:pPr>
      <w:r w:rsidRPr="009F3D43">
        <w:rPr>
          <w:kern w:val="2"/>
          <w:lang w:eastAsia="zh-CN"/>
        </w:rPr>
        <w:t>Observation</w:t>
      </w:r>
      <w:r w:rsidRPr="009F3D43">
        <w:rPr>
          <w:rFonts w:hint="eastAsia"/>
          <w:kern w:val="2"/>
          <w:lang w:eastAsia="zh-CN"/>
        </w:rPr>
        <w:t xml:space="preserve"> 1: </w:t>
      </w:r>
      <w:r w:rsidRPr="009F3D43">
        <w:rPr>
          <w:kern w:val="2"/>
          <w:lang w:eastAsia="zh-CN"/>
        </w:rPr>
        <w:t xml:space="preserve">90% UEs could be supported at the 99.999% reliability level for downlink for urban grid scenario. </w:t>
      </w:r>
    </w:p>
    <w:p w14:paraId="4EACA466" w14:textId="77777777" w:rsidR="009F3D43" w:rsidRPr="009F3D43" w:rsidRDefault="009F3D43" w:rsidP="00327A4D">
      <w:pPr>
        <w:pStyle w:val="ListParagraph"/>
        <w:numPr>
          <w:ilvl w:val="0"/>
          <w:numId w:val="124"/>
        </w:numPr>
        <w:spacing w:after="0"/>
        <w:ind w:left="714" w:hanging="357"/>
        <w:rPr>
          <w:kern w:val="2"/>
          <w:lang w:eastAsia="zh-CN"/>
        </w:rPr>
      </w:pPr>
      <w:r w:rsidRPr="009F3D43">
        <w:rPr>
          <w:kern w:val="2"/>
          <w:lang w:eastAsia="zh-CN"/>
        </w:rPr>
        <w:t>Observation</w:t>
      </w:r>
      <w:r w:rsidRPr="009F3D43">
        <w:rPr>
          <w:rFonts w:hint="eastAsia"/>
          <w:kern w:val="2"/>
          <w:lang w:eastAsia="zh-CN"/>
        </w:rPr>
        <w:t xml:space="preserve"> </w:t>
      </w:r>
      <w:r w:rsidRPr="009F3D43">
        <w:rPr>
          <w:kern w:val="2"/>
          <w:lang w:eastAsia="zh-CN"/>
        </w:rPr>
        <w:t>2</w:t>
      </w:r>
      <w:r w:rsidRPr="009F3D43">
        <w:rPr>
          <w:rFonts w:hint="eastAsia"/>
          <w:kern w:val="2"/>
          <w:lang w:eastAsia="zh-CN"/>
        </w:rPr>
        <w:t xml:space="preserve">: </w:t>
      </w:r>
      <w:r w:rsidRPr="009F3D43">
        <w:rPr>
          <w:kern w:val="2"/>
          <w:lang w:eastAsia="zh-CN"/>
        </w:rPr>
        <w:t>23% UEs could be supported at the 99.999% reliability level for uplink for urban grid scenario.</w:t>
      </w:r>
    </w:p>
    <w:p w14:paraId="66AC40B3" w14:textId="77777777" w:rsidR="00F10EEF" w:rsidRDefault="00F10EEF" w:rsidP="00F10EEF">
      <w:r w:rsidRPr="00EC1ECF">
        <w:rPr>
          <w:b/>
        </w:rPr>
        <w:t xml:space="preserve">Decision: </w:t>
      </w:r>
      <w:r w:rsidRPr="00EC1ECF">
        <w:t xml:space="preserve">The document is </w:t>
      </w:r>
      <w:r>
        <w:t>noted</w:t>
      </w:r>
      <w:r w:rsidRPr="00EC1ECF">
        <w:t>.</w:t>
      </w:r>
    </w:p>
    <w:p w14:paraId="65F1030F" w14:textId="77777777" w:rsidR="00F10EEF" w:rsidRDefault="00F10EEF" w:rsidP="005E5BE4"/>
    <w:p w14:paraId="35245D05" w14:textId="36A8C43B" w:rsidR="00F10EEF" w:rsidRDefault="008B3F1A" w:rsidP="00F10EEF">
      <w:pPr>
        <w:rPr>
          <w:b/>
          <w:lang w:eastAsia="x-none"/>
        </w:rPr>
      </w:pPr>
      <w:hyperlink r:id="rId1706" w:history="1">
        <w:r w:rsidR="0068110A">
          <w:rPr>
            <w:rStyle w:val="Hyperlink"/>
            <w:b/>
            <w:lang w:eastAsia="x-none"/>
          </w:rPr>
          <w:t>R1-1813650</w:t>
        </w:r>
      </w:hyperlink>
      <w:r w:rsidR="00F10EEF" w:rsidRPr="001773F1">
        <w:rPr>
          <w:b/>
          <w:lang w:eastAsia="x-none"/>
        </w:rPr>
        <w:tab/>
        <w:t>Study of Uu feasibility for advanced V2X use cases</w:t>
      </w:r>
      <w:r w:rsidR="00F10EEF" w:rsidRPr="001773F1">
        <w:rPr>
          <w:b/>
          <w:lang w:eastAsia="x-none"/>
        </w:rPr>
        <w:tab/>
        <w:t>Ericsson</w:t>
      </w:r>
    </w:p>
    <w:p w14:paraId="362CB84C" w14:textId="0FD10CC5" w:rsidR="009F3D43" w:rsidRPr="009F3D43" w:rsidRDefault="009F3D43" w:rsidP="00327A4D">
      <w:pPr>
        <w:pStyle w:val="ListParagraph"/>
        <w:numPr>
          <w:ilvl w:val="0"/>
          <w:numId w:val="125"/>
        </w:numPr>
        <w:spacing w:after="0"/>
      </w:pPr>
      <w:r w:rsidRPr="009F3D43">
        <w:t>Observation 1</w:t>
      </w:r>
      <w:r>
        <w:t xml:space="preserve">: </w:t>
      </w:r>
      <w:r w:rsidRPr="009F3D43">
        <w:t>Using slot aggregation can help in lowering the required SNR when the SNR requirement is limited by target BLER, rather than throughput.</w:t>
      </w:r>
    </w:p>
    <w:p w14:paraId="6CA713B9" w14:textId="2EAE7F7E" w:rsidR="009F3D43" w:rsidRPr="009F3D43" w:rsidRDefault="009F3D43" w:rsidP="00327A4D">
      <w:pPr>
        <w:pStyle w:val="ListParagraph"/>
        <w:numPr>
          <w:ilvl w:val="0"/>
          <w:numId w:val="125"/>
        </w:numPr>
        <w:spacing w:after="0"/>
      </w:pPr>
      <w:r w:rsidRPr="009F3D43">
        <w:t>Observation 2</w:t>
      </w:r>
      <w:r>
        <w:t xml:space="preserve">: </w:t>
      </w:r>
      <w:r w:rsidRPr="009F3D43">
        <w:t>30kHz performance is better than 60kHz at high speeds, for the given latency constraint of 3ms.</w:t>
      </w:r>
    </w:p>
    <w:p w14:paraId="60AC916C" w14:textId="11D1F02C" w:rsidR="009F3D43" w:rsidRPr="009F3D43" w:rsidRDefault="009F3D43" w:rsidP="00327A4D">
      <w:pPr>
        <w:pStyle w:val="ListParagraph"/>
        <w:numPr>
          <w:ilvl w:val="0"/>
          <w:numId w:val="125"/>
        </w:numPr>
        <w:spacing w:after="0"/>
      </w:pPr>
      <w:r w:rsidRPr="009F3D43">
        <w:t>Observation 3</w:t>
      </w:r>
      <w:r>
        <w:t xml:space="preserve">: </w:t>
      </w:r>
      <w:r w:rsidRPr="009F3D43">
        <w:t>With a relaxed UL target GBR of 2.5 Mbps, the UL and DL has similar performance.</w:t>
      </w:r>
    </w:p>
    <w:p w14:paraId="5753C7C1" w14:textId="3DDAE182" w:rsidR="009F3D43" w:rsidRPr="009F3D43" w:rsidRDefault="009F3D43" w:rsidP="00327A4D">
      <w:pPr>
        <w:pStyle w:val="ListParagraph"/>
        <w:numPr>
          <w:ilvl w:val="0"/>
          <w:numId w:val="125"/>
        </w:numPr>
        <w:spacing w:after="0"/>
      </w:pPr>
      <w:r w:rsidRPr="009F3D43">
        <w:t>Observation 4</w:t>
      </w:r>
      <w:r>
        <w:t xml:space="preserve">: </w:t>
      </w:r>
      <w:r w:rsidRPr="009F3D43">
        <w:t>DL and UL requirements for advance V2X use cases can be fulfilled at reasonable SNR values.</w:t>
      </w:r>
    </w:p>
    <w:p w14:paraId="44232A0E" w14:textId="4EBF8F17" w:rsidR="009F3D43" w:rsidRPr="009F3D43" w:rsidRDefault="009F3D43" w:rsidP="00327A4D">
      <w:pPr>
        <w:pStyle w:val="ListParagraph"/>
        <w:numPr>
          <w:ilvl w:val="0"/>
          <w:numId w:val="125"/>
        </w:numPr>
        <w:spacing w:after="0"/>
      </w:pPr>
      <w:r w:rsidRPr="009F3D43">
        <w:t>Observation 5</w:t>
      </w:r>
      <w:r>
        <w:t xml:space="preserve">: </w:t>
      </w:r>
      <w:r w:rsidRPr="009F3D43">
        <w:t>Enhancements of other items may be used for V2X once specified.</w:t>
      </w:r>
    </w:p>
    <w:p w14:paraId="141126FE" w14:textId="77777777" w:rsidR="009F3D43" w:rsidRPr="009F3D43" w:rsidRDefault="009F3D43" w:rsidP="00327A4D">
      <w:pPr>
        <w:pStyle w:val="ListParagraph"/>
        <w:numPr>
          <w:ilvl w:val="0"/>
          <w:numId w:val="125"/>
        </w:numPr>
        <w:spacing w:after="0"/>
      </w:pPr>
      <w:r w:rsidRPr="009F3D43">
        <w:t>Based on the discussion in the previous sections we propose the following:</w:t>
      </w:r>
    </w:p>
    <w:p w14:paraId="711191D2" w14:textId="119CE575" w:rsidR="009F3D43" w:rsidRPr="009F3D43" w:rsidRDefault="009F3D43" w:rsidP="00327A4D">
      <w:pPr>
        <w:pStyle w:val="ListParagraph"/>
        <w:numPr>
          <w:ilvl w:val="0"/>
          <w:numId w:val="125"/>
        </w:numPr>
        <w:spacing w:after="0"/>
      </w:pPr>
      <w:r w:rsidRPr="009F3D43">
        <w:t>Proposal 1</w:t>
      </w:r>
      <w:r>
        <w:t xml:space="preserve">: </w:t>
      </w:r>
      <w:r w:rsidRPr="009F3D43">
        <w:t>RAN1 captures in the conclusion part of the TR that from RAN1 point of view, V2X can effectively support the NR V2X use cases.</w:t>
      </w:r>
    </w:p>
    <w:p w14:paraId="4A14244B" w14:textId="72F3F18C" w:rsidR="009F3D43" w:rsidRPr="009F3D43" w:rsidRDefault="009F3D43" w:rsidP="00327A4D">
      <w:pPr>
        <w:pStyle w:val="ListParagraph"/>
        <w:numPr>
          <w:ilvl w:val="0"/>
          <w:numId w:val="125"/>
        </w:numPr>
        <w:spacing w:after="0"/>
      </w:pPr>
      <w:r w:rsidRPr="009F3D43">
        <w:t>Proposal 2</w:t>
      </w:r>
      <w:r>
        <w:t xml:space="preserve">: </w:t>
      </w:r>
      <w:r w:rsidRPr="009F3D43">
        <w:t>TR 38.885 includes a reference to the URLLC TR.</w:t>
      </w:r>
    </w:p>
    <w:p w14:paraId="01C12698" w14:textId="4B27651D" w:rsidR="009F3D43" w:rsidRPr="009F3D43" w:rsidRDefault="009F3D43" w:rsidP="00327A4D">
      <w:pPr>
        <w:pStyle w:val="ListParagraph"/>
        <w:numPr>
          <w:ilvl w:val="0"/>
          <w:numId w:val="125"/>
        </w:numPr>
        <w:spacing w:after="0"/>
      </w:pPr>
      <w:r w:rsidRPr="009F3D43">
        <w:t>Proposal 3</w:t>
      </w:r>
      <w:r>
        <w:t xml:space="preserve">: </w:t>
      </w:r>
      <w:r w:rsidRPr="009F3D43">
        <w:t>RAN1 focuses on V2X specific enhancements.</w:t>
      </w:r>
    </w:p>
    <w:p w14:paraId="69F2446C" w14:textId="4330494A" w:rsidR="009F3D43" w:rsidRPr="009F3D43" w:rsidRDefault="009F3D43" w:rsidP="00327A4D">
      <w:pPr>
        <w:pStyle w:val="ListParagraph"/>
        <w:numPr>
          <w:ilvl w:val="0"/>
          <w:numId w:val="125"/>
        </w:numPr>
        <w:spacing w:after="0"/>
      </w:pPr>
      <w:r w:rsidRPr="009F3D43">
        <w:t>Proposal 4</w:t>
      </w:r>
      <w:r>
        <w:t xml:space="preserve">: </w:t>
      </w:r>
      <w:r w:rsidRPr="009F3D43">
        <w:t>UE reports of traffic characteristics are not left up to UE implementation. Specific rules are introduced on contents and triggers.</w:t>
      </w:r>
    </w:p>
    <w:p w14:paraId="0E37CDB7" w14:textId="6828FB22" w:rsidR="009F3D43" w:rsidRPr="009F3D43" w:rsidRDefault="009F3D43" w:rsidP="00327A4D">
      <w:pPr>
        <w:pStyle w:val="ListParagraph"/>
        <w:numPr>
          <w:ilvl w:val="0"/>
          <w:numId w:val="125"/>
        </w:numPr>
        <w:spacing w:after="0"/>
      </w:pPr>
      <w:r w:rsidRPr="009F3D43">
        <w:t>Proposal 5</w:t>
      </w:r>
      <w:r>
        <w:t xml:space="preserve">: </w:t>
      </w:r>
      <w:r w:rsidRPr="009F3D43">
        <w:t>In addition to the agreed reports, NR supports the following UE reports:</w:t>
      </w:r>
    </w:p>
    <w:p w14:paraId="0DDB8DDF" w14:textId="3540B5A1" w:rsidR="009F3D43" w:rsidRPr="009F3D43" w:rsidRDefault="009F3D43" w:rsidP="00327A4D">
      <w:pPr>
        <w:pStyle w:val="ListParagraph"/>
        <w:numPr>
          <w:ilvl w:val="1"/>
          <w:numId w:val="125"/>
        </w:numPr>
      </w:pPr>
      <w:r w:rsidRPr="009F3D43">
        <w:t>PC5 traffic related information</w:t>
      </w:r>
    </w:p>
    <w:p w14:paraId="3ADE53D1" w14:textId="0877CBDC" w:rsidR="009F3D43" w:rsidRPr="009F3D43" w:rsidRDefault="009F3D43" w:rsidP="00327A4D">
      <w:pPr>
        <w:pStyle w:val="ListParagraph"/>
        <w:numPr>
          <w:ilvl w:val="1"/>
          <w:numId w:val="125"/>
        </w:numPr>
      </w:pPr>
      <w:r w:rsidRPr="009F3D43">
        <w:t>Utilization of the radio resources in the PC5 pool (e.g., CBR, etc.)</w:t>
      </w:r>
    </w:p>
    <w:p w14:paraId="7E424E6A" w14:textId="60BBDA43" w:rsidR="009F3D43" w:rsidRPr="009F3D43" w:rsidRDefault="009F3D43" w:rsidP="00327A4D">
      <w:pPr>
        <w:pStyle w:val="ListParagraph"/>
        <w:numPr>
          <w:ilvl w:val="1"/>
          <w:numId w:val="125"/>
        </w:numPr>
      </w:pPr>
      <w:r w:rsidRPr="009F3D43">
        <w:t>Interference measurements on the radio resources in the PC5 pool.</w:t>
      </w:r>
    </w:p>
    <w:p w14:paraId="50C74260" w14:textId="3532B202" w:rsidR="009F3D43" w:rsidRPr="009F3D43" w:rsidRDefault="009F3D43" w:rsidP="00327A4D">
      <w:pPr>
        <w:pStyle w:val="ListParagraph"/>
        <w:numPr>
          <w:ilvl w:val="0"/>
          <w:numId w:val="125"/>
        </w:numPr>
        <w:spacing w:after="0"/>
      </w:pPr>
      <w:r w:rsidRPr="009F3D43">
        <w:t>Proposal 6</w:t>
      </w:r>
      <w:r>
        <w:t xml:space="preserve">: </w:t>
      </w:r>
      <w:r w:rsidRPr="009F3D43">
        <w:t>Broadcast and multicast for NR Uu are not studied in the NR V2X study item.</w:t>
      </w:r>
    </w:p>
    <w:p w14:paraId="6A0F3C46" w14:textId="77777777" w:rsidR="00F10EEF" w:rsidRDefault="00F10EEF" w:rsidP="00F10EEF">
      <w:r w:rsidRPr="00EC1ECF">
        <w:rPr>
          <w:b/>
        </w:rPr>
        <w:t xml:space="preserve">Decision: </w:t>
      </w:r>
      <w:r w:rsidRPr="00EC1ECF">
        <w:t xml:space="preserve">The document is </w:t>
      </w:r>
      <w:r>
        <w:t>noted</w:t>
      </w:r>
      <w:r w:rsidRPr="00EC1ECF">
        <w:t>.</w:t>
      </w:r>
    </w:p>
    <w:p w14:paraId="37A0477B" w14:textId="5ED646B6" w:rsidR="00F10EEF" w:rsidRDefault="00F10EEF" w:rsidP="005E5BE4"/>
    <w:p w14:paraId="4E057F57" w14:textId="77777777" w:rsidR="00E247CD" w:rsidRDefault="00E247CD" w:rsidP="00E247CD">
      <w:pPr>
        <w:ind w:left="1440" w:hanging="1440"/>
        <w:rPr>
          <w:lang w:eastAsia="x-none"/>
        </w:rPr>
      </w:pPr>
      <w:r w:rsidRPr="001B50C0">
        <w:t xml:space="preserve">Tuesday conclusion: </w:t>
      </w:r>
      <w:r w:rsidRPr="001B50C0">
        <w:rPr>
          <w:lang w:eastAsia="x-none"/>
        </w:rPr>
        <w:t>Discuss further offline – Ricardo (Ericsson)</w:t>
      </w:r>
    </w:p>
    <w:p w14:paraId="5D63A9D4" w14:textId="49EBC223" w:rsidR="00E247CD" w:rsidRDefault="00E247CD" w:rsidP="005E5BE4"/>
    <w:p w14:paraId="748392DA" w14:textId="4BA115EE" w:rsidR="00E74059" w:rsidRPr="00E74059" w:rsidRDefault="00E74059" w:rsidP="005E5BE4">
      <w:pPr>
        <w:rPr>
          <w:b/>
        </w:rPr>
      </w:pPr>
      <w:r w:rsidRPr="00E74059">
        <w:rPr>
          <w:b/>
        </w:rPr>
        <w:t>Friday</w:t>
      </w:r>
    </w:p>
    <w:p w14:paraId="2D09B6C5" w14:textId="57C3737A" w:rsidR="001B50C0" w:rsidRDefault="008B3F1A" w:rsidP="001B50C0">
      <w:pPr>
        <w:ind w:left="1440" w:hanging="1440"/>
        <w:rPr>
          <w:lang w:eastAsia="x-none"/>
        </w:rPr>
      </w:pPr>
      <w:hyperlink r:id="rId1707" w:history="1">
        <w:r w:rsidR="0068110A">
          <w:rPr>
            <w:rStyle w:val="Hyperlink"/>
            <w:b/>
            <w:lang w:eastAsia="x-none"/>
          </w:rPr>
          <w:t>R1-1814107</w:t>
        </w:r>
      </w:hyperlink>
      <w:r w:rsidR="001B50C0" w:rsidRPr="00AD1C8E">
        <w:rPr>
          <w:lang w:eastAsia="x-none"/>
        </w:rPr>
        <w:tab/>
      </w:r>
      <w:r w:rsidR="001B50C0" w:rsidRPr="00AD1C8E">
        <w:t>Feature lead summary#2 on Evaluation of Uu for advanced V2X use cases</w:t>
      </w:r>
      <w:r w:rsidR="001B50C0" w:rsidRPr="00AD1C8E">
        <w:tab/>
        <w:t>Ericsson</w:t>
      </w:r>
    </w:p>
    <w:p w14:paraId="4ECECDA5" w14:textId="77777777" w:rsidR="001B50C0" w:rsidRDefault="001B50C0" w:rsidP="001B50C0">
      <w:r w:rsidRPr="00EC1ECF">
        <w:rPr>
          <w:b/>
        </w:rPr>
        <w:t xml:space="preserve">Decision: </w:t>
      </w:r>
      <w:r w:rsidRPr="00EC1ECF">
        <w:t xml:space="preserve">The document is </w:t>
      </w:r>
      <w:r>
        <w:t>noted</w:t>
      </w:r>
      <w:r w:rsidRPr="00EC1ECF">
        <w:t>.</w:t>
      </w:r>
    </w:p>
    <w:p w14:paraId="0F7A4261" w14:textId="77777777" w:rsidR="001B50C0" w:rsidRDefault="001B50C0" w:rsidP="001B50C0">
      <w:pPr>
        <w:ind w:left="1440" w:hanging="1440"/>
        <w:rPr>
          <w:szCs w:val="20"/>
          <w:highlight w:val="green"/>
          <w:lang w:eastAsia="x-none"/>
        </w:rPr>
      </w:pPr>
    </w:p>
    <w:p w14:paraId="68B57BE8" w14:textId="6EB4219C" w:rsidR="001B50C0" w:rsidRPr="00257C7C" w:rsidRDefault="001B50C0" w:rsidP="001B50C0">
      <w:pPr>
        <w:ind w:left="1440" w:hanging="1440"/>
        <w:rPr>
          <w:szCs w:val="20"/>
          <w:lang w:eastAsia="x-none"/>
        </w:rPr>
      </w:pPr>
      <w:r w:rsidRPr="00257C7C">
        <w:rPr>
          <w:szCs w:val="20"/>
          <w:highlight w:val="green"/>
          <w:lang w:eastAsia="x-none"/>
        </w:rPr>
        <w:t>Agreements</w:t>
      </w:r>
      <w:r w:rsidRPr="00257C7C">
        <w:rPr>
          <w:szCs w:val="20"/>
          <w:lang w:eastAsia="x-none"/>
        </w:rPr>
        <w:t>:</w:t>
      </w:r>
    </w:p>
    <w:p w14:paraId="155F530B" w14:textId="77777777" w:rsidR="001B50C0" w:rsidRPr="00257C7C" w:rsidRDefault="001B50C0" w:rsidP="00327A4D">
      <w:pPr>
        <w:pStyle w:val="ListParagraph"/>
        <w:numPr>
          <w:ilvl w:val="0"/>
          <w:numId w:val="309"/>
        </w:numPr>
      </w:pPr>
      <w:r w:rsidRPr="00257C7C">
        <w:t xml:space="preserve">DCI is used to identify the type-2 UL configured grant to be activated or released. </w:t>
      </w:r>
    </w:p>
    <w:p w14:paraId="050185B9" w14:textId="77777777" w:rsidR="001B50C0" w:rsidRPr="00257C7C" w:rsidRDefault="001B50C0" w:rsidP="00327A4D">
      <w:pPr>
        <w:pStyle w:val="ListParagraph"/>
        <w:numPr>
          <w:ilvl w:val="1"/>
          <w:numId w:val="309"/>
        </w:numPr>
      </w:pPr>
      <w:r w:rsidRPr="00257C7C">
        <w:t>FFS Single DCI for multiple type-2 UL configured grants.</w:t>
      </w:r>
    </w:p>
    <w:p w14:paraId="2673AA94" w14:textId="3BD9696A" w:rsidR="001B50C0" w:rsidRPr="000F23C1" w:rsidRDefault="001B50C0" w:rsidP="001B50C0">
      <w:pPr>
        <w:ind w:left="1440" w:hanging="1440"/>
        <w:rPr>
          <w:szCs w:val="20"/>
          <w:lang w:eastAsia="x-none"/>
        </w:rPr>
      </w:pPr>
      <w:r w:rsidRPr="000F23C1">
        <w:rPr>
          <w:szCs w:val="20"/>
          <w:highlight w:val="green"/>
          <w:lang w:eastAsia="x-none"/>
        </w:rPr>
        <w:t>Agreement</w:t>
      </w:r>
      <w:r w:rsidRPr="000F23C1">
        <w:rPr>
          <w:szCs w:val="20"/>
          <w:lang w:eastAsia="x-none"/>
        </w:rPr>
        <w:t>:</w:t>
      </w:r>
    </w:p>
    <w:p w14:paraId="3E63B539" w14:textId="77777777" w:rsidR="001B50C0" w:rsidRPr="001B50C0" w:rsidRDefault="001B50C0" w:rsidP="00327A4D">
      <w:pPr>
        <w:pStyle w:val="ListParagraph"/>
        <w:numPr>
          <w:ilvl w:val="0"/>
          <w:numId w:val="308"/>
        </w:numPr>
        <w:overflowPunct/>
        <w:autoSpaceDE/>
        <w:autoSpaceDN/>
        <w:adjustRightInd/>
        <w:spacing w:after="0"/>
        <w:contextualSpacing w:val="0"/>
        <w:jc w:val="both"/>
        <w:textAlignment w:val="auto"/>
      </w:pPr>
      <w:r w:rsidRPr="001B50C0">
        <w:rPr>
          <w:lang w:val="en-US"/>
        </w:rPr>
        <w:t>From RAN1 perspective,</w:t>
      </w:r>
      <w:r w:rsidRPr="001B50C0">
        <w:t xml:space="preserve"> NR UE report</w:t>
      </w:r>
      <w:r w:rsidRPr="001B50C0">
        <w:rPr>
          <w:lang w:val="en-US"/>
        </w:rPr>
        <w:t>ing</w:t>
      </w:r>
      <w:r w:rsidRPr="001B50C0">
        <w:t xml:space="preserve"> on Uu </w:t>
      </w:r>
      <w:r w:rsidRPr="001B50C0">
        <w:rPr>
          <w:lang w:val="en-US"/>
        </w:rPr>
        <w:t xml:space="preserve">that </w:t>
      </w:r>
      <w:r w:rsidRPr="001B50C0">
        <w:t xml:space="preserve">include </w:t>
      </w:r>
      <w:r w:rsidRPr="001B50C0">
        <w:rPr>
          <w:lang w:val="en-US"/>
        </w:rPr>
        <w:t xml:space="preserve">at least </w:t>
      </w:r>
      <w:r w:rsidRPr="001B50C0">
        <w:t>traffic periodicity, timing offset,</w:t>
      </w:r>
      <w:r w:rsidRPr="001B50C0">
        <w:rPr>
          <w:lang w:val="en-US"/>
        </w:rPr>
        <w:t xml:space="preserve"> and</w:t>
      </w:r>
      <w:r w:rsidRPr="001B50C0">
        <w:t xml:space="preserve"> message size </w:t>
      </w:r>
      <w:r w:rsidRPr="001B50C0">
        <w:rPr>
          <w:lang w:val="en-US"/>
        </w:rPr>
        <w:t>is beneficial at least for the purpose of managing multiple UL configured grants</w:t>
      </w:r>
      <w:r w:rsidRPr="001B50C0">
        <w:t>.</w:t>
      </w:r>
    </w:p>
    <w:p w14:paraId="122C3429" w14:textId="77777777" w:rsidR="001B50C0" w:rsidRPr="001B50C0" w:rsidRDefault="001B50C0" w:rsidP="001B50C0">
      <w:pPr>
        <w:ind w:left="1440" w:hanging="1440"/>
        <w:rPr>
          <w:rFonts w:ascii="Times New Roman" w:hAnsi="Times New Roman"/>
          <w:lang w:eastAsia="x-none"/>
        </w:rPr>
      </w:pPr>
    </w:p>
    <w:p w14:paraId="44D9C450" w14:textId="77777777" w:rsidR="001B50C0" w:rsidRPr="001B50C0" w:rsidRDefault="001B50C0" w:rsidP="001B50C0">
      <w:pPr>
        <w:ind w:left="1440" w:hanging="1440"/>
        <w:rPr>
          <w:rFonts w:ascii="Times New Roman" w:hAnsi="Times New Roman"/>
          <w:szCs w:val="20"/>
          <w:lang w:eastAsia="x-none"/>
        </w:rPr>
      </w:pPr>
      <w:r w:rsidRPr="001B50C0">
        <w:rPr>
          <w:rFonts w:ascii="Times New Roman" w:hAnsi="Times New Roman"/>
          <w:b/>
          <w:szCs w:val="20"/>
          <w:u w:val="single"/>
          <w:lang w:eastAsia="x-none"/>
        </w:rPr>
        <w:t>Conclusion</w:t>
      </w:r>
      <w:r w:rsidRPr="001B50C0">
        <w:rPr>
          <w:rFonts w:ascii="Times New Roman" w:hAnsi="Times New Roman"/>
          <w:szCs w:val="20"/>
          <w:lang w:eastAsia="x-none"/>
        </w:rPr>
        <w:t>:</w:t>
      </w:r>
    </w:p>
    <w:p w14:paraId="714D0C79" w14:textId="77777777" w:rsidR="001B50C0" w:rsidRPr="001B50C0" w:rsidRDefault="001B50C0" w:rsidP="00327A4D">
      <w:pPr>
        <w:pStyle w:val="ListParagraph"/>
        <w:numPr>
          <w:ilvl w:val="0"/>
          <w:numId w:val="308"/>
        </w:numPr>
        <w:overflowPunct/>
        <w:autoSpaceDE/>
        <w:autoSpaceDN/>
        <w:adjustRightInd/>
        <w:spacing w:after="0"/>
        <w:contextualSpacing w:val="0"/>
        <w:jc w:val="both"/>
        <w:textAlignment w:val="auto"/>
        <w:rPr>
          <w:b/>
        </w:rPr>
      </w:pPr>
      <w:r w:rsidRPr="001B50C0">
        <w:rPr>
          <w:lang w:val="en-US"/>
        </w:rPr>
        <w:t>For this and future meetings, enhancements on Uu reporting for managing of Uu grants and configuration will be discussed in this AI (“Evaluation of Uu for advanced V2X use cases”).</w:t>
      </w:r>
    </w:p>
    <w:p w14:paraId="33E46EE0" w14:textId="77777777" w:rsidR="001B50C0" w:rsidRPr="001B50C0" w:rsidRDefault="001B50C0" w:rsidP="00327A4D">
      <w:pPr>
        <w:pStyle w:val="ListParagraph"/>
        <w:numPr>
          <w:ilvl w:val="0"/>
          <w:numId w:val="308"/>
        </w:numPr>
        <w:overflowPunct/>
        <w:autoSpaceDE/>
        <w:autoSpaceDN/>
        <w:adjustRightInd/>
        <w:spacing w:after="0"/>
        <w:contextualSpacing w:val="0"/>
        <w:jc w:val="both"/>
        <w:textAlignment w:val="auto"/>
        <w:rPr>
          <w:b/>
        </w:rPr>
      </w:pPr>
      <w:r w:rsidRPr="001B50C0">
        <w:rPr>
          <w:lang w:val="en-US"/>
        </w:rPr>
        <w:t>For this and future meetings, enhancements on Uu reporting for managing of SL grants and configuration will be discussed in the AI “Uu-based sidelink resource allocation/configuration”.</w:t>
      </w:r>
    </w:p>
    <w:p w14:paraId="59F6033B" w14:textId="77777777" w:rsidR="001B50C0" w:rsidRDefault="001B50C0" w:rsidP="001B50C0">
      <w:pPr>
        <w:ind w:left="1440" w:hanging="1440"/>
        <w:rPr>
          <w:szCs w:val="20"/>
          <w:highlight w:val="green"/>
          <w:lang w:eastAsia="x-none"/>
        </w:rPr>
      </w:pPr>
    </w:p>
    <w:p w14:paraId="5D7E5706" w14:textId="2D05FE35" w:rsidR="001B50C0" w:rsidRPr="000F23C1" w:rsidRDefault="001B50C0" w:rsidP="001B50C0">
      <w:pPr>
        <w:ind w:left="1440" w:hanging="1440"/>
        <w:rPr>
          <w:szCs w:val="20"/>
          <w:lang w:eastAsia="x-none"/>
        </w:rPr>
      </w:pPr>
      <w:r w:rsidRPr="000F23C1">
        <w:rPr>
          <w:szCs w:val="20"/>
          <w:highlight w:val="green"/>
          <w:lang w:eastAsia="x-none"/>
        </w:rPr>
        <w:lastRenderedPageBreak/>
        <w:t>Agreements</w:t>
      </w:r>
      <w:r w:rsidRPr="000F23C1">
        <w:rPr>
          <w:szCs w:val="20"/>
          <w:lang w:eastAsia="x-none"/>
        </w:rPr>
        <w:t>:</w:t>
      </w:r>
    </w:p>
    <w:p w14:paraId="52DD5E3D" w14:textId="77777777" w:rsidR="001B50C0" w:rsidRPr="001B50C0" w:rsidRDefault="001B50C0" w:rsidP="00327A4D">
      <w:pPr>
        <w:pStyle w:val="ListParagraph"/>
        <w:numPr>
          <w:ilvl w:val="0"/>
          <w:numId w:val="308"/>
        </w:numPr>
        <w:overflowPunct/>
        <w:autoSpaceDE/>
        <w:autoSpaceDN/>
        <w:adjustRightInd/>
        <w:spacing w:after="0"/>
        <w:contextualSpacing w:val="0"/>
        <w:jc w:val="both"/>
        <w:textAlignment w:val="auto"/>
      </w:pPr>
      <w:r w:rsidRPr="001B50C0">
        <w:t>NR supports UE reporting</w:t>
      </w:r>
      <w:r w:rsidRPr="001B50C0">
        <w:rPr>
          <w:lang w:val="en-US"/>
        </w:rPr>
        <w:t xml:space="preserve"> over Uu</w:t>
      </w:r>
      <w:r w:rsidRPr="001B50C0">
        <w:t xml:space="preserve"> of sidelink traffic-related information. </w:t>
      </w:r>
    </w:p>
    <w:p w14:paraId="11753AEE" w14:textId="77777777" w:rsidR="001B50C0" w:rsidRPr="001B50C0" w:rsidRDefault="001B50C0" w:rsidP="00327A4D">
      <w:pPr>
        <w:pStyle w:val="ListParagraph"/>
        <w:numPr>
          <w:ilvl w:val="1"/>
          <w:numId w:val="308"/>
        </w:numPr>
        <w:overflowPunct/>
        <w:autoSpaceDE/>
        <w:autoSpaceDN/>
        <w:adjustRightInd/>
        <w:spacing w:after="0"/>
        <w:contextualSpacing w:val="0"/>
        <w:jc w:val="both"/>
        <w:textAlignment w:val="auto"/>
      </w:pPr>
      <w:r w:rsidRPr="001B50C0">
        <w:rPr>
          <w:lang w:val="en-US"/>
        </w:rPr>
        <w:t>FFS</w:t>
      </w:r>
      <w:r w:rsidRPr="001B50C0">
        <w:t xml:space="preserve"> contents.</w:t>
      </w:r>
    </w:p>
    <w:p w14:paraId="59627E19" w14:textId="77777777" w:rsidR="001B50C0" w:rsidRDefault="001B50C0" w:rsidP="001B50C0">
      <w:pPr>
        <w:ind w:left="1440" w:hanging="1440"/>
        <w:rPr>
          <w:lang w:eastAsia="x-none"/>
        </w:rPr>
      </w:pPr>
    </w:p>
    <w:p w14:paraId="7DD31A22" w14:textId="77777777" w:rsidR="00E74059" w:rsidRDefault="00E74059" w:rsidP="005E5BE4"/>
    <w:p w14:paraId="001F522C" w14:textId="3826D86A" w:rsidR="005E5BE4" w:rsidRDefault="008B3F1A" w:rsidP="005E5BE4">
      <w:pPr>
        <w:rPr>
          <w:lang w:eastAsia="x-none"/>
        </w:rPr>
      </w:pPr>
      <w:hyperlink r:id="rId1708" w:history="1">
        <w:r w:rsidR="0068110A">
          <w:rPr>
            <w:rStyle w:val="Hyperlink"/>
            <w:lang w:eastAsia="x-none"/>
          </w:rPr>
          <w:t>R1-1812368</w:t>
        </w:r>
      </w:hyperlink>
      <w:r w:rsidR="005E5BE4">
        <w:rPr>
          <w:lang w:eastAsia="x-none"/>
        </w:rPr>
        <w:tab/>
        <w:t>Analysis of Uu interface for advanced V2X use cases</w:t>
      </w:r>
      <w:r w:rsidR="005E5BE4">
        <w:rPr>
          <w:lang w:eastAsia="x-none"/>
        </w:rPr>
        <w:tab/>
        <w:t>MediaTek Inc.</w:t>
      </w:r>
    </w:p>
    <w:p w14:paraId="4CA00859" w14:textId="6A342DDE" w:rsidR="005E5BE4" w:rsidRDefault="008B3F1A" w:rsidP="005E5BE4">
      <w:pPr>
        <w:rPr>
          <w:lang w:eastAsia="x-none"/>
        </w:rPr>
      </w:pPr>
      <w:hyperlink r:id="rId1709" w:history="1">
        <w:r w:rsidR="0068110A">
          <w:rPr>
            <w:rStyle w:val="Hyperlink"/>
            <w:lang w:eastAsia="x-none"/>
          </w:rPr>
          <w:t>R1-1812493</w:t>
        </w:r>
      </w:hyperlink>
      <w:r w:rsidR="005E5BE4">
        <w:rPr>
          <w:lang w:eastAsia="x-none"/>
        </w:rPr>
        <w:tab/>
        <w:t>Evaluation of NR Uu support for advanced V2X use cases</w:t>
      </w:r>
      <w:r w:rsidR="005E5BE4">
        <w:rPr>
          <w:lang w:eastAsia="x-none"/>
        </w:rPr>
        <w:tab/>
        <w:t>Intel Corporation</w:t>
      </w:r>
    </w:p>
    <w:p w14:paraId="326D182C" w14:textId="492407CE" w:rsidR="005E5BE4" w:rsidRDefault="008B3F1A" w:rsidP="005E5BE4">
      <w:pPr>
        <w:rPr>
          <w:lang w:eastAsia="x-none"/>
        </w:rPr>
      </w:pPr>
      <w:hyperlink r:id="rId1710" w:history="1">
        <w:r w:rsidR="0068110A">
          <w:rPr>
            <w:rStyle w:val="Hyperlink"/>
            <w:lang w:eastAsia="x-none"/>
          </w:rPr>
          <w:t>R1-1812621</w:t>
        </w:r>
      </w:hyperlink>
      <w:r w:rsidR="005E5BE4">
        <w:rPr>
          <w:lang w:eastAsia="x-none"/>
        </w:rPr>
        <w:tab/>
        <w:t>Evaluation of Uu for advanced V2X use cases</w:t>
      </w:r>
      <w:r w:rsidR="005E5BE4">
        <w:rPr>
          <w:lang w:eastAsia="x-none"/>
        </w:rPr>
        <w:tab/>
        <w:t>CATT</w:t>
      </w:r>
    </w:p>
    <w:p w14:paraId="1E45300B" w14:textId="446E69A9" w:rsidR="005E5BE4" w:rsidRDefault="008B3F1A" w:rsidP="005E5BE4">
      <w:pPr>
        <w:rPr>
          <w:lang w:eastAsia="x-none"/>
        </w:rPr>
      </w:pPr>
      <w:hyperlink r:id="rId1711" w:history="1">
        <w:r w:rsidR="0068110A">
          <w:rPr>
            <w:rStyle w:val="Hyperlink"/>
            <w:lang w:eastAsia="x-none"/>
          </w:rPr>
          <w:t>R1-1812845</w:t>
        </w:r>
      </w:hyperlink>
      <w:r w:rsidR="005E5BE4">
        <w:rPr>
          <w:lang w:eastAsia="x-none"/>
        </w:rPr>
        <w:tab/>
        <w:t>Discussion on NR Uu for advanced V2X use cases</w:t>
      </w:r>
      <w:r w:rsidR="005E5BE4">
        <w:rPr>
          <w:lang w:eastAsia="x-none"/>
        </w:rPr>
        <w:tab/>
        <w:t>LG Electronics</w:t>
      </w:r>
    </w:p>
    <w:p w14:paraId="5F50EA97" w14:textId="5D0DAFC7" w:rsidR="005E5BE4" w:rsidRDefault="008B3F1A" w:rsidP="005E5BE4">
      <w:pPr>
        <w:rPr>
          <w:lang w:eastAsia="x-none"/>
        </w:rPr>
      </w:pPr>
      <w:hyperlink r:id="rId1712" w:history="1">
        <w:r w:rsidR="0068110A">
          <w:rPr>
            <w:rStyle w:val="Hyperlink"/>
            <w:lang w:eastAsia="x-none"/>
          </w:rPr>
          <w:t>R1-1812988</w:t>
        </w:r>
      </w:hyperlink>
      <w:r w:rsidR="005E5BE4">
        <w:rPr>
          <w:lang w:eastAsia="x-none"/>
        </w:rPr>
        <w:tab/>
        <w:t>Discussion on Uu for advanced V2X use cases</w:t>
      </w:r>
      <w:r w:rsidR="005E5BE4">
        <w:rPr>
          <w:lang w:eastAsia="x-none"/>
        </w:rPr>
        <w:tab/>
        <w:t>Samsung</w:t>
      </w:r>
    </w:p>
    <w:p w14:paraId="3E447F78" w14:textId="679ABEB4" w:rsidR="005E5BE4" w:rsidRDefault="008B3F1A" w:rsidP="005E5BE4">
      <w:pPr>
        <w:rPr>
          <w:lang w:eastAsia="x-none"/>
        </w:rPr>
      </w:pPr>
      <w:hyperlink r:id="rId1713" w:history="1">
        <w:r w:rsidR="0068110A">
          <w:rPr>
            <w:rStyle w:val="Hyperlink"/>
            <w:lang w:eastAsia="x-none"/>
          </w:rPr>
          <w:t>R1-1813180</w:t>
        </w:r>
      </w:hyperlink>
      <w:r w:rsidR="005E5BE4">
        <w:rPr>
          <w:lang w:eastAsia="x-none"/>
        </w:rPr>
        <w:tab/>
        <w:t>About Uu enhancements for advanced V2X use cases</w:t>
      </w:r>
      <w:r w:rsidR="005E5BE4">
        <w:rPr>
          <w:lang w:eastAsia="x-none"/>
        </w:rPr>
        <w:tab/>
        <w:t>ZTE, Sanechips</w:t>
      </w:r>
    </w:p>
    <w:p w14:paraId="64DAE58D" w14:textId="5DBF6C86" w:rsidR="005E5BE4" w:rsidRDefault="008B3F1A" w:rsidP="005E5BE4">
      <w:pPr>
        <w:rPr>
          <w:lang w:eastAsia="x-none"/>
        </w:rPr>
      </w:pPr>
      <w:hyperlink r:id="rId1714" w:history="1">
        <w:r w:rsidR="0068110A">
          <w:rPr>
            <w:rStyle w:val="Hyperlink"/>
            <w:lang w:eastAsia="x-none"/>
          </w:rPr>
          <w:t>R1-1813425</w:t>
        </w:r>
      </w:hyperlink>
      <w:r w:rsidR="005E5BE4">
        <w:rPr>
          <w:lang w:eastAsia="x-none"/>
        </w:rPr>
        <w:tab/>
        <w:t>Uu for advanced V2X use cases</w:t>
      </w:r>
      <w:r w:rsidR="005E5BE4">
        <w:rPr>
          <w:lang w:eastAsia="x-none"/>
        </w:rPr>
        <w:tab/>
        <w:t>Qualcomm Incorporated</w:t>
      </w:r>
    </w:p>
    <w:p w14:paraId="3CA52C96" w14:textId="46FF6353" w:rsidR="005E5BE4" w:rsidRDefault="008B3F1A" w:rsidP="005E5BE4">
      <w:pPr>
        <w:rPr>
          <w:lang w:eastAsia="x-none"/>
        </w:rPr>
      </w:pPr>
      <w:hyperlink r:id="rId1715" w:history="1">
        <w:r w:rsidR="0068110A">
          <w:rPr>
            <w:rStyle w:val="Hyperlink"/>
            <w:lang w:eastAsia="x-none"/>
          </w:rPr>
          <w:t>R1-1813523</w:t>
        </w:r>
      </w:hyperlink>
      <w:r w:rsidR="005E5BE4">
        <w:rPr>
          <w:lang w:eastAsia="x-none"/>
        </w:rPr>
        <w:tab/>
        <w:t>On Uu for advanced V2X use cases</w:t>
      </w:r>
      <w:r w:rsidR="005E5BE4">
        <w:rPr>
          <w:lang w:eastAsia="x-none"/>
        </w:rPr>
        <w:tab/>
        <w:t>Nokia, Nokia Shanghai Bell</w:t>
      </w:r>
    </w:p>
    <w:p w14:paraId="18E8DAAC" w14:textId="77777777" w:rsidR="005E5BE4" w:rsidRDefault="005E5BE4" w:rsidP="00F575CD">
      <w:pPr>
        <w:pStyle w:val="Heading4"/>
        <w:rPr>
          <w:lang w:eastAsia="x-none"/>
        </w:rPr>
      </w:pPr>
      <w:bookmarkStart w:id="463" w:name="_Toc529013709"/>
      <w:bookmarkStart w:id="464" w:name="_Toc530727179"/>
      <w:r>
        <w:t>Uu-based sidelink resource allocation/configuration</w:t>
      </w:r>
      <w:bookmarkEnd w:id="463"/>
      <w:bookmarkEnd w:id="464"/>
    </w:p>
    <w:p w14:paraId="3819C955" w14:textId="77777777" w:rsidR="005E5BE4" w:rsidRDefault="005E5BE4" w:rsidP="005E5BE4">
      <w:pPr>
        <w:rPr>
          <w:i/>
          <w:lang w:eastAsia="x-none"/>
        </w:rPr>
      </w:pPr>
      <w:r>
        <w:rPr>
          <w:i/>
          <w:lang w:eastAsia="x-none"/>
        </w:rPr>
        <w:t>Including LTE/NR controlling NR sidelink &amp; NR Uu controlling LTE sidelink</w:t>
      </w:r>
    </w:p>
    <w:p w14:paraId="2809E9A2" w14:textId="77777777" w:rsidR="001773F1" w:rsidRDefault="001773F1" w:rsidP="005E5BE4"/>
    <w:p w14:paraId="613430D4" w14:textId="50A12751" w:rsidR="00F10EEF" w:rsidRDefault="008B3F1A" w:rsidP="00F10EEF">
      <w:pPr>
        <w:rPr>
          <w:b/>
          <w:lang w:eastAsia="x-none"/>
        </w:rPr>
      </w:pPr>
      <w:hyperlink r:id="rId1716" w:history="1">
        <w:r w:rsidR="0068110A">
          <w:rPr>
            <w:rStyle w:val="Hyperlink"/>
            <w:b/>
            <w:lang w:eastAsia="x-none"/>
          </w:rPr>
          <w:t>R1-1812310</w:t>
        </w:r>
      </w:hyperlink>
      <w:r w:rsidR="00F10EEF" w:rsidRPr="001773F1">
        <w:rPr>
          <w:b/>
          <w:lang w:eastAsia="x-none"/>
        </w:rPr>
        <w:tab/>
        <w:t>Enhancements of  Uu link to control  sidelink</w:t>
      </w:r>
      <w:r w:rsidR="00F10EEF" w:rsidRPr="001773F1">
        <w:rPr>
          <w:b/>
          <w:lang w:eastAsia="x-none"/>
        </w:rPr>
        <w:tab/>
        <w:t>vivo</w:t>
      </w:r>
    </w:p>
    <w:p w14:paraId="494C0DF8"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w:instrText>
      </w:r>
      <w:r w:rsidRPr="00A81AB9">
        <w:rPr>
          <w:rFonts w:hint="eastAsia"/>
          <w:lang w:eastAsia="zh-CN"/>
        </w:rPr>
        <w:instrText>REF _Ref528515319 \h</w:instrText>
      </w:r>
      <w:r w:rsidRPr="00A81AB9">
        <w:rPr>
          <w:lang w:eastAsia="zh-CN"/>
        </w:rPr>
        <w:instrText xml:space="preserve"> </w:instrText>
      </w:r>
      <w:r w:rsidRPr="00A81AB9">
        <w:rPr>
          <w:lang w:eastAsia="zh-CN"/>
        </w:rPr>
      </w:r>
      <w:r w:rsidRPr="00A81AB9">
        <w:rPr>
          <w:lang w:eastAsia="zh-CN"/>
        </w:rPr>
        <w:fldChar w:fldCharType="separate"/>
      </w:r>
      <w:r w:rsidRPr="00AF1D3D">
        <w:t xml:space="preserve">Observation </w:t>
      </w:r>
      <w:r>
        <w:rPr>
          <w:noProof/>
        </w:rPr>
        <w:t>1</w:t>
      </w:r>
      <w:r w:rsidRPr="00AF1D3D">
        <w:t xml:space="preserve">: </w:t>
      </w:r>
      <w:r w:rsidRPr="00AF1D3D">
        <w:rPr>
          <w:lang w:eastAsia="zh-CN"/>
        </w:rPr>
        <w:t>Enabling LTE Uu to schedule dynamically NR sidelink may introduce significant specification and implementation complexities.</w:t>
      </w:r>
      <w:r w:rsidRPr="00A81AB9">
        <w:rPr>
          <w:lang w:eastAsia="zh-CN"/>
        </w:rPr>
        <w:fldChar w:fldCharType="end"/>
      </w:r>
    </w:p>
    <w:p w14:paraId="05C0C6D4"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_Ref528846183 \h </w:instrText>
      </w:r>
      <w:r w:rsidRPr="00A81AB9">
        <w:rPr>
          <w:lang w:eastAsia="zh-CN"/>
        </w:rPr>
      </w:r>
      <w:r w:rsidRPr="00A81AB9">
        <w:rPr>
          <w:lang w:eastAsia="zh-CN"/>
        </w:rPr>
        <w:fldChar w:fldCharType="separate"/>
      </w:r>
      <w:r w:rsidRPr="00AF1D3D">
        <w:t xml:space="preserve">Observation </w:t>
      </w:r>
      <w:r>
        <w:rPr>
          <w:noProof/>
        </w:rPr>
        <w:t>2</w:t>
      </w:r>
      <w:r w:rsidRPr="00AF1D3D">
        <w:t xml:space="preserve">: </w:t>
      </w:r>
      <w:r w:rsidRPr="00A81AB9">
        <w:rPr>
          <w:rFonts w:cs="v5.0.0"/>
          <w:lang w:eastAsia="zh-CN"/>
        </w:rPr>
        <w:t xml:space="preserve">Supporting </w:t>
      </w:r>
      <w:r w:rsidRPr="00AF1D3D">
        <w:t xml:space="preserve">NR Uu controlling </w:t>
      </w:r>
      <w:r w:rsidRPr="00A81AB9">
        <w:rPr>
          <w:rFonts w:cs="v5.0.0"/>
          <w:lang w:eastAsia="zh-CN"/>
        </w:rPr>
        <w:t>LTE mode 3 requires significant spec changes in both the PHY and MAC layer</w:t>
      </w:r>
      <w:r w:rsidRPr="00A81AB9">
        <w:rPr>
          <w:rFonts w:cs="v5.0.0" w:hint="eastAsia"/>
          <w:lang w:eastAsia="zh-CN"/>
        </w:rPr>
        <w:t>s</w:t>
      </w:r>
      <w:r w:rsidRPr="00A81AB9">
        <w:rPr>
          <w:rFonts w:cs="v5.0.0"/>
          <w:lang w:eastAsia="zh-CN"/>
        </w:rPr>
        <w:t>.</w:t>
      </w:r>
      <w:r w:rsidRPr="00A81AB9">
        <w:rPr>
          <w:lang w:eastAsia="zh-CN"/>
        </w:rPr>
        <w:fldChar w:fldCharType="end"/>
      </w:r>
    </w:p>
    <w:p w14:paraId="4F985D6D"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_Ref525807889 \h </w:instrText>
      </w:r>
      <w:r w:rsidRPr="00A81AB9">
        <w:rPr>
          <w:lang w:eastAsia="zh-CN"/>
        </w:rPr>
      </w:r>
      <w:r w:rsidRPr="00A81AB9">
        <w:rPr>
          <w:lang w:eastAsia="zh-CN"/>
        </w:rPr>
        <w:fldChar w:fldCharType="separate"/>
      </w:r>
      <w:r w:rsidRPr="008D3F82">
        <w:rPr>
          <w:lang w:eastAsia="zh-CN"/>
        </w:rPr>
        <w:t xml:space="preserve">Proposal </w:t>
      </w:r>
      <w:r>
        <w:rPr>
          <w:noProof/>
          <w:lang w:eastAsia="zh-CN"/>
        </w:rPr>
        <w:t>1</w:t>
      </w:r>
      <w:r w:rsidRPr="008D3F82">
        <w:rPr>
          <w:lang w:eastAsia="zh-CN"/>
        </w:rPr>
        <w:t>: The SIB and dedicated RRC signaling are enhanced to support NR Uu link to control NR sidelink.</w:t>
      </w:r>
      <w:r w:rsidRPr="00A81AB9">
        <w:rPr>
          <w:lang w:eastAsia="zh-CN"/>
        </w:rPr>
        <w:fldChar w:fldCharType="end"/>
      </w:r>
    </w:p>
    <w:p w14:paraId="2344F119"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_Ref525807890 \h </w:instrText>
      </w:r>
      <w:r w:rsidRPr="00A81AB9">
        <w:rPr>
          <w:lang w:eastAsia="zh-CN"/>
        </w:rPr>
      </w:r>
      <w:r w:rsidRPr="00A81AB9">
        <w:rPr>
          <w:lang w:eastAsia="zh-CN"/>
        </w:rPr>
        <w:fldChar w:fldCharType="separate"/>
      </w:r>
      <w:r w:rsidRPr="00AF1D3D">
        <w:rPr>
          <w:lang w:eastAsia="zh-CN"/>
        </w:rPr>
        <w:t xml:space="preserve">Proposal </w:t>
      </w:r>
      <w:r>
        <w:rPr>
          <w:noProof/>
          <w:lang w:eastAsia="zh-CN"/>
        </w:rPr>
        <w:t>2</w:t>
      </w:r>
      <w:r w:rsidRPr="00AF1D3D">
        <w:rPr>
          <w:lang w:eastAsia="zh-CN"/>
        </w:rPr>
        <w:t>:</w:t>
      </w:r>
      <w:r w:rsidRPr="00A259F3">
        <w:rPr>
          <w:lang w:eastAsia="zh-CN"/>
        </w:rPr>
        <w:t xml:space="preserve"> </w:t>
      </w:r>
      <w:r w:rsidRPr="00AF1D3D">
        <w:rPr>
          <w:lang w:eastAsia="zh-CN"/>
        </w:rPr>
        <w:t>A new DCI format of UE-specific search space is supported for dynamic sidelink scheduling.</w:t>
      </w:r>
      <w:r w:rsidRPr="00A81AB9">
        <w:rPr>
          <w:lang w:eastAsia="zh-CN"/>
        </w:rPr>
        <w:fldChar w:fldCharType="end"/>
      </w:r>
    </w:p>
    <w:p w14:paraId="26E1FF09"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_Ref525807891 \h </w:instrText>
      </w:r>
      <w:r w:rsidRPr="00A81AB9">
        <w:rPr>
          <w:lang w:eastAsia="zh-CN"/>
        </w:rPr>
      </w:r>
      <w:r w:rsidRPr="00A81AB9">
        <w:rPr>
          <w:lang w:eastAsia="zh-CN"/>
        </w:rPr>
        <w:fldChar w:fldCharType="separate"/>
      </w:r>
      <w:r w:rsidRPr="00AF1D3D">
        <w:rPr>
          <w:lang w:eastAsia="zh-CN"/>
        </w:rPr>
        <w:t xml:space="preserve">Proposal </w:t>
      </w:r>
      <w:r>
        <w:rPr>
          <w:noProof/>
          <w:lang w:eastAsia="zh-CN"/>
        </w:rPr>
        <w:t>3</w:t>
      </w:r>
      <w:r w:rsidRPr="00AF1D3D">
        <w:rPr>
          <w:lang w:eastAsia="zh-CN"/>
        </w:rPr>
        <w:t>:</w:t>
      </w:r>
      <w:r w:rsidRPr="00A259F3">
        <w:rPr>
          <w:lang w:eastAsia="zh-CN"/>
        </w:rPr>
        <w:t xml:space="preserve"> </w:t>
      </w:r>
      <w:r>
        <w:rPr>
          <w:lang w:eastAsia="zh-CN"/>
        </w:rPr>
        <w:t xml:space="preserve">Multiple </w:t>
      </w:r>
      <w:r w:rsidRPr="00BD2DBA">
        <w:rPr>
          <w:noProof/>
          <w:lang w:eastAsia="zh-CN"/>
        </w:rPr>
        <w:t>active</w:t>
      </w:r>
      <w:r>
        <w:rPr>
          <w:lang w:eastAsia="zh-CN"/>
        </w:rPr>
        <w:t xml:space="preserve"> s</w:t>
      </w:r>
      <w:r w:rsidRPr="00AF1D3D">
        <w:rPr>
          <w:lang w:eastAsia="zh-CN"/>
        </w:rPr>
        <w:t>emi-persistent scheduling allocation</w:t>
      </w:r>
      <w:r>
        <w:rPr>
          <w:lang w:eastAsia="zh-CN"/>
        </w:rPr>
        <w:t>s</w:t>
      </w:r>
      <w:r w:rsidRPr="00AF1D3D">
        <w:rPr>
          <w:lang w:eastAsia="zh-CN"/>
        </w:rPr>
        <w:t xml:space="preserve"> based on the</w:t>
      </w:r>
      <w:r w:rsidRPr="00AF1D3D">
        <w:t xml:space="preserve"> </w:t>
      </w:r>
      <w:r w:rsidRPr="00AF1D3D">
        <w:rPr>
          <w:lang w:eastAsia="zh-CN"/>
        </w:rPr>
        <w:t xml:space="preserve">configured uplink grant type-2 </w:t>
      </w:r>
      <w:r>
        <w:rPr>
          <w:lang w:eastAsia="zh-CN"/>
        </w:rPr>
        <w:t>are</w:t>
      </w:r>
      <w:r w:rsidRPr="00AF1D3D">
        <w:rPr>
          <w:lang w:eastAsia="zh-CN"/>
        </w:rPr>
        <w:t xml:space="preserve"> supported for NR sidelink.</w:t>
      </w:r>
      <w:r w:rsidRPr="00A81AB9">
        <w:rPr>
          <w:lang w:eastAsia="zh-CN"/>
        </w:rPr>
        <w:fldChar w:fldCharType="end"/>
      </w:r>
    </w:p>
    <w:p w14:paraId="4701C387"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_Ref525807893 \h </w:instrText>
      </w:r>
      <w:r w:rsidRPr="00A81AB9">
        <w:rPr>
          <w:lang w:eastAsia="zh-CN"/>
        </w:rPr>
      </w:r>
      <w:r w:rsidRPr="00A81AB9">
        <w:rPr>
          <w:lang w:eastAsia="zh-CN"/>
        </w:rPr>
        <w:fldChar w:fldCharType="separate"/>
      </w:r>
      <w:r w:rsidRPr="00AF1D3D">
        <w:rPr>
          <w:lang w:eastAsia="zh-CN"/>
        </w:rPr>
        <w:t xml:space="preserve">Proposal </w:t>
      </w:r>
      <w:r>
        <w:rPr>
          <w:noProof/>
          <w:lang w:eastAsia="zh-CN"/>
        </w:rPr>
        <w:t>4</w:t>
      </w:r>
      <w:r w:rsidRPr="00AF1D3D">
        <w:rPr>
          <w:lang w:eastAsia="zh-CN"/>
        </w:rPr>
        <w:t>:</w:t>
      </w:r>
      <w:r w:rsidRPr="00A259F3">
        <w:rPr>
          <w:lang w:eastAsia="zh-CN"/>
        </w:rPr>
        <w:t xml:space="preserve"> </w:t>
      </w:r>
      <w:r w:rsidRPr="00AF1D3D">
        <w:rPr>
          <w:lang w:eastAsia="zh-CN"/>
        </w:rPr>
        <w:t>The scheduling timing,</w:t>
      </w:r>
      <w:r w:rsidRPr="00AF1D3D">
        <w:t xml:space="preserve"> </w:t>
      </w:r>
      <w:r w:rsidRPr="00AF1D3D">
        <w:rPr>
          <w:lang w:eastAsia="zh-CN"/>
        </w:rPr>
        <w:t>as well as the processing capability,</w:t>
      </w:r>
      <w:r w:rsidRPr="00AF1D3D">
        <w:t xml:space="preserve"> </w:t>
      </w:r>
      <w:r w:rsidRPr="00AF1D3D">
        <w:rPr>
          <w:lang w:eastAsia="zh-CN"/>
        </w:rPr>
        <w:t>should be defined for the sidelink scheduling.</w:t>
      </w:r>
      <w:r w:rsidRPr="00A81AB9">
        <w:rPr>
          <w:lang w:eastAsia="zh-CN"/>
        </w:rPr>
        <w:fldChar w:fldCharType="end"/>
      </w:r>
    </w:p>
    <w:p w14:paraId="29B6E1EB"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_Ref525807894 \h </w:instrText>
      </w:r>
      <w:r w:rsidRPr="00A81AB9">
        <w:rPr>
          <w:lang w:eastAsia="zh-CN"/>
        </w:rPr>
      </w:r>
      <w:r w:rsidRPr="00A81AB9">
        <w:rPr>
          <w:lang w:eastAsia="zh-CN"/>
        </w:rPr>
        <w:fldChar w:fldCharType="separate"/>
      </w:r>
      <w:r w:rsidRPr="00AF1D3D">
        <w:rPr>
          <w:lang w:eastAsia="zh-CN"/>
        </w:rPr>
        <w:t xml:space="preserve">Proposal </w:t>
      </w:r>
      <w:r>
        <w:rPr>
          <w:noProof/>
          <w:lang w:eastAsia="zh-CN"/>
        </w:rPr>
        <w:t>5</w:t>
      </w:r>
      <w:r w:rsidRPr="00AF1D3D">
        <w:rPr>
          <w:lang w:eastAsia="zh-CN"/>
        </w:rPr>
        <w:t>:</w:t>
      </w:r>
      <w:r w:rsidRPr="00A259F3">
        <w:rPr>
          <w:lang w:eastAsia="zh-CN"/>
        </w:rPr>
        <w:t xml:space="preserve"> A UE may need to report the</w:t>
      </w:r>
      <w:r>
        <w:rPr>
          <w:lang w:eastAsia="zh-CN"/>
        </w:rPr>
        <w:t xml:space="preserve"> feedback information, such as the HARQ-ACK, CSI information,</w:t>
      </w:r>
      <w:r w:rsidRPr="00A259F3">
        <w:rPr>
          <w:lang w:eastAsia="zh-CN"/>
        </w:rPr>
        <w:t xml:space="preserve"> </w:t>
      </w:r>
      <w:r>
        <w:rPr>
          <w:lang w:eastAsia="zh-CN"/>
        </w:rPr>
        <w:t xml:space="preserve">and </w:t>
      </w:r>
      <w:r w:rsidRPr="00A259F3">
        <w:rPr>
          <w:lang w:eastAsia="zh-CN"/>
        </w:rPr>
        <w:t>selected beam(s) between peers in sidelink to assist the network scheduling</w:t>
      </w:r>
      <w:r w:rsidRPr="00AF1D3D">
        <w:rPr>
          <w:lang w:eastAsia="zh-CN"/>
        </w:rPr>
        <w:t>.</w:t>
      </w:r>
      <w:r w:rsidRPr="00A81AB9">
        <w:rPr>
          <w:lang w:eastAsia="zh-CN"/>
        </w:rPr>
        <w:fldChar w:fldCharType="end"/>
      </w:r>
    </w:p>
    <w:p w14:paraId="6805BFF9"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_Ref525807896 \h </w:instrText>
      </w:r>
      <w:r w:rsidRPr="00A81AB9">
        <w:rPr>
          <w:lang w:eastAsia="zh-CN"/>
        </w:rPr>
      </w:r>
      <w:r w:rsidRPr="00A81AB9">
        <w:rPr>
          <w:lang w:eastAsia="zh-CN"/>
        </w:rPr>
        <w:fldChar w:fldCharType="separate"/>
      </w:r>
      <w:r w:rsidRPr="00AF1D3D">
        <w:rPr>
          <w:lang w:eastAsia="zh-CN"/>
        </w:rPr>
        <w:t xml:space="preserve">Proposal </w:t>
      </w:r>
      <w:r>
        <w:rPr>
          <w:noProof/>
          <w:lang w:eastAsia="zh-CN"/>
        </w:rPr>
        <w:t>6</w:t>
      </w:r>
      <w:r w:rsidRPr="00AF1D3D">
        <w:rPr>
          <w:lang w:eastAsia="zh-CN"/>
        </w:rPr>
        <w:t>:</w:t>
      </w:r>
      <w:r w:rsidRPr="00A259F3">
        <w:rPr>
          <w:lang w:eastAsia="zh-CN"/>
        </w:rPr>
        <w:t xml:space="preserve"> BSR for sidelink should be enhanced to indicate the transmission type and destination</w:t>
      </w:r>
      <w:r w:rsidRPr="00AF1D3D">
        <w:rPr>
          <w:lang w:eastAsia="zh-CN"/>
        </w:rPr>
        <w:t>.</w:t>
      </w:r>
      <w:r w:rsidRPr="00A81AB9">
        <w:rPr>
          <w:lang w:eastAsia="zh-CN"/>
        </w:rPr>
        <w:fldChar w:fldCharType="end"/>
      </w:r>
    </w:p>
    <w:p w14:paraId="3FA297DC"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_Ref525807897 \h </w:instrText>
      </w:r>
      <w:r w:rsidRPr="00A81AB9">
        <w:rPr>
          <w:lang w:eastAsia="zh-CN"/>
        </w:rPr>
      </w:r>
      <w:r w:rsidRPr="00A81AB9">
        <w:rPr>
          <w:lang w:eastAsia="zh-CN"/>
        </w:rPr>
        <w:fldChar w:fldCharType="separate"/>
      </w:r>
      <w:r w:rsidRPr="008D3F82">
        <w:rPr>
          <w:lang w:eastAsia="zh-CN"/>
        </w:rPr>
        <w:t xml:space="preserve">Proposal </w:t>
      </w:r>
      <w:r>
        <w:rPr>
          <w:noProof/>
          <w:lang w:eastAsia="zh-CN"/>
        </w:rPr>
        <w:t>7</w:t>
      </w:r>
      <w:r w:rsidRPr="008D3F82">
        <w:rPr>
          <w:lang w:eastAsia="zh-CN"/>
        </w:rPr>
        <w:t>: A dedicated SR resource for sidelink transmission may be introduced.</w:t>
      </w:r>
      <w:r w:rsidRPr="00A81AB9">
        <w:rPr>
          <w:lang w:eastAsia="zh-CN"/>
        </w:rPr>
        <w:fldChar w:fldCharType="end"/>
      </w:r>
    </w:p>
    <w:p w14:paraId="5BA8BC0B"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_Ref521437292 \h </w:instrText>
      </w:r>
      <w:r w:rsidRPr="00A81AB9">
        <w:rPr>
          <w:lang w:eastAsia="zh-CN"/>
        </w:rPr>
      </w:r>
      <w:r w:rsidRPr="00A81AB9">
        <w:rPr>
          <w:lang w:eastAsia="zh-CN"/>
        </w:rPr>
        <w:fldChar w:fldCharType="separate"/>
      </w:r>
      <w:r w:rsidRPr="00AF1D3D">
        <w:rPr>
          <w:lang w:eastAsia="zh-CN"/>
        </w:rPr>
        <w:t xml:space="preserve">Proposal </w:t>
      </w:r>
      <w:r>
        <w:rPr>
          <w:noProof/>
          <w:lang w:eastAsia="zh-CN"/>
        </w:rPr>
        <w:t>8</w:t>
      </w:r>
      <w:r w:rsidRPr="00AF1D3D">
        <w:rPr>
          <w:lang w:eastAsia="zh-CN"/>
        </w:rPr>
        <w:t>:</w:t>
      </w:r>
      <w:r w:rsidRPr="00A259F3">
        <w:rPr>
          <w:lang w:eastAsia="zh-CN"/>
        </w:rPr>
        <w:t xml:space="preserve"> It should be clarified on the necessity and benefit of </w:t>
      </w:r>
      <w:r w:rsidRPr="00AF1D3D">
        <w:rPr>
          <w:lang w:eastAsia="zh-CN"/>
        </w:rPr>
        <w:t>enabling LTE Uu to schedule NR sidelink dynamically.</w:t>
      </w:r>
      <w:r w:rsidRPr="00A81AB9">
        <w:rPr>
          <w:lang w:eastAsia="zh-CN"/>
        </w:rPr>
        <w:fldChar w:fldCharType="end"/>
      </w:r>
    </w:p>
    <w:p w14:paraId="7342EC20"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_Ref521243433 \h </w:instrText>
      </w:r>
      <w:r w:rsidRPr="00A81AB9">
        <w:rPr>
          <w:lang w:eastAsia="zh-CN"/>
        </w:rPr>
      </w:r>
      <w:r w:rsidRPr="00A81AB9">
        <w:rPr>
          <w:lang w:eastAsia="zh-CN"/>
        </w:rPr>
        <w:fldChar w:fldCharType="separate"/>
      </w:r>
      <w:r w:rsidRPr="00AF1D3D">
        <w:rPr>
          <w:lang w:eastAsia="zh-CN"/>
        </w:rPr>
        <w:t xml:space="preserve">Proposal </w:t>
      </w:r>
      <w:r>
        <w:rPr>
          <w:noProof/>
          <w:lang w:eastAsia="zh-CN"/>
        </w:rPr>
        <w:t>9</w:t>
      </w:r>
      <w:r w:rsidRPr="00AF1D3D">
        <w:rPr>
          <w:lang w:eastAsia="zh-CN"/>
        </w:rPr>
        <w:t>:</w:t>
      </w:r>
      <w:r w:rsidRPr="00A259F3">
        <w:rPr>
          <w:lang w:eastAsia="zh-CN"/>
        </w:rPr>
        <w:t xml:space="preserve"> In order to reduce the impact to t</w:t>
      </w:r>
      <w:r w:rsidRPr="00AF1D3D">
        <w:rPr>
          <w:lang w:eastAsia="zh-CN"/>
        </w:rPr>
        <w:t xml:space="preserve">he specification and minimize the complexity, only a limited subset of functionalities </w:t>
      </w:r>
      <w:r>
        <w:rPr>
          <w:noProof/>
          <w:lang w:eastAsia="zh-CN"/>
        </w:rPr>
        <w:t>are</w:t>
      </w:r>
      <w:r w:rsidRPr="00AF1D3D">
        <w:rPr>
          <w:lang w:eastAsia="zh-CN"/>
        </w:rPr>
        <w:t xml:space="preserve"> supported for LTE Uu scheduling NR sidelink.</w:t>
      </w:r>
      <w:r w:rsidRPr="00A81AB9">
        <w:rPr>
          <w:lang w:eastAsia="zh-CN"/>
        </w:rPr>
        <w:fldChar w:fldCharType="end"/>
      </w:r>
    </w:p>
    <w:p w14:paraId="69698AAC"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_Ref525398101 \h </w:instrText>
      </w:r>
      <w:r w:rsidRPr="00A81AB9">
        <w:rPr>
          <w:lang w:eastAsia="zh-CN"/>
        </w:rPr>
      </w:r>
      <w:r w:rsidRPr="00A81AB9">
        <w:rPr>
          <w:lang w:eastAsia="zh-CN"/>
        </w:rPr>
        <w:fldChar w:fldCharType="separate"/>
      </w:r>
      <w:r w:rsidRPr="00AF1D3D">
        <w:t xml:space="preserve">Proposal </w:t>
      </w:r>
      <w:r>
        <w:rPr>
          <w:noProof/>
        </w:rPr>
        <w:t>10</w:t>
      </w:r>
      <w:r w:rsidRPr="00AF1D3D">
        <w:t xml:space="preserve">: </w:t>
      </w:r>
      <w:r w:rsidRPr="00A81AB9">
        <w:rPr>
          <w:lang w:eastAsia="zh-CN"/>
        </w:rPr>
        <w:t>Further study</w:t>
      </w:r>
      <w:r w:rsidRPr="00A81AB9">
        <w:rPr>
          <w:rFonts w:hint="eastAsia"/>
          <w:lang w:eastAsia="zh-CN"/>
        </w:rPr>
        <w:t xml:space="preserve"> </w:t>
      </w:r>
      <w:r w:rsidRPr="00A81AB9">
        <w:rPr>
          <w:lang w:eastAsia="zh-CN"/>
        </w:rPr>
        <w:t>the gain of introducing NR Uu controlling LTE mode 3.</w:t>
      </w:r>
      <w:r w:rsidRPr="00A81AB9">
        <w:rPr>
          <w:lang w:eastAsia="zh-CN"/>
        </w:rPr>
        <w:fldChar w:fldCharType="end"/>
      </w:r>
    </w:p>
    <w:p w14:paraId="2A42221D" w14:textId="77777777" w:rsidR="00F10EEF" w:rsidRDefault="00F10EEF" w:rsidP="00F10EEF">
      <w:r w:rsidRPr="00EC1ECF">
        <w:rPr>
          <w:b/>
        </w:rPr>
        <w:t xml:space="preserve">Decision: </w:t>
      </w:r>
      <w:r w:rsidRPr="00EC1ECF">
        <w:t xml:space="preserve">The document is </w:t>
      </w:r>
      <w:r>
        <w:t>noted</w:t>
      </w:r>
      <w:r w:rsidRPr="00EC1ECF">
        <w:t>.</w:t>
      </w:r>
    </w:p>
    <w:p w14:paraId="59BF33B9" w14:textId="1382E3CB" w:rsidR="00F10EEF" w:rsidRDefault="00F10EEF" w:rsidP="005E5BE4"/>
    <w:p w14:paraId="31E86C8B" w14:textId="379B1CD7" w:rsidR="00F10EEF" w:rsidRDefault="008B3F1A" w:rsidP="00F10EEF">
      <w:pPr>
        <w:rPr>
          <w:b/>
          <w:lang w:eastAsia="x-none"/>
        </w:rPr>
      </w:pPr>
      <w:hyperlink r:id="rId1717" w:history="1">
        <w:r w:rsidR="0068110A">
          <w:rPr>
            <w:rStyle w:val="Hyperlink"/>
            <w:b/>
            <w:lang w:eastAsia="x-none"/>
          </w:rPr>
          <w:t>R1-1813179</w:t>
        </w:r>
      </w:hyperlink>
      <w:r w:rsidR="00F10EEF" w:rsidRPr="00F10EEF">
        <w:rPr>
          <w:b/>
          <w:lang w:eastAsia="x-none"/>
        </w:rPr>
        <w:tab/>
        <w:t>Discussion on Uu based resource allocation/configuration for NR V2X</w:t>
      </w:r>
      <w:r w:rsidR="00F10EEF" w:rsidRPr="00F10EEF">
        <w:rPr>
          <w:b/>
          <w:lang w:eastAsia="x-none"/>
        </w:rPr>
        <w:tab/>
        <w:t>ZTE, Sanechips</w:t>
      </w:r>
    </w:p>
    <w:p w14:paraId="01B1CBE6" w14:textId="77777777" w:rsidR="00A81AB9" w:rsidRPr="00A81AB9" w:rsidRDefault="00A81AB9" w:rsidP="00A81AB9">
      <w:pPr>
        <w:snapToGrid w:val="0"/>
        <w:ind w:left="360"/>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 xml:space="preserve">Observation 1: For LTE Uu controlling NR mode-1 sidelink, </w:t>
      </w:r>
    </w:p>
    <w:p w14:paraId="1CE7E922" w14:textId="77777777" w:rsidR="00A81AB9" w:rsidRPr="00A81AB9" w:rsidRDefault="00A81AB9" w:rsidP="00327A4D">
      <w:pPr>
        <w:pStyle w:val="ListParagraph"/>
        <w:numPr>
          <w:ilvl w:val="0"/>
          <w:numId w:val="130"/>
        </w:numPr>
        <w:snapToGrid w:val="0"/>
        <w:spacing w:after="0" w:line="259" w:lineRule="auto"/>
        <w:ind w:left="1080"/>
        <w:jc w:val="both"/>
        <w:rPr>
          <w:bCs/>
          <w:iCs/>
          <w:lang w:val="en-US" w:eastAsia="zh-CN"/>
        </w:rPr>
      </w:pPr>
      <w:r w:rsidRPr="00A81AB9">
        <w:rPr>
          <w:bCs/>
          <w:iCs/>
          <w:lang w:val="en-US" w:eastAsia="zh-CN"/>
        </w:rPr>
        <w:t>It can hardly meet the low latency requirements.</w:t>
      </w:r>
    </w:p>
    <w:p w14:paraId="07E78823" w14:textId="77777777" w:rsidR="00A81AB9" w:rsidRPr="00A81AB9" w:rsidRDefault="00A81AB9" w:rsidP="00327A4D">
      <w:pPr>
        <w:pStyle w:val="ListParagraph"/>
        <w:numPr>
          <w:ilvl w:val="0"/>
          <w:numId w:val="130"/>
        </w:numPr>
        <w:snapToGrid w:val="0"/>
        <w:spacing w:after="0" w:line="259" w:lineRule="auto"/>
        <w:ind w:left="1080"/>
        <w:jc w:val="both"/>
        <w:rPr>
          <w:bCs/>
          <w:iCs/>
          <w:lang w:val="en-US" w:eastAsia="zh-CN"/>
        </w:rPr>
      </w:pPr>
      <w:r w:rsidRPr="00A81AB9">
        <w:rPr>
          <w:bCs/>
          <w:iCs/>
          <w:lang w:val="en-US" w:eastAsia="zh-CN"/>
        </w:rPr>
        <w:t>It can hardly support unicast and groupcast, as well as the numerologies other than 15kHz.</w:t>
      </w:r>
    </w:p>
    <w:p w14:paraId="585E5578" w14:textId="77777777" w:rsidR="00A81AB9" w:rsidRPr="00A81AB9" w:rsidRDefault="00A81AB9" w:rsidP="00A81AB9">
      <w:pPr>
        <w:snapToGrid w:val="0"/>
        <w:ind w:left="360"/>
        <w:rPr>
          <w:rFonts w:ascii="Times New Roman" w:hAnsi="Times New Roman"/>
          <w:bCs/>
          <w:iCs/>
          <w:szCs w:val="20"/>
          <w:lang w:val="en-US" w:eastAsia="zh-CN"/>
        </w:rPr>
      </w:pPr>
      <w:r w:rsidRPr="00A81AB9">
        <w:rPr>
          <w:rFonts w:ascii="Times New Roman" w:hAnsi="Times New Roman"/>
          <w:bCs/>
          <w:iCs/>
          <w:szCs w:val="20"/>
          <w:lang w:val="en-US" w:eastAsia="zh-CN"/>
        </w:rPr>
        <w:t>Observation 2: For the NR Uu controlling LTE sidelink mode 3,</w:t>
      </w:r>
    </w:p>
    <w:p w14:paraId="3601C39F" w14:textId="77777777" w:rsidR="00A81AB9" w:rsidRPr="00A81AB9" w:rsidRDefault="00A81AB9" w:rsidP="00327A4D">
      <w:pPr>
        <w:pStyle w:val="ListParagraph"/>
        <w:numPr>
          <w:ilvl w:val="0"/>
          <w:numId w:val="129"/>
        </w:numPr>
        <w:snapToGrid w:val="0"/>
        <w:spacing w:after="0" w:line="259" w:lineRule="auto"/>
        <w:ind w:left="1129"/>
        <w:jc w:val="both"/>
        <w:rPr>
          <w:bCs/>
          <w:iCs/>
          <w:lang w:val="en-US" w:eastAsia="zh-CN"/>
        </w:rPr>
      </w:pPr>
      <w:r w:rsidRPr="00A81AB9">
        <w:rPr>
          <w:bCs/>
          <w:iCs/>
          <w:lang w:val="en-US" w:eastAsia="zh-CN"/>
        </w:rPr>
        <w:t>It introduces additional complexity for the coordination among NR sidelink scheduler, LTE sidelink scheduler and may even LTE Uu link scheduler.</w:t>
      </w:r>
    </w:p>
    <w:p w14:paraId="7CBA7B3B" w14:textId="77777777" w:rsidR="00A81AB9" w:rsidRPr="00A81AB9" w:rsidRDefault="00A81AB9" w:rsidP="00327A4D">
      <w:pPr>
        <w:pStyle w:val="ListParagraph"/>
        <w:numPr>
          <w:ilvl w:val="0"/>
          <w:numId w:val="129"/>
        </w:numPr>
        <w:snapToGrid w:val="0"/>
        <w:spacing w:after="0" w:line="259" w:lineRule="auto"/>
        <w:ind w:left="1129"/>
        <w:jc w:val="both"/>
        <w:rPr>
          <w:bCs/>
          <w:iCs/>
          <w:lang w:val="en-US" w:eastAsia="zh-CN"/>
        </w:rPr>
      </w:pPr>
      <w:r w:rsidRPr="00A81AB9">
        <w:rPr>
          <w:bCs/>
          <w:iCs/>
          <w:lang w:val="en-US" w:eastAsia="zh-CN"/>
        </w:rPr>
        <w:t xml:space="preserve">It needs to introduce a new NR DCI format for scheduling LTE sidelink. The design of new DCI and the associated procedures requires significant work in standard. </w:t>
      </w:r>
    </w:p>
    <w:p w14:paraId="191689C9" w14:textId="77777777" w:rsidR="00A81AB9" w:rsidRPr="00A81AB9" w:rsidRDefault="00A81AB9" w:rsidP="00327A4D">
      <w:pPr>
        <w:pStyle w:val="ListParagraph"/>
        <w:numPr>
          <w:ilvl w:val="0"/>
          <w:numId w:val="129"/>
        </w:numPr>
        <w:snapToGrid w:val="0"/>
        <w:spacing w:after="0" w:line="259" w:lineRule="auto"/>
        <w:ind w:left="1129"/>
        <w:jc w:val="both"/>
        <w:rPr>
          <w:bCs/>
          <w:iCs/>
          <w:lang w:val="en-US" w:eastAsia="zh-CN"/>
        </w:rPr>
      </w:pPr>
      <w:r w:rsidRPr="00A81AB9">
        <w:rPr>
          <w:bCs/>
          <w:iCs/>
          <w:lang w:val="en-US" w:eastAsia="zh-CN"/>
        </w:rPr>
        <w:t xml:space="preserve">It also needs quite some normative works to support cross-RAT scheduling with different SCSs. </w:t>
      </w:r>
    </w:p>
    <w:p w14:paraId="10B0A788" w14:textId="77777777" w:rsidR="00A81AB9" w:rsidRPr="00A81AB9" w:rsidRDefault="00A81AB9" w:rsidP="00A81AB9">
      <w:pPr>
        <w:snapToGrid w:val="0"/>
        <w:ind w:left="360"/>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Proposal 1: LTE Uu controlling NR sidelink mode-1 is not supported.</w:t>
      </w:r>
    </w:p>
    <w:p w14:paraId="6417D922" w14:textId="77777777" w:rsidR="00A81AB9" w:rsidRPr="00A81AB9" w:rsidRDefault="00A81AB9" w:rsidP="00A81AB9">
      <w:pPr>
        <w:snapToGrid w:val="0"/>
        <w:ind w:left="360"/>
        <w:rPr>
          <w:rFonts w:ascii="Times New Roman" w:hAnsi="Times New Roman"/>
          <w:szCs w:val="20"/>
        </w:rPr>
      </w:pPr>
      <w:r w:rsidRPr="00A81AB9">
        <w:rPr>
          <w:rFonts w:ascii="Times New Roman" w:eastAsia="SimSun" w:hAnsi="Times New Roman"/>
          <w:bCs/>
          <w:iCs/>
          <w:szCs w:val="20"/>
          <w:lang w:val="en-US" w:eastAsia="zh-CN"/>
        </w:rPr>
        <w:t xml:space="preserve">Proposal 2:  At least the NR resource pool configuration is support for LTE Uu controlling NR sidelink mode-2. </w:t>
      </w:r>
    </w:p>
    <w:p w14:paraId="01F1C732" w14:textId="77777777" w:rsidR="00A81AB9" w:rsidRPr="00A81AB9" w:rsidRDefault="00A81AB9" w:rsidP="00A81AB9">
      <w:pPr>
        <w:snapToGrid w:val="0"/>
        <w:ind w:left="360"/>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Proposal 3: Support following in semi-static configuration on NR Uu controlling NR sidelink Modes 1 and 2.</w:t>
      </w:r>
    </w:p>
    <w:p w14:paraId="33737479" w14:textId="77777777" w:rsidR="00A81AB9" w:rsidRPr="00A81AB9" w:rsidRDefault="00A81AB9" w:rsidP="00327A4D">
      <w:pPr>
        <w:numPr>
          <w:ilvl w:val="0"/>
          <w:numId w:val="127"/>
        </w:numPr>
        <w:overflowPunct w:val="0"/>
        <w:autoSpaceDE w:val="0"/>
        <w:autoSpaceDN w:val="0"/>
        <w:adjustRightInd w:val="0"/>
        <w:snapToGrid w:val="0"/>
        <w:spacing w:line="259" w:lineRule="auto"/>
        <w:ind w:left="960" w:hanging="200"/>
        <w:textAlignment w:val="baseline"/>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resource pool configuration</w:t>
      </w:r>
    </w:p>
    <w:p w14:paraId="6F481F59" w14:textId="77777777" w:rsidR="00A81AB9" w:rsidRPr="00A81AB9" w:rsidRDefault="00A81AB9" w:rsidP="00327A4D">
      <w:pPr>
        <w:pStyle w:val="ListParagraph"/>
        <w:numPr>
          <w:ilvl w:val="0"/>
          <w:numId w:val="128"/>
        </w:numPr>
        <w:snapToGrid w:val="0"/>
        <w:spacing w:after="0" w:line="259" w:lineRule="auto"/>
        <w:ind w:left="1480"/>
        <w:contextualSpacing w:val="0"/>
        <w:rPr>
          <w:bCs/>
          <w:iCs/>
          <w:lang w:val="en-US" w:eastAsia="zh-CN"/>
        </w:rPr>
      </w:pPr>
      <w:r w:rsidRPr="00A81AB9">
        <w:rPr>
          <w:bCs/>
          <w:iCs/>
          <w:lang w:val="en-US" w:eastAsia="zh-CN"/>
        </w:rPr>
        <w:t>FFS whether the resource pool configuration should be designed differently for each of the unicast/groupcast/broadcast cases.</w:t>
      </w:r>
    </w:p>
    <w:p w14:paraId="3CE77E90" w14:textId="77777777" w:rsidR="00A81AB9" w:rsidRPr="00A81AB9" w:rsidRDefault="00A81AB9" w:rsidP="00327A4D">
      <w:pPr>
        <w:numPr>
          <w:ilvl w:val="0"/>
          <w:numId w:val="127"/>
        </w:numPr>
        <w:overflowPunct w:val="0"/>
        <w:autoSpaceDE w:val="0"/>
        <w:autoSpaceDN w:val="0"/>
        <w:adjustRightInd w:val="0"/>
        <w:snapToGrid w:val="0"/>
        <w:spacing w:line="259" w:lineRule="auto"/>
        <w:ind w:left="960" w:hanging="200"/>
        <w:textAlignment w:val="baseline"/>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Sidelink BWP (if defined)</w:t>
      </w:r>
    </w:p>
    <w:p w14:paraId="17EF1D14" w14:textId="77777777" w:rsidR="00A81AB9" w:rsidRPr="00A81AB9" w:rsidRDefault="00A81AB9" w:rsidP="00A81AB9">
      <w:pPr>
        <w:snapToGrid w:val="0"/>
        <w:ind w:left="360"/>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Proposal 4:  New DCI format should be designed for NR Uu controlling NR sidelink. The following aspects should be studied further for the new DCI:</w:t>
      </w:r>
    </w:p>
    <w:p w14:paraId="4B3B35AC" w14:textId="77777777" w:rsidR="00A81AB9" w:rsidRPr="00A81AB9" w:rsidRDefault="00A81AB9" w:rsidP="00327A4D">
      <w:pPr>
        <w:numPr>
          <w:ilvl w:val="0"/>
          <w:numId w:val="127"/>
        </w:numPr>
        <w:overflowPunct w:val="0"/>
        <w:autoSpaceDE w:val="0"/>
        <w:autoSpaceDN w:val="0"/>
        <w:adjustRightInd w:val="0"/>
        <w:snapToGrid w:val="0"/>
        <w:spacing w:line="259" w:lineRule="auto"/>
        <w:ind w:left="960" w:hanging="200"/>
        <w:jc w:val="both"/>
        <w:textAlignment w:val="baseline"/>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Cross-carrier scheduling with different numerologies.</w:t>
      </w:r>
    </w:p>
    <w:p w14:paraId="3986E42C" w14:textId="77777777" w:rsidR="00A81AB9" w:rsidRPr="00A81AB9" w:rsidRDefault="00A81AB9" w:rsidP="00327A4D">
      <w:pPr>
        <w:numPr>
          <w:ilvl w:val="0"/>
          <w:numId w:val="127"/>
        </w:numPr>
        <w:overflowPunct w:val="0"/>
        <w:autoSpaceDE w:val="0"/>
        <w:autoSpaceDN w:val="0"/>
        <w:adjustRightInd w:val="0"/>
        <w:snapToGrid w:val="0"/>
        <w:spacing w:line="259" w:lineRule="auto"/>
        <w:ind w:left="960" w:hanging="200"/>
        <w:jc w:val="both"/>
        <w:textAlignment w:val="baseline"/>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Dynamic switching among BWPs/resource pools within one carrier.</w:t>
      </w:r>
    </w:p>
    <w:p w14:paraId="06EC39EA" w14:textId="77777777" w:rsidR="00A81AB9" w:rsidRPr="00A81AB9" w:rsidRDefault="00A81AB9" w:rsidP="00A81AB9">
      <w:pPr>
        <w:pStyle w:val="ListParagraph"/>
        <w:snapToGrid w:val="0"/>
        <w:spacing w:after="0"/>
        <w:ind w:left="360"/>
        <w:rPr>
          <w:bCs/>
          <w:iCs/>
          <w:lang w:val="en-US" w:eastAsia="zh-CN"/>
        </w:rPr>
      </w:pPr>
      <w:r w:rsidRPr="00A81AB9">
        <w:rPr>
          <w:bCs/>
          <w:iCs/>
          <w:lang w:val="en-US" w:eastAsia="zh-CN"/>
        </w:rPr>
        <w:t>Proposal 5:  Study physical layer uplink control signaling and procedure for NR unicast/groupcast in Mode 1.</w:t>
      </w:r>
    </w:p>
    <w:p w14:paraId="2F7675E3" w14:textId="77777777" w:rsidR="00A81AB9" w:rsidRPr="00A81AB9" w:rsidRDefault="00A81AB9" w:rsidP="00A81AB9">
      <w:pPr>
        <w:snapToGrid w:val="0"/>
        <w:ind w:left="360"/>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Proposal 6: For NR Uu controlling NR sidelink Model-1,</w:t>
      </w:r>
    </w:p>
    <w:p w14:paraId="6E9561ED" w14:textId="77777777" w:rsidR="00A81AB9" w:rsidRPr="00A81AB9" w:rsidRDefault="00A81AB9" w:rsidP="00327A4D">
      <w:pPr>
        <w:numPr>
          <w:ilvl w:val="0"/>
          <w:numId w:val="127"/>
        </w:numPr>
        <w:overflowPunct w:val="0"/>
        <w:autoSpaceDE w:val="0"/>
        <w:autoSpaceDN w:val="0"/>
        <w:adjustRightInd w:val="0"/>
        <w:snapToGrid w:val="0"/>
        <w:spacing w:line="259" w:lineRule="auto"/>
        <w:ind w:left="960" w:hanging="200"/>
        <w:jc w:val="both"/>
        <w:textAlignment w:val="baseline"/>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lastRenderedPageBreak/>
        <w:t>Dynamic resource allocation should be supported at least for aperiodic traffics and unicast/groupcast transmissions.</w:t>
      </w:r>
    </w:p>
    <w:p w14:paraId="73DAA07B" w14:textId="77777777" w:rsidR="00A81AB9" w:rsidRPr="00A81AB9" w:rsidRDefault="00A81AB9" w:rsidP="00327A4D">
      <w:pPr>
        <w:numPr>
          <w:ilvl w:val="0"/>
          <w:numId w:val="127"/>
        </w:numPr>
        <w:overflowPunct w:val="0"/>
        <w:autoSpaceDE w:val="0"/>
        <w:autoSpaceDN w:val="0"/>
        <w:adjustRightInd w:val="0"/>
        <w:snapToGrid w:val="0"/>
        <w:spacing w:line="259" w:lineRule="auto"/>
        <w:ind w:left="960" w:hanging="200"/>
        <w:jc w:val="both"/>
        <w:textAlignment w:val="baseline"/>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NR grant type-2(SPS) should be supported at least for periodic traffics</w:t>
      </w:r>
    </w:p>
    <w:p w14:paraId="254B715E" w14:textId="77777777" w:rsidR="00A81AB9" w:rsidRPr="00A81AB9" w:rsidRDefault="00A81AB9" w:rsidP="00327A4D">
      <w:pPr>
        <w:numPr>
          <w:ilvl w:val="0"/>
          <w:numId w:val="127"/>
        </w:numPr>
        <w:overflowPunct w:val="0"/>
        <w:autoSpaceDE w:val="0"/>
        <w:autoSpaceDN w:val="0"/>
        <w:adjustRightInd w:val="0"/>
        <w:snapToGrid w:val="0"/>
        <w:spacing w:line="259" w:lineRule="auto"/>
        <w:ind w:left="960" w:hanging="200"/>
        <w:jc w:val="both"/>
        <w:textAlignment w:val="baseline"/>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Further study the benefit and necessity of applying NR grant type-1(grant-free).</w:t>
      </w:r>
    </w:p>
    <w:p w14:paraId="5A48DF2A" w14:textId="77777777" w:rsidR="00A81AB9" w:rsidRPr="00A81AB9" w:rsidRDefault="00A81AB9" w:rsidP="00A81AB9">
      <w:pPr>
        <w:pStyle w:val="ListParagraph"/>
        <w:snapToGrid w:val="0"/>
        <w:spacing w:after="0"/>
        <w:ind w:left="360"/>
        <w:rPr>
          <w:bCs/>
          <w:iCs/>
          <w:lang w:val="en-US" w:eastAsia="zh-CN"/>
        </w:rPr>
      </w:pPr>
      <w:r w:rsidRPr="00A81AB9">
        <w:rPr>
          <w:bCs/>
          <w:iCs/>
          <w:lang w:val="en-US" w:eastAsia="zh-CN"/>
        </w:rPr>
        <w:t>Proposal 7: NR Uu controlling LTE sidelink mode-3 is de-prioritized in Rel-15.</w:t>
      </w:r>
    </w:p>
    <w:p w14:paraId="3C98D6EE" w14:textId="77777777" w:rsidR="00F10EEF" w:rsidRDefault="00F10EEF" w:rsidP="00F10EEF">
      <w:r w:rsidRPr="00EC1ECF">
        <w:rPr>
          <w:b/>
        </w:rPr>
        <w:t xml:space="preserve">Decision: </w:t>
      </w:r>
      <w:r w:rsidRPr="00EC1ECF">
        <w:t xml:space="preserve">The document is </w:t>
      </w:r>
      <w:r>
        <w:t>noted</w:t>
      </w:r>
      <w:r w:rsidRPr="00EC1ECF">
        <w:t>.</w:t>
      </w:r>
    </w:p>
    <w:p w14:paraId="1F699E3E" w14:textId="77954F94" w:rsidR="00F10EEF" w:rsidRDefault="00F10EEF" w:rsidP="005E5BE4"/>
    <w:p w14:paraId="7E691CF4" w14:textId="77777777" w:rsidR="003627ED" w:rsidRDefault="003627ED" w:rsidP="003627ED">
      <w:pPr>
        <w:rPr>
          <w:lang w:eastAsia="x-none"/>
        </w:rPr>
      </w:pPr>
      <w:r w:rsidRPr="001B50C0">
        <w:t xml:space="preserve">Tuesday conclusion: </w:t>
      </w:r>
      <w:r w:rsidRPr="001B50C0">
        <w:rPr>
          <w:lang w:eastAsia="x-none"/>
        </w:rPr>
        <w:t>Continue discussion offline – Phillippe (Huawei)</w:t>
      </w:r>
    </w:p>
    <w:p w14:paraId="361AC65F" w14:textId="319F0951" w:rsidR="003627ED" w:rsidRDefault="003627ED" w:rsidP="005E5BE4"/>
    <w:p w14:paraId="3D352D6F" w14:textId="51BBD05C" w:rsidR="001B50C0" w:rsidRPr="001B50C0" w:rsidRDefault="001B50C0" w:rsidP="005E5BE4">
      <w:pPr>
        <w:rPr>
          <w:b/>
        </w:rPr>
      </w:pPr>
      <w:r w:rsidRPr="001B50C0">
        <w:rPr>
          <w:b/>
        </w:rPr>
        <w:t>Friday</w:t>
      </w:r>
    </w:p>
    <w:p w14:paraId="25D22241" w14:textId="7CADBD69" w:rsidR="001B50C0" w:rsidRPr="001B50C0" w:rsidRDefault="008B3F1A" w:rsidP="001B50C0">
      <w:pPr>
        <w:rPr>
          <w:b/>
          <w:lang w:eastAsia="x-none"/>
        </w:rPr>
      </w:pPr>
      <w:hyperlink r:id="rId1718" w:history="1">
        <w:r w:rsidR="0068110A">
          <w:rPr>
            <w:rStyle w:val="Hyperlink"/>
            <w:b/>
            <w:lang w:eastAsia="x-none"/>
          </w:rPr>
          <w:t>R1-1814216</w:t>
        </w:r>
      </w:hyperlink>
      <w:r w:rsidR="001B50C0" w:rsidRPr="001B50C0">
        <w:rPr>
          <w:b/>
          <w:lang w:eastAsia="x-none"/>
        </w:rPr>
        <w:tab/>
      </w:r>
      <w:r w:rsidR="001B50C0" w:rsidRPr="001B50C0">
        <w:rPr>
          <w:b/>
        </w:rPr>
        <w:t>Summary of AI: 7.2.4.3 Uu-based sidelink r</w:t>
      </w:r>
      <w:r w:rsidR="001B50C0">
        <w:rPr>
          <w:b/>
        </w:rPr>
        <w:t>esource allocation/configuration</w:t>
      </w:r>
      <w:r w:rsidR="001B50C0">
        <w:rPr>
          <w:b/>
        </w:rPr>
        <w:tab/>
      </w:r>
      <w:r w:rsidR="001B50C0" w:rsidRPr="001B50C0">
        <w:rPr>
          <w:b/>
        </w:rPr>
        <w:t>Huawei, HiSilicon</w:t>
      </w:r>
    </w:p>
    <w:p w14:paraId="67FF5D05" w14:textId="77777777" w:rsidR="001B50C0" w:rsidRDefault="001B50C0" w:rsidP="001B50C0">
      <w:r w:rsidRPr="00EC1ECF">
        <w:rPr>
          <w:b/>
        </w:rPr>
        <w:t xml:space="preserve">Decision: </w:t>
      </w:r>
      <w:r w:rsidRPr="00EC1ECF">
        <w:t xml:space="preserve">The document is </w:t>
      </w:r>
      <w:r>
        <w:t>noted</w:t>
      </w:r>
      <w:r w:rsidRPr="00EC1ECF">
        <w:t>.</w:t>
      </w:r>
    </w:p>
    <w:p w14:paraId="6815C276" w14:textId="77777777" w:rsidR="001B50C0" w:rsidRDefault="001B50C0" w:rsidP="001B50C0">
      <w:pPr>
        <w:rPr>
          <w:szCs w:val="20"/>
          <w:highlight w:val="green"/>
          <w:lang w:eastAsia="x-none"/>
        </w:rPr>
      </w:pPr>
    </w:p>
    <w:p w14:paraId="0EBFB180" w14:textId="37EBB1EE" w:rsidR="001B50C0" w:rsidRPr="00A22173" w:rsidRDefault="001B50C0" w:rsidP="001B50C0">
      <w:pPr>
        <w:rPr>
          <w:szCs w:val="20"/>
          <w:lang w:eastAsia="x-none"/>
        </w:rPr>
      </w:pPr>
      <w:r w:rsidRPr="00A22173">
        <w:rPr>
          <w:szCs w:val="20"/>
          <w:highlight w:val="green"/>
          <w:lang w:eastAsia="x-none"/>
        </w:rPr>
        <w:t>Agreements</w:t>
      </w:r>
      <w:r w:rsidRPr="00A22173">
        <w:rPr>
          <w:szCs w:val="20"/>
          <w:lang w:eastAsia="x-none"/>
        </w:rPr>
        <w:t>:</w:t>
      </w:r>
    </w:p>
    <w:p w14:paraId="6B093AAA" w14:textId="77777777" w:rsidR="001B50C0" w:rsidRPr="00A22173" w:rsidRDefault="001B50C0" w:rsidP="001B50C0">
      <w:pPr>
        <w:rPr>
          <w:szCs w:val="20"/>
        </w:rPr>
      </w:pPr>
      <w:r w:rsidRPr="00A22173">
        <w:rPr>
          <w:szCs w:val="20"/>
        </w:rPr>
        <w:t>The following NR sidelink resource allocation techniques by NR Uu for mode-1 are supported:</w:t>
      </w:r>
    </w:p>
    <w:p w14:paraId="5C1C6A51" w14:textId="77777777" w:rsidR="001B50C0" w:rsidRPr="00A22173" w:rsidRDefault="001B50C0" w:rsidP="00327A4D">
      <w:pPr>
        <w:pStyle w:val="ListParagraph"/>
        <w:numPr>
          <w:ilvl w:val="0"/>
          <w:numId w:val="310"/>
        </w:numPr>
        <w:overflowPunct/>
        <w:autoSpaceDE/>
        <w:autoSpaceDN/>
        <w:adjustRightInd/>
        <w:spacing w:after="160" w:line="259" w:lineRule="auto"/>
        <w:textAlignment w:val="auto"/>
      </w:pPr>
      <w:r w:rsidRPr="00A22173">
        <w:t>Dynamic resource allocation</w:t>
      </w:r>
    </w:p>
    <w:p w14:paraId="49278842" w14:textId="77777777" w:rsidR="001B50C0" w:rsidRPr="00A22173" w:rsidRDefault="001B50C0" w:rsidP="00327A4D">
      <w:pPr>
        <w:pStyle w:val="ListParagraph"/>
        <w:numPr>
          <w:ilvl w:val="0"/>
          <w:numId w:val="310"/>
        </w:numPr>
        <w:overflowPunct/>
        <w:autoSpaceDE/>
        <w:autoSpaceDN/>
        <w:adjustRightInd/>
        <w:spacing w:after="160" w:line="259" w:lineRule="auto"/>
        <w:textAlignment w:val="auto"/>
      </w:pPr>
      <w:r w:rsidRPr="00A22173">
        <w:t xml:space="preserve">Configured grant. </w:t>
      </w:r>
    </w:p>
    <w:p w14:paraId="0CA315DC" w14:textId="77777777" w:rsidR="001B50C0" w:rsidRPr="00A22173" w:rsidRDefault="001B50C0" w:rsidP="00327A4D">
      <w:pPr>
        <w:pStyle w:val="ListParagraph"/>
        <w:numPr>
          <w:ilvl w:val="1"/>
          <w:numId w:val="310"/>
        </w:numPr>
        <w:overflowPunct/>
        <w:autoSpaceDE/>
        <w:autoSpaceDN/>
        <w:adjustRightInd/>
        <w:spacing w:after="160" w:line="259" w:lineRule="auto"/>
        <w:textAlignment w:val="auto"/>
      </w:pPr>
      <w:r w:rsidRPr="00A22173">
        <w:t xml:space="preserve">FFS whether type-1 and/or type-2 </w:t>
      </w:r>
    </w:p>
    <w:p w14:paraId="678A5024" w14:textId="77777777" w:rsidR="001B50C0" w:rsidRPr="00CE307A" w:rsidRDefault="001B50C0" w:rsidP="001B50C0">
      <w:pPr>
        <w:rPr>
          <w:szCs w:val="20"/>
          <w:lang w:eastAsia="x-none"/>
        </w:rPr>
      </w:pPr>
      <w:r w:rsidRPr="00CE307A">
        <w:rPr>
          <w:szCs w:val="20"/>
          <w:highlight w:val="green"/>
          <w:lang w:eastAsia="x-none"/>
        </w:rPr>
        <w:t>Agreements</w:t>
      </w:r>
      <w:r w:rsidRPr="00CE307A">
        <w:rPr>
          <w:szCs w:val="20"/>
          <w:lang w:eastAsia="x-none"/>
        </w:rPr>
        <w:t>:</w:t>
      </w:r>
    </w:p>
    <w:p w14:paraId="40317043" w14:textId="77777777" w:rsidR="001B50C0" w:rsidRPr="00CE307A" w:rsidRDefault="001B50C0" w:rsidP="00327A4D">
      <w:pPr>
        <w:numPr>
          <w:ilvl w:val="0"/>
          <w:numId w:val="312"/>
        </w:numPr>
        <w:rPr>
          <w:szCs w:val="20"/>
          <w:lang w:eastAsia="x-none"/>
        </w:rPr>
      </w:pPr>
      <w:r w:rsidRPr="00CE307A">
        <w:rPr>
          <w:szCs w:val="20"/>
          <w:lang w:eastAsia="x-none"/>
        </w:rPr>
        <w:t xml:space="preserve">In continuing evaluating </w:t>
      </w:r>
      <w:r w:rsidRPr="00CE307A">
        <w:rPr>
          <w:rFonts w:ascii="Times New Roman" w:hAnsi="Times New Roman"/>
          <w:szCs w:val="20"/>
        </w:rPr>
        <w:t>NR Uu scheduling of LTE sidelink mode-3</w:t>
      </w:r>
      <w:r w:rsidRPr="00CE307A">
        <w:rPr>
          <w:szCs w:val="20"/>
          <w:lang w:eastAsia="x-none"/>
        </w:rPr>
        <w:t>, consider at least:</w:t>
      </w:r>
    </w:p>
    <w:p w14:paraId="43AC857E" w14:textId="77777777" w:rsidR="001B50C0" w:rsidRPr="00CE307A" w:rsidRDefault="001B50C0" w:rsidP="00327A4D">
      <w:pPr>
        <w:pStyle w:val="ListParagraph"/>
        <w:numPr>
          <w:ilvl w:val="1"/>
          <w:numId w:val="311"/>
        </w:numPr>
        <w:overflowPunct/>
        <w:autoSpaceDE/>
        <w:autoSpaceDN/>
        <w:adjustRightInd/>
        <w:spacing w:after="0"/>
        <w:contextualSpacing w:val="0"/>
        <w:jc w:val="both"/>
        <w:textAlignment w:val="auto"/>
      </w:pPr>
      <w:r w:rsidRPr="00CE307A">
        <w:t xml:space="preserve">What will be required on the UE side to support such feature </w:t>
      </w:r>
    </w:p>
    <w:p w14:paraId="4C8A13BB" w14:textId="77777777" w:rsidR="001B50C0" w:rsidRPr="00CE307A" w:rsidRDefault="001B50C0" w:rsidP="00327A4D">
      <w:pPr>
        <w:pStyle w:val="ListParagraph"/>
        <w:numPr>
          <w:ilvl w:val="1"/>
          <w:numId w:val="311"/>
        </w:numPr>
        <w:overflowPunct/>
        <w:autoSpaceDE/>
        <w:autoSpaceDN/>
        <w:adjustRightInd/>
        <w:spacing w:after="0"/>
        <w:contextualSpacing w:val="0"/>
        <w:jc w:val="both"/>
        <w:textAlignment w:val="auto"/>
      </w:pPr>
      <w:r w:rsidRPr="00CE307A">
        <w:t>DCI design (e.g., whether DCI 5A can be reused)</w:t>
      </w:r>
    </w:p>
    <w:p w14:paraId="6823C86B" w14:textId="77777777" w:rsidR="001B50C0" w:rsidRPr="00CE307A" w:rsidRDefault="001B50C0" w:rsidP="00327A4D">
      <w:pPr>
        <w:pStyle w:val="ListParagraph"/>
        <w:numPr>
          <w:ilvl w:val="1"/>
          <w:numId w:val="311"/>
        </w:numPr>
        <w:overflowPunct/>
        <w:autoSpaceDE/>
        <w:autoSpaceDN/>
        <w:adjustRightInd/>
        <w:spacing w:after="0"/>
        <w:contextualSpacing w:val="0"/>
        <w:jc w:val="both"/>
        <w:textAlignment w:val="auto"/>
      </w:pPr>
      <w:r w:rsidRPr="00CE307A">
        <w:t>Deployment scenarios where it is beneficial</w:t>
      </w:r>
    </w:p>
    <w:p w14:paraId="3FCCA8C2" w14:textId="77777777" w:rsidR="001B50C0" w:rsidRDefault="001B50C0" w:rsidP="001B50C0">
      <w:pPr>
        <w:rPr>
          <w:lang w:eastAsia="x-none"/>
        </w:rPr>
      </w:pPr>
    </w:p>
    <w:p w14:paraId="2D354565" w14:textId="77777777" w:rsidR="001B50C0" w:rsidRDefault="001B50C0" w:rsidP="005E5BE4"/>
    <w:p w14:paraId="504D9B58" w14:textId="474DC562" w:rsidR="005E5BE4" w:rsidRDefault="008B3F1A" w:rsidP="005E5BE4">
      <w:pPr>
        <w:rPr>
          <w:lang w:eastAsia="x-none"/>
        </w:rPr>
      </w:pPr>
      <w:hyperlink r:id="rId1719" w:history="1">
        <w:r w:rsidR="0068110A">
          <w:rPr>
            <w:rStyle w:val="Hyperlink"/>
            <w:lang w:eastAsia="x-none"/>
          </w:rPr>
          <w:t>R1-1812213</w:t>
        </w:r>
      </w:hyperlink>
      <w:r w:rsidR="005E5BE4">
        <w:rPr>
          <w:lang w:eastAsia="x-none"/>
        </w:rPr>
        <w:tab/>
        <w:t>Discussion on Uu-based sidelink resource allocation/configuration</w:t>
      </w:r>
      <w:r w:rsidR="005E5BE4">
        <w:rPr>
          <w:lang w:eastAsia="x-none"/>
        </w:rPr>
        <w:tab/>
        <w:t>Huawei,  HiSilicon</w:t>
      </w:r>
    </w:p>
    <w:p w14:paraId="4DA296E4" w14:textId="44BD7F32" w:rsidR="005E5BE4" w:rsidRDefault="008B3F1A" w:rsidP="005E5BE4">
      <w:pPr>
        <w:rPr>
          <w:lang w:eastAsia="x-none"/>
        </w:rPr>
      </w:pPr>
      <w:hyperlink r:id="rId1720" w:history="1">
        <w:r w:rsidR="0068110A">
          <w:rPr>
            <w:rStyle w:val="Hyperlink"/>
            <w:lang w:eastAsia="x-none"/>
          </w:rPr>
          <w:t>R1-1812369</w:t>
        </w:r>
      </w:hyperlink>
      <w:r w:rsidR="005E5BE4">
        <w:rPr>
          <w:lang w:eastAsia="x-none"/>
        </w:rPr>
        <w:tab/>
        <w:t>Uu-based enhancements for sidelink configuration</w:t>
      </w:r>
      <w:r w:rsidR="005E5BE4">
        <w:rPr>
          <w:lang w:eastAsia="x-none"/>
        </w:rPr>
        <w:tab/>
        <w:t>MediaTek Inc.</w:t>
      </w:r>
    </w:p>
    <w:p w14:paraId="7183752D" w14:textId="2C180514" w:rsidR="005E5BE4" w:rsidRDefault="008B3F1A" w:rsidP="005E5BE4">
      <w:pPr>
        <w:rPr>
          <w:lang w:eastAsia="x-none"/>
        </w:rPr>
      </w:pPr>
      <w:hyperlink r:id="rId1721" w:history="1">
        <w:r w:rsidR="0068110A">
          <w:rPr>
            <w:rStyle w:val="Hyperlink"/>
            <w:lang w:eastAsia="x-none"/>
          </w:rPr>
          <w:t>R1-1812412</w:t>
        </w:r>
      </w:hyperlink>
      <w:r w:rsidR="005E5BE4">
        <w:rPr>
          <w:lang w:eastAsia="x-none"/>
        </w:rPr>
        <w:tab/>
        <w:t>Enhancements of NR Uu to control NR sidelink</w:t>
      </w:r>
      <w:r w:rsidR="005E5BE4">
        <w:rPr>
          <w:lang w:eastAsia="x-none"/>
        </w:rPr>
        <w:tab/>
        <w:t>Fujitsu</w:t>
      </w:r>
    </w:p>
    <w:p w14:paraId="5B334312" w14:textId="7E3C8F8F" w:rsidR="005E5BE4" w:rsidRDefault="008B3F1A" w:rsidP="005E5BE4">
      <w:pPr>
        <w:rPr>
          <w:lang w:eastAsia="x-none"/>
        </w:rPr>
      </w:pPr>
      <w:hyperlink r:id="rId1722" w:history="1">
        <w:r w:rsidR="0068110A">
          <w:rPr>
            <w:rStyle w:val="Hyperlink"/>
            <w:lang w:eastAsia="x-none"/>
          </w:rPr>
          <w:t>R1-1812494</w:t>
        </w:r>
      </w:hyperlink>
      <w:r w:rsidR="005E5BE4">
        <w:rPr>
          <w:lang w:eastAsia="x-none"/>
        </w:rPr>
        <w:tab/>
        <w:t>On enhancement of NR/LTE Uu interfaces for sidelink resource allocation</w:t>
      </w:r>
      <w:r w:rsidR="005E5BE4">
        <w:rPr>
          <w:lang w:eastAsia="x-none"/>
        </w:rPr>
        <w:tab/>
        <w:t>Intel Corporation</w:t>
      </w:r>
    </w:p>
    <w:p w14:paraId="58A0EFF7" w14:textId="4CD40E9D" w:rsidR="005E5BE4" w:rsidRDefault="008B3F1A" w:rsidP="005E5BE4">
      <w:pPr>
        <w:rPr>
          <w:lang w:eastAsia="x-none"/>
        </w:rPr>
      </w:pPr>
      <w:hyperlink r:id="rId1723" w:history="1">
        <w:r w:rsidR="0068110A">
          <w:rPr>
            <w:rStyle w:val="Hyperlink"/>
            <w:lang w:eastAsia="x-none"/>
          </w:rPr>
          <w:t>R1-1812622</w:t>
        </w:r>
      </w:hyperlink>
      <w:r w:rsidR="005E5BE4">
        <w:rPr>
          <w:lang w:eastAsia="x-none"/>
        </w:rPr>
        <w:tab/>
        <w:t>Discussion On Uu-based sidelink resource allocation/configuration in NR V2X</w:t>
      </w:r>
      <w:r w:rsidR="005E5BE4">
        <w:rPr>
          <w:lang w:eastAsia="x-none"/>
        </w:rPr>
        <w:tab/>
        <w:t>CATT</w:t>
      </w:r>
    </w:p>
    <w:p w14:paraId="3122BC2F" w14:textId="5718F260" w:rsidR="005E5BE4" w:rsidRDefault="008B3F1A" w:rsidP="005E5BE4">
      <w:pPr>
        <w:rPr>
          <w:lang w:eastAsia="x-none"/>
        </w:rPr>
      </w:pPr>
      <w:hyperlink r:id="rId1724" w:history="1">
        <w:r w:rsidR="0068110A">
          <w:rPr>
            <w:rStyle w:val="Hyperlink"/>
            <w:lang w:eastAsia="x-none"/>
          </w:rPr>
          <w:t>R1-1812813</w:t>
        </w:r>
      </w:hyperlink>
      <w:r w:rsidR="005E5BE4">
        <w:rPr>
          <w:lang w:eastAsia="x-none"/>
        </w:rPr>
        <w:tab/>
        <w:t>Discussion of Uu-based sidelink resource allocation and configuration</w:t>
      </w:r>
      <w:r w:rsidR="005E5BE4">
        <w:rPr>
          <w:lang w:eastAsia="x-none"/>
        </w:rPr>
        <w:tab/>
        <w:t>OPPO</w:t>
      </w:r>
    </w:p>
    <w:p w14:paraId="1C9A2EAB" w14:textId="740FA705" w:rsidR="005E5BE4" w:rsidRDefault="008B3F1A" w:rsidP="005E5BE4">
      <w:pPr>
        <w:rPr>
          <w:lang w:eastAsia="x-none"/>
        </w:rPr>
      </w:pPr>
      <w:hyperlink r:id="rId1725" w:history="1">
        <w:r w:rsidR="0068110A">
          <w:rPr>
            <w:rStyle w:val="Hyperlink"/>
            <w:lang w:eastAsia="x-none"/>
          </w:rPr>
          <w:t>R1-1812846</w:t>
        </w:r>
      </w:hyperlink>
      <w:r w:rsidR="005E5BE4">
        <w:rPr>
          <w:lang w:eastAsia="x-none"/>
        </w:rPr>
        <w:tab/>
        <w:t>Discussion on Uu-based sidelink resource allocation/configuration</w:t>
      </w:r>
      <w:r w:rsidR="005E5BE4">
        <w:rPr>
          <w:lang w:eastAsia="x-none"/>
        </w:rPr>
        <w:tab/>
        <w:t>LG Electronics</w:t>
      </w:r>
    </w:p>
    <w:p w14:paraId="61FD168F" w14:textId="64C74E81" w:rsidR="005E5BE4" w:rsidRDefault="008B3F1A" w:rsidP="005E5BE4">
      <w:pPr>
        <w:rPr>
          <w:lang w:eastAsia="x-none"/>
        </w:rPr>
      </w:pPr>
      <w:hyperlink r:id="rId1726" w:history="1">
        <w:r w:rsidR="0068110A">
          <w:rPr>
            <w:rStyle w:val="Hyperlink"/>
            <w:lang w:eastAsia="x-none"/>
          </w:rPr>
          <w:t>R1-1812874</w:t>
        </w:r>
      </w:hyperlink>
      <w:r w:rsidR="005E5BE4">
        <w:rPr>
          <w:lang w:eastAsia="x-none"/>
        </w:rPr>
        <w:tab/>
        <w:t>Enhancements of NR Uu to control sidelink</w:t>
      </w:r>
      <w:r w:rsidR="005E5BE4">
        <w:rPr>
          <w:lang w:eastAsia="x-none"/>
        </w:rPr>
        <w:tab/>
        <w:t>AT&amp;T</w:t>
      </w:r>
    </w:p>
    <w:p w14:paraId="45574DE1" w14:textId="33BC7FDD" w:rsidR="005E5BE4" w:rsidRDefault="008B3F1A" w:rsidP="005E5BE4">
      <w:pPr>
        <w:rPr>
          <w:lang w:eastAsia="x-none"/>
        </w:rPr>
      </w:pPr>
      <w:hyperlink r:id="rId1727" w:history="1">
        <w:r w:rsidR="0068110A">
          <w:rPr>
            <w:rStyle w:val="Hyperlink"/>
            <w:lang w:eastAsia="x-none"/>
          </w:rPr>
          <w:t>R1-1812881</w:t>
        </w:r>
      </w:hyperlink>
      <w:r w:rsidR="005E5BE4">
        <w:rPr>
          <w:lang w:eastAsia="x-none"/>
        </w:rPr>
        <w:tab/>
        <w:t>Uu-based sidelink resource allocation/configuration</w:t>
      </w:r>
      <w:r w:rsidR="005E5BE4">
        <w:rPr>
          <w:lang w:eastAsia="x-none"/>
        </w:rPr>
        <w:tab/>
        <w:t>CMCC</w:t>
      </w:r>
    </w:p>
    <w:p w14:paraId="41539A16" w14:textId="2257B6A6" w:rsidR="005E5BE4" w:rsidRDefault="008B3F1A" w:rsidP="005E5BE4">
      <w:pPr>
        <w:rPr>
          <w:lang w:eastAsia="x-none"/>
        </w:rPr>
      </w:pPr>
      <w:hyperlink r:id="rId1728" w:history="1">
        <w:r w:rsidR="0068110A">
          <w:rPr>
            <w:rStyle w:val="Hyperlink"/>
            <w:lang w:eastAsia="x-none"/>
          </w:rPr>
          <w:t>R1-1812989</w:t>
        </w:r>
      </w:hyperlink>
      <w:r w:rsidR="005E5BE4">
        <w:rPr>
          <w:lang w:eastAsia="x-none"/>
        </w:rPr>
        <w:tab/>
        <w:t>Discussion on Uu-based sidelink resource allocation and configuration</w:t>
      </w:r>
      <w:r w:rsidR="005E5BE4">
        <w:rPr>
          <w:lang w:eastAsia="x-none"/>
        </w:rPr>
        <w:tab/>
        <w:t>Samsung</w:t>
      </w:r>
    </w:p>
    <w:p w14:paraId="3F4B26AB" w14:textId="58DA0560" w:rsidR="005E5BE4" w:rsidRDefault="008B3F1A" w:rsidP="005E5BE4">
      <w:pPr>
        <w:rPr>
          <w:lang w:eastAsia="x-none"/>
        </w:rPr>
      </w:pPr>
      <w:hyperlink r:id="rId1729" w:history="1">
        <w:r w:rsidR="0068110A">
          <w:rPr>
            <w:rStyle w:val="Hyperlink"/>
            <w:lang w:eastAsia="x-none"/>
          </w:rPr>
          <w:t>R1-1813073</w:t>
        </w:r>
      </w:hyperlink>
      <w:r w:rsidR="005E5BE4">
        <w:rPr>
          <w:lang w:eastAsia="x-none"/>
        </w:rPr>
        <w:tab/>
        <w:t>NR V2X slot structure and configuration on a shared carrier</w:t>
      </w:r>
      <w:r w:rsidR="005E5BE4">
        <w:rPr>
          <w:lang w:eastAsia="x-none"/>
        </w:rPr>
        <w:tab/>
        <w:t>Spreadtrum Communications</w:t>
      </w:r>
    </w:p>
    <w:p w14:paraId="41173E72" w14:textId="608D68D1" w:rsidR="005E5BE4" w:rsidRDefault="008B3F1A" w:rsidP="005E5BE4">
      <w:pPr>
        <w:rPr>
          <w:lang w:eastAsia="x-none"/>
        </w:rPr>
      </w:pPr>
      <w:hyperlink r:id="rId1730" w:history="1">
        <w:r w:rsidR="0068110A">
          <w:rPr>
            <w:rStyle w:val="Hyperlink"/>
            <w:lang w:eastAsia="x-none"/>
          </w:rPr>
          <w:t>R1-1813105</w:t>
        </w:r>
      </w:hyperlink>
      <w:r w:rsidR="005E5BE4">
        <w:rPr>
          <w:lang w:eastAsia="x-none"/>
        </w:rPr>
        <w:tab/>
        <w:t>Considering on NR Uu for Resource Configuration on NR sidelink</w:t>
      </w:r>
      <w:r w:rsidR="005E5BE4">
        <w:rPr>
          <w:lang w:eastAsia="x-none"/>
        </w:rPr>
        <w:tab/>
        <w:t>ITRI</w:t>
      </w:r>
    </w:p>
    <w:p w14:paraId="6AD822E8" w14:textId="6E6C3F59" w:rsidR="005E5BE4" w:rsidRDefault="008B3F1A" w:rsidP="005E5BE4">
      <w:pPr>
        <w:rPr>
          <w:lang w:eastAsia="x-none"/>
        </w:rPr>
      </w:pPr>
      <w:hyperlink r:id="rId1731" w:history="1">
        <w:r w:rsidR="0068110A">
          <w:rPr>
            <w:rStyle w:val="Hyperlink"/>
            <w:lang w:eastAsia="x-none"/>
          </w:rPr>
          <w:t>R1-1813231</w:t>
        </w:r>
      </w:hyperlink>
      <w:r w:rsidR="005E5BE4">
        <w:rPr>
          <w:lang w:eastAsia="x-none"/>
        </w:rPr>
        <w:tab/>
        <w:t xml:space="preserve">Discussion on Uu-based Sidelink Resource Allocation and Configuration </w:t>
      </w:r>
      <w:r w:rsidR="005E5BE4">
        <w:rPr>
          <w:lang w:eastAsia="x-none"/>
        </w:rPr>
        <w:tab/>
        <w:t>InterDigital, Inc.</w:t>
      </w:r>
    </w:p>
    <w:p w14:paraId="00C009A8" w14:textId="1D316F42" w:rsidR="005E5BE4" w:rsidRDefault="008B3F1A" w:rsidP="005E5BE4">
      <w:pPr>
        <w:rPr>
          <w:lang w:eastAsia="x-none"/>
        </w:rPr>
      </w:pPr>
      <w:hyperlink r:id="rId1732" w:history="1">
        <w:r w:rsidR="0068110A">
          <w:rPr>
            <w:rStyle w:val="Hyperlink"/>
            <w:lang w:eastAsia="x-none"/>
          </w:rPr>
          <w:t>R1-1813321</w:t>
        </w:r>
      </w:hyperlink>
      <w:r w:rsidR="005E5BE4">
        <w:rPr>
          <w:lang w:eastAsia="x-none"/>
        </w:rPr>
        <w:tab/>
        <w:t>Uu-based NR sidelink resource allocation/configuration</w:t>
      </w:r>
      <w:r w:rsidR="005E5BE4">
        <w:rPr>
          <w:lang w:eastAsia="x-none"/>
        </w:rPr>
        <w:tab/>
        <w:t>NTT DOCOMO, INC.</w:t>
      </w:r>
    </w:p>
    <w:p w14:paraId="623F30BF" w14:textId="5AEE662D" w:rsidR="005E5BE4" w:rsidRDefault="008B3F1A" w:rsidP="005E5BE4">
      <w:pPr>
        <w:rPr>
          <w:lang w:eastAsia="x-none"/>
        </w:rPr>
      </w:pPr>
      <w:hyperlink r:id="rId1733" w:history="1">
        <w:r w:rsidR="0068110A">
          <w:rPr>
            <w:rStyle w:val="Hyperlink"/>
            <w:lang w:eastAsia="x-none"/>
          </w:rPr>
          <w:t>R1-1813426</w:t>
        </w:r>
      </w:hyperlink>
      <w:r w:rsidR="005E5BE4">
        <w:rPr>
          <w:lang w:eastAsia="x-none"/>
        </w:rPr>
        <w:tab/>
        <w:t>Enhancements of LTE Uu and NR Uu to control NR sidelink</w:t>
      </w:r>
      <w:r w:rsidR="005E5BE4">
        <w:rPr>
          <w:lang w:eastAsia="x-none"/>
        </w:rPr>
        <w:tab/>
        <w:t>Qualcomm Incorporated</w:t>
      </w:r>
    </w:p>
    <w:p w14:paraId="2D3DEA81" w14:textId="54BB7A6B" w:rsidR="005E5BE4" w:rsidRDefault="008B3F1A" w:rsidP="005E5BE4">
      <w:pPr>
        <w:rPr>
          <w:lang w:eastAsia="x-none"/>
        </w:rPr>
      </w:pPr>
      <w:hyperlink r:id="rId1734" w:history="1">
        <w:r w:rsidR="0068110A">
          <w:rPr>
            <w:rStyle w:val="Hyperlink"/>
            <w:lang w:eastAsia="x-none"/>
          </w:rPr>
          <w:t>R1-1813524</w:t>
        </w:r>
      </w:hyperlink>
      <w:r w:rsidR="005E5BE4">
        <w:rPr>
          <w:lang w:eastAsia="x-none"/>
        </w:rPr>
        <w:tab/>
        <w:t>On Uu-based sidelink resource allocation/configuration</w:t>
      </w:r>
      <w:r w:rsidR="005E5BE4">
        <w:rPr>
          <w:lang w:eastAsia="x-none"/>
        </w:rPr>
        <w:tab/>
        <w:t>Nokia, Nokia Shanghai Bell</w:t>
      </w:r>
    </w:p>
    <w:p w14:paraId="3B5A1102" w14:textId="3079DEE8" w:rsidR="005E5BE4" w:rsidRDefault="008B3F1A" w:rsidP="005E5BE4">
      <w:pPr>
        <w:rPr>
          <w:lang w:eastAsia="x-none"/>
        </w:rPr>
      </w:pPr>
      <w:hyperlink r:id="rId1735" w:history="1">
        <w:r w:rsidR="0068110A">
          <w:rPr>
            <w:rStyle w:val="Hyperlink"/>
            <w:lang w:eastAsia="x-none"/>
          </w:rPr>
          <w:t>R1-1813623</w:t>
        </w:r>
      </w:hyperlink>
      <w:r w:rsidR="005E5BE4">
        <w:rPr>
          <w:lang w:eastAsia="x-none"/>
        </w:rPr>
        <w:tab/>
        <w:t>Consideration on enhancements of NR Uu to control NR sidelink</w:t>
      </w:r>
      <w:r w:rsidR="005E5BE4">
        <w:rPr>
          <w:lang w:eastAsia="x-none"/>
        </w:rPr>
        <w:tab/>
        <w:t>Convida Wireless</w:t>
      </w:r>
    </w:p>
    <w:p w14:paraId="094B51C5" w14:textId="1D2A9DE2" w:rsidR="005E5BE4" w:rsidRDefault="008B3F1A" w:rsidP="005E5BE4">
      <w:pPr>
        <w:rPr>
          <w:lang w:eastAsia="x-none"/>
        </w:rPr>
      </w:pPr>
      <w:hyperlink r:id="rId1736" w:history="1">
        <w:r w:rsidR="0068110A">
          <w:rPr>
            <w:rStyle w:val="Hyperlink"/>
            <w:lang w:eastAsia="x-none"/>
          </w:rPr>
          <w:t>R1-1813651</w:t>
        </w:r>
      </w:hyperlink>
      <w:r w:rsidR="005E5BE4">
        <w:rPr>
          <w:lang w:eastAsia="x-none"/>
        </w:rPr>
        <w:tab/>
        <w:t>Uu based resource allocation and configuration for SL</w:t>
      </w:r>
      <w:r w:rsidR="005E5BE4">
        <w:rPr>
          <w:lang w:eastAsia="x-none"/>
        </w:rPr>
        <w:tab/>
        <w:t>Ericsson</w:t>
      </w:r>
    </w:p>
    <w:p w14:paraId="298CB674" w14:textId="77777777" w:rsidR="005E5BE4" w:rsidRDefault="005E5BE4" w:rsidP="00F575CD">
      <w:pPr>
        <w:pStyle w:val="Heading4"/>
        <w:rPr>
          <w:lang w:eastAsia="x-none"/>
        </w:rPr>
      </w:pPr>
      <w:bookmarkStart w:id="465" w:name="_Toc529013710"/>
      <w:bookmarkStart w:id="466" w:name="_Toc530727180"/>
      <w:r>
        <w:t>QoS management</w:t>
      </w:r>
      <w:bookmarkEnd w:id="465"/>
      <w:bookmarkEnd w:id="466"/>
    </w:p>
    <w:p w14:paraId="16404959" w14:textId="77777777" w:rsidR="005E5BE4" w:rsidRDefault="005E5BE4" w:rsidP="005E5BE4">
      <w:pPr>
        <w:rPr>
          <w:i/>
          <w:lang w:eastAsia="x-none"/>
        </w:rPr>
      </w:pPr>
      <w:r>
        <w:rPr>
          <w:i/>
          <w:lang w:eastAsia="x-none"/>
        </w:rPr>
        <w:t>Including congestion control</w:t>
      </w:r>
    </w:p>
    <w:p w14:paraId="0C80C88D" w14:textId="77777777" w:rsidR="00F10EEF" w:rsidRDefault="00F10EEF" w:rsidP="005E5BE4"/>
    <w:p w14:paraId="02F2DD40" w14:textId="4BC6616D" w:rsidR="00F10EEF" w:rsidRDefault="008B3F1A" w:rsidP="00F10EEF">
      <w:pPr>
        <w:rPr>
          <w:b/>
          <w:lang w:eastAsia="x-none"/>
        </w:rPr>
      </w:pPr>
      <w:hyperlink r:id="rId1737" w:history="1">
        <w:r w:rsidR="0068110A">
          <w:rPr>
            <w:rStyle w:val="Hyperlink"/>
            <w:b/>
            <w:lang w:eastAsia="x-none"/>
          </w:rPr>
          <w:t>R1-1813427</w:t>
        </w:r>
      </w:hyperlink>
      <w:r w:rsidR="00F10EEF" w:rsidRPr="00F10EEF">
        <w:rPr>
          <w:b/>
          <w:lang w:eastAsia="x-none"/>
        </w:rPr>
        <w:tab/>
        <w:t>Design aspects and requirements for QoS</w:t>
      </w:r>
      <w:r w:rsidR="00F10EEF" w:rsidRPr="00F10EEF">
        <w:rPr>
          <w:b/>
          <w:lang w:eastAsia="x-none"/>
        </w:rPr>
        <w:tab/>
        <w:t>Qualcomm Incorporated</w:t>
      </w:r>
    </w:p>
    <w:p w14:paraId="6B08D0C8" w14:textId="77777777" w:rsidR="003627ED" w:rsidRPr="00CF2813" w:rsidRDefault="003627ED" w:rsidP="00327A4D">
      <w:pPr>
        <w:pStyle w:val="ListParagraph"/>
        <w:numPr>
          <w:ilvl w:val="0"/>
          <w:numId w:val="135"/>
        </w:numPr>
        <w:spacing w:after="0"/>
        <w:ind w:left="714" w:hanging="357"/>
      </w:pPr>
      <w:r w:rsidRPr="00CF2813">
        <w:t>Proposal 1: minimum required communication range (as defined by higher layers) is agreed to be used in case HARQ feedback for session less groupcast communication.</w:t>
      </w:r>
    </w:p>
    <w:p w14:paraId="4C3E7095" w14:textId="77777777" w:rsidR="003627ED" w:rsidRPr="00CF2813" w:rsidRDefault="003627ED" w:rsidP="00327A4D">
      <w:pPr>
        <w:pStyle w:val="ListParagraph"/>
        <w:numPr>
          <w:ilvl w:val="0"/>
          <w:numId w:val="135"/>
        </w:numPr>
        <w:spacing w:after="0"/>
        <w:ind w:left="714" w:hanging="357"/>
      </w:pPr>
      <w:r w:rsidRPr="00CF2813">
        <w:t>Proposal 2: Study NACK based HARQ feedback for Groupcast/Multicast transmission.</w:t>
      </w:r>
    </w:p>
    <w:p w14:paraId="1271DB93" w14:textId="77777777" w:rsidR="003627ED" w:rsidRPr="00CF2813" w:rsidRDefault="003627ED" w:rsidP="00327A4D">
      <w:pPr>
        <w:pStyle w:val="ListParagraph"/>
        <w:numPr>
          <w:ilvl w:val="0"/>
          <w:numId w:val="135"/>
        </w:numPr>
        <w:spacing w:after="0"/>
        <w:ind w:left="714" w:hanging="357"/>
      </w:pPr>
      <w:r w:rsidRPr="00CF2813">
        <w:t>Proposal 3: Study how to allow only those UEs to send HARQ feedback in terms of NACK which are in certain required communication range from a transmitter.</w:t>
      </w:r>
    </w:p>
    <w:p w14:paraId="350148E8" w14:textId="77777777" w:rsidR="003627ED" w:rsidRPr="00CF2813" w:rsidRDefault="003627ED" w:rsidP="00327A4D">
      <w:pPr>
        <w:pStyle w:val="ListParagraph"/>
        <w:numPr>
          <w:ilvl w:val="0"/>
          <w:numId w:val="135"/>
        </w:numPr>
        <w:spacing w:after="0"/>
        <w:ind w:left="714" w:hanging="357"/>
      </w:pPr>
      <w:r w:rsidRPr="00CF2813">
        <w:t>Proposal 4: Study the Rel-14 LTE-V2X Zone ID concept to put UE location information in the SCI to assist distance based NACK feedback.</w:t>
      </w:r>
    </w:p>
    <w:p w14:paraId="0D56B018" w14:textId="398F1C8E" w:rsidR="003627ED" w:rsidRPr="00CF2813" w:rsidRDefault="003627ED" w:rsidP="00327A4D">
      <w:pPr>
        <w:pStyle w:val="ListParagraph"/>
        <w:numPr>
          <w:ilvl w:val="0"/>
          <w:numId w:val="135"/>
        </w:numPr>
        <w:spacing w:after="0"/>
        <w:ind w:left="714" w:hanging="357"/>
      </w:pPr>
      <w:r w:rsidRPr="00CF2813">
        <w:t xml:space="preserve">Proposal </w:t>
      </w:r>
      <w:r>
        <w:t xml:space="preserve">5: </w:t>
      </w:r>
      <w:r w:rsidRPr="00CF2813">
        <w:t>Broadcast, multicast and unicast share mode 2 resource pool.</w:t>
      </w:r>
    </w:p>
    <w:p w14:paraId="51AE4AF4" w14:textId="420AFBF2" w:rsidR="003627ED" w:rsidRPr="00CF2813" w:rsidRDefault="003627ED" w:rsidP="00327A4D">
      <w:pPr>
        <w:pStyle w:val="ListParagraph"/>
        <w:numPr>
          <w:ilvl w:val="0"/>
          <w:numId w:val="135"/>
        </w:numPr>
        <w:spacing w:after="0"/>
        <w:ind w:left="714" w:hanging="357"/>
      </w:pPr>
      <w:r w:rsidRPr="00CF2813">
        <w:t xml:space="preserve">Proposal </w:t>
      </w:r>
      <w:r>
        <w:t xml:space="preserve">6: </w:t>
      </w:r>
      <w:r w:rsidRPr="00CF2813">
        <w:t xml:space="preserve">Mode 2 QoS mechanisms </w:t>
      </w:r>
      <w:r>
        <w:t xml:space="preserve">provides different treatment to different QoS traffic based on window-based slot level channel access. </w:t>
      </w:r>
    </w:p>
    <w:p w14:paraId="267E625C" w14:textId="011ADB57" w:rsidR="003627ED" w:rsidRPr="00CF2813" w:rsidRDefault="003627ED" w:rsidP="00327A4D">
      <w:pPr>
        <w:pStyle w:val="ListParagraph"/>
        <w:numPr>
          <w:ilvl w:val="0"/>
          <w:numId w:val="135"/>
        </w:numPr>
        <w:spacing w:after="0"/>
        <w:ind w:left="714" w:hanging="357"/>
      </w:pPr>
      <w:r w:rsidRPr="00CF2813">
        <w:t xml:space="preserve">Proposal </w:t>
      </w:r>
      <w:r>
        <w:t xml:space="preserve">7: </w:t>
      </w:r>
      <w:r w:rsidRPr="00CF2813">
        <w:t>CBR and CR based approach is used for congestion control. Channel access window size and other transmitter parameters are configured for different QoS/priority level for different CBR levels.</w:t>
      </w:r>
    </w:p>
    <w:p w14:paraId="3A1EA0C4" w14:textId="77777777" w:rsidR="00F10EEF" w:rsidRDefault="00F10EEF" w:rsidP="00F10EEF">
      <w:r w:rsidRPr="00EC1ECF">
        <w:rPr>
          <w:b/>
        </w:rPr>
        <w:t xml:space="preserve">Decision: </w:t>
      </w:r>
      <w:r w:rsidRPr="00EC1ECF">
        <w:t xml:space="preserve">The document is </w:t>
      </w:r>
      <w:r>
        <w:t>noted</w:t>
      </w:r>
      <w:r w:rsidRPr="00EC1ECF">
        <w:t>.</w:t>
      </w:r>
    </w:p>
    <w:p w14:paraId="5888EBE4" w14:textId="163FF687" w:rsidR="00F10EEF" w:rsidRDefault="00F10EEF" w:rsidP="005E5BE4"/>
    <w:p w14:paraId="16DD8C99" w14:textId="77777777" w:rsidR="003627ED" w:rsidRDefault="003627ED" w:rsidP="003627ED">
      <w:pPr>
        <w:ind w:left="1440" w:hanging="1440"/>
        <w:rPr>
          <w:lang w:eastAsia="x-none"/>
        </w:rPr>
      </w:pPr>
      <w:r w:rsidRPr="001B50C0">
        <w:t xml:space="preserve">Tuesday conclusion: </w:t>
      </w:r>
      <w:r w:rsidRPr="001B50C0">
        <w:rPr>
          <w:lang w:eastAsia="x-none"/>
        </w:rPr>
        <w:t>Continue offline discussion- Torsten (Nokia)</w:t>
      </w:r>
    </w:p>
    <w:p w14:paraId="2EE15D87" w14:textId="02BD4749" w:rsidR="003627ED" w:rsidRDefault="003627ED" w:rsidP="005E5BE4"/>
    <w:p w14:paraId="52115DAA" w14:textId="77777777" w:rsidR="001B50C0" w:rsidRPr="001B50C0" w:rsidRDefault="001B50C0" w:rsidP="001B50C0">
      <w:pPr>
        <w:rPr>
          <w:b/>
        </w:rPr>
      </w:pPr>
      <w:r w:rsidRPr="001B50C0">
        <w:rPr>
          <w:b/>
        </w:rPr>
        <w:t>Friday</w:t>
      </w:r>
    </w:p>
    <w:p w14:paraId="3E549E8A" w14:textId="352849AA" w:rsidR="001B50C0" w:rsidRPr="001B50C0" w:rsidRDefault="008B3F1A" w:rsidP="001B50C0">
      <w:pPr>
        <w:rPr>
          <w:b/>
        </w:rPr>
      </w:pPr>
      <w:hyperlink r:id="rId1738" w:history="1">
        <w:r w:rsidR="0068110A">
          <w:rPr>
            <w:rStyle w:val="Hyperlink"/>
            <w:b/>
          </w:rPr>
          <w:t>R1-1813941</w:t>
        </w:r>
      </w:hyperlink>
      <w:r w:rsidR="001B50C0" w:rsidRPr="001B50C0">
        <w:rPr>
          <w:b/>
        </w:rPr>
        <w:tab/>
        <w:t>Summary of AI 7.2.4.4, QoS Management</w:t>
      </w:r>
      <w:r w:rsidR="001B50C0" w:rsidRPr="001B50C0">
        <w:rPr>
          <w:b/>
        </w:rPr>
        <w:tab/>
        <w:t>Nokia, Nokia Shanghai Bell</w:t>
      </w:r>
    </w:p>
    <w:p w14:paraId="7F431E8B" w14:textId="77777777" w:rsidR="001B50C0" w:rsidRDefault="001B50C0" w:rsidP="001B50C0">
      <w:r w:rsidRPr="00EC1ECF">
        <w:rPr>
          <w:b/>
        </w:rPr>
        <w:t xml:space="preserve">Decision: </w:t>
      </w:r>
      <w:r w:rsidRPr="00EC1ECF">
        <w:t xml:space="preserve">The document is </w:t>
      </w:r>
      <w:r>
        <w:t>noted</w:t>
      </w:r>
      <w:r w:rsidRPr="00EC1ECF">
        <w:t>.</w:t>
      </w:r>
    </w:p>
    <w:p w14:paraId="15CE98DF" w14:textId="77777777" w:rsidR="001B50C0" w:rsidRPr="001B50C0" w:rsidRDefault="001B50C0" w:rsidP="001B50C0">
      <w:pPr>
        <w:rPr>
          <w:bCs/>
          <w:szCs w:val="20"/>
          <w:lang w:val="en-US" w:eastAsia="zh-CN"/>
        </w:rPr>
      </w:pPr>
      <w:r w:rsidRPr="001B50C0">
        <w:rPr>
          <w:bCs/>
          <w:szCs w:val="20"/>
          <w:u w:val="single"/>
          <w:lang w:val="en-US" w:eastAsia="zh-CN"/>
        </w:rPr>
        <w:t>Conclusion</w:t>
      </w:r>
      <w:r w:rsidRPr="001B50C0">
        <w:rPr>
          <w:bCs/>
          <w:szCs w:val="20"/>
          <w:lang w:val="en-US" w:eastAsia="zh-CN"/>
        </w:rPr>
        <w:t xml:space="preserve">: </w:t>
      </w:r>
    </w:p>
    <w:p w14:paraId="31CB6C71" w14:textId="77777777" w:rsidR="001B50C0" w:rsidRPr="0058553F" w:rsidRDefault="001B50C0" w:rsidP="00327A4D">
      <w:pPr>
        <w:pStyle w:val="ListParagraph"/>
        <w:numPr>
          <w:ilvl w:val="0"/>
          <w:numId w:val="314"/>
        </w:numPr>
      </w:pPr>
      <w:r w:rsidRPr="0058553F">
        <w:t>Selection of QoS model (QoS Flow or per-packet QoS) for the NR V2X sidelink is outside the scope of RAN1</w:t>
      </w:r>
    </w:p>
    <w:p w14:paraId="32646F5F" w14:textId="77777777" w:rsidR="001B50C0" w:rsidRDefault="001B50C0" w:rsidP="005E5BE4"/>
    <w:p w14:paraId="3B4AA091" w14:textId="4EC4FA55" w:rsidR="005E5BE4" w:rsidRDefault="008B3F1A" w:rsidP="005E5BE4">
      <w:pPr>
        <w:rPr>
          <w:lang w:eastAsia="x-none"/>
        </w:rPr>
      </w:pPr>
      <w:hyperlink r:id="rId1739" w:history="1">
        <w:r w:rsidR="0068110A">
          <w:rPr>
            <w:rStyle w:val="Hyperlink"/>
            <w:lang w:eastAsia="x-none"/>
          </w:rPr>
          <w:t>R1-1812214</w:t>
        </w:r>
      </w:hyperlink>
      <w:r w:rsidR="005E5BE4">
        <w:rPr>
          <w:lang w:eastAsia="x-none"/>
        </w:rPr>
        <w:tab/>
        <w:t>QoS management for NR V2X</w:t>
      </w:r>
      <w:r w:rsidR="005E5BE4">
        <w:rPr>
          <w:lang w:eastAsia="x-none"/>
        </w:rPr>
        <w:tab/>
        <w:t>Huawei,  HiSilicon</w:t>
      </w:r>
    </w:p>
    <w:p w14:paraId="38FEAE39" w14:textId="24F8E8CE" w:rsidR="005E5BE4" w:rsidRDefault="008B3F1A" w:rsidP="005E5BE4">
      <w:pPr>
        <w:rPr>
          <w:lang w:eastAsia="x-none"/>
        </w:rPr>
      </w:pPr>
      <w:hyperlink r:id="rId1740" w:history="1">
        <w:r w:rsidR="0068110A">
          <w:rPr>
            <w:rStyle w:val="Hyperlink"/>
            <w:lang w:eastAsia="x-none"/>
          </w:rPr>
          <w:t>R1-1812413</w:t>
        </w:r>
      </w:hyperlink>
      <w:r w:rsidR="005E5BE4">
        <w:rPr>
          <w:lang w:eastAsia="x-none"/>
        </w:rPr>
        <w:tab/>
        <w:t>Discussion on QoS-related Fragmentation Metric in NR-V2X</w:t>
      </w:r>
      <w:r w:rsidR="005E5BE4">
        <w:rPr>
          <w:lang w:eastAsia="x-none"/>
        </w:rPr>
        <w:tab/>
        <w:t>Fujitsu</w:t>
      </w:r>
    </w:p>
    <w:p w14:paraId="1D6E887E" w14:textId="63EC2F23" w:rsidR="005E5BE4" w:rsidRDefault="008B3F1A" w:rsidP="005E5BE4">
      <w:pPr>
        <w:rPr>
          <w:lang w:eastAsia="x-none"/>
        </w:rPr>
      </w:pPr>
      <w:hyperlink r:id="rId1741" w:history="1">
        <w:r w:rsidR="0068110A">
          <w:rPr>
            <w:rStyle w:val="Hyperlink"/>
            <w:lang w:eastAsia="x-none"/>
          </w:rPr>
          <w:t>R1-1812495</w:t>
        </w:r>
      </w:hyperlink>
      <w:r w:rsidR="005E5BE4">
        <w:rPr>
          <w:lang w:eastAsia="x-none"/>
        </w:rPr>
        <w:tab/>
        <w:t>QoS management and congestion control for NR V2X sidelink communication</w:t>
      </w:r>
      <w:r w:rsidR="005E5BE4">
        <w:rPr>
          <w:lang w:eastAsia="x-none"/>
        </w:rPr>
        <w:tab/>
        <w:t>Intel Corporation</w:t>
      </w:r>
    </w:p>
    <w:p w14:paraId="3476FDB3" w14:textId="109C3C30" w:rsidR="005E5BE4" w:rsidRDefault="008B3F1A" w:rsidP="005E5BE4">
      <w:pPr>
        <w:rPr>
          <w:lang w:eastAsia="x-none"/>
        </w:rPr>
      </w:pPr>
      <w:hyperlink r:id="rId1742" w:history="1">
        <w:r w:rsidR="0068110A">
          <w:rPr>
            <w:rStyle w:val="Hyperlink"/>
            <w:lang w:eastAsia="x-none"/>
          </w:rPr>
          <w:t>R1-1812623</w:t>
        </w:r>
      </w:hyperlink>
      <w:r w:rsidR="005E5BE4">
        <w:rPr>
          <w:lang w:eastAsia="x-none"/>
        </w:rPr>
        <w:tab/>
        <w:t>QoS management in NR V2X</w:t>
      </w:r>
      <w:r w:rsidR="005E5BE4">
        <w:rPr>
          <w:lang w:eastAsia="x-none"/>
        </w:rPr>
        <w:tab/>
        <w:t>CATT</w:t>
      </w:r>
    </w:p>
    <w:p w14:paraId="43770A0B" w14:textId="3AAC4ACA" w:rsidR="00D63A76" w:rsidRDefault="008B3F1A" w:rsidP="00D63A76">
      <w:pPr>
        <w:rPr>
          <w:lang w:eastAsia="x-none"/>
        </w:rPr>
      </w:pPr>
      <w:hyperlink r:id="rId1743" w:history="1">
        <w:r w:rsidR="0068110A">
          <w:rPr>
            <w:rStyle w:val="Hyperlink"/>
          </w:rPr>
          <w:t>R1-1813872</w:t>
        </w:r>
      </w:hyperlink>
      <w:r w:rsidR="00D63A76">
        <w:rPr>
          <w:lang w:eastAsia="x-none"/>
        </w:rPr>
        <w:tab/>
        <w:t>QoS Management for NR V2X</w:t>
      </w:r>
      <w:r w:rsidR="00D63A76">
        <w:rPr>
          <w:lang w:eastAsia="x-none"/>
        </w:rPr>
        <w:tab/>
        <w:t>Fraunhofer IIS, Fraunhofer HHI</w:t>
      </w:r>
      <w:r w:rsidR="00D63A76">
        <w:rPr>
          <w:lang w:eastAsia="x-none"/>
        </w:rPr>
        <w:tab/>
        <w:t xml:space="preserve">Revision of </w:t>
      </w:r>
      <w:hyperlink r:id="rId1744" w:history="1">
        <w:r w:rsidR="0068110A">
          <w:rPr>
            <w:rStyle w:val="Hyperlink"/>
            <w:lang w:eastAsia="x-none"/>
          </w:rPr>
          <w:t>R1-1812725</w:t>
        </w:r>
      </w:hyperlink>
    </w:p>
    <w:p w14:paraId="28A01F78" w14:textId="3DA52482" w:rsidR="005E5BE4" w:rsidRDefault="008B3F1A" w:rsidP="005E5BE4">
      <w:pPr>
        <w:rPr>
          <w:lang w:eastAsia="x-none"/>
        </w:rPr>
      </w:pPr>
      <w:hyperlink r:id="rId1745" w:history="1">
        <w:r w:rsidR="0068110A">
          <w:rPr>
            <w:rStyle w:val="Hyperlink"/>
            <w:lang w:eastAsia="x-none"/>
          </w:rPr>
          <w:t>R1-1812829</w:t>
        </w:r>
      </w:hyperlink>
      <w:r w:rsidR="005E5BE4">
        <w:rPr>
          <w:lang w:eastAsia="x-none"/>
        </w:rPr>
        <w:tab/>
        <w:t>Discussion on QoS management in NR-V2X</w:t>
      </w:r>
      <w:r w:rsidR="005E5BE4">
        <w:rPr>
          <w:lang w:eastAsia="x-none"/>
        </w:rPr>
        <w:tab/>
        <w:t>OPPO</w:t>
      </w:r>
    </w:p>
    <w:p w14:paraId="21E40F12" w14:textId="1EA7E8CE" w:rsidR="005E5BE4" w:rsidRDefault="008B3F1A" w:rsidP="005E5BE4">
      <w:pPr>
        <w:rPr>
          <w:lang w:eastAsia="x-none"/>
        </w:rPr>
      </w:pPr>
      <w:hyperlink r:id="rId1746" w:history="1">
        <w:r w:rsidR="0068110A">
          <w:rPr>
            <w:rStyle w:val="Hyperlink"/>
            <w:lang w:eastAsia="x-none"/>
          </w:rPr>
          <w:t>R1-1812847</w:t>
        </w:r>
      </w:hyperlink>
      <w:r w:rsidR="005E5BE4">
        <w:rPr>
          <w:lang w:eastAsia="x-none"/>
        </w:rPr>
        <w:tab/>
        <w:t>Discussion on QoS management for NR V2X</w:t>
      </w:r>
      <w:r w:rsidR="005E5BE4">
        <w:rPr>
          <w:lang w:eastAsia="x-none"/>
        </w:rPr>
        <w:tab/>
        <w:t>LG Electronics</w:t>
      </w:r>
    </w:p>
    <w:p w14:paraId="4522DC29" w14:textId="669BA30B" w:rsidR="005E5BE4" w:rsidRDefault="008B3F1A" w:rsidP="005E5BE4">
      <w:pPr>
        <w:rPr>
          <w:lang w:eastAsia="x-none"/>
        </w:rPr>
      </w:pPr>
      <w:hyperlink r:id="rId1747" w:history="1">
        <w:r w:rsidR="0068110A">
          <w:rPr>
            <w:rStyle w:val="Hyperlink"/>
            <w:lang w:eastAsia="x-none"/>
          </w:rPr>
          <w:t>R1-1812990</w:t>
        </w:r>
      </w:hyperlink>
      <w:r w:rsidR="005E5BE4">
        <w:rPr>
          <w:lang w:eastAsia="x-none"/>
        </w:rPr>
        <w:tab/>
        <w:t>Discussion on QoS management for NR V2X</w:t>
      </w:r>
      <w:r w:rsidR="005E5BE4">
        <w:rPr>
          <w:lang w:eastAsia="x-none"/>
        </w:rPr>
        <w:tab/>
        <w:t>Samsung</w:t>
      </w:r>
    </w:p>
    <w:p w14:paraId="6564FAB1" w14:textId="287793B2" w:rsidR="005E5BE4" w:rsidRDefault="008B3F1A" w:rsidP="005E5BE4">
      <w:pPr>
        <w:rPr>
          <w:lang w:eastAsia="x-none"/>
        </w:rPr>
      </w:pPr>
      <w:hyperlink r:id="rId1748" w:history="1">
        <w:r w:rsidR="0068110A">
          <w:rPr>
            <w:rStyle w:val="Hyperlink"/>
            <w:lang w:eastAsia="x-none"/>
          </w:rPr>
          <w:t>R1-1813017</w:t>
        </w:r>
      </w:hyperlink>
      <w:r w:rsidR="005E5BE4">
        <w:rPr>
          <w:lang w:eastAsia="x-none"/>
        </w:rPr>
        <w:tab/>
        <w:t>Discussion on QoS management for NR V2X</w:t>
      </w:r>
      <w:r w:rsidR="005E5BE4">
        <w:rPr>
          <w:lang w:eastAsia="x-none"/>
        </w:rPr>
        <w:tab/>
        <w:t>Panasonic</w:t>
      </w:r>
    </w:p>
    <w:p w14:paraId="6DF2446B" w14:textId="78BD7271" w:rsidR="005E5BE4" w:rsidRDefault="008B3F1A" w:rsidP="005E5BE4">
      <w:pPr>
        <w:rPr>
          <w:lang w:eastAsia="x-none"/>
        </w:rPr>
      </w:pPr>
      <w:hyperlink r:id="rId1749" w:history="1">
        <w:r w:rsidR="0068110A">
          <w:rPr>
            <w:rStyle w:val="Hyperlink"/>
            <w:lang w:eastAsia="x-none"/>
          </w:rPr>
          <w:t>R1-1813106</w:t>
        </w:r>
      </w:hyperlink>
      <w:r w:rsidR="005E5BE4">
        <w:rPr>
          <w:lang w:eastAsia="x-none"/>
        </w:rPr>
        <w:tab/>
        <w:t>Considerations on resource sharing among different QoS levels</w:t>
      </w:r>
      <w:r w:rsidR="005E5BE4">
        <w:rPr>
          <w:lang w:eastAsia="x-none"/>
        </w:rPr>
        <w:tab/>
        <w:t>ITRI</w:t>
      </w:r>
    </w:p>
    <w:p w14:paraId="0237C133" w14:textId="70E49763" w:rsidR="005E5BE4" w:rsidRDefault="008B3F1A" w:rsidP="005E5BE4">
      <w:pPr>
        <w:ind w:left="1440" w:hanging="1440"/>
        <w:rPr>
          <w:lang w:eastAsia="x-none"/>
        </w:rPr>
      </w:pPr>
      <w:hyperlink r:id="rId1750" w:history="1">
        <w:r w:rsidR="0068110A">
          <w:rPr>
            <w:rStyle w:val="Hyperlink"/>
            <w:lang w:eastAsia="x-none"/>
          </w:rPr>
          <w:t>R1-1813112</w:t>
        </w:r>
      </w:hyperlink>
      <w:r w:rsidR="005E5BE4">
        <w:rPr>
          <w:lang w:eastAsia="x-none"/>
        </w:rPr>
        <w:tab/>
        <w:t>Discussion of Physical Layer Aspects of QoS Prediction for NR V2X</w:t>
      </w:r>
      <w:r w:rsidR="005E5BE4">
        <w:rPr>
          <w:lang w:eastAsia="x-none"/>
        </w:rPr>
        <w:tab/>
        <w:t>Continental Automotive GmbH</w:t>
      </w:r>
    </w:p>
    <w:p w14:paraId="2FFB6C9D" w14:textId="5C246CBA" w:rsidR="005E5BE4" w:rsidRDefault="008B3F1A" w:rsidP="005E5BE4">
      <w:pPr>
        <w:rPr>
          <w:lang w:eastAsia="x-none"/>
        </w:rPr>
      </w:pPr>
      <w:hyperlink r:id="rId1751" w:history="1">
        <w:r w:rsidR="0068110A">
          <w:rPr>
            <w:rStyle w:val="Hyperlink"/>
            <w:lang w:eastAsia="x-none"/>
          </w:rPr>
          <w:t>R1-1813165</w:t>
        </w:r>
      </w:hyperlink>
      <w:r w:rsidR="005E5BE4">
        <w:rPr>
          <w:lang w:eastAsia="x-none"/>
        </w:rPr>
        <w:tab/>
        <w:t>QoS Management for NR V2X</w:t>
      </w:r>
      <w:r w:rsidR="005E5BE4">
        <w:rPr>
          <w:lang w:eastAsia="x-none"/>
        </w:rPr>
        <w:tab/>
        <w:t>InterDigital, Inc.</w:t>
      </w:r>
    </w:p>
    <w:p w14:paraId="5B828785" w14:textId="2AFEFE44" w:rsidR="005E5BE4" w:rsidRDefault="008B3F1A" w:rsidP="005E5BE4">
      <w:pPr>
        <w:rPr>
          <w:lang w:eastAsia="x-none"/>
        </w:rPr>
      </w:pPr>
      <w:hyperlink r:id="rId1752" w:history="1">
        <w:r w:rsidR="0068110A">
          <w:rPr>
            <w:rStyle w:val="Hyperlink"/>
            <w:lang w:eastAsia="x-none"/>
          </w:rPr>
          <w:t>R1-1813174</w:t>
        </w:r>
      </w:hyperlink>
      <w:r w:rsidR="005E5BE4">
        <w:rPr>
          <w:lang w:eastAsia="x-none"/>
        </w:rPr>
        <w:tab/>
        <w:t>Discussion on QoS management</w:t>
      </w:r>
      <w:r w:rsidR="005E5BE4">
        <w:rPr>
          <w:lang w:eastAsia="x-none"/>
        </w:rPr>
        <w:tab/>
        <w:t>ZTE, Sanechips</w:t>
      </w:r>
    </w:p>
    <w:p w14:paraId="3995EAE9" w14:textId="4DDC9420" w:rsidR="005E5BE4" w:rsidRDefault="008B3F1A" w:rsidP="005E5BE4">
      <w:pPr>
        <w:rPr>
          <w:lang w:eastAsia="x-none"/>
        </w:rPr>
      </w:pPr>
      <w:hyperlink r:id="rId1753" w:history="1">
        <w:r w:rsidR="0068110A">
          <w:rPr>
            <w:rStyle w:val="Hyperlink"/>
            <w:lang w:eastAsia="x-none"/>
          </w:rPr>
          <w:t>R1-1813322</w:t>
        </w:r>
      </w:hyperlink>
      <w:r w:rsidR="005E5BE4">
        <w:rPr>
          <w:lang w:eastAsia="x-none"/>
        </w:rPr>
        <w:tab/>
        <w:t>Sidelink QoS management</w:t>
      </w:r>
      <w:r w:rsidR="005E5BE4">
        <w:rPr>
          <w:lang w:eastAsia="x-none"/>
        </w:rPr>
        <w:tab/>
        <w:t>NTT DOCOMO, INC.</w:t>
      </w:r>
    </w:p>
    <w:p w14:paraId="0964FEA0" w14:textId="02BAB630" w:rsidR="005E5BE4" w:rsidRDefault="008B3F1A" w:rsidP="005E5BE4">
      <w:pPr>
        <w:rPr>
          <w:lang w:eastAsia="x-none"/>
        </w:rPr>
      </w:pPr>
      <w:hyperlink r:id="rId1754" w:history="1">
        <w:r w:rsidR="0068110A">
          <w:rPr>
            <w:rStyle w:val="Hyperlink"/>
            <w:lang w:eastAsia="x-none"/>
          </w:rPr>
          <w:t>R1-1813525</w:t>
        </w:r>
      </w:hyperlink>
      <w:r w:rsidR="005E5BE4">
        <w:rPr>
          <w:lang w:eastAsia="x-none"/>
        </w:rPr>
        <w:tab/>
        <w:t>On QoS Management</w:t>
      </w:r>
      <w:r w:rsidR="005E5BE4">
        <w:rPr>
          <w:lang w:eastAsia="x-none"/>
        </w:rPr>
        <w:tab/>
        <w:t>Nokia, Nokia Shanghai Bell</w:t>
      </w:r>
    </w:p>
    <w:p w14:paraId="0288EBAA" w14:textId="32FDD0E5" w:rsidR="005E5BE4" w:rsidRDefault="008B3F1A" w:rsidP="005E5BE4">
      <w:pPr>
        <w:rPr>
          <w:lang w:eastAsia="x-none"/>
        </w:rPr>
      </w:pPr>
      <w:hyperlink r:id="rId1755" w:history="1">
        <w:r w:rsidR="0068110A">
          <w:rPr>
            <w:rStyle w:val="Hyperlink"/>
            <w:lang w:eastAsia="x-none"/>
          </w:rPr>
          <w:t>R1-1813652</w:t>
        </w:r>
      </w:hyperlink>
      <w:r w:rsidR="005E5BE4">
        <w:rPr>
          <w:lang w:eastAsia="x-none"/>
        </w:rPr>
        <w:tab/>
        <w:t>NR sidelink QoS handling</w:t>
      </w:r>
      <w:r w:rsidR="005E5BE4">
        <w:rPr>
          <w:lang w:eastAsia="x-none"/>
        </w:rPr>
        <w:tab/>
        <w:t>Ericsson</w:t>
      </w:r>
    </w:p>
    <w:p w14:paraId="59C57A53" w14:textId="77777777" w:rsidR="005E5BE4" w:rsidRDefault="005E5BE4" w:rsidP="00F575CD">
      <w:pPr>
        <w:pStyle w:val="Heading4"/>
        <w:rPr>
          <w:lang w:eastAsia="x-none"/>
        </w:rPr>
      </w:pPr>
      <w:bookmarkStart w:id="467" w:name="_Toc529013711"/>
      <w:bookmarkStart w:id="468" w:name="_Toc530727181"/>
      <w:r>
        <w:t>Coexistence</w:t>
      </w:r>
      <w:bookmarkEnd w:id="467"/>
      <w:bookmarkEnd w:id="468"/>
    </w:p>
    <w:p w14:paraId="07F2AA62" w14:textId="77777777" w:rsidR="005E5BE4" w:rsidRDefault="005E5BE4" w:rsidP="005E5BE4">
      <w:pPr>
        <w:rPr>
          <w:i/>
          <w:lang w:eastAsia="x-none"/>
        </w:rPr>
      </w:pPr>
      <w:r>
        <w:rPr>
          <w:i/>
          <w:lang w:eastAsia="x-none"/>
        </w:rPr>
        <w:t>Including feasibility of coexistence mechanisms &amp; advanced V2X services provided by NR V2X under co-existence</w:t>
      </w:r>
    </w:p>
    <w:p w14:paraId="1A525DD2" w14:textId="77777777" w:rsidR="00F10EEF" w:rsidRDefault="00F10EEF" w:rsidP="005E5BE4"/>
    <w:p w14:paraId="5EBA8532" w14:textId="227787EB" w:rsidR="00F10EEF" w:rsidRDefault="008B3F1A" w:rsidP="00F10EEF">
      <w:pPr>
        <w:rPr>
          <w:b/>
          <w:lang w:eastAsia="x-none"/>
        </w:rPr>
      </w:pPr>
      <w:hyperlink r:id="rId1756" w:history="1">
        <w:r w:rsidR="0068110A">
          <w:rPr>
            <w:rStyle w:val="Hyperlink"/>
            <w:b/>
            <w:lang w:eastAsia="x-none"/>
          </w:rPr>
          <w:t>R1-1812991</w:t>
        </w:r>
      </w:hyperlink>
      <w:r w:rsidR="00F10EEF" w:rsidRPr="00F10EEF">
        <w:rPr>
          <w:b/>
          <w:lang w:eastAsia="x-none"/>
        </w:rPr>
        <w:tab/>
        <w:t>Discussion on Coexistence between LTE and NR PC5</w:t>
      </w:r>
      <w:r w:rsidR="00F10EEF" w:rsidRPr="00F10EEF">
        <w:rPr>
          <w:b/>
          <w:lang w:eastAsia="x-none"/>
        </w:rPr>
        <w:tab/>
        <w:t>Samsung</w:t>
      </w:r>
    </w:p>
    <w:p w14:paraId="0BAF2630" w14:textId="77777777" w:rsidR="00F10EEF" w:rsidRPr="00F10EEF" w:rsidRDefault="00F10EEF" w:rsidP="00327A4D">
      <w:pPr>
        <w:pStyle w:val="ListParagraph"/>
        <w:numPr>
          <w:ilvl w:val="0"/>
          <w:numId w:val="123"/>
        </w:numPr>
        <w:spacing w:after="0"/>
        <w:ind w:left="714" w:hanging="357"/>
      </w:pPr>
      <w:r w:rsidRPr="00F10EEF">
        <w:t>Observation 1: Except prioritization, there is not much issue on coexistence for the cases where a vehicle transmits via LTE sidelink while it receives via NR sidelink, vice versa.</w:t>
      </w:r>
    </w:p>
    <w:p w14:paraId="5958C39F" w14:textId="77777777" w:rsidR="00F10EEF" w:rsidRPr="00F10EEF" w:rsidRDefault="00F10EEF" w:rsidP="00327A4D">
      <w:pPr>
        <w:pStyle w:val="ListParagraph"/>
        <w:numPr>
          <w:ilvl w:val="0"/>
          <w:numId w:val="123"/>
        </w:numPr>
        <w:spacing w:after="0"/>
        <w:ind w:left="714" w:hanging="357"/>
      </w:pPr>
      <w:r w:rsidRPr="00F10EEF">
        <w:t>Proposal 1: RAN1 first focuses the cases where both LTE and NR transmit (or receive) simultaneously. FFS on Case TR and Case RT.</w:t>
      </w:r>
    </w:p>
    <w:p w14:paraId="3D558FD7" w14:textId="77777777" w:rsidR="00F10EEF" w:rsidRPr="00F10EEF" w:rsidRDefault="00F10EEF" w:rsidP="00327A4D">
      <w:pPr>
        <w:pStyle w:val="ListParagraph"/>
        <w:numPr>
          <w:ilvl w:val="0"/>
          <w:numId w:val="123"/>
        </w:numPr>
        <w:spacing w:after="0"/>
        <w:ind w:left="714" w:hanging="357"/>
      </w:pPr>
      <w:r w:rsidRPr="00F10EEF">
        <w:t>Proposal 2: Consider the EN-Dc power control/sharing mechanisms as a baseline.</w:t>
      </w:r>
    </w:p>
    <w:p w14:paraId="167C0639" w14:textId="77777777" w:rsidR="00F10EEF" w:rsidRPr="00F10EEF" w:rsidRDefault="00F10EEF" w:rsidP="00327A4D">
      <w:pPr>
        <w:pStyle w:val="ListParagraph"/>
        <w:numPr>
          <w:ilvl w:val="0"/>
          <w:numId w:val="123"/>
        </w:numPr>
        <w:spacing w:after="0"/>
        <w:ind w:left="714" w:hanging="357"/>
      </w:pPr>
      <w:r w:rsidRPr="00F10EEF">
        <w:t>Proposal 3: Discuss UE processing burden and prioritization for both LTE and NR sidelinks.</w:t>
      </w:r>
    </w:p>
    <w:p w14:paraId="1E552616" w14:textId="2F076764" w:rsidR="00F10EEF" w:rsidRPr="00F10EEF" w:rsidRDefault="00F10EEF" w:rsidP="00327A4D">
      <w:pPr>
        <w:pStyle w:val="ListParagraph"/>
        <w:numPr>
          <w:ilvl w:val="0"/>
          <w:numId w:val="123"/>
        </w:numPr>
        <w:spacing w:after="0"/>
        <w:ind w:left="714" w:hanging="357"/>
      </w:pPr>
      <w:r w:rsidRPr="00F10EEF">
        <w:t>Proposal 4: RAN1 assumes that LTE and NR parts in a vehicle are aware each other of information related to transmission and reception of LTE and NR</w:t>
      </w:r>
    </w:p>
    <w:p w14:paraId="3494B1EC" w14:textId="7E5040CB" w:rsidR="00F10EEF" w:rsidRDefault="00F10EEF" w:rsidP="00F10EEF">
      <w:r w:rsidRPr="00EC1ECF">
        <w:rPr>
          <w:b/>
        </w:rPr>
        <w:t xml:space="preserve">Decision: </w:t>
      </w:r>
      <w:r w:rsidRPr="00EC1ECF">
        <w:t xml:space="preserve">The document is </w:t>
      </w:r>
      <w:r>
        <w:t>noted</w:t>
      </w:r>
      <w:r w:rsidRPr="00EC1ECF">
        <w:t>.</w:t>
      </w:r>
    </w:p>
    <w:p w14:paraId="67D2ABB9" w14:textId="77777777" w:rsidR="00F10EEF" w:rsidRDefault="00F10EEF" w:rsidP="00F10EEF"/>
    <w:p w14:paraId="477A6DA5" w14:textId="3601681A" w:rsidR="00F10EEF" w:rsidRDefault="008B3F1A" w:rsidP="00F10EEF">
      <w:pPr>
        <w:rPr>
          <w:b/>
          <w:lang w:eastAsia="x-none"/>
        </w:rPr>
      </w:pPr>
      <w:hyperlink r:id="rId1757" w:history="1">
        <w:r w:rsidR="0068110A">
          <w:rPr>
            <w:rStyle w:val="Hyperlink"/>
            <w:b/>
            <w:lang w:eastAsia="x-none"/>
          </w:rPr>
          <w:t>R1-1813018</w:t>
        </w:r>
      </w:hyperlink>
      <w:r w:rsidR="00F10EEF" w:rsidRPr="00F10EEF">
        <w:rPr>
          <w:b/>
          <w:lang w:eastAsia="x-none"/>
        </w:rPr>
        <w:tab/>
        <w:t>Discussion on coexistence mechanisms for LTE sidelink and NR sidelink</w:t>
      </w:r>
      <w:r w:rsidR="00F10EEF" w:rsidRPr="00F10EEF">
        <w:rPr>
          <w:b/>
          <w:lang w:eastAsia="x-none"/>
        </w:rPr>
        <w:tab/>
        <w:t>Panasonic</w:t>
      </w:r>
    </w:p>
    <w:p w14:paraId="6A0553C5" w14:textId="77777777" w:rsidR="00F10EEF" w:rsidRPr="00F10EEF" w:rsidRDefault="00F10EEF" w:rsidP="00327A4D">
      <w:pPr>
        <w:pStyle w:val="ListParagraph"/>
        <w:numPr>
          <w:ilvl w:val="0"/>
          <w:numId w:val="122"/>
        </w:numPr>
        <w:spacing w:after="0"/>
        <w:ind w:left="714" w:hanging="357"/>
        <w:rPr>
          <w:lang w:eastAsia="zh-CN"/>
        </w:rPr>
      </w:pPr>
      <w:r w:rsidRPr="00F10EEF">
        <w:rPr>
          <w:lang w:eastAsia="zh-CN"/>
        </w:rPr>
        <w:t>Proposal 1: Both inter-band and intra-band should be considered for coexistence</w:t>
      </w:r>
      <w:r w:rsidRPr="00F10EEF">
        <w:rPr>
          <w:rFonts w:hint="eastAsia"/>
          <w:lang w:eastAsia="zh-CN"/>
        </w:rPr>
        <w:t xml:space="preserve"> </w:t>
      </w:r>
      <w:r w:rsidRPr="00F10EEF">
        <w:rPr>
          <w:lang w:eastAsia="zh-CN"/>
        </w:rPr>
        <w:t>between LTE sidelink and NR sidelink. Both licensed and shared/unlicensed band should be considered.</w:t>
      </w:r>
    </w:p>
    <w:p w14:paraId="696B9863" w14:textId="77777777" w:rsidR="00F10EEF" w:rsidRPr="00F10EEF" w:rsidRDefault="00F10EEF" w:rsidP="00327A4D">
      <w:pPr>
        <w:pStyle w:val="ListParagraph"/>
        <w:numPr>
          <w:ilvl w:val="0"/>
          <w:numId w:val="122"/>
        </w:numPr>
        <w:spacing w:after="0"/>
        <w:ind w:left="714" w:hanging="357"/>
        <w:rPr>
          <w:lang w:eastAsia="zh-CN"/>
        </w:rPr>
      </w:pPr>
      <w:r w:rsidRPr="00F10EEF">
        <w:rPr>
          <w:lang w:eastAsia="zh-CN"/>
        </w:rPr>
        <w:t xml:space="preserve">Proposal 2: </w:t>
      </w:r>
      <w:r w:rsidRPr="00F10EEF">
        <w:rPr>
          <w:rFonts w:hint="eastAsia"/>
          <w:lang w:eastAsia="zh-CN"/>
        </w:rPr>
        <w:t xml:space="preserve">The time domain granularity of handling half duplex </w:t>
      </w:r>
      <w:r w:rsidRPr="00F10EEF">
        <w:rPr>
          <w:lang w:eastAsia="zh-CN"/>
        </w:rPr>
        <w:t>is</w:t>
      </w:r>
      <w:r w:rsidRPr="00F10EEF">
        <w:rPr>
          <w:rFonts w:hint="eastAsia"/>
          <w:lang w:eastAsia="zh-CN"/>
        </w:rPr>
        <w:t xml:space="preserve"> in unit of OFDM symbol instead of subframe</w:t>
      </w:r>
      <w:r w:rsidRPr="00F10EEF">
        <w:rPr>
          <w:lang w:eastAsia="zh-CN"/>
        </w:rPr>
        <w:t xml:space="preserve"> or slot</w:t>
      </w:r>
    </w:p>
    <w:p w14:paraId="5FC1F66A" w14:textId="77777777" w:rsidR="00F10EEF" w:rsidRPr="00F10EEF" w:rsidRDefault="00F10EEF" w:rsidP="00327A4D">
      <w:pPr>
        <w:pStyle w:val="ListParagraph"/>
        <w:numPr>
          <w:ilvl w:val="0"/>
          <w:numId w:val="122"/>
        </w:numPr>
        <w:spacing w:after="0"/>
        <w:ind w:left="714" w:hanging="357"/>
        <w:rPr>
          <w:lang w:eastAsia="zh-CN"/>
        </w:rPr>
      </w:pPr>
      <w:r w:rsidRPr="00F10EEF">
        <w:rPr>
          <w:lang w:eastAsia="zh-CN"/>
        </w:rPr>
        <w:t xml:space="preserve">Proposal 3: Semi-static/static resource coordination in time domain is the baseline for the scenario which has half duplex problem. FFS dynamic resource coordination mechanism and relevant scenario. </w:t>
      </w:r>
    </w:p>
    <w:p w14:paraId="2F17224A" w14:textId="77777777" w:rsidR="00F10EEF" w:rsidRPr="00F10EEF" w:rsidRDefault="00F10EEF" w:rsidP="00327A4D">
      <w:pPr>
        <w:pStyle w:val="ListParagraph"/>
        <w:numPr>
          <w:ilvl w:val="0"/>
          <w:numId w:val="122"/>
        </w:numPr>
        <w:spacing w:after="0"/>
        <w:ind w:left="714" w:hanging="357"/>
        <w:rPr>
          <w:lang w:val="en-US" w:eastAsia="zh-CN"/>
        </w:rPr>
      </w:pPr>
      <w:r w:rsidRPr="00F10EEF">
        <w:rPr>
          <w:lang w:eastAsia="zh-CN"/>
        </w:rPr>
        <w:t>Proposal 4:</w:t>
      </w:r>
      <w:r w:rsidRPr="00F10EEF">
        <w:rPr>
          <w:rFonts w:hint="eastAsia"/>
          <w:lang w:val="en-US" w:eastAsia="zh-CN"/>
        </w:rPr>
        <w:t xml:space="preserve">  Power allocation</w:t>
      </w:r>
      <w:r w:rsidRPr="00F10EEF">
        <w:rPr>
          <w:lang w:val="en-US" w:eastAsia="zh-CN"/>
        </w:rPr>
        <w:t xml:space="preserve"> prioritization is based on certain common solution like </w:t>
      </w:r>
      <w:r w:rsidRPr="00F10EEF">
        <w:rPr>
          <w:rFonts w:hint="eastAsia"/>
          <w:lang w:val="en-US" w:eastAsia="zh-CN"/>
        </w:rPr>
        <w:t>traffic priority (e.g., PPPP)</w:t>
      </w:r>
      <w:r w:rsidRPr="00F10EEF">
        <w:rPr>
          <w:lang w:val="en-US" w:eastAsia="zh-CN"/>
        </w:rPr>
        <w:t xml:space="preserve"> instead of </w:t>
      </w:r>
      <w:r w:rsidRPr="00F10EEF">
        <w:rPr>
          <w:rFonts w:hint="eastAsia"/>
          <w:lang w:eastAsia="zh-CN"/>
        </w:rPr>
        <w:t xml:space="preserve">always prioritizing LTE carrier </w:t>
      </w:r>
      <w:r w:rsidRPr="00F10EEF">
        <w:rPr>
          <w:lang w:eastAsia="zh-CN"/>
        </w:rPr>
        <w:t xml:space="preserve">only </w:t>
      </w:r>
      <w:r w:rsidRPr="00F10EEF">
        <w:rPr>
          <w:rFonts w:hint="eastAsia"/>
          <w:lang w:eastAsia="zh-CN"/>
        </w:rPr>
        <w:t xml:space="preserve">which is assumed to transmit </w:t>
      </w:r>
      <w:r w:rsidRPr="00F10EEF">
        <w:rPr>
          <w:lang w:eastAsia="zh-CN"/>
        </w:rPr>
        <w:t>basic safety</w:t>
      </w:r>
      <w:r w:rsidRPr="00F10EEF">
        <w:rPr>
          <w:rFonts w:hint="eastAsia"/>
          <w:lang w:eastAsia="zh-CN"/>
        </w:rPr>
        <w:t xml:space="preserve"> messages</w:t>
      </w:r>
      <w:r w:rsidRPr="00F10EEF">
        <w:rPr>
          <w:lang w:eastAsia="zh-CN"/>
        </w:rPr>
        <w:t>.</w:t>
      </w:r>
    </w:p>
    <w:p w14:paraId="3ECD34A6" w14:textId="77777777" w:rsidR="00F10EEF" w:rsidRDefault="00F10EEF" w:rsidP="00F10EEF">
      <w:r w:rsidRPr="00EC1ECF">
        <w:rPr>
          <w:b/>
        </w:rPr>
        <w:t xml:space="preserve">Decision: </w:t>
      </w:r>
      <w:r w:rsidRPr="00EC1ECF">
        <w:t xml:space="preserve">The document is </w:t>
      </w:r>
      <w:r>
        <w:t>noted</w:t>
      </w:r>
      <w:r w:rsidRPr="00EC1ECF">
        <w:t>.</w:t>
      </w:r>
    </w:p>
    <w:p w14:paraId="2B15CC6D" w14:textId="3E02DB4A" w:rsidR="00F10EEF" w:rsidRDefault="00F10EEF" w:rsidP="005E5BE4"/>
    <w:p w14:paraId="231A6624" w14:textId="77777777" w:rsidR="00D63A76" w:rsidRDefault="00D63A76" w:rsidP="00D63A76">
      <w:pPr>
        <w:rPr>
          <w:lang w:eastAsia="x-none"/>
        </w:rPr>
      </w:pPr>
      <w:r w:rsidRPr="001B50C0">
        <w:t xml:space="preserve">Tuesday conclusion: </w:t>
      </w:r>
      <w:r w:rsidRPr="001B50C0">
        <w:rPr>
          <w:lang w:eastAsia="x-none"/>
        </w:rPr>
        <w:t>Continue offline discussion – Arjun (Qualcomm)</w:t>
      </w:r>
    </w:p>
    <w:p w14:paraId="0EA36A5F" w14:textId="1AE90FE9" w:rsidR="00D63A76" w:rsidRDefault="00D63A76" w:rsidP="005E5BE4"/>
    <w:p w14:paraId="71F5407F" w14:textId="77777777" w:rsidR="001B50C0" w:rsidRPr="001B50C0" w:rsidRDefault="001B50C0" w:rsidP="001B50C0">
      <w:pPr>
        <w:rPr>
          <w:b/>
        </w:rPr>
      </w:pPr>
      <w:r w:rsidRPr="001B50C0">
        <w:rPr>
          <w:b/>
        </w:rPr>
        <w:t>Friday</w:t>
      </w:r>
    </w:p>
    <w:p w14:paraId="7940C3C5" w14:textId="711C2C88" w:rsidR="00806069" w:rsidRPr="00806069" w:rsidRDefault="008B3F1A" w:rsidP="00806069">
      <w:pPr>
        <w:rPr>
          <w:b/>
        </w:rPr>
      </w:pPr>
      <w:hyperlink r:id="rId1758" w:history="1">
        <w:r w:rsidR="0068110A">
          <w:rPr>
            <w:rStyle w:val="Hyperlink"/>
            <w:b/>
            <w:lang w:eastAsia="x-none"/>
          </w:rPr>
          <w:t>R1-1814301</w:t>
        </w:r>
      </w:hyperlink>
      <w:r w:rsidR="00806069" w:rsidRPr="00806069">
        <w:rPr>
          <w:b/>
          <w:lang w:eastAsia="x-none"/>
        </w:rPr>
        <w:tab/>
      </w:r>
      <w:r w:rsidR="00806069" w:rsidRPr="00806069">
        <w:rPr>
          <w:b/>
        </w:rPr>
        <w:t>Summary of Coexistence Aspects in NR-V2X Study (AI 7.2.4.5)</w:t>
      </w:r>
      <w:r w:rsidR="00806069" w:rsidRPr="00806069">
        <w:rPr>
          <w:b/>
        </w:rPr>
        <w:tab/>
        <w:t>Qualcomm Inc.</w:t>
      </w:r>
    </w:p>
    <w:p w14:paraId="3868D1DD" w14:textId="77777777" w:rsidR="00806069" w:rsidRDefault="00806069" w:rsidP="00806069">
      <w:r w:rsidRPr="00EC1ECF">
        <w:rPr>
          <w:b/>
        </w:rPr>
        <w:t xml:space="preserve">Decision: </w:t>
      </w:r>
      <w:r w:rsidRPr="00EC1ECF">
        <w:t xml:space="preserve">The document is </w:t>
      </w:r>
      <w:r>
        <w:t>noted</w:t>
      </w:r>
      <w:r w:rsidRPr="00EC1ECF">
        <w:t>.</w:t>
      </w:r>
    </w:p>
    <w:p w14:paraId="688435ED" w14:textId="77777777" w:rsidR="00806069" w:rsidRDefault="00806069" w:rsidP="00806069">
      <w:pPr>
        <w:rPr>
          <w:szCs w:val="20"/>
          <w:highlight w:val="green"/>
        </w:rPr>
      </w:pPr>
    </w:p>
    <w:p w14:paraId="44A35D38" w14:textId="2847E0B5" w:rsidR="00806069" w:rsidRPr="000568DE" w:rsidRDefault="00806069" w:rsidP="00806069">
      <w:pPr>
        <w:rPr>
          <w:szCs w:val="20"/>
        </w:rPr>
      </w:pPr>
      <w:r w:rsidRPr="000568DE">
        <w:rPr>
          <w:szCs w:val="20"/>
          <w:highlight w:val="green"/>
        </w:rPr>
        <w:t>Agreements</w:t>
      </w:r>
      <w:r w:rsidRPr="000568DE">
        <w:rPr>
          <w:szCs w:val="20"/>
        </w:rPr>
        <w:t>:</w:t>
      </w:r>
    </w:p>
    <w:p w14:paraId="4A3C0289" w14:textId="77777777" w:rsidR="00806069" w:rsidRPr="000568DE" w:rsidRDefault="00806069" w:rsidP="00327A4D">
      <w:pPr>
        <w:numPr>
          <w:ilvl w:val="0"/>
          <w:numId w:val="313"/>
        </w:numPr>
        <w:rPr>
          <w:szCs w:val="20"/>
        </w:rPr>
      </w:pPr>
      <w:r w:rsidRPr="000568DE">
        <w:rPr>
          <w:szCs w:val="20"/>
        </w:rPr>
        <w:t xml:space="preserve">Consider solutions for sidelink coexistence for the following: </w:t>
      </w:r>
    </w:p>
    <w:p w14:paraId="7B3A2FC3" w14:textId="77777777" w:rsidR="00806069" w:rsidRPr="000568DE" w:rsidRDefault="00806069" w:rsidP="00327A4D">
      <w:pPr>
        <w:numPr>
          <w:ilvl w:val="1"/>
          <w:numId w:val="313"/>
        </w:numPr>
        <w:rPr>
          <w:szCs w:val="20"/>
        </w:rPr>
      </w:pPr>
      <w:r w:rsidRPr="000568DE">
        <w:rPr>
          <w:szCs w:val="20"/>
        </w:rPr>
        <w:t>Potential LTE V2X Tx and NR V2X Tx</w:t>
      </w:r>
    </w:p>
    <w:p w14:paraId="02473E8F" w14:textId="77777777" w:rsidR="00806069" w:rsidRPr="000568DE" w:rsidRDefault="00806069" w:rsidP="00327A4D">
      <w:pPr>
        <w:numPr>
          <w:ilvl w:val="1"/>
          <w:numId w:val="313"/>
        </w:numPr>
        <w:rPr>
          <w:szCs w:val="20"/>
        </w:rPr>
      </w:pPr>
      <w:r w:rsidRPr="000568DE">
        <w:rPr>
          <w:szCs w:val="20"/>
        </w:rPr>
        <w:t>Potential LTE V2X Tx and NR V2X Rx</w:t>
      </w:r>
    </w:p>
    <w:p w14:paraId="0237AB07" w14:textId="77777777" w:rsidR="00806069" w:rsidRPr="000568DE" w:rsidRDefault="00806069" w:rsidP="00327A4D">
      <w:pPr>
        <w:numPr>
          <w:ilvl w:val="1"/>
          <w:numId w:val="313"/>
        </w:numPr>
        <w:rPr>
          <w:szCs w:val="20"/>
        </w:rPr>
      </w:pPr>
      <w:r w:rsidRPr="000568DE">
        <w:rPr>
          <w:szCs w:val="20"/>
        </w:rPr>
        <w:t>Potential LTE V2X Rx and NR V2X Tx</w:t>
      </w:r>
    </w:p>
    <w:p w14:paraId="2CA8CC11" w14:textId="77777777" w:rsidR="00806069" w:rsidRDefault="00806069" w:rsidP="00327A4D">
      <w:pPr>
        <w:numPr>
          <w:ilvl w:val="0"/>
          <w:numId w:val="313"/>
        </w:numPr>
        <w:rPr>
          <w:szCs w:val="20"/>
          <w:lang w:eastAsia="x-none"/>
        </w:rPr>
      </w:pPr>
      <w:r w:rsidRPr="000568DE">
        <w:rPr>
          <w:szCs w:val="20"/>
        </w:rPr>
        <w:lastRenderedPageBreak/>
        <w:t>FFS the case of potential LTE V2X Rx and NR V2X Rx, e.g., whether or not it can be handled implementation</w:t>
      </w:r>
    </w:p>
    <w:p w14:paraId="18A8FCC1" w14:textId="77777777" w:rsidR="00806069" w:rsidRDefault="00806069" w:rsidP="00806069">
      <w:pPr>
        <w:rPr>
          <w:szCs w:val="20"/>
          <w:lang w:eastAsia="x-none"/>
        </w:rPr>
      </w:pPr>
    </w:p>
    <w:p w14:paraId="25F5473D" w14:textId="77777777" w:rsidR="00806069" w:rsidRPr="00CD4AC8" w:rsidRDefault="00806069" w:rsidP="00806069">
      <w:pPr>
        <w:rPr>
          <w:szCs w:val="20"/>
          <w:lang w:eastAsia="x-none"/>
        </w:rPr>
      </w:pPr>
      <w:r w:rsidRPr="00CD4AC8">
        <w:rPr>
          <w:szCs w:val="20"/>
          <w:highlight w:val="green"/>
          <w:lang w:eastAsia="x-none"/>
        </w:rPr>
        <w:t>Agreements</w:t>
      </w:r>
      <w:r w:rsidRPr="00CD4AC8">
        <w:rPr>
          <w:szCs w:val="20"/>
          <w:lang w:eastAsia="x-none"/>
        </w:rPr>
        <w:t>:</w:t>
      </w:r>
    </w:p>
    <w:p w14:paraId="4DBAC1CE" w14:textId="77777777" w:rsidR="00806069" w:rsidRPr="00CD4AC8" w:rsidRDefault="00806069" w:rsidP="00806069">
      <w:pPr>
        <w:rPr>
          <w:szCs w:val="20"/>
          <w:lang w:eastAsia="zh-CN"/>
        </w:rPr>
      </w:pPr>
      <w:r w:rsidRPr="00CD4AC8">
        <w:rPr>
          <w:szCs w:val="20"/>
          <w:lang w:eastAsia="zh-CN"/>
        </w:rPr>
        <w:t>RAN1 will identify both TDM and FDM solutions for coexistence. The specific support for each solution is FFS.</w:t>
      </w:r>
    </w:p>
    <w:p w14:paraId="10A9E317" w14:textId="77777777" w:rsidR="00806069" w:rsidRPr="00CD4AC8" w:rsidRDefault="00806069" w:rsidP="00806069">
      <w:pPr>
        <w:rPr>
          <w:szCs w:val="20"/>
          <w:lang w:eastAsia="zh-CN"/>
        </w:rPr>
      </w:pPr>
      <w:r w:rsidRPr="00CD4AC8">
        <w:rPr>
          <w:szCs w:val="20"/>
          <w:lang w:eastAsia="zh-CN"/>
        </w:rPr>
        <w:t xml:space="preserve">For FDM solutions: </w:t>
      </w:r>
    </w:p>
    <w:p w14:paraId="6079A85E" w14:textId="77777777" w:rsidR="00806069" w:rsidRPr="00CD4AC8" w:rsidRDefault="00806069" w:rsidP="00327A4D">
      <w:pPr>
        <w:pStyle w:val="ListParagraph"/>
        <w:numPr>
          <w:ilvl w:val="0"/>
          <w:numId w:val="315"/>
        </w:numPr>
        <w:overflowPunct/>
        <w:autoSpaceDE/>
        <w:autoSpaceDN/>
        <w:adjustRightInd/>
        <w:spacing w:after="0"/>
        <w:textAlignment w:val="auto"/>
      </w:pPr>
      <w:r w:rsidRPr="00CD4AC8">
        <w:t>For both dynamic and semi-static power allocation solutions, RAN1 assumes synchronization between NR and LTE V2X sidelinks, for a NR V2X UE when NR and LTE V2X sidelinks are intra-band</w:t>
      </w:r>
    </w:p>
    <w:p w14:paraId="363D1523" w14:textId="77777777" w:rsidR="00806069" w:rsidRPr="00CD4AC8" w:rsidRDefault="00806069" w:rsidP="00327A4D">
      <w:pPr>
        <w:pStyle w:val="ListParagraph"/>
        <w:numPr>
          <w:ilvl w:val="0"/>
          <w:numId w:val="315"/>
        </w:numPr>
        <w:overflowPunct/>
        <w:autoSpaceDE/>
        <w:autoSpaceDN/>
        <w:adjustRightInd/>
        <w:spacing w:after="0"/>
        <w:textAlignment w:val="auto"/>
      </w:pPr>
      <w:r w:rsidRPr="00CD4AC8">
        <w:t>The case of inter-band is FFS</w:t>
      </w:r>
    </w:p>
    <w:p w14:paraId="6060A446" w14:textId="77777777" w:rsidR="00806069" w:rsidRPr="00CD4AC8" w:rsidRDefault="00806069" w:rsidP="00806069">
      <w:pPr>
        <w:rPr>
          <w:szCs w:val="20"/>
        </w:rPr>
      </w:pPr>
      <w:r w:rsidRPr="00CD4AC8">
        <w:rPr>
          <w:szCs w:val="20"/>
        </w:rPr>
        <w:t>Note: If the identified solutions can be applied to systems that are not synchronized, then RAN1 may revisit this assumption.</w:t>
      </w:r>
    </w:p>
    <w:p w14:paraId="768AF2FC" w14:textId="77777777" w:rsidR="00806069" w:rsidRPr="000568DE" w:rsidRDefault="00806069" w:rsidP="00806069">
      <w:pPr>
        <w:rPr>
          <w:szCs w:val="20"/>
          <w:lang w:eastAsia="x-none"/>
        </w:rPr>
      </w:pPr>
    </w:p>
    <w:p w14:paraId="7A1425A6" w14:textId="77777777" w:rsidR="001B50C0" w:rsidRDefault="001B50C0" w:rsidP="005E5BE4"/>
    <w:p w14:paraId="037F2F1F" w14:textId="67DF353C" w:rsidR="005E5BE4" w:rsidRDefault="008B3F1A" w:rsidP="005E5BE4">
      <w:pPr>
        <w:rPr>
          <w:lang w:eastAsia="x-none"/>
        </w:rPr>
      </w:pPr>
      <w:hyperlink r:id="rId1759" w:history="1">
        <w:r w:rsidR="0068110A">
          <w:rPr>
            <w:rStyle w:val="Hyperlink"/>
            <w:lang w:eastAsia="x-none"/>
          </w:rPr>
          <w:t>R1-1812215</w:t>
        </w:r>
      </w:hyperlink>
      <w:r w:rsidR="005E5BE4">
        <w:rPr>
          <w:lang w:eastAsia="x-none"/>
        </w:rPr>
        <w:tab/>
        <w:t>Discussion on co-existence for NR V2X and LTE V2X</w:t>
      </w:r>
      <w:r w:rsidR="005E5BE4">
        <w:rPr>
          <w:lang w:eastAsia="x-none"/>
        </w:rPr>
        <w:tab/>
        <w:t>Huawei,  HiSilicon</w:t>
      </w:r>
    </w:p>
    <w:p w14:paraId="413F709C" w14:textId="044B2188" w:rsidR="005E5BE4" w:rsidRDefault="008B3F1A" w:rsidP="005E5BE4">
      <w:pPr>
        <w:rPr>
          <w:lang w:eastAsia="x-none"/>
        </w:rPr>
      </w:pPr>
      <w:hyperlink r:id="rId1760" w:history="1">
        <w:r w:rsidR="0068110A">
          <w:rPr>
            <w:rStyle w:val="Hyperlink"/>
            <w:lang w:eastAsia="x-none"/>
          </w:rPr>
          <w:t>R1-1812311</w:t>
        </w:r>
      </w:hyperlink>
      <w:r w:rsidR="005E5BE4">
        <w:rPr>
          <w:lang w:eastAsia="x-none"/>
        </w:rPr>
        <w:tab/>
        <w:t>On coexistence of NR and LTE sidelink for V2X</w:t>
      </w:r>
      <w:r w:rsidR="005E5BE4">
        <w:rPr>
          <w:lang w:eastAsia="x-none"/>
        </w:rPr>
        <w:tab/>
        <w:t>vivo</w:t>
      </w:r>
    </w:p>
    <w:p w14:paraId="39CFDAED" w14:textId="5875A619" w:rsidR="005E5BE4" w:rsidRDefault="008B3F1A" w:rsidP="005E5BE4">
      <w:pPr>
        <w:rPr>
          <w:lang w:eastAsia="x-none"/>
        </w:rPr>
      </w:pPr>
      <w:hyperlink r:id="rId1761" w:history="1">
        <w:r w:rsidR="0068110A">
          <w:rPr>
            <w:rStyle w:val="Hyperlink"/>
            <w:lang w:eastAsia="x-none"/>
          </w:rPr>
          <w:t>R1-1812370</w:t>
        </w:r>
      </w:hyperlink>
      <w:r w:rsidR="005E5BE4">
        <w:rPr>
          <w:lang w:eastAsia="x-none"/>
        </w:rPr>
        <w:tab/>
        <w:t>Discussion on coexistence solutions  between LTE-V2X and NR-V2X</w:t>
      </w:r>
      <w:r w:rsidR="005E5BE4">
        <w:rPr>
          <w:lang w:eastAsia="x-none"/>
        </w:rPr>
        <w:tab/>
        <w:t>MediaTek Inc.</w:t>
      </w:r>
    </w:p>
    <w:p w14:paraId="760E9029" w14:textId="4CF8BBC4" w:rsidR="005E5BE4" w:rsidRDefault="008B3F1A" w:rsidP="005E5BE4">
      <w:pPr>
        <w:rPr>
          <w:lang w:eastAsia="x-none"/>
        </w:rPr>
      </w:pPr>
      <w:hyperlink r:id="rId1762" w:history="1">
        <w:r w:rsidR="0068110A">
          <w:rPr>
            <w:rStyle w:val="Hyperlink"/>
            <w:lang w:eastAsia="x-none"/>
          </w:rPr>
          <w:t>R1-1812496</w:t>
        </w:r>
      </w:hyperlink>
      <w:r w:rsidR="005E5BE4">
        <w:rPr>
          <w:lang w:eastAsia="x-none"/>
        </w:rPr>
        <w:tab/>
        <w:t>In-device coexistence mechanisms for eV2X services</w:t>
      </w:r>
      <w:r w:rsidR="005E5BE4">
        <w:rPr>
          <w:lang w:eastAsia="x-none"/>
        </w:rPr>
        <w:tab/>
        <w:t>Intel Corporation</w:t>
      </w:r>
    </w:p>
    <w:p w14:paraId="27BD5B79" w14:textId="44C2BCE0" w:rsidR="005E5BE4" w:rsidRDefault="008B3F1A" w:rsidP="005E5BE4">
      <w:pPr>
        <w:rPr>
          <w:lang w:eastAsia="x-none"/>
        </w:rPr>
      </w:pPr>
      <w:hyperlink r:id="rId1763" w:history="1">
        <w:r w:rsidR="0068110A">
          <w:rPr>
            <w:rStyle w:val="Hyperlink"/>
            <w:lang w:eastAsia="x-none"/>
          </w:rPr>
          <w:t>R1-1812624</w:t>
        </w:r>
      </w:hyperlink>
      <w:r w:rsidR="005E5BE4">
        <w:rPr>
          <w:lang w:eastAsia="x-none"/>
        </w:rPr>
        <w:tab/>
        <w:t>Discussion on coexistence of LTE sidelink and NR sidelink in NR V2X</w:t>
      </w:r>
      <w:r w:rsidR="005E5BE4">
        <w:rPr>
          <w:lang w:eastAsia="x-none"/>
        </w:rPr>
        <w:tab/>
        <w:t>CATT</w:t>
      </w:r>
    </w:p>
    <w:p w14:paraId="266AFE0F" w14:textId="3BB08257" w:rsidR="005E5BE4" w:rsidRDefault="008B3F1A" w:rsidP="005E5BE4">
      <w:pPr>
        <w:rPr>
          <w:lang w:eastAsia="x-none"/>
        </w:rPr>
      </w:pPr>
      <w:hyperlink r:id="rId1764" w:history="1">
        <w:r w:rsidR="0068110A">
          <w:rPr>
            <w:rStyle w:val="Hyperlink"/>
            <w:lang w:eastAsia="x-none"/>
          </w:rPr>
          <w:t>R1-1812830</w:t>
        </w:r>
      </w:hyperlink>
      <w:r w:rsidR="005E5BE4">
        <w:rPr>
          <w:lang w:eastAsia="x-none"/>
        </w:rPr>
        <w:tab/>
        <w:t>Discussion on coexistence in NR-V2X</w:t>
      </w:r>
      <w:r w:rsidR="005E5BE4">
        <w:rPr>
          <w:lang w:eastAsia="x-none"/>
        </w:rPr>
        <w:tab/>
        <w:t>OPPO</w:t>
      </w:r>
    </w:p>
    <w:p w14:paraId="71A15BC4" w14:textId="53C168A4" w:rsidR="005E5BE4" w:rsidRDefault="008B3F1A" w:rsidP="005E5BE4">
      <w:pPr>
        <w:rPr>
          <w:lang w:eastAsia="x-none"/>
        </w:rPr>
      </w:pPr>
      <w:hyperlink r:id="rId1765" w:history="1">
        <w:r w:rsidR="0068110A">
          <w:rPr>
            <w:rStyle w:val="Hyperlink"/>
            <w:lang w:eastAsia="x-none"/>
          </w:rPr>
          <w:t>R1-1812848</w:t>
        </w:r>
      </w:hyperlink>
      <w:r w:rsidR="005E5BE4">
        <w:rPr>
          <w:lang w:eastAsia="x-none"/>
        </w:rPr>
        <w:tab/>
        <w:t>Discussion on coexistence mechanism for NR V2X</w:t>
      </w:r>
      <w:r w:rsidR="005E5BE4">
        <w:rPr>
          <w:lang w:eastAsia="x-none"/>
        </w:rPr>
        <w:tab/>
        <w:t>LG Electronics</w:t>
      </w:r>
    </w:p>
    <w:p w14:paraId="07C40E64" w14:textId="25D108D2" w:rsidR="005E5BE4" w:rsidRDefault="008B3F1A" w:rsidP="005E5BE4">
      <w:pPr>
        <w:rPr>
          <w:lang w:eastAsia="x-none"/>
        </w:rPr>
      </w:pPr>
      <w:hyperlink r:id="rId1766" w:history="1">
        <w:r w:rsidR="0068110A">
          <w:rPr>
            <w:rStyle w:val="Hyperlink"/>
            <w:lang w:eastAsia="x-none"/>
          </w:rPr>
          <w:t>R1-1813178</w:t>
        </w:r>
      </w:hyperlink>
      <w:r w:rsidR="005E5BE4">
        <w:rPr>
          <w:lang w:eastAsia="x-none"/>
        </w:rPr>
        <w:tab/>
        <w:t>Coexistence between NR V2X and LTE V2X</w:t>
      </w:r>
      <w:r w:rsidR="005E5BE4">
        <w:rPr>
          <w:lang w:eastAsia="x-none"/>
        </w:rPr>
        <w:tab/>
        <w:t>ZTE, Sanechips</w:t>
      </w:r>
    </w:p>
    <w:p w14:paraId="0768BFD0" w14:textId="4050A228" w:rsidR="005E5BE4" w:rsidRDefault="008B3F1A" w:rsidP="005E5BE4">
      <w:pPr>
        <w:rPr>
          <w:lang w:eastAsia="x-none"/>
        </w:rPr>
      </w:pPr>
      <w:hyperlink r:id="rId1767" w:history="1">
        <w:r w:rsidR="0068110A">
          <w:rPr>
            <w:rStyle w:val="Hyperlink"/>
            <w:lang w:eastAsia="x-none"/>
          </w:rPr>
          <w:t>R1-1813232</w:t>
        </w:r>
      </w:hyperlink>
      <w:r w:rsidR="005E5BE4">
        <w:rPr>
          <w:lang w:eastAsia="x-none"/>
        </w:rPr>
        <w:tab/>
        <w:t xml:space="preserve">Discussion on Coexistence between NR V2X and LTE V2X </w:t>
      </w:r>
      <w:r w:rsidR="005E5BE4">
        <w:rPr>
          <w:lang w:eastAsia="x-none"/>
        </w:rPr>
        <w:tab/>
        <w:t>InterDigital, Inc.</w:t>
      </w:r>
    </w:p>
    <w:p w14:paraId="58934BDA" w14:textId="42387921" w:rsidR="005E5BE4" w:rsidRDefault="008B3F1A" w:rsidP="005E5BE4">
      <w:pPr>
        <w:rPr>
          <w:lang w:eastAsia="x-none"/>
        </w:rPr>
      </w:pPr>
      <w:hyperlink r:id="rId1768" w:history="1">
        <w:r w:rsidR="0068110A">
          <w:rPr>
            <w:rStyle w:val="Hyperlink"/>
            <w:lang w:eastAsia="x-none"/>
          </w:rPr>
          <w:t>R1-1813323</w:t>
        </w:r>
      </w:hyperlink>
      <w:r w:rsidR="005E5BE4">
        <w:rPr>
          <w:lang w:eastAsia="x-none"/>
        </w:rPr>
        <w:tab/>
        <w:t>LTE and NR sidelink coexistence</w:t>
      </w:r>
      <w:r w:rsidR="005E5BE4">
        <w:rPr>
          <w:lang w:eastAsia="x-none"/>
        </w:rPr>
        <w:tab/>
        <w:t>NTT DOCOMO, INC.</w:t>
      </w:r>
    </w:p>
    <w:p w14:paraId="25D1DA5D" w14:textId="7B74BFD4" w:rsidR="005E5BE4" w:rsidRDefault="008B3F1A" w:rsidP="005E5BE4">
      <w:pPr>
        <w:rPr>
          <w:lang w:eastAsia="x-none"/>
        </w:rPr>
      </w:pPr>
      <w:hyperlink r:id="rId1769" w:history="1">
        <w:r w:rsidR="0068110A">
          <w:rPr>
            <w:rStyle w:val="Hyperlink"/>
            <w:lang w:eastAsia="x-none"/>
          </w:rPr>
          <w:t>R1-1813428</w:t>
        </w:r>
      </w:hyperlink>
      <w:r w:rsidR="005E5BE4">
        <w:rPr>
          <w:lang w:eastAsia="x-none"/>
        </w:rPr>
        <w:tab/>
        <w:t>Co-existence aspects for NR-V2X and LTE-V2X</w:t>
      </w:r>
      <w:r w:rsidR="005E5BE4">
        <w:rPr>
          <w:lang w:eastAsia="x-none"/>
        </w:rPr>
        <w:tab/>
        <w:t>Qualcomm Incorporated</w:t>
      </w:r>
    </w:p>
    <w:p w14:paraId="7EB2F866" w14:textId="6EAECD4B" w:rsidR="005E5BE4" w:rsidRDefault="008B3F1A" w:rsidP="005E5BE4">
      <w:pPr>
        <w:rPr>
          <w:lang w:eastAsia="x-none"/>
        </w:rPr>
      </w:pPr>
      <w:hyperlink r:id="rId1770" w:history="1">
        <w:r w:rsidR="0068110A">
          <w:rPr>
            <w:rStyle w:val="Hyperlink"/>
            <w:lang w:eastAsia="x-none"/>
          </w:rPr>
          <w:t>R1-1813526</w:t>
        </w:r>
      </w:hyperlink>
      <w:r w:rsidR="005E5BE4">
        <w:rPr>
          <w:lang w:eastAsia="x-none"/>
        </w:rPr>
        <w:tab/>
        <w:t>Discussion on coexistence between NR sidelink and LTE sidelink</w:t>
      </w:r>
      <w:r w:rsidR="005E5BE4">
        <w:rPr>
          <w:lang w:eastAsia="x-none"/>
        </w:rPr>
        <w:tab/>
        <w:t>Nokia, Nokia Shanghai Bell</w:t>
      </w:r>
    </w:p>
    <w:p w14:paraId="32F0605C" w14:textId="7CFB9F72" w:rsidR="005E5BE4" w:rsidRDefault="008B3F1A" w:rsidP="005E5BE4">
      <w:pPr>
        <w:rPr>
          <w:lang w:eastAsia="x-none"/>
        </w:rPr>
      </w:pPr>
      <w:hyperlink r:id="rId1771" w:history="1">
        <w:r w:rsidR="0068110A">
          <w:rPr>
            <w:rStyle w:val="Hyperlink"/>
            <w:lang w:eastAsia="x-none"/>
          </w:rPr>
          <w:t>R1-1813653</w:t>
        </w:r>
      </w:hyperlink>
      <w:r w:rsidR="005E5BE4">
        <w:rPr>
          <w:lang w:eastAsia="x-none"/>
        </w:rPr>
        <w:tab/>
        <w:t>On coexistence for SL V2X</w:t>
      </w:r>
      <w:r w:rsidR="005E5BE4">
        <w:rPr>
          <w:lang w:eastAsia="x-none"/>
        </w:rPr>
        <w:tab/>
        <w:t>Ericsson</w:t>
      </w:r>
    </w:p>
    <w:p w14:paraId="4AAD7446" w14:textId="20CCA998" w:rsidR="005E5BE4" w:rsidRDefault="005E5BE4" w:rsidP="00F575CD">
      <w:pPr>
        <w:pStyle w:val="Heading4"/>
        <w:rPr>
          <w:lang w:eastAsia="x-none"/>
        </w:rPr>
      </w:pPr>
      <w:bookmarkStart w:id="469" w:name="_Toc529013712"/>
      <w:bookmarkStart w:id="470" w:name="_Toc530727182"/>
      <w:r>
        <w:t>Other</w:t>
      </w:r>
      <w:bookmarkEnd w:id="469"/>
      <w:bookmarkEnd w:id="470"/>
    </w:p>
    <w:p w14:paraId="7B528CE0" w14:textId="77777777" w:rsidR="005E5BE4" w:rsidRDefault="005E5BE4" w:rsidP="005E5BE4">
      <w:pPr>
        <w:rPr>
          <w:i/>
          <w:lang w:eastAsia="x-none"/>
        </w:rPr>
      </w:pPr>
      <w:r>
        <w:rPr>
          <w:i/>
          <w:lang w:eastAsia="x-none"/>
        </w:rPr>
        <w:t>Including any remaining aspects of simulation assumptions,</w:t>
      </w:r>
    </w:p>
    <w:p w14:paraId="299E0DB3" w14:textId="6FEDF4B2" w:rsidR="00E74059" w:rsidRDefault="00E74059" w:rsidP="005E5BE4"/>
    <w:p w14:paraId="16D142B6" w14:textId="355E5492" w:rsidR="00FE1212" w:rsidRPr="00FE1212" w:rsidRDefault="00FE1212" w:rsidP="005E5BE4">
      <w:pPr>
        <w:rPr>
          <w:b/>
        </w:rPr>
      </w:pPr>
      <w:r w:rsidRPr="00FE1212">
        <w:rPr>
          <w:b/>
        </w:rPr>
        <w:t>Thursday</w:t>
      </w:r>
    </w:p>
    <w:bookmarkStart w:id="471" w:name="_Toc529013713"/>
    <w:p w14:paraId="43D6EB05" w14:textId="1C561F75" w:rsidR="00523EE3" w:rsidRPr="00FE1212" w:rsidRDefault="0068110A" w:rsidP="00523EE3">
      <w:pPr>
        <w:rPr>
          <w:b/>
          <w:lang w:eastAsia="x-none"/>
        </w:rPr>
      </w:pPr>
      <w:r>
        <w:rPr>
          <w:rStyle w:val="Hyperlink"/>
          <w:b/>
        </w:rPr>
        <w:fldChar w:fldCharType="begin"/>
      </w:r>
      <w:r w:rsidR="0002552A">
        <w:rPr>
          <w:rStyle w:val="Hyperlink"/>
          <w:b/>
        </w:rPr>
        <w:instrText>HYPERLINK "C:\\Users\\merias\\Documents\\RAN1\\TSGR1_95-USA\\Docs\\R1-1813550.zip"</w:instrText>
      </w:r>
      <w:r>
        <w:rPr>
          <w:rStyle w:val="Hyperlink"/>
          <w:b/>
        </w:rPr>
        <w:fldChar w:fldCharType="separate"/>
      </w:r>
      <w:r>
        <w:rPr>
          <w:rStyle w:val="Hyperlink"/>
          <w:b/>
        </w:rPr>
        <w:t>R1-1813550</w:t>
      </w:r>
      <w:r>
        <w:rPr>
          <w:rStyle w:val="Hyperlink"/>
          <w:b/>
        </w:rPr>
        <w:fldChar w:fldCharType="end"/>
      </w:r>
      <w:r w:rsidR="00523EE3" w:rsidRPr="00FE1212">
        <w:rPr>
          <w:b/>
          <w:lang w:eastAsia="x-none"/>
        </w:rPr>
        <w:tab/>
        <w:t>Correction on vehicle blockage loss in NLOSv</w:t>
      </w:r>
      <w:r w:rsidR="00523EE3" w:rsidRPr="00FE1212">
        <w:rPr>
          <w:b/>
          <w:lang w:eastAsia="x-none"/>
        </w:rPr>
        <w:tab/>
        <w:t>Huawei, HiSilicon, ATT, Intel</w:t>
      </w:r>
    </w:p>
    <w:p w14:paraId="2702FC41" w14:textId="7F69F7C9" w:rsidR="00523EE3" w:rsidRDefault="00FE1212" w:rsidP="00523EE3">
      <w:pPr>
        <w:rPr>
          <w:lang w:eastAsia="x-none"/>
        </w:rPr>
      </w:pPr>
      <w:r w:rsidRPr="00EC1ECF">
        <w:rPr>
          <w:b/>
        </w:rPr>
        <w:t xml:space="preserve">Decision: </w:t>
      </w:r>
      <w:r w:rsidR="00523EE3">
        <w:rPr>
          <w:lang w:eastAsia="x-none"/>
        </w:rPr>
        <w:t xml:space="preserve">The draft CR is endorsed, </w:t>
      </w:r>
      <w:r>
        <w:rPr>
          <w:lang w:eastAsia="x-none"/>
        </w:rPr>
        <w:t xml:space="preserve">and </w:t>
      </w:r>
      <w:r w:rsidR="00523EE3">
        <w:rPr>
          <w:lang w:eastAsia="x-none"/>
        </w:rPr>
        <w:t xml:space="preserve">final CR </w:t>
      </w:r>
      <w:r>
        <w:rPr>
          <w:lang w:eastAsia="x-none"/>
        </w:rPr>
        <w:t xml:space="preserve">is </w:t>
      </w:r>
      <w:r w:rsidRPr="00FE1212">
        <w:rPr>
          <w:highlight w:val="green"/>
          <w:lang w:eastAsia="x-none"/>
        </w:rPr>
        <w:t xml:space="preserve">agreed </w:t>
      </w:r>
      <w:r w:rsidR="00523EE3" w:rsidRPr="00FE1212">
        <w:rPr>
          <w:highlight w:val="green"/>
          <w:lang w:eastAsia="x-none"/>
        </w:rPr>
        <w:t xml:space="preserve">in </w:t>
      </w:r>
      <w:hyperlink r:id="rId1772" w:history="1">
        <w:r w:rsidR="0068110A">
          <w:rPr>
            <w:rStyle w:val="Hyperlink"/>
            <w:highlight w:val="green"/>
            <w:lang w:eastAsia="x-none"/>
          </w:rPr>
          <w:t>R1-1814159</w:t>
        </w:r>
      </w:hyperlink>
      <w:r w:rsidR="00523EE3" w:rsidRPr="00FE1212">
        <w:rPr>
          <w:highlight w:val="green"/>
          <w:lang w:eastAsia="x-none"/>
        </w:rPr>
        <w:t xml:space="preserve"> (CR</w:t>
      </w:r>
      <w:r w:rsidRPr="00FE1212">
        <w:rPr>
          <w:highlight w:val="green"/>
          <w:lang w:eastAsia="x-none"/>
        </w:rPr>
        <w:t>0</w:t>
      </w:r>
      <w:r w:rsidR="00523EE3" w:rsidRPr="00FE1212">
        <w:rPr>
          <w:highlight w:val="green"/>
          <w:lang w:eastAsia="x-none"/>
        </w:rPr>
        <w:t>004)</w:t>
      </w:r>
      <w:r>
        <w:rPr>
          <w:lang w:eastAsia="x-none"/>
        </w:rPr>
        <w:t>.</w:t>
      </w:r>
    </w:p>
    <w:p w14:paraId="3894107F" w14:textId="77777777" w:rsidR="00523EE3" w:rsidRDefault="00523EE3" w:rsidP="00523EE3">
      <w:pPr>
        <w:rPr>
          <w:lang w:eastAsia="x-none"/>
        </w:rPr>
      </w:pPr>
    </w:p>
    <w:p w14:paraId="2349AB89" w14:textId="43EE5514" w:rsidR="00523EE3" w:rsidRDefault="008B3F1A" w:rsidP="00C0560C">
      <w:pPr>
        <w:rPr>
          <w:b/>
          <w:lang w:eastAsia="x-none"/>
        </w:rPr>
      </w:pPr>
      <w:hyperlink r:id="rId1773" w:history="1">
        <w:r w:rsidR="0068110A">
          <w:rPr>
            <w:rStyle w:val="Hyperlink"/>
            <w:b/>
            <w:lang w:eastAsia="x-none"/>
          </w:rPr>
          <w:t>R1-1814083</w:t>
        </w:r>
      </w:hyperlink>
      <w:r w:rsidR="00C0560C" w:rsidRPr="00C0560C">
        <w:rPr>
          <w:b/>
          <w:lang w:eastAsia="x-none"/>
        </w:rPr>
        <w:tab/>
        <w:t>Introduction of CDL models</w:t>
      </w:r>
      <w:r w:rsidR="00C0560C" w:rsidRPr="00C0560C">
        <w:rPr>
          <w:b/>
          <w:lang w:eastAsia="x-none"/>
        </w:rPr>
        <w:tab/>
        <w:t>Qualcomm</w:t>
      </w:r>
    </w:p>
    <w:p w14:paraId="5C46609D" w14:textId="3E804CAE" w:rsidR="00523EE3" w:rsidRPr="00B92D10" w:rsidRDefault="00FE1212" w:rsidP="00523EE3">
      <w:pPr>
        <w:rPr>
          <w:lang w:eastAsia="x-none"/>
        </w:rPr>
      </w:pPr>
      <w:r w:rsidRPr="00EC1ECF">
        <w:rPr>
          <w:b/>
        </w:rPr>
        <w:t xml:space="preserve">Decision: </w:t>
      </w:r>
      <w:r w:rsidR="00523EE3" w:rsidRPr="00B92D10">
        <w:rPr>
          <w:lang w:eastAsia="x-none"/>
        </w:rPr>
        <w:t>The draft CR is endorsed with the following updates:</w:t>
      </w:r>
    </w:p>
    <w:p w14:paraId="12F54992" w14:textId="77777777" w:rsidR="00523EE3" w:rsidRPr="00B92D10" w:rsidRDefault="00523EE3" w:rsidP="00327A4D">
      <w:pPr>
        <w:pStyle w:val="ListParagraph"/>
        <w:numPr>
          <w:ilvl w:val="0"/>
          <w:numId w:val="202"/>
        </w:numPr>
        <w:rPr>
          <w:lang w:eastAsia="x-none"/>
        </w:rPr>
      </w:pPr>
      <w:r w:rsidRPr="00B92D10">
        <w:rPr>
          <w:lang w:eastAsia="x-none"/>
        </w:rPr>
        <w:t>In cover page, add “6.2.3.1 as the new section”</w:t>
      </w:r>
    </w:p>
    <w:p w14:paraId="6714140B" w14:textId="77777777" w:rsidR="00523EE3" w:rsidRPr="00B92D10" w:rsidRDefault="00523EE3" w:rsidP="00327A4D">
      <w:pPr>
        <w:pStyle w:val="ListParagraph"/>
        <w:numPr>
          <w:ilvl w:val="0"/>
          <w:numId w:val="202"/>
        </w:numPr>
        <w:rPr>
          <w:lang w:eastAsia="x-none"/>
        </w:rPr>
      </w:pPr>
      <w:r w:rsidRPr="00B92D10">
        <w:rPr>
          <w:lang w:eastAsia="x-none"/>
        </w:rPr>
        <w:t>De-highlight the reference to [3GPP TR 38.901]</w:t>
      </w:r>
    </w:p>
    <w:p w14:paraId="0851D812" w14:textId="77777777" w:rsidR="00523EE3" w:rsidRPr="00B92D10" w:rsidRDefault="00523EE3" w:rsidP="00327A4D">
      <w:pPr>
        <w:pStyle w:val="ListParagraph"/>
        <w:numPr>
          <w:ilvl w:val="1"/>
          <w:numId w:val="202"/>
        </w:numPr>
        <w:spacing w:after="0"/>
        <w:ind w:left="1434" w:hanging="357"/>
        <w:rPr>
          <w:lang w:eastAsia="x-none"/>
        </w:rPr>
      </w:pPr>
      <w:r w:rsidRPr="00B92D10">
        <w:rPr>
          <w:lang w:eastAsia="x-none"/>
        </w:rPr>
        <w:t>If there is already a reference # for 38.901, use the reference # instead</w:t>
      </w:r>
    </w:p>
    <w:p w14:paraId="46DAD77F" w14:textId="256D88B2" w:rsidR="00523EE3" w:rsidRPr="00B92D10" w:rsidRDefault="00523EE3" w:rsidP="00523EE3">
      <w:pPr>
        <w:rPr>
          <w:lang w:eastAsia="x-none"/>
        </w:rPr>
      </w:pPr>
      <w:r w:rsidRPr="00B92D10">
        <w:rPr>
          <w:lang w:eastAsia="x-none"/>
        </w:rPr>
        <w:t>Final CR in</w:t>
      </w:r>
      <w:r w:rsidR="00FE1212">
        <w:rPr>
          <w:lang w:eastAsia="x-none"/>
        </w:rPr>
        <w:t xml:space="preserve"> is </w:t>
      </w:r>
      <w:r w:rsidR="00FE1212" w:rsidRPr="00FE1212">
        <w:rPr>
          <w:highlight w:val="green"/>
          <w:lang w:eastAsia="x-none"/>
        </w:rPr>
        <w:t>agreed in</w:t>
      </w:r>
      <w:r w:rsidRPr="00FE1212">
        <w:rPr>
          <w:highlight w:val="green"/>
          <w:lang w:eastAsia="x-none"/>
        </w:rPr>
        <w:t xml:space="preserve"> </w:t>
      </w:r>
      <w:hyperlink r:id="rId1774" w:history="1">
        <w:r w:rsidR="0068110A">
          <w:rPr>
            <w:rStyle w:val="Hyperlink"/>
            <w:highlight w:val="green"/>
            <w:lang w:eastAsia="x-none"/>
          </w:rPr>
          <w:t>R1-1814160</w:t>
        </w:r>
      </w:hyperlink>
      <w:r w:rsidRPr="00FE1212">
        <w:rPr>
          <w:highlight w:val="green"/>
          <w:lang w:eastAsia="x-none"/>
        </w:rPr>
        <w:t xml:space="preserve"> (CR</w:t>
      </w:r>
      <w:r w:rsidR="00FE1212" w:rsidRPr="00FE1212">
        <w:rPr>
          <w:highlight w:val="green"/>
          <w:lang w:eastAsia="x-none"/>
        </w:rPr>
        <w:t>0</w:t>
      </w:r>
      <w:r w:rsidRPr="00FE1212">
        <w:rPr>
          <w:highlight w:val="green"/>
          <w:lang w:eastAsia="x-none"/>
        </w:rPr>
        <w:t>005)</w:t>
      </w:r>
      <w:r w:rsidR="00FE1212">
        <w:rPr>
          <w:lang w:eastAsia="x-none"/>
        </w:rPr>
        <w:t>.</w:t>
      </w:r>
    </w:p>
    <w:p w14:paraId="5489FC60" w14:textId="71C3DC17" w:rsidR="00523EE3" w:rsidRDefault="00523EE3" w:rsidP="00523EE3">
      <w:pPr>
        <w:rPr>
          <w:lang w:eastAsia="x-none"/>
        </w:rPr>
      </w:pPr>
    </w:p>
    <w:p w14:paraId="01DF55DF" w14:textId="77777777" w:rsidR="00FE1212" w:rsidRDefault="00FE1212" w:rsidP="00523EE3">
      <w:pPr>
        <w:rPr>
          <w:lang w:eastAsia="x-none"/>
        </w:rPr>
      </w:pPr>
    </w:p>
    <w:p w14:paraId="4CA3D587" w14:textId="4B2EB275" w:rsidR="00523EE3" w:rsidRDefault="008B3F1A" w:rsidP="00523EE3">
      <w:pPr>
        <w:rPr>
          <w:lang w:eastAsia="x-none"/>
        </w:rPr>
      </w:pPr>
      <w:hyperlink r:id="rId1775" w:history="1">
        <w:r w:rsidR="0068110A">
          <w:rPr>
            <w:rStyle w:val="Hyperlink"/>
          </w:rPr>
          <w:t>R1-1812497</w:t>
        </w:r>
      </w:hyperlink>
      <w:r w:rsidR="00523EE3">
        <w:rPr>
          <w:lang w:eastAsia="x-none"/>
        </w:rPr>
        <w:tab/>
        <w:t>Remaining aspects of eV2X evaluation methodology and assumptions</w:t>
      </w:r>
      <w:r w:rsidR="00523EE3">
        <w:rPr>
          <w:lang w:eastAsia="x-none"/>
        </w:rPr>
        <w:tab/>
        <w:t>Intel Corporation</w:t>
      </w:r>
    </w:p>
    <w:p w14:paraId="4443700A" w14:textId="75D7234E" w:rsidR="00523EE3" w:rsidRDefault="008B3F1A" w:rsidP="00523EE3">
      <w:pPr>
        <w:rPr>
          <w:lang w:eastAsia="x-none"/>
        </w:rPr>
      </w:pPr>
      <w:hyperlink r:id="rId1776" w:history="1">
        <w:r w:rsidR="0068110A">
          <w:rPr>
            <w:rStyle w:val="Hyperlink"/>
          </w:rPr>
          <w:t>R1-1812677</w:t>
        </w:r>
      </w:hyperlink>
      <w:r w:rsidR="00523EE3">
        <w:rPr>
          <w:lang w:eastAsia="x-none"/>
        </w:rPr>
        <w:tab/>
        <w:t>LTE Uu support for advanced V2X use cases.</w:t>
      </w:r>
      <w:r w:rsidR="00523EE3">
        <w:rPr>
          <w:lang w:eastAsia="x-none"/>
        </w:rPr>
        <w:tab/>
        <w:t>Huawei,  HiSilicon</w:t>
      </w:r>
    </w:p>
    <w:p w14:paraId="6A2DFADC" w14:textId="5E0CC190" w:rsidR="00523EE3" w:rsidRDefault="008B3F1A" w:rsidP="00523EE3">
      <w:pPr>
        <w:rPr>
          <w:lang w:eastAsia="x-none"/>
        </w:rPr>
      </w:pPr>
      <w:hyperlink r:id="rId1777" w:history="1">
        <w:r w:rsidR="0068110A">
          <w:rPr>
            <w:rStyle w:val="Hyperlink"/>
          </w:rPr>
          <w:t>R1-1813549</w:t>
        </w:r>
      </w:hyperlink>
      <w:r w:rsidR="00523EE3">
        <w:rPr>
          <w:lang w:eastAsia="x-none"/>
        </w:rPr>
        <w:tab/>
        <w:t>Discussion on NR Uu to control LTE sidelink</w:t>
      </w:r>
      <w:r w:rsidR="00523EE3">
        <w:rPr>
          <w:lang w:eastAsia="x-none"/>
        </w:rPr>
        <w:tab/>
        <w:t>Huawei,  HiSilicon</w:t>
      </w:r>
    </w:p>
    <w:p w14:paraId="00FDB1DA" w14:textId="49FE62E0" w:rsidR="00523EE3" w:rsidRDefault="008B3F1A" w:rsidP="00523EE3">
      <w:pPr>
        <w:rPr>
          <w:lang w:eastAsia="x-none"/>
        </w:rPr>
      </w:pPr>
      <w:hyperlink r:id="rId1778" w:history="1">
        <w:r w:rsidR="0068110A">
          <w:rPr>
            <w:rStyle w:val="Hyperlink"/>
          </w:rPr>
          <w:t>R1-1813654</w:t>
        </w:r>
      </w:hyperlink>
      <w:r w:rsidR="00523EE3">
        <w:rPr>
          <w:lang w:eastAsia="x-none"/>
        </w:rPr>
        <w:tab/>
        <w:t>Configuration and signaling principles for NR sidelink</w:t>
      </w:r>
      <w:r w:rsidR="00523EE3">
        <w:rPr>
          <w:lang w:eastAsia="x-none"/>
        </w:rPr>
        <w:tab/>
        <w:t>Ericsson</w:t>
      </w:r>
    </w:p>
    <w:p w14:paraId="1F9CA933" w14:textId="212E7205" w:rsidR="00523EE3" w:rsidRDefault="008B3F1A" w:rsidP="00523EE3">
      <w:pPr>
        <w:rPr>
          <w:lang w:eastAsia="x-none"/>
        </w:rPr>
      </w:pPr>
      <w:hyperlink r:id="rId1779" w:history="1">
        <w:r w:rsidR="0068110A">
          <w:rPr>
            <w:rStyle w:val="Hyperlink"/>
          </w:rPr>
          <w:t>R1-1813655</w:t>
        </w:r>
      </w:hyperlink>
      <w:r w:rsidR="00523EE3">
        <w:rPr>
          <w:lang w:eastAsia="x-none"/>
        </w:rPr>
        <w:tab/>
        <w:t>On Interface Selection for Unicast V2X Communications</w:t>
      </w:r>
      <w:r w:rsidR="00523EE3">
        <w:rPr>
          <w:lang w:eastAsia="x-none"/>
        </w:rPr>
        <w:tab/>
        <w:t>Ericsson</w:t>
      </w:r>
    </w:p>
    <w:p w14:paraId="5813DB6D" w14:textId="7DAE04E2" w:rsidR="00523EE3" w:rsidRDefault="008B3F1A" w:rsidP="00523EE3">
      <w:pPr>
        <w:rPr>
          <w:lang w:eastAsia="x-none"/>
        </w:rPr>
      </w:pPr>
      <w:hyperlink r:id="rId1780" w:history="1">
        <w:r w:rsidR="0068110A">
          <w:rPr>
            <w:rStyle w:val="Hyperlink"/>
          </w:rPr>
          <w:t>R1-1813656</w:t>
        </w:r>
      </w:hyperlink>
      <w:r w:rsidR="00523EE3">
        <w:rPr>
          <w:lang w:eastAsia="x-none"/>
        </w:rPr>
        <w:tab/>
        <w:t>On SL operation on Uu carrier</w:t>
      </w:r>
      <w:r w:rsidR="00523EE3">
        <w:rPr>
          <w:lang w:eastAsia="x-none"/>
        </w:rPr>
        <w:tab/>
        <w:t>Ericsson</w:t>
      </w:r>
    </w:p>
    <w:p w14:paraId="0CD5B809" w14:textId="6C621280" w:rsidR="00523EE3" w:rsidRDefault="008B3F1A" w:rsidP="00523EE3">
      <w:pPr>
        <w:rPr>
          <w:lang w:eastAsia="x-none"/>
        </w:rPr>
      </w:pPr>
      <w:hyperlink r:id="rId1781" w:history="1">
        <w:r w:rsidR="0068110A">
          <w:rPr>
            <w:rStyle w:val="Hyperlink"/>
          </w:rPr>
          <w:t>R1-1813668</w:t>
        </w:r>
      </w:hyperlink>
      <w:r w:rsidR="00523EE3">
        <w:rPr>
          <w:lang w:eastAsia="x-none"/>
        </w:rPr>
        <w:tab/>
        <w:t>Discussion on LTE Uu to control NR sidelink</w:t>
      </w:r>
      <w:r w:rsidR="00523EE3">
        <w:rPr>
          <w:lang w:eastAsia="x-none"/>
        </w:rPr>
        <w:tab/>
        <w:t>Huawei,  HiSilicon</w:t>
      </w:r>
    </w:p>
    <w:p w14:paraId="3AEDFE92" w14:textId="02F6243C" w:rsidR="00806069" w:rsidRDefault="008B3F1A" w:rsidP="00523EE3">
      <w:pPr>
        <w:rPr>
          <w:lang w:eastAsia="x-none"/>
        </w:rPr>
      </w:pPr>
      <w:hyperlink r:id="rId1782" w:history="1">
        <w:r w:rsidR="0068110A">
          <w:rPr>
            <w:rStyle w:val="Hyperlink"/>
            <w:lang w:eastAsia="x-none"/>
          </w:rPr>
          <w:t>R1-1814324</w:t>
        </w:r>
      </w:hyperlink>
      <w:r w:rsidR="00806069" w:rsidRPr="00806069">
        <w:rPr>
          <w:lang w:eastAsia="x-none"/>
        </w:rPr>
        <w:tab/>
        <w:t>Discussion on NR UE reporting sidelink measurements over Uu</w:t>
      </w:r>
      <w:r w:rsidR="00806069" w:rsidRPr="00806069">
        <w:rPr>
          <w:lang w:eastAsia="x-none"/>
        </w:rPr>
        <w:tab/>
        <w:t>Huawei, HiSilicon</w:t>
      </w:r>
    </w:p>
    <w:p w14:paraId="3120DE03" w14:textId="77777777" w:rsidR="005E5BE4" w:rsidRDefault="005E5BE4" w:rsidP="00DD476E">
      <w:pPr>
        <w:pStyle w:val="Heading3"/>
        <w:rPr>
          <w:lang w:eastAsia="x-none"/>
        </w:rPr>
      </w:pPr>
      <w:bookmarkStart w:id="472" w:name="_Toc530727183"/>
      <w:r>
        <w:t>Study on Remote Interference Management for NR</w:t>
      </w:r>
      <w:bookmarkEnd w:id="471"/>
      <w:bookmarkEnd w:id="472"/>
    </w:p>
    <w:p w14:paraId="54F1F361" w14:textId="77777777" w:rsidR="005E5BE4" w:rsidRDefault="005E5BE4" w:rsidP="005E5BE4">
      <w:pPr>
        <w:rPr>
          <w:i/>
          <w:lang w:eastAsia="x-none"/>
        </w:rPr>
      </w:pPr>
      <w:r>
        <w:rPr>
          <w:i/>
          <w:lang w:eastAsia="x-none"/>
        </w:rPr>
        <w:t xml:space="preserve">FS_NR_RIM; SID in </w:t>
      </w:r>
      <w:hyperlink r:id="rId1783" w:history="1">
        <w:r>
          <w:rPr>
            <w:rStyle w:val="Hyperlink"/>
            <w:i/>
            <w:lang w:eastAsia="x-none"/>
          </w:rPr>
          <w:t>RP-181832</w:t>
        </w:r>
      </w:hyperlink>
      <w:r>
        <w:rPr>
          <w:i/>
          <w:lang w:eastAsia="x-none"/>
        </w:rPr>
        <w:t>. Please refer to the SID for detailed scoping</w:t>
      </w:r>
    </w:p>
    <w:p w14:paraId="09375984" w14:textId="77777777" w:rsidR="00246F66" w:rsidRDefault="00246F66" w:rsidP="005E5BE4"/>
    <w:p w14:paraId="6112A55B" w14:textId="597EAC35" w:rsidR="005E5BE4" w:rsidRPr="0032333B" w:rsidRDefault="008B3F1A" w:rsidP="005E5BE4">
      <w:pPr>
        <w:rPr>
          <w:b/>
          <w:lang w:eastAsia="x-none"/>
        </w:rPr>
      </w:pPr>
      <w:hyperlink r:id="rId1784" w:history="1">
        <w:r w:rsidR="0068110A">
          <w:rPr>
            <w:rStyle w:val="Hyperlink"/>
            <w:b/>
            <w:lang w:eastAsia="x-none"/>
          </w:rPr>
          <w:t>R1-1812902</w:t>
        </w:r>
      </w:hyperlink>
      <w:r w:rsidR="005E5BE4" w:rsidRPr="0032333B">
        <w:rPr>
          <w:b/>
          <w:lang w:eastAsia="x-none"/>
        </w:rPr>
        <w:tab/>
        <w:t>Text proposal for TR 38.866 Study on remote interference management for NR</w:t>
      </w:r>
      <w:r w:rsidR="005E5BE4" w:rsidRPr="0032333B">
        <w:rPr>
          <w:b/>
          <w:lang w:eastAsia="x-none"/>
        </w:rPr>
        <w:tab/>
        <w:t>CMCC</w:t>
      </w:r>
    </w:p>
    <w:p w14:paraId="12F7A071" w14:textId="77777777" w:rsidR="0032333B" w:rsidRDefault="0032333B" w:rsidP="0032333B">
      <w:r w:rsidRPr="00EC1ECF">
        <w:rPr>
          <w:b/>
        </w:rPr>
        <w:t xml:space="preserve">Decision: </w:t>
      </w:r>
      <w:r w:rsidRPr="00EC1ECF">
        <w:t xml:space="preserve">The document is </w:t>
      </w:r>
      <w:r>
        <w:t>noted</w:t>
      </w:r>
      <w:r w:rsidRPr="00EC1ECF">
        <w:t>.</w:t>
      </w:r>
    </w:p>
    <w:p w14:paraId="71B9B87C" w14:textId="119132AB" w:rsidR="0032333B" w:rsidRDefault="0032333B" w:rsidP="005E5BE4"/>
    <w:p w14:paraId="727491F3" w14:textId="77777777" w:rsidR="000207B2" w:rsidRPr="001B1116" w:rsidRDefault="000207B2" w:rsidP="001B1116">
      <w:pPr>
        <w:rPr>
          <w:szCs w:val="20"/>
          <w:lang w:eastAsia="x-none"/>
        </w:rPr>
      </w:pPr>
      <w:r w:rsidRPr="001B1116">
        <w:rPr>
          <w:szCs w:val="20"/>
          <w:lang w:eastAsia="x-none"/>
        </w:rPr>
        <w:t>The TP is endorsed with the following updates:</w:t>
      </w:r>
    </w:p>
    <w:p w14:paraId="7D101933" w14:textId="77777777" w:rsidR="000207B2" w:rsidRPr="001B1116" w:rsidRDefault="000207B2" w:rsidP="00327A4D">
      <w:pPr>
        <w:numPr>
          <w:ilvl w:val="0"/>
          <w:numId w:val="103"/>
        </w:numPr>
        <w:rPr>
          <w:szCs w:val="20"/>
          <w:lang w:eastAsia="x-none"/>
        </w:rPr>
      </w:pPr>
      <w:r w:rsidRPr="001B1116">
        <w:rPr>
          <w:szCs w:val="20"/>
          <w:lang w:eastAsia="x-none"/>
        </w:rPr>
        <w:t>Removing the contents under 7.3</w:t>
      </w:r>
    </w:p>
    <w:p w14:paraId="6DA3B887" w14:textId="77777777" w:rsidR="000207B2" w:rsidRPr="001B1116" w:rsidRDefault="000207B2" w:rsidP="00327A4D">
      <w:pPr>
        <w:numPr>
          <w:ilvl w:val="0"/>
          <w:numId w:val="103"/>
        </w:numPr>
        <w:snapToGrid w:val="0"/>
        <w:rPr>
          <w:szCs w:val="20"/>
        </w:rPr>
      </w:pPr>
      <w:r w:rsidRPr="001B1116">
        <w:rPr>
          <w:szCs w:val="20"/>
        </w:rPr>
        <w:t>Removing the contents under 6.4</w:t>
      </w:r>
    </w:p>
    <w:p w14:paraId="3CEB0EC0" w14:textId="77777777" w:rsidR="000207B2" w:rsidRPr="001B1116" w:rsidRDefault="000207B2" w:rsidP="00327A4D">
      <w:pPr>
        <w:numPr>
          <w:ilvl w:val="0"/>
          <w:numId w:val="103"/>
        </w:numPr>
        <w:snapToGrid w:val="0"/>
        <w:rPr>
          <w:szCs w:val="20"/>
        </w:rPr>
      </w:pPr>
      <w:r w:rsidRPr="001B1116">
        <w:rPr>
          <w:szCs w:val="20"/>
        </w:rPr>
        <w:t>Removing the texts in brackets in Table 6-1</w:t>
      </w:r>
    </w:p>
    <w:p w14:paraId="20A1B165" w14:textId="5EDCC7FC" w:rsidR="000207B2" w:rsidRDefault="000207B2" w:rsidP="000207B2">
      <w:pPr>
        <w:rPr>
          <w:szCs w:val="20"/>
          <w:lang w:eastAsia="x-none"/>
        </w:rPr>
      </w:pPr>
      <w:r w:rsidRPr="00362489">
        <w:rPr>
          <w:szCs w:val="20"/>
          <w:lang w:eastAsia="x-none"/>
        </w:rPr>
        <w:t xml:space="preserve">The updated TP is reflected in </w:t>
      </w:r>
      <w:hyperlink r:id="rId1785" w:history="1">
        <w:r w:rsidR="0068110A">
          <w:rPr>
            <w:rStyle w:val="Hyperlink"/>
            <w:szCs w:val="20"/>
            <w:lang w:eastAsia="x-none"/>
          </w:rPr>
          <w:t>R1-1814017</w:t>
        </w:r>
      </w:hyperlink>
      <w:r w:rsidRPr="00362489">
        <w:rPr>
          <w:szCs w:val="20"/>
          <w:lang w:eastAsia="x-none"/>
        </w:rPr>
        <w:t xml:space="preserve"> – to further check offline any texts not reflecting agreements in RAN1#94bis</w:t>
      </w:r>
      <w:r w:rsidRPr="000C4EB9">
        <w:rPr>
          <w:szCs w:val="20"/>
          <w:lang w:eastAsia="x-none"/>
        </w:rPr>
        <w:t xml:space="preserve"> </w:t>
      </w:r>
    </w:p>
    <w:p w14:paraId="761F3AC4" w14:textId="77777777" w:rsidR="000207B2" w:rsidRDefault="000207B2" w:rsidP="000207B2">
      <w:pPr>
        <w:rPr>
          <w:szCs w:val="20"/>
          <w:lang w:eastAsia="x-none"/>
        </w:rPr>
      </w:pPr>
    </w:p>
    <w:p w14:paraId="271E718F" w14:textId="55103E9C" w:rsidR="000207B2" w:rsidRPr="006B5248" w:rsidRDefault="000207B2" w:rsidP="000207B2">
      <w:pPr>
        <w:rPr>
          <w:szCs w:val="20"/>
          <w:lang w:eastAsia="x-none"/>
        </w:rPr>
      </w:pPr>
      <w:r w:rsidRPr="006B5248">
        <w:rPr>
          <w:szCs w:val="20"/>
          <w:highlight w:val="green"/>
          <w:lang w:eastAsia="x-none"/>
        </w:rPr>
        <w:lastRenderedPageBreak/>
        <w:t>Agreements</w:t>
      </w:r>
      <w:r w:rsidRPr="006B5248">
        <w:rPr>
          <w:szCs w:val="20"/>
          <w:lang w:eastAsia="x-none"/>
        </w:rPr>
        <w:t>:</w:t>
      </w:r>
      <w:r w:rsidR="00362489">
        <w:rPr>
          <w:szCs w:val="20"/>
          <w:lang w:eastAsia="x-none"/>
        </w:rPr>
        <w:t xml:space="preserve"> (modified as shown on Thursday)</w:t>
      </w:r>
    </w:p>
    <w:p w14:paraId="55F73445" w14:textId="77777777" w:rsidR="000207B2" w:rsidRPr="006B5248" w:rsidRDefault="000207B2" w:rsidP="00327A4D">
      <w:pPr>
        <w:numPr>
          <w:ilvl w:val="0"/>
          <w:numId w:val="104"/>
        </w:numPr>
        <w:rPr>
          <w:szCs w:val="20"/>
        </w:rPr>
      </w:pPr>
      <w:r w:rsidRPr="006B5248">
        <w:rPr>
          <w:rFonts w:hint="eastAsia"/>
          <w:szCs w:val="20"/>
        </w:rPr>
        <w:t>The 2OS RS</w:t>
      </w:r>
      <w:r w:rsidRPr="006B5248">
        <w:rPr>
          <w:szCs w:val="20"/>
        </w:rPr>
        <w:t xml:space="preserve"> with comb-1</w:t>
      </w:r>
      <w:r w:rsidRPr="006B5248">
        <w:rPr>
          <w:rFonts w:hint="eastAsia"/>
          <w:szCs w:val="20"/>
        </w:rPr>
        <w:t xml:space="preserve"> is</w:t>
      </w:r>
      <w:r w:rsidRPr="006B5248">
        <w:rPr>
          <w:szCs w:val="20"/>
        </w:rPr>
        <w:t xml:space="preserve"> recommended as</w:t>
      </w:r>
      <w:r w:rsidRPr="006B5248">
        <w:rPr>
          <w:rFonts w:hint="eastAsia"/>
          <w:szCs w:val="20"/>
        </w:rPr>
        <w:t xml:space="preserve"> the</w:t>
      </w:r>
      <w:r w:rsidRPr="006B5248">
        <w:rPr>
          <w:szCs w:val="20"/>
        </w:rPr>
        <w:t xml:space="preserve"> basic</w:t>
      </w:r>
      <w:r w:rsidRPr="006B5248">
        <w:rPr>
          <w:rFonts w:hint="eastAsia"/>
          <w:szCs w:val="20"/>
        </w:rPr>
        <w:t xml:space="preserve"> R</w:t>
      </w:r>
      <w:r w:rsidRPr="006B5248">
        <w:rPr>
          <w:szCs w:val="20"/>
        </w:rPr>
        <w:t>IM RS resource.</w:t>
      </w:r>
      <w:r w:rsidRPr="006B5248">
        <w:rPr>
          <w:rFonts w:hint="eastAsia"/>
          <w:szCs w:val="20"/>
        </w:rPr>
        <w:t xml:space="preserve"> </w:t>
      </w:r>
    </w:p>
    <w:p w14:paraId="079D1330" w14:textId="77777777" w:rsidR="000207B2" w:rsidRPr="006B5248" w:rsidRDefault="000207B2" w:rsidP="00327A4D">
      <w:pPr>
        <w:numPr>
          <w:ilvl w:val="1"/>
          <w:numId w:val="104"/>
        </w:numPr>
        <w:rPr>
          <w:szCs w:val="20"/>
        </w:rPr>
      </w:pPr>
      <w:r w:rsidRPr="006B5248">
        <w:rPr>
          <w:rFonts w:hint="eastAsia"/>
          <w:szCs w:val="20"/>
        </w:rPr>
        <w:t>The 2OS is corresponding to the RIM RS SCS.</w:t>
      </w:r>
    </w:p>
    <w:p w14:paraId="2FF5BCEE" w14:textId="77777777" w:rsidR="000207B2" w:rsidRPr="00362489" w:rsidRDefault="000207B2" w:rsidP="00327A4D">
      <w:pPr>
        <w:numPr>
          <w:ilvl w:val="1"/>
          <w:numId w:val="104"/>
        </w:numPr>
        <w:rPr>
          <w:szCs w:val="20"/>
        </w:rPr>
      </w:pPr>
      <w:r w:rsidRPr="00362489">
        <w:rPr>
          <w:szCs w:val="20"/>
        </w:rPr>
        <w:t>FFS whether to support additional # of symbols for RIM RS</w:t>
      </w:r>
    </w:p>
    <w:p w14:paraId="015DBB8D" w14:textId="77777777" w:rsidR="000207B2" w:rsidRPr="006B5248" w:rsidRDefault="000207B2" w:rsidP="00327A4D">
      <w:pPr>
        <w:numPr>
          <w:ilvl w:val="2"/>
          <w:numId w:val="104"/>
        </w:numPr>
        <w:rPr>
          <w:szCs w:val="20"/>
        </w:rPr>
      </w:pPr>
      <w:r w:rsidRPr="006B5248">
        <w:rPr>
          <w:szCs w:val="20"/>
        </w:rPr>
        <w:t>If supported, it is achieved based on the the basic RIM RS resource</w:t>
      </w:r>
    </w:p>
    <w:p w14:paraId="03F0AF79" w14:textId="77777777" w:rsidR="000207B2" w:rsidRPr="006B5248" w:rsidRDefault="000207B2" w:rsidP="00327A4D">
      <w:pPr>
        <w:numPr>
          <w:ilvl w:val="1"/>
          <w:numId w:val="104"/>
        </w:numPr>
        <w:rPr>
          <w:szCs w:val="20"/>
        </w:rPr>
      </w:pPr>
      <w:r w:rsidRPr="006B5248">
        <w:rPr>
          <w:szCs w:val="20"/>
        </w:rPr>
        <w:t>Time-domain circular RS with 2 OFDM symbols (i.e., Alt2 or Alt 3) is supported for RIM RS.</w:t>
      </w:r>
    </w:p>
    <w:p w14:paraId="43885E9E" w14:textId="77777777" w:rsidR="000207B2" w:rsidRPr="006B5248" w:rsidRDefault="000207B2" w:rsidP="00327A4D">
      <w:pPr>
        <w:numPr>
          <w:ilvl w:val="2"/>
          <w:numId w:val="104"/>
        </w:numPr>
        <w:rPr>
          <w:szCs w:val="20"/>
        </w:rPr>
      </w:pPr>
      <w:r w:rsidRPr="006B5248">
        <w:rPr>
          <w:szCs w:val="20"/>
        </w:rPr>
        <w:t>Note: For Alt 2, the length of CP plus the length of the concatenated sequences equal to the length of 2 OFDM symbols</w:t>
      </w:r>
    </w:p>
    <w:p w14:paraId="65531DE4" w14:textId="77777777" w:rsidR="00362489" w:rsidRPr="00A35A58" w:rsidRDefault="00362489" w:rsidP="00327A4D">
      <w:pPr>
        <w:numPr>
          <w:ilvl w:val="2"/>
          <w:numId w:val="104"/>
        </w:numPr>
        <w:rPr>
          <w:strike/>
          <w:color w:val="FF0000"/>
          <w:szCs w:val="20"/>
        </w:rPr>
      </w:pPr>
      <w:r w:rsidRPr="00A35A58">
        <w:rPr>
          <w:strike/>
          <w:color w:val="FF0000"/>
          <w:szCs w:val="20"/>
        </w:rPr>
        <w:t>Further discussion offline to down-select between Alt 2 vs. Alt 3 during this week</w:t>
      </w:r>
    </w:p>
    <w:p w14:paraId="40AE9563" w14:textId="77777777" w:rsidR="00362489" w:rsidRPr="00A35A58" w:rsidRDefault="00362489" w:rsidP="00327A4D">
      <w:pPr>
        <w:numPr>
          <w:ilvl w:val="2"/>
          <w:numId w:val="104"/>
        </w:numPr>
        <w:rPr>
          <w:color w:val="FF0000"/>
          <w:szCs w:val="20"/>
          <w:u w:val="single"/>
        </w:rPr>
      </w:pPr>
      <w:r w:rsidRPr="00A35A58">
        <w:rPr>
          <w:color w:val="FF0000"/>
          <w:szCs w:val="20"/>
          <w:u w:val="single"/>
        </w:rPr>
        <w:t>Alt 2 is supported, while Alt 3 is not supported</w:t>
      </w:r>
    </w:p>
    <w:p w14:paraId="3A8A5D88" w14:textId="676C6B4F" w:rsidR="000207B2" w:rsidRDefault="000207B2" w:rsidP="000207B2">
      <w:pPr>
        <w:rPr>
          <w:szCs w:val="20"/>
          <w:lang w:eastAsia="x-none"/>
        </w:rPr>
      </w:pPr>
    </w:p>
    <w:p w14:paraId="455D9BAD" w14:textId="7A643D9F" w:rsidR="00362489" w:rsidRDefault="00362489" w:rsidP="000207B2">
      <w:pPr>
        <w:rPr>
          <w:szCs w:val="20"/>
          <w:lang w:eastAsia="x-none"/>
        </w:rPr>
      </w:pPr>
      <w:r>
        <w:rPr>
          <w:szCs w:val="20"/>
          <w:lang w:eastAsia="x-none"/>
        </w:rPr>
        <w:t>Thursday: Huawei requested to capture the following concerns:</w:t>
      </w:r>
    </w:p>
    <w:p w14:paraId="31392F45" w14:textId="22D37AFE" w:rsidR="00362489" w:rsidRPr="00A35A58" w:rsidRDefault="00362489" w:rsidP="00362489">
      <w:pPr>
        <w:rPr>
          <w:szCs w:val="20"/>
        </w:rPr>
      </w:pPr>
      <w:r>
        <w:rPr>
          <w:szCs w:val="20"/>
        </w:rPr>
        <w:t xml:space="preserve">It’s Huawei’s strong belief that time-domain circularity is lost by using Alt 2 when RS is generated, with mapping with time repetition into more than one consecutive basic RIM RS resources which results in bad detection performance. </w:t>
      </w:r>
    </w:p>
    <w:p w14:paraId="729CE62F" w14:textId="083788CC" w:rsidR="00362489" w:rsidRDefault="00362489" w:rsidP="000207B2">
      <w:pPr>
        <w:rPr>
          <w:szCs w:val="20"/>
          <w:lang w:eastAsia="x-none"/>
        </w:rPr>
      </w:pPr>
    </w:p>
    <w:p w14:paraId="5587A6FE" w14:textId="77777777" w:rsidR="00362489" w:rsidRPr="000C4EB9" w:rsidRDefault="00362489" w:rsidP="000207B2">
      <w:pPr>
        <w:rPr>
          <w:szCs w:val="20"/>
          <w:lang w:eastAsia="x-none"/>
        </w:rPr>
      </w:pPr>
    </w:p>
    <w:p w14:paraId="6932F0C3" w14:textId="68351507" w:rsidR="000207B2" w:rsidRPr="00362489" w:rsidRDefault="000207B2" w:rsidP="000207B2">
      <w:pPr>
        <w:rPr>
          <w:szCs w:val="20"/>
          <w:lang w:eastAsia="x-none"/>
        </w:rPr>
      </w:pPr>
      <w:r w:rsidRPr="00362489">
        <w:rPr>
          <w:szCs w:val="20"/>
          <w:lang w:eastAsia="x-none"/>
        </w:rPr>
        <w:t>Proposal:</w:t>
      </w:r>
    </w:p>
    <w:p w14:paraId="624B582E" w14:textId="77777777" w:rsidR="000207B2" w:rsidRPr="00362489" w:rsidRDefault="000207B2" w:rsidP="00327A4D">
      <w:pPr>
        <w:numPr>
          <w:ilvl w:val="0"/>
          <w:numId w:val="104"/>
        </w:numPr>
        <w:rPr>
          <w:szCs w:val="20"/>
          <w:lang w:eastAsia="x-none"/>
        </w:rPr>
      </w:pPr>
      <w:r w:rsidRPr="00362489">
        <w:rPr>
          <w:szCs w:val="20"/>
          <w:lang w:eastAsia="zh-CN"/>
        </w:rPr>
        <w:t>RS-1 and RS-2 are</w:t>
      </w:r>
      <w:r w:rsidRPr="00362489">
        <w:rPr>
          <w:rFonts w:hint="eastAsia"/>
          <w:szCs w:val="20"/>
          <w:lang w:eastAsia="zh-CN"/>
        </w:rPr>
        <w:t xml:space="preserve"> differentiab</w:t>
      </w:r>
      <w:r w:rsidRPr="00362489">
        <w:rPr>
          <w:szCs w:val="20"/>
          <w:lang w:eastAsia="zh-CN"/>
        </w:rPr>
        <w:t>le, via separate configuration using the following:</w:t>
      </w:r>
    </w:p>
    <w:p w14:paraId="7F82D9C3" w14:textId="77777777" w:rsidR="000207B2" w:rsidRPr="00362489" w:rsidRDefault="000207B2" w:rsidP="00327A4D">
      <w:pPr>
        <w:numPr>
          <w:ilvl w:val="1"/>
          <w:numId w:val="104"/>
        </w:numPr>
        <w:rPr>
          <w:szCs w:val="20"/>
          <w:lang w:eastAsia="x-none"/>
        </w:rPr>
      </w:pPr>
      <w:r w:rsidRPr="00362489">
        <w:rPr>
          <w:szCs w:val="20"/>
          <w:lang w:eastAsia="zh-CN"/>
        </w:rPr>
        <w:t>Time occasion, and</w:t>
      </w:r>
    </w:p>
    <w:p w14:paraId="59E9141C" w14:textId="77777777" w:rsidR="000207B2" w:rsidRPr="00362489" w:rsidRDefault="000207B2" w:rsidP="00327A4D">
      <w:pPr>
        <w:numPr>
          <w:ilvl w:val="1"/>
          <w:numId w:val="104"/>
        </w:numPr>
        <w:rPr>
          <w:szCs w:val="20"/>
          <w:lang w:eastAsia="x-none"/>
        </w:rPr>
      </w:pPr>
      <w:r w:rsidRPr="00362489">
        <w:rPr>
          <w:szCs w:val="20"/>
          <w:lang w:eastAsia="zh-CN"/>
        </w:rPr>
        <w:t>RS sequence</w:t>
      </w:r>
    </w:p>
    <w:p w14:paraId="5DB56331" w14:textId="77777777" w:rsidR="000207B2" w:rsidRPr="00362489" w:rsidRDefault="000207B2" w:rsidP="00327A4D">
      <w:pPr>
        <w:numPr>
          <w:ilvl w:val="1"/>
          <w:numId w:val="104"/>
        </w:numPr>
        <w:rPr>
          <w:strike/>
          <w:color w:val="FF0000"/>
          <w:szCs w:val="20"/>
          <w:lang w:eastAsia="x-none"/>
        </w:rPr>
      </w:pPr>
      <w:r w:rsidRPr="00362489">
        <w:rPr>
          <w:strike/>
          <w:color w:val="FF0000"/>
          <w:szCs w:val="20"/>
          <w:lang w:eastAsia="zh-CN"/>
        </w:rPr>
        <w:t>Frequency position.</w:t>
      </w:r>
    </w:p>
    <w:p w14:paraId="0A5177FB" w14:textId="4E11375C" w:rsidR="000207B2" w:rsidRDefault="000C305F" w:rsidP="005E5BE4">
      <w:r>
        <w:t>Huawei: cannot agree to both sub-bullets, would like to select only one. Argued that the potential benefits for both have not been demonstrated in any submitted contributions.</w:t>
      </w:r>
    </w:p>
    <w:p w14:paraId="4F7B4870" w14:textId="598DEB07" w:rsidR="00DE6030" w:rsidRDefault="00DE6030" w:rsidP="00DE6030"/>
    <w:p w14:paraId="347E6228" w14:textId="4CD00C54" w:rsidR="00DE6030" w:rsidRPr="00DE6030" w:rsidRDefault="00DE6030" w:rsidP="00DE6030">
      <w:pPr>
        <w:rPr>
          <w:b/>
        </w:rPr>
      </w:pPr>
      <w:r w:rsidRPr="00DE6030">
        <w:rPr>
          <w:b/>
        </w:rPr>
        <w:t>Thursday</w:t>
      </w:r>
    </w:p>
    <w:p w14:paraId="5392D747" w14:textId="2FF8ECC4" w:rsidR="000C305F" w:rsidRPr="00DE6030" w:rsidRDefault="008B3F1A" w:rsidP="00DE6030">
      <w:pPr>
        <w:rPr>
          <w:b/>
        </w:rPr>
      </w:pPr>
      <w:hyperlink r:id="rId1786" w:history="1">
        <w:r w:rsidR="0068110A">
          <w:rPr>
            <w:rStyle w:val="Hyperlink"/>
            <w:b/>
          </w:rPr>
          <w:t>R1-1814017</w:t>
        </w:r>
      </w:hyperlink>
      <w:r w:rsidR="00DE6030" w:rsidRPr="00D50934">
        <w:rPr>
          <w:b/>
        </w:rPr>
        <w:tab/>
        <w:t>Text proposal for TR 38.866 Study on remote interference management for NR</w:t>
      </w:r>
      <w:r w:rsidR="00DE6030" w:rsidRPr="00D50934">
        <w:rPr>
          <w:b/>
        </w:rPr>
        <w:tab/>
        <w:t>CMCC</w:t>
      </w:r>
    </w:p>
    <w:p w14:paraId="188EF551" w14:textId="77777777" w:rsidR="00DE6030" w:rsidRDefault="00DE6030" w:rsidP="00DE6030">
      <w:r w:rsidRPr="00EC1ECF">
        <w:rPr>
          <w:b/>
        </w:rPr>
        <w:t xml:space="preserve">Decision: </w:t>
      </w:r>
      <w:r w:rsidRPr="00EC1ECF">
        <w:t xml:space="preserve">The document is </w:t>
      </w:r>
      <w:r>
        <w:t>noted</w:t>
      </w:r>
      <w:r w:rsidRPr="00EC1ECF">
        <w:t>.</w:t>
      </w:r>
    </w:p>
    <w:p w14:paraId="7D26EE39" w14:textId="4B3AF13A" w:rsidR="00DE6030" w:rsidRDefault="00DE6030" w:rsidP="00DE6030"/>
    <w:p w14:paraId="0B341A7B" w14:textId="77777777" w:rsidR="00362489" w:rsidRPr="00463DBA" w:rsidRDefault="00362489" w:rsidP="00362489">
      <w:pPr>
        <w:rPr>
          <w:szCs w:val="20"/>
          <w:lang w:eastAsia="x-none"/>
        </w:rPr>
      </w:pPr>
      <w:r w:rsidRPr="00463DBA">
        <w:rPr>
          <w:szCs w:val="20"/>
          <w:highlight w:val="green"/>
          <w:lang w:eastAsia="x-none"/>
        </w:rPr>
        <w:t>Agreements</w:t>
      </w:r>
      <w:r w:rsidRPr="00463DBA">
        <w:rPr>
          <w:szCs w:val="20"/>
          <w:lang w:eastAsia="x-none"/>
        </w:rPr>
        <w:t>:</w:t>
      </w:r>
    </w:p>
    <w:p w14:paraId="68E8956E" w14:textId="77777777" w:rsidR="00362489" w:rsidRPr="00463DBA" w:rsidRDefault="00362489" w:rsidP="00327A4D">
      <w:pPr>
        <w:numPr>
          <w:ilvl w:val="0"/>
          <w:numId w:val="178"/>
        </w:numPr>
        <w:rPr>
          <w:szCs w:val="20"/>
        </w:rPr>
      </w:pPr>
      <w:r w:rsidRPr="00463DBA">
        <w:rPr>
          <w:rFonts w:eastAsia="DengXian"/>
          <w:szCs w:val="20"/>
          <w:lang w:eastAsia="zh-CN"/>
        </w:rPr>
        <w:t>F</w:t>
      </w:r>
      <w:r w:rsidRPr="00463DBA">
        <w:rPr>
          <w:rFonts w:eastAsia="DengXian" w:hint="eastAsia"/>
          <w:szCs w:val="20"/>
          <w:lang w:eastAsia="zh-CN"/>
        </w:rPr>
        <w:t xml:space="preserve">or all time </w:t>
      </w:r>
      <w:r w:rsidRPr="00463DBA">
        <w:rPr>
          <w:rFonts w:eastAsia="DengXian"/>
          <w:szCs w:val="20"/>
          <w:lang w:eastAsia="zh-CN"/>
        </w:rPr>
        <w:t>occasions</w:t>
      </w:r>
      <w:r w:rsidRPr="00463DBA">
        <w:rPr>
          <w:rFonts w:eastAsia="DengXian" w:hint="eastAsia"/>
          <w:szCs w:val="20"/>
          <w:lang w:eastAsia="zh-CN"/>
        </w:rPr>
        <w:t xml:space="preserve">, the sequence candidates for </w:t>
      </w:r>
      <w:r w:rsidRPr="00463DBA">
        <w:rPr>
          <w:rFonts w:eastAsia="DengXian"/>
          <w:szCs w:val="20"/>
          <w:lang w:eastAsia="zh-CN"/>
        </w:rPr>
        <w:t>detection</w:t>
      </w:r>
      <w:r w:rsidRPr="00463DBA">
        <w:rPr>
          <w:rFonts w:eastAsia="DengXian" w:hint="eastAsia"/>
          <w:szCs w:val="20"/>
          <w:lang w:eastAsia="zh-CN"/>
        </w:rPr>
        <w:t xml:space="preserve"> should be </w:t>
      </w:r>
      <w:r w:rsidRPr="00463DBA">
        <w:rPr>
          <w:rFonts w:eastAsia="DengXian"/>
          <w:szCs w:val="20"/>
          <w:lang w:eastAsia="zh-CN"/>
        </w:rPr>
        <w:t xml:space="preserve">the </w:t>
      </w:r>
      <w:r w:rsidRPr="00463DBA">
        <w:rPr>
          <w:rFonts w:eastAsia="DengXian" w:hint="eastAsia"/>
          <w:szCs w:val="20"/>
          <w:lang w:eastAsia="zh-CN"/>
        </w:rPr>
        <w:t xml:space="preserve">same, </w:t>
      </w:r>
    </w:p>
    <w:p w14:paraId="3DB9985E" w14:textId="77777777" w:rsidR="00362489" w:rsidRPr="00463DBA" w:rsidRDefault="00362489" w:rsidP="00327A4D">
      <w:pPr>
        <w:numPr>
          <w:ilvl w:val="0"/>
          <w:numId w:val="178"/>
        </w:numPr>
        <w:rPr>
          <w:szCs w:val="20"/>
        </w:rPr>
      </w:pPr>
      <w:r w:rsidRPr="00463DBA">
        <w:rPr>
          <w:rFonts w:eastAsia="DengXian"/>
          <w:szCs w:val="20"/>
          <w:lang w:eastAsia="zh-CN"/>
        </w:rPr>
        <w:t>I</w:t>
      </w:r>
      <w:r w:rsidRPr="00463DBA">
        <w:rPr>
          <w:rFonts w:eastAsia="DengXian" w:hint="eastAsia"/>
          <w:szCs w:val="20"/>
          <w:lang w:eastAsia="zh-CN"/>
        </w:rPr>
        <w:t xml:space="preserve">f RS-2 is configured, </w:t>
      </w:r>
      <w:r w:rsidRPr="00463DBA">
        <w:rPr>
          <w:szCs w:val="20"/>
          <w:lang w:eastAsia="zh-CN"/>
        </w:rPr>
        <w:t>RS-1 and RS-2 are</w:t>
      </w:r>
      <w:r w:rsidRPr="00463DBA">
        <w:rPr>
          <w:rFonts w:hint="eastAsia"/>
          <w:szCs w:val="20"/>
          <w:lang w:eastAsia="zh-CN"/>
        </w:rPr>
        <w:t xml:space="preserve"> differentiab</w:t>
      </w:r>
      <w:r w:rsidRPr="00463DBA">
        <w:rPr>
          <w:szCs w:val="20"/>
          <w:lang w:eastAsia="zh-CN"/>
        </w:rPr>
        <w:t>le, via separate configuration using the following:</w:t>
      </w:r>
    </w:p>
    <w:p w14:paraId="14172E36" w14:textId="77777777" w:rsidR="00362489" w:rsidRPr="00463DBA" w:rsidRDefault="00362489" w:rsidP="00327A4D">
      <w:pPr>
        <w:numPr>
          <w:ilvl w:val="1"/>
          <w:numId w:val="178"/>
        </w:numPr>
        <w:rPr>
          <w:szCs w:val="20"/>
        </w:rPr>
      </w:pPr>
      <w:r w:rsidRPr="00463DBA">
        <w:rPr>
          <w:szCs w:val="20"/>
          <w:lang w:eastAsia="zh-CN"/>
        </w:rPr>
        <w:t>Time occasion, and</w:t>
      </w:r>
    </w:p>
    <w:p w14:paraId="58547BD9" w14:textId="77777777" w:rsidR="00362489" w:rsidRPr="00463DBA" w:rsidRDefault="00362489" w:rsidP="00327A4D">
      <w:pPr>
        <w:numPr>
          <w:ilvl w:val="1"/>
          <w:numId w:val="178"/>
        </w:numPr>
        <w:rPr>
          <w:szCs w:val="20"/>
        </w:rPr>
      </w:pPr>
      <w:r w:rsidRPr="00463DBA">
        <w:rPr>
          <w:szCs w:val="20"/>
          <w:lang w:eastAsia="zh-CN"/>
        </w:rPr>
        <w:t>RS sequence</w:t>
      </w:r>
    </w:p>
    <w:p w14:paraId="3C201072" w14:textId="77777777" w:rsidR="00362489" w:rsidRDefault="00362489" w:rsidP="0078061D">
      <w:pPr>
        <w:rPr>
          <w:szCs w:val="20"/>
          <w:lang w:eastAsia="x-none"/>
        </w:rPr>
      </w:pPr>
    </w:p>
    <w:p w14:paraId="3523AC5F" w14:textId="77777777" w:rsidR="00362489" w:rsidRPr="0041758B" w:rsidRDefault="00362489" w:rsidP="0078061D">
      <w:pPr>
        <w:rPr>
          <w:szCs w:val="20"/>
          <w:lang w:eastAsia="x-none"/>
        </w:rPr>
      </w:pPr>
      <w:r w:rsidRPr="0041758B">
        <w:rPr>
          <w:szCs w:val="20"/>
          <w:highlight w:val="green"/>
          <w:lang w:eastAsia="x-none"/>
        </w:rPr>
        <w:t>Agreements</w:t>
      </w:r>
      <w:r w:rsidRPr="0041758B">
        <w:rPr>
          <w:szCs w:val="20"/>
          <w:lang w:eastAsia="x-none"/>
        </w:rPr>
        <w:t>:</w:t>
      </w:r>
    </w:p>
    <w:p w14:paraId="349892E0" w14:textId="77777777" w:rsidR="00362489" w:rsidRPr="0041758B" w:rsidRDefault="00362489" w:rsidP="00327A4D">
      <w:pPr>
        <w:pStyle w:val="ListParagraph"/>
        <w:numPr>
          <w:ilvl w:val="0"/>
          <w:numId w:val="177"/>
        </w:numPr>
        <w:overflowPunct/>
        <w:autoSpaceDE/>
        <w:autoSpaceDN/>
        <w:adjustRightInd/>
        <w:spacing w:after="0"/>
        <w:textAlignment w:val="auto"/>
        <w:rPr>
          <w:lang w:eastAsia="zh-CN"/>
        </w:rPr>
      </w:pPr>
      <w:r w:rsidRPr="0041758B">
        <w:rPr>
          <w:lang w:eastAsia="zh-CN"/>
        </w:rPr>
        <w:t>A</w:t>
      </w:r>
      <w:r w:rsidRPr="0041758B">
        <w:rPr>
          <w:rFonts w:hint="eastAsia"/>
          <w:lang w:eastAsia="zh-CN"/>
        </w:rPr>
        <w:t xml:space="preserve"> gNB can be configured with multiple RIM RS </w:t>
      </w:r>
      <w:r w:rsidRPr="0041758B">
        <w:rPr>
          <w:lang w:eastAsia="zh-CN"/>
        </w:rPr>
        <w:t>configuration</w:t>
      </w:r>
      <w:r w:rsidRPr="0041758B">
        <w:rPr>
          <w:rFonts w:hint="eastAsia"/>
          <w:lang w:eastAsia="zh-CN"/>
        </w:rPr>
        <w:t xml:space="preserve">s in a configured </w:t>
      </w:r>
      <w:r w:rsidRPr="0041758B">
        <w:rPr>
          <w:lang w:eastAsia="zh-CN"/>
        </w:rPr>
        <w:t xml:space="preserve">RIM RS </w:t>
      </w:r>
      <w:r w:rsidRPr="0041758B">
        <w:rPr>
          <w:rFonts w:hint="eastAsia"/>
          <w:lang w:eastAsia="zh-CN"/>
        </w:rPr>
        <w:t xml:space="preserve">periodicity </w:t>
      </w:r>
    </w:p>
    <w:p w14:paraId="5C477776"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lang w:eastAsia="zh-CN"/>
        </w:rPr>
        <w:t>E</w:t>
      </w:r>
      <w:r w:rsidRPr="0041758B">
        <w:rPr>
          <w:rFonts w:hint="eastAsia"/>
          <w:lang w:eastAsia="zh-CN"/>
        </w:rPr>
        <w:t xml:space="preserve">ach RIM-RS configuration is referring to the </w:t>
      </w:r>
      <w:r w:rsidRPr="0041758B">
        <w:rPr>
          <w:lang w:eastAsia="zh-CN"/>
        </w:rPr>
        <w:t>configuration</w:t>
      </w:r>
      <w:r w:rsidRPr="0041758B">
        <w:rPr>
          <w:rFonts w:hint="eastAsia"/>
          <w:lang w:eastAsia="zh-CN"/>
        </w:rPr>
        <w:t xml:space="preserve"> of the resource </w:t>
      </w:r>
      <w:r w:rsidRPr="0041758B">
        <w:rPr>
          <w:lang w:eastAsia="zh-CN"/>
        </w:rPr>
        <w:t>in time, frequency and</w:t>
      </w:r>
      <w:r w:rsidRPr="0041758B">
        <w:rPr>
          <w:rFonts w:hint="eastAsia"/>
          <w:lang w:eastAsia="zh-CN"/>
        </w:rPr>
        <w:t xml:space="preserve"> sequence</w:t>
      </w:r>
      <w:r w:rsidRPr="0041758B">
        <w:rPr>
          <w:lang w:eastAsia="zh-CN"/>
        </w:rPr>
        <w:t xml:space="preserve"> </w:t>
      </w:r>
      <w:r w:rsidRPr="0041758B">
        <w:rPr>
          <w:rFonts w:hint="eastAsia"/>
          <w:lang w:eastAsia="zh-CN"/>
        </w:rPr>
        <w:t xml:space="preserve">for transmission of a </w:t>
      </w:r>
      <w:r w:rsidRPr="0041758B">
        <w:rPr>
          <w:lang w:eastAsia="zh-CN"/>
        </w:rPr>
        <w:t>basic</w:t>
      </w:r>
      <w:r w:rsidRPr="0041758B">
        <w:rPr>
          <w:rFonts w:hint="eastAsia"/>
          <w:lang w:eastAsia="zh-CN"/>
        </w:rPr>
        <w:t xml:space="preserve"> R</w:t>
      </w:r>
      <w:r w:rsidRPr="0041758B">
        <w:rPr>
          <w:lang w:eastAsia="zh-CN"/>
        </w:rPr>
        <w:t>IM RS resource</w:t>
      </w:r>
      <w:r w:rsidRPr="0041758B">
        <w:rPr>
          <w:rFonts w:hint="eastAsia"/>
          <w:lang w:eastAsia="zh-CN"/>
        </w:rPr>
        <w:t xml:space="preserve"> </w:t>
      </w:r>
    </w:p>
    <w:p w14:paraId="3CBECCC6"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lang w:eastAsia="zh-CN"/>
        </w:rPr>
        <w:t>F</w:t>
      </w:r>
      <w:r w:rsidRPr="0041758B">
        <w:rPr>
          <w:rFonts w:hint="eastAsia"/>
          <w:lang w:eastAsia="zh-CN"/>
        </w:rPr>
        <w:t xml:space="preserve">or each gNB, multiple configurations of RIM RS-1 share the same </w:t>
      </w:r>
      <w:r w:rsidRPr="0041758B">
        <w:rPr>
          <w:lang w:eastAsia="zh-CN"/>
        </w:rPr>
        <w:t>frequency</w:t>
      </w:r>
      <w:r w:rsidRPr="0041758B">
        <w:rPr>
          <w:rFonts w:hint="eastAsia"/>
          <w:lang w:eastAsia="zh-CN"/>
        </w:rPr>
        <w:t xml:space="preserve"> resource and sequence</w:t>
      </w:r>
    </w:p>
    <w:p w14:paraId="7EC298C6"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lang w:eastAsia="zh-CN"/>
        </w:rPr>
        <w:t>F</w:t>
      </w:r>
      <w:r w:rsidRPr="0041758B">
        <w:rPr>
          <w:rFonts w:hint="eastAsia"/>
          <w:lang w:eastAsia="zh-CN"/>
        </w:rPr>
        <w:t>or each gNB, multiple configurations of RIM RS-2 share the same frequency resource and sequence</w:t>
      </w:r>
    </w:p>
    <w:p w14:paraId="0A6BE3C3"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rFonts w:hint="eastAsia"/>
          <w:lang w:eastAsia="zh-CN"/>
        </w:rPr>
        <w:t>The maximum number of configurations to be decided WI stage</w:t>
      </w:r>
    </w:p>
    <w:p w14:paraId="680D5ED1"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rFonts w:hint="eastAsia"/>
          <w:lang w:eastAsia="zh-CN"/>
        </w:rPr>
        <w:t xml:space="preserve">For different gNB, it is to be decided in WI stage that different </w:t>
      </w:r>
      <w:r w:rsidRPr="0041758B">
        <w:rPr>
          <w:lang w:eastAsia="zh-CN"/>
        </w:rPr>
        <w:t>frequency</w:t>
      </w:r>
      <w:r w:rsidRPr="0041758B">
        <w:rPr>
          <w:rFonts w:hint="eastAsia"/>
          <w:lang w:eastAsia="zh-CN"/>
        </w:rPr>
        <w:t xml:space="preserve"> resource for RIM RS-1/RS-2 is allowed or not</w:t>
      </w:r>
    </w:p>
    <w:p w14:paraId="63FB73DB" w14:textId="77777777" w:rsidR="00362489" w:rsidRPr="0041758B" w:rsidRDefault="00362489" w:rsidP="00327A4D">
      <w:pPr>
        <w:pStyle w:val="ListParagraph"/>
        <w:numPr>
          <w:ilvl w:val="0"/>
          <w:numId w:val="177"/>
        </w:numPr>
        <w:overflowPunct/>
        <w:autoSpaceDE/>
        <w:autoSpaceDN/>
        <w:adjustRightInd/>
        <w:spacing w:after="0"/>
        <w:textAlignment w:val="auto"/>
        <w:rPr>
          <w:lang w:eastAsia="zh-CN"/>
        </w:rPr>
      </w:pPr>
      <w:r w:rsidRPr="0041758B">
        <w:rPr>
          <w:lang w:eastAsia="zh-CN"/>
        </w:rPr>
        <w:t>F</w:t>
      </w:r>
      <w:r w:rsidRPr="0041758B">
        <w:rPr>
          <w:rFonts w:hint="eastAsia"/>
          <w:lang w:eastAsia="zh-CN"/>
        </w:rPr>
        <w:t>or all gNB</w:t>
      </w:r>
      <w:r w:rsidRPr="0041758B">
        <w:rPr>
          <w:lang w:eastAsia="zh-CN"/>
        </w:rPr>
        <w:t>s</w:t>
      </w:r>
      <w:r w:rsidRPr="0041758B">
        <w:rPr>
          <w:rFonts w:hint="eastAsia"/>
          <w:lang w:eastAsia="zh-CN"/>
        </w:rPr>
        <w:t>, the configured RIM RS periodicity should be same</w:t>
      </w:r>
    </w:p>
    <w:p w14:paraId="40988308" w14:textId="77777777" w:rsidR="00362489" w:rsidRPr="0041758B" w:rsidRDefault="00362489" w:rsidP="00327A4D">
      <w:pPr>
        <w:pStyle w:val="ListParagraph"/>
        <w:numPr>
          <w:ilvl w:val="0"/>
          <w:numId w:val="177"/>
        </w:numPr>
        <w:overflowPunct/>
        <w:autoSpaceDE/>
        <w:autoSpaceDN/>
        <w:adjustRightInd/>
        <w:spacing w:after="0"/>
        <w:textAlignment w:val="auto"/>
        <w:rPr>
          <w:lang w:eastAsia="zh-CN"/>
        </w:rPr>
      </w:pPr>
      <w:r w:rsidRPr="0041758B">
        <w:rPr>
          <w:lang w:eastAsia="zh-CN"/>
        </w:rPr>
        <w:t>M</w:t>
      </w:r>
      <w:r w:rsidRPr="0041758B">
        <w:rPr>
          <w:rFonts w:hint="eastAsia"/>
          <w:lang w:eastAsia="zh-CN"/>
        </w:rPr>
        <w:t xml:space="preserve">inimum bandwidth of above configured frequency resource is 20MHz if the carrier bandwidth is larger than 20MHz, otherwise the bandwidth of above configured </w:t>
      </w:r>
      <w:r w:rsidRPr="0041758B">
        <w:rPr>
          <w:lang w:eastAsia="zh-CN"/>
        </w:rPr>
        <w:t>frequency</w:t>
      </w:r>
      <w:r w:rsidRPr="0041758B">
        <w:rPr>
          <w:rFonts w:hint="eastAsia"/>
          <w:lang w:eastAsia="zh-CN"/>
        </w:rPr>
        <w:t xml:space="preserve"> </w:t>
      </w:r>
      <w:r w:rsidRPr="0041758B">
        <w:rPr>
          <w:lang w:eastAsia="zh-CN"/>
        </w:rPr>
        <w:t>resource</w:t>
      </w:r>
      <w:r w:rsidRPr="0041758B">
        <w:rPr>
          <w:rFonts w:hint="eastAsia"/>
          <w:lang w:eastAsia="zh-CN"/>
        </w:rPr>
        <w:t xml:space="preserve"> is equal to the carrier bandwidth</w:t>
      </w:r>
    </w:p>
    <w:p w14:paraId="35E7A804"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rFonts w:hint="eastAsia"/>
          <w:lang w:eastAsia="zh-CN"/>
        </w:rPr>
        <w:t>Maximum bandwidth to be decided in WI stage</w:t>
      </w:r>
    </w:p>
    <w:p w14:paraId="132580B1" w14:textId="77777777" w:rsidR="00362489" w:rsidRPr="0041758B" w:rsidRDefault="00362489" w:rsidP="00327A4D">
      <w:pPr>
        <w:pStyle w:val="ListParagraph"/>
        <w:numPr>
          <w:ilvl w:val="0"/>
          <w:numId w:val="177"/>
        </w:numPr>
        <w:overflowPunct/>
        <w:autoSpaceDE/>
        <w:autoSpaceDN/>
        <w:adjustRightInd/>
        <w:spacing w:after="0"/>
        <w:textAlignment w:val="auto"/>
        <w:rPr>
          <w:lang w:eastAsia="zh-CN"/>
        </w:rPr>
      </w:pPr>
      <w:r w:rsidRPr="0041758B">
        <w:rPr>
          <w:lang w:eastAsia="zh-CN"/>
        </w:rPr>
        <w:t>F</w:t>
      </w:r>
      <w:r w:rsidRPr="0041758B">
        <w:rPr>
          <w:rFonts w:hint="eastAsia"/>
          <w:lang w:eastAsia="zh-CN"/>
        </w:rPr>
        <w:t>or each gNB, the number of candidate frequency resource for RIM-RS detection is 1</w:t>
      </w:r>
      <w:r w:rsidRPr="0041758B">
        <w:rPr>
          <w:lang w:eastAsia="zh-CN"/>
        </w:rPr>
        <w:t xml:space="preserve"> </w:t>
      </w:r>
      <w:r w:rsidRPr="0041758B">
        <w:rPr>
          <w:rFonts w:hint="eastAsia"/>
          <w:lang w:eastAsia="zh-CN"/>
        </w:rPr>
        <w:t>for bandwidth smaller than 40MHz</w:t>
      </w:r>
    </w:p>
    <w:p w14:paraId="20C6B49C" w14:textId="77777777" w:rsidR="00362489" w:rsidRPr="0041758B" w:rsidRDefault="00362489" w:rsidP="00327A4D">
      <w:pPr>
        <w:pStyle w:val="ListParagraph"/>
        <w:numPr>
          <w:ilvl w:val="0"/>
          <w:numId w:val="177"/>
        </w:numPr>
        <w:overflowPunct/>
        <w:autoSpaceDE/>
        <w:autoSpaceDN/>
        <w:adjustRightInd/>
        <w:spacing w:after="0"/>
        <w:textAlignment w:val="auto"/>
        <w:rPr>
          <w:lang w:eastAsia="zh-CN"/>
        </w:rPr>
      </w:pPr>
      <w:r w:rsidRPr="0041758B">
        <w:rPr>
          <w:lang w:eastAsia="zh-CN"/>
        </w:rPr>
        <w:t>F</w:t>
      </w:r>
      <w:r w:rsidRPr="0041758B">
        <w:rPr>
          <w:rFonts w:hint="eastAsia"/>
          <w:lang w:eastAsia="zh-CN"/>
        </w:rPr>
        <w:t xml:space="preserve">or each gNB, the number of candidate frequency resource for RIM-RS detection is up to Y for bandwidth larger or equal to 40MHz </w:t>
      </w:r>
    </w:p>
    <w:p w14:paraId="020B81E4"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rFonts w:hint="eastAsia"/>
          <w:lang w:eastAsia="zh-CN"/>
        </w:rPr>
        <w:t xml:space="preserve">Y is to </w:t>
      </w:r>
      <w:r w:rsidRPr="0041758B">
        <w:rPr>
          <w:lang w:eastAsia="zh-CN"/>
        </w:rPr>
        <w:t xml:space="preserve">be </w:t>
      </w:r>
      <w:r w:rsidRPr="0041758B">
        <w:rPr>
          <w:rFonts w:hint="eastAsia"/>
          <w:lang w:eastAsia="zh-CN"/>
        </w:rPr>
        <w:t>decided in WI stage dependent on assumption in WI of the number of ID to be conveyed in a given duration</w:t>
      </w:r>
    </w:p>
    <w:p w14:paraId="0E82CAAB"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lang w:eastAsia="zh-CN"/>
        </w:rPr>
        <w:t>I</w:t>
      </w:r>
      <w:r w:rsidRPr="0041758B">
        <w:rPr>
          <w:rFonts w:hint="eastAsia"/>
          <w:lang w:eastAsia="zh-CN"/>
        </w:rPr>
        <w:t>t is to be decided if only one of the candidate frequency resource for RIM-RS transmission can be configured for each gNB</w:t>
      </w:r>
    </w:p>
    <w:p w14:paraId="113041A2" w14:textId="77777777" w:rsidR="0078061D" w:rsidRDefault="0078061D" w:rsidP="0078061D">
      <w:pPr>
        <w:rPr>
          <w:szCs w:val="20"/>
          <w:highlight w:val="green"/>
          <w:lang w:eastAsia="x-none"/>
        </w:rPr>
      </w:pPr>
    </w:p>
    <w:p w14:paraId="4AA5B67F" w14:textId="03528CB1" w:rsidR="00362489" w:rsidRPr="00923EA7" w:rsidRDefault="00362489" w:rsidP="00362489">
      <w:pPr>
        <w:rPr>
          <w:szCs w:val="20"/>
          <w:lang w:eastAsia="x-none"/>
        </w:rPr>
      </w:pPr>
      <w:r w:rsidRPr="00923EA7">
        <w:rPr>
          <w:szCs w:val="20"/>
          <w:highlight w:val="green"/>
          <w:lang w:eastAsia="x-none"/>
        </w:rPr>
        <w:t>Agreement</w:t>
      </w:r>
      <w:r w:rsidRPr="00923EA7">
        <w:rPr>
          <w:szCs w:val="20"/>
          <w:lang w:eastAsia="x-none"/>
        </w:rPr>
        <w:t>:</w:t>
      </w:r>
    </w:p>
    <w:p w14:paraId="525715B4" w14:textId="77777777" w:rsidR="00362489" w:rsidRPr="0078061D" w:rsidRDefault="00362489" w:rsidP="00327A4D">
      <w:pPr>
        <w:pStyle w:val="ListParagraph"/>
        <w:numPr>
          <w:ilvl w:val="0"/>
          <w:numId w:val="179"/>
        </w:numPr>
      </w:pPr>
      <w:r w:rsidRPr="0078061D">
        <w:t>The max number of sequences that one gNB needs to detect in one DL-UL period for interference identification is 8.</w:t>
      </w:r>
    </w:p>
    <w:p w14:paraId="71E885FC" w14:textId="77777777" w:rsidR="00362489" w:rsidRDefault="00362489" w:rsidP="00362489">
      <w:pPr>
        <w:rPr>
          <w:szCs w:val="20"/>
        </w:rPr>
      </w:pPr>
    </w:p>
    <w:p w14:paraId="00690E76" w14:textId="5719A75F" w:rsidR="00362489" w:rsidRPr="001B64D6" w:rsidRDefault="0078061D" w:rsidP="00362489">
      <w:pPr>
        <w:rPr>
          <w:szCs w:val="20"/>
        </w:rPr>
      </w:pPr>
      <w:r w:rsidRPr="001B64D6">
        <w:rPr>
          <w:szCs w:val="20"/>
        </w:rPr>
        <w:t>Proposal</w:t>
      </w:r>
      <w:r w:rsidR="00362489" w:rsidRPr="001B64D6">
        <w:rPr>
          <w:szCs w:val="20"/>
        </w:rPr>
        <w:t>:</w:t>
      </w:r>
    </w:p>
    <w:p w14:paraId="595C665C" w14:textId="77777777" w:rsidR="00362489" w:rsidRPr="001B64D6" w:rsidRDefault="00362489" w:rsidP="00327A4D">
      <w:pPr>
        <w:pStyle w:val="ListParagraph"/>
        <w:numPr>
          <w:ilvl w:val="0"/>
          <w:numId w:val="179"/>
        </w:numPr>
      </w:pPr>
      <w:r w:rsidRPr="001B64D6">
        <w:rPr>
          <w:lang w:eastAsia="zh-CN"/>
        </w:rPr>
        <w:t>The initial phase(s) of the Gold sequence for RIM-RS are configured per network by OAM</w:t>
      </w:r>
    </w:p>
    <w:p w14:paraId="48CFB8AE" w14:textId="77777777" w:rsidR="00362489" w:rsidRDefault="00362489" w:rsidP="00362489">
      <w:pPr>
        <w:rPr>
          <w:szCs w:val="20"/>
          <w:lang w:eastAsia="x-none"/>
        </w:rPr>
      </w:pPr>
    </w:p>
    <w:p w14:paraId="63ECCA98" w14:textId="77777777" w:rsidR="00362489" w:rsidRPr="002728F6" w:rsidRDefault="00362489" w:rsidP="0078061D">
      <w:pPr>
        <w:rPr>
          <w:szCs w:val="20"/>
          <w:lang w:eastAsia="x-none"/>
        </w:rPr>
      </w:pPr>
      <w:r w:rsidRPr="002728F6">
        <w:rPr>
          <w:szCs w:val="20"/>
          <w:highlight w:val="green"/>
          <w:lang w:eastAsia="x-none"/>
        </w:rPr>
        <w:t>Agreements</w:t>
      </w:r>
      <w:r w:rsidRPr="002728F6">
        <w:rPr>
          <w:szCs w:val="20"/>
          <w:lang w:eastAsia="x-none"/>
        </w:rPr>
        <w:t>:</w:t>
      </w:r>
    </w:p>
    <w:p w14:paraId="0E250BD4" w14:textId="77777777" w:rsidR="00362489" w:rsidRPr="002728F6" w:rsidRDefault="00362489" w:rsidP="00327A4D">
      <w:pPr>
        <w:numPr>
          <w:ilvl w:val="0"/>
          <w:numId w:val="170"/>
        </w:numPr>
        <w:rPr>
          <w:szCs w:val="20"/>
        </w:rPr>
      </w:pPr>
      <w:r w:rsidRPr="002728F6">
        <w:rPr>
          <w:szCs w:val="20"/>
        </w:rPr>
        <w:t>Only one SCS is configured for RIM-RS per carrier per network to reduce gNB detection complexity.</w:t>
      </w:r>
    </w:p>
    <w:p w14:paraId="3E4378FE" w14:textId="77777777" w:rsidR="00362489" w:rsidRPr="002728F6" w:rsidRDefault="00362489" w:rsidP="00327A4D">
      <w:pPr>
        <w:numPr>
          <w:ilvl w:val="1"/>
          <w:numId w:val="170"/>
        </w:numPr>
        <w:rPr>
          <w:szCs w:val="20"/>
        </w:rPr>
      </w:pPr>
      <w:r w:rsidRPr="002728F6">
        <w:rPr>
          <w:szCs w:val="20"/>
        </w:rPr>
        <w:t>The candidate set can be {15kHz, 30kHz, [60kHz]}</w:t>
      </w:r>
    </w:p>
    <w:p w14:paraId="3D856BDC" w14:textId="77777777" w:rsidR="00362489" w:rsidRPr="002728F6" w:rsidRDefault="00362489" w:rsidP="00327A4D">
      <w:pPr>
        <w:numPr>
          <w:ilvl w:val="2"/>
          <w:numId w:val="170"/>
        </w:numPr>
        <w:rPr>
          <w:szCs w:val="20"/>
        </w:rPr>
      </w:pPr>
      <w:r w:rsidRPr="002728F6">
        <w:rPr>
          <w:szCs w:val="20"/>
        </w:rPr>
        <w:t>Down-selection can be revisited during the WI phase</w:t>
      </w:r>
    </w:p>
    <w:p w14:paraId="4287AA9E" w14:textId="77777777" w:rsidR="00362489" w:rsidRDefault="00362489" w:rsidP="0078061D">
      <w:pPr>
        <w:rPr>
          <w:szCs w:val="20"/>
          <w:lang w:eastAsia="x-none"/>
        </w:rPr>
      </w:pPr>
    </w:p>
    <w:p w14:paraId="69A9451D" w14:textId="77777777" w:rsidR="00362489" w:rsidRPr="00AF446B" w:rsidRDefault="00362489" w:rsidP="0078061D">
      <w:pPr>
        <w:rPr>
          <w:szCs w:val="20"/>
          <w:lang w:eastAsia="x-none"/>
        </w:rPr>
      </w:pPr>
      <w:r w:rsidRPr="00AF446B">
        <w:rPr>
          <w:szCs w:val="20"/>
          <w:highlight w:val="green"/>
          <w:lang w:eastAsia="x-none"/>
        </w:rPr>
        <w:t>Agreements</w:t>
      </w:r>
      <w:r w:rsidRPr="00AF446B">
        <w:rPr>
          <w:szCs w:val="20"/>
          <w:lang w:eastAsia="x-none"/>
        </w:rPr>
        <w:t>:</w:t>
      </w:r>
    </w:p>
    <w:p w14:paraId="1DCD61F3" w14:textId="77777777" w:rsidR="00362489" w:rsidRDefault="00362489" w:rsidP="00327A4D">
      <w:pPr>
        <w:numPr>
          <w:ilvl w:val="0"/>
          <w:numId w:val="170"/>
        </w:numPr>
        <w:rPr>
          <w:szCs w:val="20"/>
          <w:lang w:eastAsia="x-none"/>
        </w:rPr>
      </w:pPr>
      <w:r w:rsidRPr="00AF446B">
        <w:rPr>
          <w:szCs w:val="20"/>
          <w:lang w:eastAsia="x-none"/>
        </w:rPr>
        <w:t>The RIM-RS transmission periodicity should be a multiple of the periodicity of the TDD DL/UL pattern, or a multiple of the combined periodicity, if two TDD DL/UL patterns are configured.</w:t>
      </w:r>
    </w:p>
    <w:p w14:paraId="6B3356C8" w14:textId="77777777" w:rsidR="00362489" w:rsidRDefault="00362489" w:rsidP="0078061D">
      <w:pPr>
        <w:rPr>
          <w:szCs w:val="20"/>
          <w:lang w:eastAsia="x-none"/>
        </w:rPr>
      </w:pPr>
    </w:p>
    <w:p w14:paraId="2B9516A4" w14:textId="77777777" w:rsidR="00362489" w:rsidRDefault="00362489" w:rsidP="0078061D">
      <w:pPr>
        <w:rPr>
          <w:szCs w:val="20"/>
          <w:lang w:eastAsia="x-none"/>
        </w:rPr>
      </w:pPr>
    </w:p>
    <w:p w14:paraId="11925F48" w14:textId="77777777" w:rsidR="00362489" w:rsidRPr="005D7A67" w:rsidRDefault="00362489" w:rsidP="0078061D">
      <w:pPr>
        <w:rPr>
          <w:szCs w:val="20"/>
          <w:lang w:eastAsia="x-none"/>
        </w:rPr>
      </w:pPr>
      <w:r w:rsidRPr="001B64D6">
        <w:rPr>
          <w:szCs w:val="20"/>
          <w:lang w:eastAsia="x-none"/>
        </w:rPr>
        <w:t>Continue discussion offline on remaining critical issues to close the SI, and discussing the recommended items for WID from RAN1 perspective</w:t>
      </w:r>
    </w:p>
    <w:p w14:paraId="375E0E7F" w14:textId="6CA9BE93" w:rsidR="00362489" w:rsidRDefault="00362489" w:rsidP="00362489">
      <w:pPr>
        <w:rPr>
          <w:szCs w:val="20"/>
          <w:lang w:eastAsia="x-none"/>
        </w:rPr>
      </w:pPr>
    </w:p>
    <w:p w14:paraId="470104EA" w14:textId="02F9D043" w:rsidR="001B64D6" w:rsidRPr="001B64D6" w:rsidRDefault="001B64D6" w:rsidP="00362489">
      <w:pPr>
        <w:rPr>
          <w:b/>
          <w:szCs w:val="20"/>
          <w:lang w:eastAsia="x-none"/>
        </w:rPr>
      </w:pPr>
      <w:r w:rsidRPr="001B64D6">
        <w:rPr>
          <w:b/>
          <w:szCs w:val="20"/>
          <w:lang w:eastAsia="x-none"/>
        </w:rPr>
        <w:t>Friday session</w:t>
      </w:r>
    </w:p>
    <w:p w14:paraId="4E5316F9" w14:textId="33CC8801" w:rsidR="001B64D6" w:rsidRPr="00D0205E" w:rsidRDefault="008B3F1A" w:rsidP="001B64D6">
      <w:pPr>
        <w:rPr>
          <w:b/>
          <w:szCs w:val="20"/>
          <w:highlight w:val="green"/>
          <w:lang w:eastAsia="x-none"/>
        </w:rPr>
      </w:pPr>
      <w:hyperlink r:id="rId1787" w:history="1">
        <w:r w:rsidR="0068110A">
          <w:rPr>
            <w:rStyle w:val="Hyperlink"/>
            <w:b/>
            <w:szCs w:val="20"/>
            <w:lang w:eastAsia="x-none"/>
          </w:rPr>
          <w:t>R1-1814256</w:t>
        </w:r>
      </w:hyperlink>
      <w:r w:rsidR="00D0205E" w:rsidRPr="00D0205E">
        <w:rPr>
          <w:b/>
          <w:szCs w:val="20"/>
          <w:lang w:eastAsia="x-none"/>
        </w:rPr>
        <w:tab/>
        <w:t>Text proposal for TR 38.866 to capture agreements in RAN1#94bis</w:t>
      </w:r>
      <w:r w:rsidR="00D0205E" w:rsidRPr="00D0205E">
        <w:rPr>
          <w:b/>
          <w:szCs w:val="20"/>
          <w:lang w:eastAsia="x-none"/>
        </w:rPr>
        <w:tab/>
        <w:t>CMCC</w:t>
      </w:r>
    </w:p>
    <w:p w14:paraId="78246C39" w14:textId="2BA36F3D" w:rsidR="00D0205E" w:rsidRDefault="00D0205E" w:rsidP="00D0205E">
      <w:pPr>
        <w:rPr>
          <w:szCs w:val="20"/>
          <w:lang w:eastAsia="x-none"/>
        </w:rPr>
      </w:pPr>
      <w:r w:rsidRPr="00EC1ECF">
        <w:rPr>
          <w:b/>
        </w:rPr>
        <w:t xml:space="preserve">Decision: </w:t>
      </w:r>
      <w:r w:rsidRPr="00EC1ECF">
        <w:t xml:space="preserve">The document is </w:t>
      </w:r>
      <w:r>
        <w:t>noted</w:t>
      </w:r>
      <w:r w:rsidRPr="00EC1ECF">
        <w:t>.</w:t>
      </w:r>
      <w:r>
        <w:t xml:space="preserve"> T</w:t>
      </w:r>
      <w:r w:rsidRPr="004176AD">
        <w:rPr>
          <w:szCs w:val="20"/>
          <w:lang w:eastAsia="x-none"/>
        </w:rPr>
        <w:t>o further check offline</w:t>
      </w:r>
      <w:r>
        <w:rPr>
          <w:szCs w:val="20"/>
          <w:lang w:eastAsia="x-none"/>
        </w:rPr>
        <w:t>. Finally endorsed in:</w:t>
      </w:r>
    </w:p>
    <w:p w14:paraId="6D09DD57" w14:textId="23B0950E" w:rsidR="00D0205E" w:rsidRDefault="008B3F1A" w:rsidP="00D0205E">
      <w:pPr>
        <w:rPr>
          <w:b/>
          <w:szCs w:val="20"/>
          <w:lang w:eastAsia="x-none"/>
        </w:rPr>
      </w:pPr>
      <w:hyperlink r:id="rId1788" w:history="1">
        <w:r w:rsidR="0068110A">
          <w:rPr>
            <w:rStyle w:val="Hyperlink"/>
            <w:b/>
            <w:szCs w:val="20"/>
            <w:highlight w:val="green"/>
            <w:lang w:eastAsia="x-none"/>
          </w:rPr>
          <w:t>R1-1814291</w:t>
        </w:r>
      </w:hyperlink>
      <w:r w:rsidR="00D0205E" w:rsidRPr="00D0205E">
        <w:rPr>
          <w:b/>
          <w:szCs w:val="20"/>
          <w:lang w:eastAsia="x-none"/>
        </w:rPr>
        <w:tab/>
        <w:t>Text proposal for TR 38.866 Study on remote interference management for NR (agreements of RAN1#94bis)</w:t>
      </w:r>
      <w:r w:rsidR="00D0205E" w:rsidRPr="00D0205E">
        <w:rPr>
          <w:b/>
          <w:szCs w:val="20"/>
          <w:lang w:eastAsia="x-none"/>
        </w:rPr>
        <w:tab/>
        <w:t>CMCC</w:t>
      </w:r>
    </w:p>
    <w:p w14:paraId="78693BB4" w14:textId="77777777" w:rsidR="00D0205E" w:rsidRDefault="00D0205E" w:rsidP="001B64D6">
      <w:pPr>
        <w:rPr>
          <w:szCs w:val="20"/>
          <w:highlight w:val="green"/>
          <w:lang w:eastAsia="x-none"/>
        </w:rPr>
      </w:pPr>
    </w:p>
    <w:p w14:paraId="453A133B" w14:textId="4A08CAA6" w:rsidR="001B64D6" w:rsidRPr="00B5193C" w:rsidRDefault="001B64D6" w:rsidP="001B64D6">
      <w:pPr>
        <w:rPr>
          <w:szCs w:val="20"/>
          <w:lang w:eastAsia="x-none"/>
        </w:rPr>
      </w:pPr>
      <w:r w:rsidRPr="006F18D4">
        <w:rPr>
          <w:szCs w:val="20"/>
          <w:highlight w:val="green"/>
          <w:lang w:eastAsia="x-none"/>
        </w:rPr>
        <w:t>Agreements</w:t>
      </w:r>
      <w:r>
        <w:rPr>
          <w:szCs w:val="20"/>
          <w:lang w:eastAsia="x-none"/>
        </w:rPr>
        <w:t>:</w:t>
      </w:r>
    </w:p>
    <w:p w14:paraId="6000A71B" w14:textId="77777777" w:rsidR="001B64D6" w:rsidRPr="00B5193C" w:rsidRDefault="001B64D6" w:rsidP="001B64D6">
      <w:pPr>
        <w:rPr>
          <w:szCs w:val="20"/>
          <w:lang w:eastAsia="zh-CN"/>
        </w:rPr>
      </w:pPr>
      <w:r w:rsidRPr="00B5193C">
        <w:rPr>
          <w:rFonts w:hint="eastAsia"/>
          <w:szCs w:val="20"/>
          <w:lang w:eastAsia="zh-CN"/>
        </w:rPr>
        <w:t xml:space="preserve">Capture the following descriptions </w:t>
      </w:r>
      <w:r w:rsidRPr="00B5193C">
        <w:rPr>
          <w:szCs w:val="20"/>
          <w:lang w:eastAsia="zh-CN"/>
        </w:rPr>
        <w:t>for time</w:t>
      </w:r>
      <w:r w:rsidRPr="00B5193C">
        <w:rPr>
          <w:rFonts w:hint="eastAsia"/>
          <w:szCs w:val="20"/>
          <w:lang w:eastAsia="zh-CN"/>
        </w:rPr>
        <w:t xml:space="preserve">-domain RIM mitigation solutions in </w:t>
      </w:r>
      <w:r>
        <w:rPr>
          <w:szCs w:val="20"/>
          <w:lang w:eastAsia="zh-CN"/>
        </w:rPr>
        <w:t>the TR,</w:t>
      </w:r>
      <w:r w:rsidRPr="00B5193C">
        <w:rPr>
          <w:rFonts w:hint="eastAsia"/>
          <w:szCs w:val="20"/>
          <w:lang w:eastAsia="zh-CN"/>
        </w:rPr>
        <w:t xml:space="preserve"> Section 6.4.1: </w:t>
      </w:r>
    </w:p>
    <w:p w14:paraId="1417AD7F" w14:textId="77777777" w:rsidR="001B64D6" w:rsidRPr="00491B9A" w:rsidRDefault="001B64D6" w:rsidP="001B64D6">
      <w:pPr>
        <w:rPr>
          <w:szCs w:val="20"/>
          <w:lang w:eastAsia="zh-CN"/>
        </w:rPr>
      </w:pPr>
      <w:r w:rsidRPr="00491B9A">
        <w:rPr>
          <w:rFonts w:hint="eastAsia"/>
          <w:szCs w:val="20"/>
          <w:lang w:eastAsia="zh-CN"/>
        </w:rPr>
        <w:t>Time-domain RIM mitigation solutions may be applied at Aggressor-side, Victim-side or at both sides.</w:t>
      </w:r>
    </w:p>
    <w:p w14:paraId="6B67B02F" w14:textId="77777777" w:rsidR="001B64D6" w:rsidRPr="00491B9A" w:rsidRDefault="001B64D6" w:rsidP="001B64D6">
      <w:pPr>
        <w:rPr>
          <w:szCs w:val="20"/>
          <w:lang w:eastAsia="zh-CN"/>
        </w:rPr>
      </w:pPr>
      <w:r w:rsidRPr="00491B9A">
        <w:rPr>
          <w:rFonts w:hint="eastAsia"/>
          <w:szCs w:val="20"/>
          <w:lang w:eastAsia="zh-CN"/>
        </w:rPr>
        <w:t>Solutions with network implementation:</w:t>
      </w:r>
    </w:p>
    <w:p w14:paraId="03DEED1E" w14:textId="77777777" w:rsidR="001B64D6" w:rsidRPr="00491B9A" w:rsidRDefault="001B64D6" w:rsidP="00327A4D">
      <w:pPr>
        <w:pStyle w:val="ListParagraph"/>
        <w:numPr>
          <w:ilvl w:val="0"/>
          <w:numId w:val="179"/>
        </w:numPr>
        <w:rPr>
          <w:lang w:eastAsia="zh-CN"/>
        </w:rPr>
      </w:pPr>
      <w:r w:rsidRPr="00491B9A">
        <w:rPr>
          <w:rFonts w:hint="eastAsia"/>
          <w:lang w:eastAsia="zh-CN"/>
        </w:rPr>
        <w:t>At Victim side, t</w:t>
      </w:r>
      <w:r w:rsidRPr="00491B9A">
        <w:rPr>
          <w:lang w:eastAsia="zh-CN"/>
        </w:rPr>
        <w:t xml:space="preserve">he victim </w:t>
      </w:r>
      <w:r w:rsidRPr="00491B9A">
        <w:rPr>
          <w:rFonts w:hint="eastAsia"/>
          <w:lang w:eastAsia="zh-CN"/>
        </w:rPr>
        <w:t>can avoid</w:t>
      </w:r>
      <w:r w:rsidRPr="00491B9A">
        <w:rPr>
          <w:lang w:eastAsia="zh-CN"/>
        </w:rPr>
        <w:t xml:space="preserve"> scheduling on UL symbols suffering from remote interference</w:t>
      </w:r>
      <w:r w:rsidRPr="00491B9A">
        <w:rPr>
          <w:rFonts w:hint="eastAsia"/>
          <w:lang w:eastAsia="zh-CN"/>
        </w:rPr>
        <w:t xml:space="preserve"> or reconfigure slot format to reduce the number of UL symbols. </w:t>
      </w:r>
      <w:r w:rsidRPr="00491B9A">
        <w:rPr>
          <w:lang w:eastAsia="zh-CN"/>
        </w:rPr>
        <w:t>The uplink throughput is sacrificed in this method. This solution does not have specification impact.</w:t>
      </w:r>
    </w:p>
    <w:p w14:paraId="1A3B5D0F" w14:textId="77777777" w:rsidR="001B64D6" w:rsidRPr="00491B9A" w:rsidRDefault="001B64D6" w:rsidP="00327A4D">
      <w:pPr>
        <w:pStyle w:val="ListParagraph"/>
        <w:numPr>
          <w:ilvl w:val="0"/>
          <w:numId w:val="179"/>
        </w:numPr>
        <w:rPr>
          <w:lang w:eastAsia="zh-CN"/>
        </w:rPr>
      </w:pPr>
      <w:r w:rsidRPr="00491B9A">
        <w:rPr>
          <w:rFonts w:hint="eastAsia"/>
          <w:lang w:eastAsia="zh-CN"/>
        </w:rPr>
        <w:t>At Aggressor side, t</w:t>
      </w:r>
      <w:r w:rsidRPr="00491B9A">
        <w:rPr>
          <w:lang w:eastAsia="zh-CN"/>
        </w:rPr>
        <w:t>he aggressor</w:t>
      </w:r>
      <w:r w:rsidRPr="00491B9A">
        <w:rPr>
          <w:rFonts w:hint="eastAsia"/>
          <w:lang w:eastAsia="zh-CN"/>
        </w:rPr>
        <w:t xml:space="preserve"> can </w:t>
      </w:r>
      <w:r w:rsidRPr="00491B9A">
        <w:rPr>
          <w:lang w:eastAsia="zh-CN"/>
        </w:rPr>
        <w:t>mute</w:t>
      </w:r>
      <w:r w:rsidRPr="00491B9A">
        <w:rPr>
          <w:rFonts w:hint="eastAsia"/>
          <w:lang w:eastAsia="zh-CN"/>
        </w:rPr>
        <w:t>/backoff or avoid scheduling on DL symbols that cause</w:t>
      </w:r>
      <w:r w:rsidRPr="00491B9A">
        <w:rPr>
          <w:lang w:eastAsia="zh-CN"/>
        </w:rPr>
        <w:t xml:space="preserve"> remote interference to the victim</w:t>
      </w:r>
      <w:r w:rsidRPr="00491B9A">
        <w:rPr>
          <w:rFonts w:hint="eastAsia"/>
          <w:lang w:eastAsia="zh-CN"/>
        </w:rPr>
        <w:t>, or</w:t>
      </w:r>
      <w:r w:rsidRPr="00491B9A">
        <w:rPr>
          <w:lang w:eastAsia="zh-CN"/>
        </w:rPr>
        <w:t xml:space="preserve"> backs off DL symbols </w:t>
      </w:r>
      <w:r w:rsidRPr="00491B9A">
        <w:rPr>
          <w:rFonts w:hint="eastAsia"/>
          <w:lang w:eastAsia="zh-CN"/>
        </w:rPr>
        <w:t>by reconfiguring the slot format</w:t>
      </w:r>
      <w:r w:rsidRPr="00491B9A">
        <w:rPr>
          <w:lang w:eastAsia="zh-CN"/>
        </w:rPr>
        <w:t xml:space="preserve">. The downlink throughput is sacrificed in this method. In this solution, </w:t>
      </w:r>
      <w:r w:rsidRPr="00491B9A">
        <w:rPr>
          <w:rFonts w:hint="eastAsia"/>
          <w:lang w:eastAsia="zh-CN"/>
        </w:rPr>
        <w:t xml:space="preserve">the mitigation scheme can be achieved through network implementation. However, </w:t>
      </w:r>
      <w:r w:rsidRPr="00491B9A">
        <w:rPr>
          <w:lang w:eastAsia="zh-CN"/>
        </w:rPr>
        <w:t xml:space="preserve">the aggressor needs to know how many UL symbols </w:t>
      </w:r>
      <w:r w:rsidRPr="00491B9A">
        <w:rPr>
          <w:rFonts w:hint="eastAsia"/>
          <w:lang w:eastAsia="zh-CN"/>
        </w:rPr>
        <w:t>it causes interference to</w:t>
      </w:r>
      <w:r w:rsidRPr="00491B9A">
        <w:rPr>
          <w:lang w:eastAsia="zh-CN"/>
        </w:rPr>
        <w:t xml:space="preserve"> at the victim gNBs</w:t>
      </w:r>
      <w:r w:rsidRPr="00491B9A">
        <w:rPr>
          <w:rFonts w:hint="eastAsia"/>
          <w:lang w:eastAsia="zh-CN"/>
        </w:rPr>
        <w:t xml:space="preserve">, this </w:t>
      </w:r>
      <w:r w:rsidRPr="00491B9A">
        <w:rPr>
          <w:lang w:eastAsia="zh-CN"/>
        </w:rPr>
        <w:t xml:space="preserve">can be estimated through the RIM-RS transmitted by the victim. </w:t>
      </w:r>
    </w:p>
    <w:p w14:paraId="726DD506" w14:textId="77777777" w:rsidR="001B64D6" w:rsidRPr="00491B9A" w:rsidRDefault="001B64D6" w:rsidP="00327A4D">
      <w:pPr>
        <w:pStyle w:val="ListParagraph"/>
        <w:numPr>
          <w:ilvl w:val="1"/>
          <w:numId w:val="179"/>
        </w:numPr>
        <w:rPr>
          <w:lang w:eastAsia="zh-CN"/>
        </w:rPr>
      </w:pPr>
      <w:r w:rsidRPr="00491B9A">
        <w:rPr>
          <w:rFonts w:hint="eastAsia"/>
          <w:lang w:eastAsia="zh-CN"/>
        </w:rPr>
        <w:t xml:space="preserve">Note that </w:t>
      </w:r>
      <w:r w:rsidRPr="00491B9A">
        <w:rPr>
          <w:lang w:eastAsia="zh-CN"/>
        </w:rPr>
        <w:t>there is a chance that the DL symbols causing interference to victim would overlap with SSB</w:t>
      </w:r>
      <w:r w:rsidRPr="00491B9A">
        <w:rPr>
          <w:rFonts w:hint="eastAsia"/>
          <w:lang w:eastAsia="zh-CN"/>
        </w:rPr>
        <w:t xml:space="preserve"> (or other measurement RSs) at the aggressor, however, i</w:t>
      </w:r>
      <w:r w:rsidRPr="00491B9A">
        <w:t>t can be up to network implementation to handle the case that DL symbols causing interference overlap with SSB</w:t>
      </w:r>
      <w:r w:rsidRPr="00491B9A">
        <w:rPr>
          <w:rFonts w:hint="eastAsia"/>
          <w:lang w:eastAsia="zh-CN"/>
        </w:rPr>
        <w:t xml:space="preserve"> (or other measurement RSs)</w:t>
      </w:r>
      <w:r w:rsidRPr="00491B9A">
        <w:t xml:space="preserve"> symbols at the aggressor-side.</w:t>
      </w:r>
    </w:p>
    <w:p w14:paraId="7A923971" w14:textId="77777777" w:rsidR="001B64D6" w:rsidRPr="00491B9A" w:rsidRDefault="001B64D6" w:rsidP="00327A4D">
      <w:pPr>
        <w:pStyle w:val="ListParagraph"/>
        <w:numPr>
          <w:ilvl w:val="0"/>
          <w:numId w:val="179"/>
        </w:numPr>
        <w:rPr>
          <w:lang w:eastAsia="zh-CN"/>
        </w:rPr>
      </w:pPr>
      <w:r w:rsidRPr="00491B9A">
        <w:rPr>
          <w:rFonts w:hint="eastAsia"/>
          <w:lang w:eastAsia="zh-CN"/>
        </w:rPr>
        <w:t xml:space="preserve">Time-domain solution can also be in a static manner. </w:t>
      </w:r>
      <w:r w:rsidRPr="00491B9A">
        <w:rPr>
          <w:lang w:eastAsia="zh-CN"/>
        </w:rPr>
        <w:t xml:space="preserve">The victim and the aggressor </w:t>
      </w:r>
      <w:r w:rsidRPr="00491B9A">
        <w:rPr>
          <w:rFonts w:hint="eastAsia"/>
          <w:lang w:eastAsia="zh-CN"/>
        </w:rPr>
        <w:t xml:space="preserve">can be </w:t>
      </w:r>
      <w:r w:rsidRPr="00491B9A">
        <w:rPr>
          <w:lang w:eastAsia="zh-CN"/>
        </w:rPr>
        <w:t>statically</w:t>
      </w:r>
      <w:r w:rsidRPr="00491B9A">
        <w:rPr>
          <w:rFonts w:hint="eastAsia"/>
          <w:lang w:eastAsia="zh-CN"/>
        </w:rPr>
        <w:t xml:space="preserve"> c</w:t>
      </w:r>
      <w:r w:rsidRPr="00491B9A">
        <w:rPr>
          <w:lang w:eastAsia="zh-CN"/>
        </w:rPr>
        <w:t>onfigure</w:t>
      </w:r>
      <w:r w:rsidRPr="00491B9A">
        <w:rPr>
          <w:rFonts w:hint="eastAsia"/>
          <w:lang w:eastAsia="zh-CN"/>
        </w:rPr>
        <w:t>d with</w:t>
      </w:r>
      <w:r w:rsidRPr="00491B9A">
        <w:rPr>
          <w:lang w:eastAsia="zh-CN"/>
        </w:rPr>
        <w:t xml:space="preserve"> </w:t>
      </w:r>
      <w:r w:rsidRPr="00491B9A">
        <w:rPr>
          <w:rFonts w:hint="eastAsia"/>
          <w:lang w:eastAsia="zh-CN"/>
        </w:rPr>
        <w:t>a</w:t>
      </w:r>
      <w:r w:rsidRPr="00491B9A">
        <w:rPr>
          <w:lang w:eastAsia="zh-CN"/>
        </w:rPr>
        <w:t xml:space="preserve"> TDD pattern with long enough guard period to provide robustness against RI, instead of dynamic DL muting. This solution increases the overhead due to the guard period and therefore the throughput is sacrificed. The overhead of GP can be reduced by minimizing the number of DL/UL switching by using TDD DL/UL configuration with longer period</w:t>
      </w:r>
      <w:r w:rsidRPr="00491B9A">
        <w:rPr>
          <w:rFonts w:hint="eastAsia"/>
          <w:lang w:eastAsia="zh-CN"/>
        </w:rPr>
        <w:t>. This solution does not have spec impact.</w:t>
      </w:r>
    </w:p>
    <w:p w14:paraId="56B2A467" w14:textId="77777777" w:rsidR="001B64D6" w:rsidRDefault="001B64D6" w:rsidP="001B64D6">
      <w:pPr>
        <w:rPr>
          <w:szCs w:val="20"/>
          <w:lang w:eastAsia="x-none"/>
        </w:rPr>
      </w:pPr>
    </w:p>
    <w:p w14:paraId="1E59E31B" w14:textId="77777777" w:rsidR="001B64D6" w:rsidRPr="00401B30" w:rsidRDefault="001B64D6" w:rsidP="001B64D6">
      <w:pPr>
        <w:rPr>
          <w:szCs w:val="20"/>
          <w:lang w:eastAsia="x-none"/>
        </w:rPr>
      </w:pPr>
      <w:r w:rsidRPr="00401B30">
        <w:rPr>
          <w:szCs w:val="20"/>
          <w:highlight w:val="green"/>
          <w:lang w:eastAsia="x-none"/>
        </w:rPr>
        <w:t>Agreements</w:t>
      </w:r>
      <w:r w:rsidRPr="00401B30">
        <w:rPr>
          <w:szCs w:val="20"/>
          <w:lang w:eastAsia="x-none"/>
        </w:rPr>
        <w:t>:</w:t>
      </w:r>
    </w:p>
    <w:p w14:paraId="796A348F" w14:textId="77777777" w:rsidR="001B64D6" w:rsidRPr="00401B30" w:rsidRDefault="001B64D6" w:rsidP="00327A4D">
      <w:pPr>
        <w:pStyle w:val="ListParagraph"/>
        <w:numPr>
          <w:ilvl w:val="0"/>
          <w:numId w:val="291"/>
        </w:numPr>
        <w:rPr>
          <w:lang w:eastAsia="zh-CN"/>
        </w:rPr>
      </w:pPr>
      <w:r w:rsidRPr="00401B30">
        <w:rPr>
          <w:lang w:eastAsia="zh-CN"/>
        </w:rPr>
        <w:t xml:space="preserve">It is beneficial that Victim </w:t>
      </w:r>
      <w:r w:rsidRPr="00401B30">
        <w:rPr>
          <w:rFonts w:hint="eastAsia"/>
          <w:lang w:eastAsia="zh-CN"/>
        </w:rPr>
        <w:t>gNB</w:t>
      </w:r>
      <w:r w:rsidRPr="00401B30">
        <w:rPr>
          <w:lang w:eastAsia="zh-CN"/>
        </w:rPr>
        <w:t xml:space="preserve"> </w:t>
      </w:r>
      <w:r w:rsidRPr="00401B30">
        <w:rPr>
          <w:rFonts w:hint="eastAsia"/>
          <w:lang w:eastAsia="zh-CN"/>
        </w:rPr>
        <w:t xml:space="preserve">can use RIM </w:t>
      </w:r>
      <w:r w:rsidRPr="00401B30">
        <w:rPr>
          <w:lang w:eastAsia="zh-CN"/>
        </w:rPr>
        <w:t xml:space="preserve">RS to </w:t>
      </w:r>
      <w:r w:rsidRPr="00401B30">
        <w:rPr>
          <w:rFonts w:hint="eastAsia"/>
          <w:lang w:eastAsia="zh-CN"/>
        </w:rPr>
        <w:t>convey</w:t>
      </w:r>
      <w:r w:rsidRPr="00401B30">
        <w:rPr>
          <w:lang w:eastAsia="zh-CN"/>
        </w:rPr>
        <w:t xml:space="preserve"> the following information:</w:t>
      </w:r>
    </w:p>
    <w:p w14:paraId="7A6F432A" w14:textId="66122A82" w:rsidR="001B64D6" w:rsidRPr="00401B30" w:rsidRDefault="001B64D6" w:rsidP="00327A4D">
      <w:pPr>
        <w:pStyle w:val="ListParagraph"/>
        <w:numPr>
          <w:ilvl w:val="1"/>
          <w:numId w:val="291"/>
        </w:numPr>
        <w:rPr>
          <w:lang w:eastAsia="zh-CN"/>
        </w:rPr>
      </w:pPr>
      <w:bookmarkStart w:id="473" w:name="_Hlk530128127"/>
      <w:r w:rsidRPr="00401B30">
        <w:rPr>
          <w:lang w:eastAsia="zh-CN"/>
        </w:rPr>
        <w:t xml:space="preserve">“Enough mitigation, no further actions needed” </w:t>
      </w:r>
    </w:p>
    <w:p w14:paraId="19708DC8" w14:textId="24C11714" w:rsidR="001B64D6" w:rsidRPr="00401B30" w:rsidRDefault="001B64D6" w:rsidP="00327A4D">
      <w:pPr>
        <w:pStyle w:val="ListParagraph"/>
        <w:numPr>
          <w:ilvl w:val="1"/>
          <w:numId w:val="291"/>
        </w:numPr>
        <w:rPr>
          <w:lang w:eastAsia="zh-CN"/>
        </w:rPr>
      </w:pPr>
      <w:r w:rsidRPr="00401B30">
        <w:rPr>
          <w:lang w:eastAsia="zh-CN"/>
        </w:rPr>
        <w:t>“Not enough mitigation, further actions needed”</w:t>
      </w:r>
    </w:p>
    <w:bookmarkEnd w:id="473"/>
    <w:p w14:paraId="0DFBFE50" w14:textId="77777777" w:rsidR="001B64D6" w:rsidRPr="00401B30" w:rsidRDefault="001B64D6" w:rsidP="00327A4D">
      <w:pPr>
        <w:pStyle w:val="ListParagraph"/>
        <w:numPr>
          <w:ilvl w:val="1"/>
          <w:numId w:val="291"/>
        </w:numPr>
        <w:rPr>
          <w:lang w:eastAsia="zh-CN"/>
        </w:rPr>
      </w:pPr>
      <w:r w:rsidRPr="00401B30">
        <w:rPr>
          <w:lang w:eastAsia="zh-CN"/>
        </w:rPr>
        <w:t>Note: to decide in the WI phase how/whether to reflect the above</w:t>
      </w:r>
    </w:p>
    <w:p w14:paraId="1757EF93" w14:textId="77777777" w:rsidR="001B64D6" w:rsidRPr="00401B30" w:rsidRDefault="001B64D6" w:rsidP="00327A4D">
      <w:pPr>
        <w:pStyle w:val="ListParagraph"/>
        <w:numPr>
          <w:ilvl w:val="1"/>
          <w:numId w:val="291"/>
        </w:numPr>
        <w:rPr>
          <w:lang w:eastAsia="zh-CN"/>
        </w:rPr>
      </w:pPr>
      <w:r w:rsidRPr="00401B30">
        <w:rPr>
          <w:lang w:eastAsia="zh-CN"/>
        </w:rPr>
        <w:t xml:space="preserve">To capture in the TR, </w:t>
      </w:r>
      <w:r w:rsidRPr="00401B30">
        <w:rPr>
          <w:rFonts w:hint="eastAsia"/>
          <w:lang w:eastAsia="zh-CN"/>
        </w:rPr>
        <w:t>section 6.3.1</w:t>
      </w:r>
    </w:p>
    <w:p w14:paraId="726AF70F" w14:textId="77777777" w:rsidR="001B64D6" w:rsidRDefault="001B64D6" w:rsidP="001B64D6">
      <w:pPr>
        <w:rPr>
          <w:highlight w:val="green"/>
        </w:rPr>
      </w:pPr>
    </w:p>
    <w:p w14:paraId="238E89D6" w14:textId="6E9F5ACA" w:rsidR="001B64D6" w:rsidRDefault="001B64D6" w:rsidP="001B64D6">
      <w:r w:rsidRPr="00401B30">
        <w:rPr>
          <w:highlight w:val="green"/>
        </w:rPr>
        <w:t>Agreements</w:t>
      </w:r>
      <w:r>
        <w:t>:</w:t>
      </w:r>
    </w:p>
    <w:p w14:paraId="2E4A8965" w14:textId="77777777" w:rsidR="001B64D6" w:rsidRPr="00401B30" w:rsidRDefault="001B64D6" w:rsidP="001B64D6">
      <w:pPr>
        <w:rPr>
          <w:szCs w:val="20"/>
          <w:lang w:eastAsia="zh-CN"/>
        </w:rPr>
      </w:pPr>
      <w:r w:rsidRPr="00401B30">
        <w:rPr>
          <w:rFonts w:hint="eastAsia"/>
          <w:szCs w:val="20"/>
          <w:lang w:eastAsia="zh-CN"/>
        </w:rPr>
        <w:t xml:space="preserve">Capture the following descriptions </w:t>
      </w:r>
      <w:r w:rsidRPr="00401B30">
        <w:rPr>
          <w:szCs w:val="20"/>
          <w:lang w:eastAsia="zh-CN"/>
        </w:rPr>
        <w:t xml:space="preserve">for </w:t>
      </w:r>
      <w:r w:rsidRPr="00401B30">
        <w:rPr>
          <w:rFonts w:hint="eastAsia"/>
          <w:szCs w:val="20"/>
          <w:lang w:eastAsia="zh-CN"/>
        </w:rPr>
        <w:t xml:space="preserve">frequency-domain RIM mitigation solutions in </w:t>
      </w:r>
      <w:r w:rsidRPr="00401B30">
        <w:rPr>
          <w:szCs w:val="20"/>
          <w:lang w:eastAsia="zh-CN"/>
        </w:rPr>
        <w:t>the TR</w:t>
      </w:r>
      <w:r w:rsidRPr="00401B30">
        <w:rPr>
          <w:rFonts w:hint="eastAsia"/>
          <w:szCs w:val="20"/>
          <w:lang w:eastAsia="zh-CN"/>
        </w:rPr>
        <w:t xml:space="preserve"> section6.4.1.2: </w:t>
      </w:r>
    </w:p>
    <w:p w14:paraId="7C85B96F" w14:textId="77777777" w:rsidR="001B64D6" w:rsidRPr="00491B9A" w:rsidRDefault="001B64D6" w:rsidP="001B64D6">
      <w:pPr>
        <w:rPr>
          <w:szCs w:val="20"/>
          <w:lang w:eastAsia="zh-CN"/>
        </w:rPr>
      </w:pPr>
      <w:r w:rsidRPr="00491B9A">
        <w:rPr>
          <w:rFonts w:hint="eastAsia"/>
          <w:szCs w:val="20"/>
          <w:lang w:eastAsia="zh-CN"/>
        </w:rPr>
        <w:t>Frequency-domain RIM mitigation solutions may be applied at Aggressor-side, Victim-side or at both sides.</w:t>
      </w:r>
    </w:p>
    <w:p w14:paraId="3127DE0C" w14:textId="77777777" w:rsidR="001B64D6" w:rsidRPr="00491B9A" w:rsidRDefault="001B64D6" w:rsidP="001B64D6">
      <w:pPr>
        <w:rPr>
          <w:szCs w:val="20"/>
          <w:lang w:eastAsia="zh-CN"/>
        </w:rPr>
      </w:pPr>
      <w:r w:rsidRPr="00491B9A">
        <w:rPr>
          <w:rFonts w:hint="eastAsia"/>
          <w:szCs w:val="20"/>
          <w:lang w:eastAsia="zh-CN"/>
        </w:rPr>
        <w:t>Solutions by network implementation:</w:t>
      </w:r>
    </w:p>
    <w:p w14:paraId="617E3C9D" w14:textId="77777777" w:rsidR="001B64D6" w:rsidRPr="00491B9A" w:rsidRDefault="001B64D6" w:rsidP="00327A4D">
      <w:pPr>
        <w:pStyle w:val="ListParagraph"/>
        <w:numPr>
          <w:ilvl w:val="0"/>
          <w:numId w:val="291"/>
        </w:numPr>
        <w:rPr>
          <w:lang w:eastAsia="zh-CN"/>
        </w:rPr>
      </w:pPr>
      <w:r w:rsidRPr="00491B9A">
        <w:rPr>
          <w:rFonts w:hint="eastAsia"/>
          <w:lang w:eastAsia="zh-CN"/>
        </w:rPr>
        <w:t xml:space="preserve">Victim gNB can avoid scheduling </w:t>
      </w:r>
      <w:r w:rsidRPr="00491B9A">
        <w:rPr>
          <w:lang w:eastAsia="zh-CN"/>
        </w:rPr>
        <w:t xml:space="preserve">in frequency </w:t>
      </w:r>
      <w:r w:rsidRPr="00491B9A">
        <w:rPr>
          <w:rFonts w:hint="eastAsia"/>
          <w:lang w:eastAsia="zh-CN"/>
        </w:rPr>
        <w:t>resources that are interfered</w:t>
      </w:r>
      <w:r w:rsidRPr="00491B9A">
        <w:rPr>
          <w:lang w:eastAsia="zh-CN"/>
        </w:rPr>
        <w:t xml:space="preserve">. In this solution, the victim can measure the interference per resource block and avoid use the frequency resources suffering from high interference. </w:t>
      </w:r>
      <w:r w:rsidRPr="00491B9A">
        <w:rPr>
          <w:rFonts w:hint="eastAsia"/>
          <w:lang w:eastAsia="zh-CN"/>
        </w:rPr>
        <w:t xml:space="preserve">Note that </w:t>
      </w:r>
      <w:r w:rsidRPr="00491B9A">
        <w:rPr>
          <w:lang w:eastAsia="zh-CN"/>
        </w:rPr>
        <w:t>if the uplink reception in the full bandwidth is interfered, frequency-domain based solutions only applied at the victim side cannot work.</w:t>
      </w:r>
      <w:r w:rsidRPr="00491B9A">
        <w:rPr>
          <w:rFonts w:hint="eastAsia"/>
          <w:lang w:eastAsia="zh-CN"/>
        </w:rPr>
        <w:t xml:space="preserve"> </w:t>
      </w:r>
      <w:r w:rsidRPr="00491B9A">
        <w:rPr>
          <w:lang w:eastAsia="zh-CN"/>
        </w:rPr>
        <w:t>This solution does not have specification impact.</w:t>
      </w:r>
    </w:p>
    <w:p w14:paraId="42E82D19" w14:textId="77777777" w:rsidR="001B64D6" w:rsidRPr="00491B9A" w:rsidRDefault="001B64D6" w:rsidP="00327A4D">
      <w:pPr>
        <w:pStyle w:val="ListParagraph"/>
        <w:numPr>
          <w:ilvl w:val="0"/>
          <w:numId w:val="291"/>
        </w:numPr>
        <w:rPr>
          <w:lang w:eastAsia="zh-CN"/>
        </w:rPr>
      </w:pPr>
      <w:r w:rsidRPr="00491B9A">
        <w:rPr>
          <w:lang w:eastAsia="zh-CN"/>
        </w:rPr>
        <w:t xml:space="preserve">The aggressor DL and the victim UL </w:t>
      </w:r>
      <w:r w:rsidRPr="00491B9A">
        <w:rPr>
          <w:rFonts w:hint="eastAsia"/>
          <w:lang w:eastAsia="zh-CN"/>
        </w:rPr>
        <w:t>can be statically or semi-statically configured of orthogonal frequency resources. This can be achieved without specification impact:</w:t>
      </w:r>
    </w:p>
    <w:p w14:paraId="6016FEA8" w14:textId="77777777" w:rsidR="001B64D6" w:rsidRPr="00491B9A" w:rsidRDefault="001B64D6" w:rsidP="00327A4D">
      <w:pPr>
        <w:pStyle w:val="ListParagraph"/>
        <w:numPr>
          <w:ilvl w:val="1"/>
          <w:numId w:val="291"/>
        </w:numPr>
        <w:rPr>
          <w:lang w:eastAsia="zh-CN"/>
        </w:rPr>
      </w:pPr>
      <w:r w:rsidRPr="00491B9A">
        <w:rPr>
          <w:rFonts w:hint="eastAsia"/>
          <w:lang w:eastAsia="zh-CN"/>
        </w:rPr>
        <w:t>T</w:t>
      </w:r>
      <w:r w:rsidRPr="00491B9A">
        <w:rPr>
          <w:lang w:eastAsia="zh-CN"/>
        </w:rPr>
        <w:t xml:space="preserve">he victim UL and the aggressor DL </w:t>
      </w:r>
      <w:r w:rsidRPr="00491B9A">
        <w:rPr>
          <w:rFonts w:hint="eastAsia"/>
          <w:lang w:eastAsia="zh-CN"/>
        </w:rPr>
        <w:t>can be</w:t>
      </w:r>
      <w:r w:rsidRPr="00491B9A">
        <w:rPr>
          <w:lang w:eastAsia="zh-CN"/>
        </w:rPr>
        <w:t xml:space="preserve"> statically configured to use non-overlapping bandwidth all the time. This solution sacrifices the spectral efficiency, even in absence of remote interference. </w:t>
      </w:r>
    </w:p>
    <w:p w14:paraId="6D34666B" w14:textId="77777777" w:rsidR="001B64D6" w:rsidRDefault="001B64D6" w:rsidP="00327A4D">
      <w:pPr>
        <w:pStyle w:val="ListParagraph"/>
        <w:numPr>
          <w:ilvl w:val="1"/>
          <w:numId w:val="291"/>
        </w:numPr>
        <w:rPr>
          <w:lang w:eastAsia="zh-CN"/>
        </w:rPr>
      </w:pPr>
      <w:r w:rsidRPr="00491B9A">
        <w:rPr>
          <w:lang w:eastAsia="zh-CN"/>
        </w:rPr>
        <w:lastRenderedPageBreak/>
        <w:t xml:space="preserve">The OAM can pre-configure the valid frequency-domain resource used for DL and UL to gNBs for the situation </w:t>
      </w:r>
      <w:r w:rsidRPr="00491B9A">
        <w:rPr>
          <w:rFonts w:hint="eastAsia"/>
          <w:lang w:eastAsia="zh-CN"/>
        </w:rPr>
        <w:t>when</w:t>
      </w:r>
      <w:r w:rsidRPr="00491B9A">
        <w:rPr>
          <w:lang w:eastAsia="zh-CN"/>
        </w:rPr>
        <w:t xml:space="preserve"> remote interference is present. </w:t>
      </w:r>
      <w:r w:rsidRPr="00491B9A">
        <w:rPr>
          <w:rFonts w:hint="eastAsia"/>
          <w:lang w:eastAsia="zh-CN"/>
        </w:rPr>
        <w:t xml:space="preserve">In this way, some UL resources can be protected for victim gNB, where critical UL </w:t>
      </w:r>
      <w:r w:rsidRPr="00491B9A">
        <w:rPr>
          <w:lang w:eastAsia="zh-CN"/>
        </w:rPr>
        <w:t>resources</w:t>
      </w:r>
      <w:r w:rsidRPr="00491B9A">
        <w:rPr>
          <w:rFonts w:hint="eastAsia"/>
          <w:lang w:eastAsia="zh-CN"/>
        </w:rPr>
        <w:t>, such as resources for initial access can be configured on.</w:t>
      </w:r>
    </w:p>
    <w:p w14:paraId="0E4A0C96" w14:textId="77777777" w:rsidR="001B64D6" w:rsidRPr="00401B30" w:rsidRDefault="001B64D6" w:rsidP="00327A4D">
      <w:pPr>
        <w:pStyle w:val="ListParagraph"/>
        <w:numPr>
          <w:ilvl w:val="1"/>
          <w:numId w:val="291"/>
        </w:numPr>
      </w:pPr>
      <w:r>
        <w:rPr>
          <w:rFonts w:hint="eastAsia"/>
          <w:lang w:eastAsia="zh-CN"/>
        </w:rPr>
        <w:t xml:space="preserve">Based on the detection of the RIM RS, the </w:t>
      </w:r>
      <w:r>
        <w:rPr>
          <w:lang w:eastAsia="zh-CN"/>
        </w:rPr>
        <w:t>aggressor</w:t>
      </w:r>
      <w:r>
        <w:rPr>
          <w:rFonts w:hint="eastAsia"/>
          <w:lang w:eastAsia="zh-CN"/>
        </w:rPr>
        <w:t xml:space="preserve"> gNB can perform muting in partial frequency for bandwidth larger or equal to 40MHz.</w:t>
      </w:r>
    </w:p>
    <w:p w14:paraId="49D197C1" w14:textId="77777777" w:rsidR="001B64D6" w:rsidRDefault="001B64D6" w:rsidP="001B64D6">
      <w:pPr>
        <w:rPr>
          <w:szCs w:val="20"/>
          <w:lang w:eastAsia="x-none"/>
        </w:rPr>
      </w:pPr>
    </w:p>
    <w:p w14:paraId="08B7A8F9" w14:textId="77777777" w:rsidR="001B64D6" w:rsidRDefault="001B64D6" w:rsidP="001B64D6">
      <w:pPr>
        <w:rPr>
          <w:szCs w:val="20"/>
          <w:lang w:eastAsia="x-none"/>
        </w:rPr>
      </w:pPr>
      <w:r w:rsidRPr="00401B30">
        <w:rPr>
          <w:szCs w:val="20"/>
          <w:highlight w:val="green"/>
          <w:lang w:eastAsia="x-none"/>
        </w:rPr>
        <w:t>Agreements</w:t>
      </w:r>
      <w:r>
        <w:rPr>
          <w:szCs w:val="20"/>
          <w:lang w:eastAsia="x-none"/>
        </w:rPr>
        <w:t>:</w:t>
      </w:r>
    </w:p>
    <w:p w14:paraId="08DA147A" w14:textId="77777777" w:rsidR="001B64D6" w:rsidRPr="00401B30" w:rsidRDefault="001B64D6" w:rsidP="001B64D6">
      <w:pPr>
        <w:rPr>
          <w:szCs w:val="20"/>
          <w:lang w:eastAsia="zh-CN"/>
        </w:rPr>
      </w:pPr>
      <w:r w:rsidRPr="00401B30">
        <w:rPr>
          <w:szCs w:val="20"/>
          <w:lang w:eastAsia="zh-CN"/>
        </w:rPr>
        <w:t xml:space="preserve">To </w:t>
      </w:r>
      <w:r w:rsidRPr="00401B30">
        <w:rPr>
          <w:rFonts w:hint="eastAsia"/>
          <w:szCs w:val="20"/>
          <w:lang w:eastAsia="zh-CN"/>
        </w:rPr>
        <w:t xml:space="preserve">Capture the following descriptions </w:t>
      </w:r>
      <w:r w:rsidRPr="00401B30">
        <w:rPr>
          <w:szCs w:val="20"/>
          <w:lang w:eastAsia="zh-CN"/>
        </w:rPr>
        <w:t xml:space="preserve">for </w:t>
      </w:r>
      <w:r w:rsidRPr="00401B30">
        <w:rPr>
          <w:rFonts w:hint="eastAsia"/>
          <w:szCs w:val="20"/>
          <w:lang w:eastAsia="zh-CN"/>
        </w:rPr>
        <w:t xml:space="preserve">spatial-domain RIM mitigation solutions in </w:t>
      </w:r>
      <w:r w:rsidRPr="00401B30">
        <w:rPr>
          <w:szCs w:val="20"/>
          <w:lang w:eastAsia="zh-CN"/>
        </w:rPr>
        <w:t>the TR, s</w:t>
      </w:r>
      <w:r w:rsidRPr="00401B30">
        <w:rPr>
          <w:rFonts w:hint="eastAsia"/>
          <w:szCs w:val="20"/>
          <w:lang w:eastAsia="zh-CN"/>
        </w:rPr>
        <w:t xml:space="preserve">ection6.4.1.3: </w:t>
      </w:r>
    </w:p>
    <w:p w14:paraId="315052C1" w14:textId="77777777" w:rsidR="001B64D6" w:rsidRPr="00491B9A" w:rsidRDefault="001B64D6" w:rsidP="001B64D6">
      <w:pPr>
        <w:rPr>
          <w:szCs w:val="20"/>
          <w:lang w:eastAsia="zh-CN"/>
        </w:rPr>
      </w:pPr>
      <w:r w:rsidRPr="00491B9A">
        <w:rPr>
          <w:rFonts w:hint="eastAsia"/>
          <w:szCs w:val="20"/>
          <w:lang w:eastAsia="zh-CN"/>
        </w:rPr>
        <w:t>Spatial-domain RIM mitigation solutions may be applied at Aggressor-side, Victim-side or at both sides.</w:t>
      </w:r>
    </w:p>
    <w:p w14:paraId="7183860F" w14:textId="77777777" w:rsidR="001B64D6" w:rsidRPr="00491B9A" w:rsidRDefault="001B64D6" w:rsidP="001B64D6">
      <w:pPr>
        <w:rPr>
          <w:szCs w:val="20"/>
          <w:lang w:eastAsia="zh-CN"/>
        </w:rPr>
      </w:pPr>
      <w:r w:rsidRPr="00491B9A">
        <w:rPr>
          <w:rFonts w:hint="eastAsia"/>
          <w:szCs w:val="20"/>
          <w:lang w:eastAsia="zh-CN"/>
        </w:rPr>
        <w:t>Solutions by network implementation:</w:t>
      </w:r>
    </w:p>
    <w:p w14:paraId="5DBAE662" w14:textId="77777777" w:rsidR="001B64D6" w:rsidRPr="00491B9A" w:rsidRDefault="001B64D6" w:rsidP="00327A4D">
      <w:pPr>
        <w:pStyle w:val="ListParagraph"/>
        <w:numPr>
          <w:ilvl w:val="0"/>
          <w:numId w:val="292"/>
        </w:numPr>
        <w:rPr>
          <w:lang w:eastAsia="zh-CN"/>
        </w:rPr>
      </w:pPr>
      <w:r w:rsidRPr="00491B9A">
        <w:rPr>
          <w:lang w:eastAsia="zh-CN"/>
        </w:rPr>
        <w:t xml:space="preserve">Mounting antennas at lower height. This is a static solution and it may sacrifice </w:t>
      </w:r>
      <w:r w:rsidRPr="00491B9A">
        <w:rPr>
          <w:rFonts w:hint="eastAsia"/>
          <w:lang w:eastAsia="zh-CN"/>
        </w:rPr>
        <w:t xml:space="preserve">corresponding </w:t>
      </w:r>
      <w:r w:rsidRPr="00491B9A">
        <w:rPr>
          <w:lang w:eastAsia="zh-CN"/>
        </w:rPr>
        <w:t>cell coverage, even in absence of remote interference.</w:t>
      </w:r>
    </w:p>
    <w:p w14:paraId="66251E08" w14:textId="77777777" w:rsidR="001B64D6" w:rsidRPr="00491B9A" w:rsidRDefault="001B64D6" w:rsidP="00327A4D">
      <w:pPr>
        <w:pStyle w:val="ListParagraph"/>
        <w:numPr>
          <w:ilvl w:val="0"/>
          <w:numId w:val="292"/>
        </w:numPr>
        <w:rPr>
          <w:lang w:eastAsia="zh-CN"/>
        </w:rPr>
      </w:pPr>
      <w:r w:rsidRPr="00491B9A">
        <w:rPr>
          <w:lang w:eastAsia="zh-CN"/>
        </w:rPr>
        <w:t xml:space="preserve">The victim gNB performs </w:t>
      </w:r>
      <w:r w:rsidRPr="00491B9A">
        <w:rPr>
          <w:rFonts w:hint="eastAsia"/>
          <w:lang w:eastAsia="zh-CN"/>
        </w:rPr>
        <w:t xml:space="preserve">receive </w:t>
      </w:r>
      <w:r w:rsidRPr="00491B9A">
        <w:rPr>
          <w:lang w:eastAsia="zh-CN"/>
        </w:rPr>
        <w:t>beam nulling</w:t>
      </w:r>
      <w:r w:rsidRPr="00491B9A">
        <w:rPr>
          <w:rFonts w:hint="eastAsia"/>
          <w:lang w:eastAsia="zh-CN"/>
        </w:rPr>
        <w:t xml:space="preserve"> or apply interference rejection combining receiver or beam selection</w:t>
      </w:r>
      <w:r w:rsidRPr="00491B9A">
        <w:rPr>
          <w:lang w:eastAsia="zh-CN"/>
        </w:rPr>
        <w:t xml:space="preserve"> to suppress the remote interference in the spatial domain.</w:t>
      </w:r>
    </w:p>
    <w:p w14:paraId="38FE1058" w14:textId="77777777" w:rsidR="001B64D6" w:rsidRPr="00491B9A" w:rsidRDefault="001B64D6" w:rsidP="00327A4D">
      <w:pPr>
        <w:pStyle w:val="ListParagraph"/>
        <w:numPr>
          <w:ilvl w:val="0"/>
          <w:numId w:val="292"/>
        </w:numPr>
        <w:rPr>
          <w:lang w:eastAsia="zh-CN"/>
        </w:rPr>
      </w:pPr>
      <w:r w:rsidRPr="00491B9A">
        <w:rPr>
          <w:lang w:eastAsia="zh-CN"/>
        </w:rPr>
        <w:t>The victim gNB schedules UE transmission that will be received in spatial directions that are less interfered at the victim gNB.</w:t>
      </w:r>
    </w:p>
    <w:p w14:paraId="05C5C7FB" w14:textId="77777777" w:rsidR="001B64D6" w:rsidRPr="00491B9A" w:rsidRDefault="001B64D6" w:rsidP="00327A4D">
      <w:pPr>
        <w:pStyle w:val="ListParagraph"/>
        <w:numPr>
          <w:ilvl w:val="0"/>
          <w:numId w:val="292"/>
        </w:numPr>
        <w:rPr>
          <w:lang w:eastAsia="zh-CN"/>
        </w:rPr>
      </w:pPr>
      <w:r w:rsidRPr="00491B9A">
        <w:rPr>
          <w:lang w:eastAsia="zh-CN"/>
        </w:rPr>
        <w:t>The victim gNB adjusts the down-tilt so that the remote interference level is tolerable. In this solution, the cell coverage at the victim may be sacrificed.</w:t>
      </w:r>
    </w:p>
    <w:p w14:paraId="0F958AA7" w14:textId="77777777" w:rsidR="001B64D6" w:rsidRPr="00491B9A" w:rsidRDefault="001B64D6" w:rsidP="00327A4D">
      <w:pPr>
        <w:pStyle w:val="ListParagraph"/>
        <w:numPr>
          <w:ilvl w:val="0"/>
          <w:numId w:val="292"/>
        </w:numPr>
        <w:rPr>
          <w:lang w:eastAsia="zh-CN"/>
        </w:rPr>
      </w:pPr>
      <w:r w:rsidRPr="00491B9A">
        <w:rPr>
          <w:lang w:eastAsia="zh-CN"/>
        </w:rPr>
        <w:t>The aggressor gNB adjusts the down-tilt</w:t>
      </w:r>
      <w:r w:rsidRPr="00491B9A">
        <w:rPr>
          <w:rFonts w:hint="eastAsia"/>
          <w:lang w:eastAsia="zh-CN"/>
        </w:rPr>
        <w:t xml:space="preserve"> in a pre-determined way. In this solution,</w:t>
      </w:r>
      <w:r w:rsidRPr="00491B9A">
        <w:rPr>
          <w:lang w:eastAsia="zh-CN"/>
        </w:rPr>
        <w:t xml:space="preserve"> the cell coverage at the aggressor</w:t>
      </w:r>
      <w:r w:rsidRPr="00491B9A">
        <w:rPr>
          <w:rFonts w:hint="eastAsia"/>
          <w:lang w:eastAsia="zh-CN"/>
        </w:rPr>
        <w:t xml:space="preserve"> </w:t>
      </w:r>
      <w:r w:rsidRPr="00491B9A">
        <w:rPr>
          <w:lang w:eastAsia="zh-CN"/>
        </w:rPr>
        <w:t xml:space="preserve">may be sacrificed. </w:t>
      </w:r>
    </w:p>
    <w:p w14:paraId="76F4F16C" w14:textId="77777777" w:rsidR="001B64D6" w:rsidRPr="00491B9A" w:rsidRDefault="001B64D6" w:rsidP="00327A4D">
      <w:pPr>
        <w:pStyle w:val="ListParagraph"/>
        <w:numPr>
          <w:ilvl w:val="0"/>
          <w:numId w:val="292"/>
        </w:numPr>
        <w:rPr>
          <w:lang w:eastAsia="zh-CN"/>
        </w:rPr>
      </w:pPr>
      <w:r w:rsidRPr="00491B9A">
        <w:rPr>
          <w:lang w:eastAsia="zh-CN"/>
        </w:rPr>
        <w:t xml:space="preserve">The aggressor uses beam directions that would cause minimal remote interference at the victim gNB in the resource adjacent to GP. </w:t>
      </w:r>
      <w:r w:rsidRPr="00491B9A">
        <w:rPr>
          <w:rFonts w:hint="eastAsia"/>
          <w:lang w:eastAsia="zh-CN"/>
        </w:rPr>
        <w:t xml:space="preserve">This beam direction can be obtained </w:t>
      </w:r>
      <w:r w:rsidRPr="00491B9A">
        <w:rPr>
          <w:lang w:eastAsia="zh-CN"/>
        </w:rPr>
        <w:t>according to reciprocity by choosing the beam direction which experiences minimal interference</w:t>
      </w:r>
      <w:r w:rsidRPr="00491B9A">
        <w:rPr>
          <w:rFonts w:hint="eastAsia"/>
          <w:lang w:eastAsia="zh-CN"/>
        </w:rPr>
        <w:t>.</w:t>
      </w:r>
    </w:p>
    <w:p w14:paraId="2DDEA463" w14:textId="77777777" w:rsidR="001B64D6" w:rsidRPr="00491B9A" w:rsidRDefault="001B64D6" w:rsidP="001B64D6">
      <w:pPr>
        <w:rPr>
          <w:szCs w:val="20"/>
          <w:lang w:eastAsia="zh-CN"/>
        </w:rPr>
      </w:pPr>
    </w:p>
    <w:p w14:paraId="51553006" w14:textId="77777777" w:rsidR="001B64D6" w:rsidRDefault="001B64D6" w:rsidP="001B64D6">
      <w:pPr>
        <w:rPr>
          <w:szCs w:val="20"/>
          <w:lang w:eastAsia="x-none"/>
        </w:rPr>
      </w:pPr>
      <w:r w:rsidRPr="00401B30">
        <w:rPr>
          <w:szCs w:val="20"/>
          <w:highlight w:val="green"/>
          <w:lang w:eastAsia="x-none"/>
        </w:rPr>
        <w:t>Agreements</w:t>
      </w:r>
      <w:r>
        <w:rPr>
          <w:szCs w:val="20"/>
          <w:lang w:eastAsia="x-none"/>
        </w:rPr>
        <w:t>:</w:t>
      </w:r>
    </w:p>
    <w:p w14:paraId="4C2029A6" w14:textId="77777777" w:rsidR="001B64D6" w:rsidRPr="00401B30" w:rsidRDefault="001B64D6" w:rsidP="001B64D6">
      <w:pPr>
        <w:rPr>
          <w:szCs w:val="20"/>
          <w:lang w:eastAsia="zh-CN"/>
        </w:rPr>
      </w:pPr>
      <w:r w:rsidRPr="00401B30">
        <w:rPr>
          <w:rFonts w:hint="eastAsia"/>
          <w:szCs w:val="20"/>
          <w:lang w:eastAsia="zh-CN"/>
        </w:rPr>
        <w:t xml:space="preserve">Capture the following descriptions </w:t>
      </w:r>
      <w:r w:rsidRPr="00401B30">
        <w:rPr>
          <w:szCs w:val="20"/>
          <w:lang w:eastAsia="zh-CN"/>
        </w:rPr>
        <w:t xml:space="preserve">for </w:t>
      </w:r>
      <w:r w:rsidRPr="00401B30">
        <w:rPr>
          <w:rFonts w:hint="eastAsia"/>
          <w:szCs w:val="20"/>
          <w:lang w:eastAsia="zh-CN"/>
        </w:rPr>
        <w:t xml:space="preserve">power-domain RIM mitigation solutions in </w:t>
      </w:r>
      <w:r>
        <w:rPr>
          <w:szCs w:val="20"/>
          <w:lang w:eastAsia="zh-CN"/>
        </w:rPr>
        <w:t>the TR,</w:t>
      </w:r>
      <w:r w:rsidRPr="00401B30">
        <w:rPr>
          <w:rFonts w:hint="eastAsia"/>
          <w:szCs w:val="20"/>
          <w:lang w:eastAsia="zh-CN"/>
        </w:rPr>
        <w:t xml:space="preserve"> 6.4.1.4: </w:t>
      </w:r>
    </w:p>
    <w:p w14:paraId="08EAAC7C" w14:textId="77777777" w:rsidR="001B64D6" w:rsidRPr="00491B9A" w:rsidRDefault="001B64D6" w:rsidP="001B64D6">
      <w:pPr>
        <w:rPr>
          <w:szCs w:val="20"/>
          <w:lang w:eastAsia="zh-CN"/>
        </w:rPr>
      </w:pPr>
      <w:r w:rsidRPr="00491B9A">
        <w:rPr>
          <w:rFonts w:hint="eastAsia"/>
          <w:szCs w:val="20"/>
          <w:lang w:eastAsia="zh-CN"/>
        </w:rPr>
        <w:t>Power-domain RIM mitigation solutions may be applied at Aggressor-side, Victim-side or at both sides.</w:t>
      </w:r>
    </w:p>
    <w:p w14:paraId="2DE7C918" w14:textId="77777777" w:rsidR="001B64D6" w:rsidRPr="00491B9A" w:rsidRDefault="001B64D6" w:rsidP="001B64D6">
      <w:pPr>
        <w:rPr>
          <w:szCs w:val="20"/>
          <w:lang w:eastAsia="zh-CN"/>
        </w:rPr>
      </w:pPr>
      <w:r w:rsidRPr="00491B9A">
        <w:rPr>
          <w:rFonts w:hint="eastAsia"/>
          <w:szCs w:val="20"/>
          <w:lang w:eastAsia="zh-CN"/>
        </w:rPr>
        <w:t>Solutions by network implementation:</w:t>
      </w:r>
    </w:p>
    <w:p w14:paraId="301A7277" w14:textId="77777777" w:rsidR="001B64D6" w:rsidRPr="00491B9A" w:rsidRDefault="001B64D6" w:rsidP="00327A4D">
      <w:pPr>
        <w:pStyle w:val="ListParagraph"/>
        <w:numPr>
          <w:ilvl w:val="0"/>
          <w:numId w:val="293"/>
        </w:numPr>
        <w:rPr>
          <w:lang w:eastAsia="zh-CN"/>
        </w:rPr>
      </w:pPr>
      <w:r w:rsidRPr="00491B9A">
        <w:rPr>
          <w:lang w:eastAsia="zh-CN"/>
        </w:rPr>
        <w:t>The victim gNB increases the UE transmission power</w:t>
      </w:r>
      <w:r w:rsidRPr="00491B9A">
        <w:rPr>
          <w:rFonts w:hint="eastAsia"/>
          <w:lang w:eastAsia="zh-CN"/>
        </w:rPr>
        <w:t xml:space="preserve"> by increasing target receiver power P0, or </w:t>
      </w:r>
      <w:r w:rsidRPr="00491B9A">
        <w:rPr>
          <w:lang w:eastAsia="zh-CN"/>
        </w:rPr>
        <w:t>fractional path-loss compensation factor α</w:t>
      </w:r>
      <w:r w:rsidRPr="00491B9A">
        <w:rPr>
          <w:rFonts w:hint="eastAsia"/>
          <w:lang w:eastAsia="zh-CN"/>
        </w:rPr>
        <w:t xml:space="preserve"> or using TPC command</w:t>
      </w:r>
      <w:r w:rsidRPr="00491B9A">
        <w:rPr>
          <w:lang w:eastAsia="zh-CN"/>
        </w:rPr>
        <w:t>.</w:t>
      </w:r>
      <w:r w:rsidRPr="00491B9A">
        <w:rPr>
          <w:rFonts w:hint="eastAsia"/>
          <w:lang w:eastAsia="zh-CN"/>
        </w:rPr>
        <w:t xml:space="preserve"> This may</w:t>
      </w:r>
      <w:r w:rsidRPr="00491B9A">
        <w:rPr>
          <w:lang w:eastAsia="zh-CN"/>
        </w:rPr>
        <w:t xml:space="preserve"> cause more interference to neighbor cells and increase UE power consumption</w:t>
      </w:r>
      <w:r w:rsidRPr="00491B9A">
        <w:rPr>
          <w:rFonts w:hint="eastAsia"/>
          <w:lang w:eastAsia="zh-CN"/>
        </w:rPr>
        <w:t>.</w:t>
      </w:r>
    </w:p>
    <w:p w14:paraId="01A6036B" w14:textId="77777777" w:rsidR="001B64D6" w:rsidRPr="00491B9A" w:rsidRDefault="001B64D6" w:rsidP="00327A4D">
      <w:pPr>
        <w:pStyle w:val="ListParagraph"/>
        <w:numPr>
          <w:ilvl w:val="0"/>
          <w:numId w:val="293"/>
        </w:numPr>
        <w:rPr>
          <w:lang w:eastAsia="zh-CN"/>
        </w:rPr>
      </w:pPr>
      <w:r w:rsidRPr="00491B9A">
        <w:rPr>
          <w:lang w:eastAsia="zh-CN"/>
        </w:rPr>
        <w:t>The aggressor gNB reduces the DL transmission power</w:t>
      </w:r>
      <w:r w:rsidRPr="00491B9A">
        <w:rPr>
          <w:rFonts w:hint="eastAsia"/>
          <w:lang w:eastAsia="zh-CN"/>
        </w:rPr>
        <w:t xml:space="preserve"> on DL symbols potentially causing remote interference by a fixed step</w:t>
      </w:r>
      <w:r w:rsidRPr="00491B9A">
        <w:rPr>
          <w:lang w:eastAsia="zh-CN"/>
        </w:rPr>
        <w:t>.</w:t>
      </w:r>
      <w:r w:rsidRPr="00491B9A">
        <w:rPr>
          <w:rFonts w:hint="eastAsia"/>
          <w:lang w:eastAsia="zh-CN"/>
        </w:rPr>
        <w:t xml:space="preserve"> This will impact on the cell coverage </w:t>
      </w:r>
      <w:r w:rsidRPr="00491B9A">
        <w:rPr>
          <w:lang w:eastAsia="zh-CN"/>
        </w:rPr>
        <w:t>and may</w:t>
      </w:r>
      <w:r w:rsidRPr="00491B9A">
        <w:rPr>
          <w:rFonts w:hint="eastAsia"/>
          <w:lang w:eastAsia="zh-CN"/>
        </w:rPr>
        <w:t xml:space="preserve"> not ensure that remote interference is completely </w:t>
      </w:r>
      <w:r w:rsidRPr="00491B9A">
        <w:rPr>
          <w:lang w:eastAsia="zh-CN"/>
        </w:rPr>
        <w:t>eliminated</w:t>
      </w:r>
      <w:r w:rsidRPr="00491B9A">
        <w:rPr>
          <w:rFonts w:hint="eastAsia"/>
          <w:lang w:eastAsia="zh-CN"/>
        </w:rPr>
        <w:t xml:space="preserve"> at the </w:t>
      </w:r>
      <w:r w:rsidRPr="00491B9A">
        <w:rPr>
          <w:lang w:eastAsia="zh-CN"/>
        </w:rPr>
        <w:t>victim.</w:t>
      </w:r>
    </w:p>
    <w:p w14:paraId="58DDDE96" w14:textId="77777777" w:rsidR="001B64D6" w:rsidRDefault="001B64D6" w:rsidP="001B64D6">
      <w:pPr>
        <w:rPr>
          <w:szCs w:val="20"/>
          <w:lang w:eastAsia="x-none"/>
        </w:rPr>
      </w:pPr>
    </w:p>
    <w:p w14:paraId="52B0FB9B" w14:textId="77777777" w:rsidR="001B64D6" w:rsidRDefault="001B64D6" w:rsidP="001B64D6">
      <w:pPr>
        <w:rPr>
          <w:szCs w:val="20"/>
          <w:lang w:eastAsia="x-none"/>
        </w:rPr>
      </w:pPr>
      <w:r w:rsidRPr="00401B30">
        <w:rPr>
          <w:szCs w:val="20"/>
          <w:highlight w:val="green"/>
          <w:lang w:eastAsia="x-none"/>
        </w:rPr>
        <w:t>Agreements</w:t>
      </w:r>
      <w:r>
        <w:rPr>
          <w:szCs w:val="20"/>
          <w:lang w:eastAsia="x-none"/>
        </w:rPr>
        <w:t>:</w:t>
      </w:r>
    </w:p>
    <w:p w14:paraId="6AB149D0" w14:textId="77777777" w:rsidR="001B64D6" w:rsidRPr="00401B30" w:rsidRDefault="001B64D6" w:rsidP="001B64D6">
      <w:pPr>
        <w:rPr>
          <w:szCs w:val="20"/>
          <w:lang w:eastAsia="zh-CN"/>
        </w:rPr>
      </w:pPr>
      <w:r w:rsidRPr="00401B30">
        <w:rPr>
          <w:rFonts w:hint="eastAsia"/>
          <w:szCs w:val="20"/>
          <w:lang w:eastAsia="zh-CN"/>
        </w:rPr>
        <w:t xml:space="preserve">Capture the following descriptions </w:t>
      </w:r>
      <w:r w:rsidRPr="00401B30">
        <w:rPr>
          <w:szCs w:val="20"/>
          <w:lang w:eastAsia="zh-CN"/>
        </w:rPr>
        <w:t xml:space="preserve">for </w:t>
      </w:r>
      <w:r w:rsidRPr="00401B30">
        <w:rPr>
          <w:rFonts w:hint="eastAsia"/>
          <w:szCs w:val="20"/>
          <w:lang w:eastAsia="zh-CN"/>
        </w:rPr>
        <w:t xml:space="preserve">RIM mitigation solutions for improved PRACH enhancements in </w:t>
      </w:r>
      <w:r w:rsidRPr="00401B30">
        <w:rPr>
          <w:szCs w:val="20"/>
          <w:lang w:eastAsia="zh-CN"/>
        </w:rPr>
        <w:t xml:space="preserve">the TR, </w:t>
      </w:r>
      <w:r w:rsidRPr="00401B30">
        <w:rPr>
          <w:rFonts w:hint="eastAsia"/>
          <w:szCs w:val="20"/>
          <w:lang w:eastAsia="zh-CN"/>
        </w:rPr>
        <w:t xml:space="preserve">Section6.4.1.5: </w:t>
      </w:r>
    </w:p>
    <w:p w14:paraId="2E69AEF8" w14:textId="77777777" w:rsidR="001B64D6" w:rsidRPr="00491B9A" w:rsidRDefault="001B64D6" w:rsidP="001B64D6">
      <w:pPr>
        <w:rPr>
          <w:szCs w:val="20"/>
          <w:lang w:eastAsia="zh-CN"/>
        </w:rPr>
      </w:pPr>
      <w:r w:rsidRPr="00491B9A">
        <w:rPr>
          <w:szCs w:val="20"/>
          <w:lang w:eastAsia="zh-CN"/>
        </w:rPr>
        <w:t xml:space="preserve">For PRACH transmission, the configured PRACH resource in the victim cell may collide with UL time duration suffering from remote interference. </w:t>
      </w:r>
      <w:r w:rsidRPr="00491B9A">
        <w:rPr>
          <w:rFonts w:hint="eastAsia"/>
          <w:szCs w:val="20"/>
          <w:lang w:eastAsia="zh-CN"/>
        </w:rPr>
        <w:t>To improve the PRACH robustness, the following network implementation solutions can be considered:</w:t>
      </w:r>
    </w:p>
    <w:p w14:paraId="276A23FB" w14:textId="77777777" w:rsidR="001B64D6" w:rsidRPr="00491B9A" w:rsidRDefault="001B64D6" w:rsidP="00327A4D">
      <w:pPr>
        <w:pStyle w:val="ListParagraph"/>
        <w:numPr>
          <w:ilvl w:val="0"/>
          <w:numId w:val="294"/>
        </w:numPr>
        <w:rPr>
          <w:lang w:eastAsia="zh-CN"/>
        </w:rPr>
      </w:pPr>
      <w:r w:rsidRPr="00491B9A">
        <w:rPr>
          <w:lang w:eastAsia="zh-CN"/>
        </w:rPr>
        <w:t xml:space="preserve">RI mitigation solutions for improved PRACH robustness can be applied at the victim-side by zeroing out the interfered part of the received signal and only perform detection steps on the non-interfered part of the receive signal. </w:t>
      </w:r>
    </w:p>
    <w:p w14:paraId="2DF31D64" w14:textId="77777777" w:rsidR="001B64D6" w:rsidRPr="00491B9A" w:rsidRDefault="001B64D6" w:rsidP="00327A4D">
      <w:pPr>
        <w:pStyle w:val="ListParagraph"/>
        <w:numPr>
          <w:ilvl w:val="0"/>
          <w:numId w:val="294"/>
        </w:numPr>
        <w:rPr>
          <w:lang w:eastAsia="zh-CN"/>
        </w:rPr>
      </w:pPr>
      <w:r w:rsidRPr="00491B9A">
        <w:rPr>
          <w:rFonts w:hint="eastAsia"/>
          <w:lang w:eastAsia="zh-CN"/>
        </w:rPr>
        <w:t xml:space="preserve">Victim gNB can configure an </w:t>
      </w:r>
      <w:r w:rsidRPr="00491B9A">
        <w:rPr>
          <w:lang w:eastAsia="zh-CN"/>
        </w:rPr>
        <w:t>appropriate PRACH configuration</w:t>
      </w:r>
      <w:r w:rsidRPr="00491B9A">
        <w:rPr>
          <w:rFonts w:hint="eastAsia"/>
          <w:lang w:eastAsia="zh-CN"/>
        </w:rPr>
        <w:t xml:space="preserve"> index to ensure that the valid PRACH occasions are always on the UL symbols with enough gaps to the GP. </w:t>
      </w:r>
      <w:r w:rsidRPr="00491B9A">
        <w:rPr>
          <w:lang w:eastAsia="zh-CN"/>
        </w:rPr>
        <w:t xml:space="preserve">This is a static solution and it may sacrifice </w:t>
      </w:r>
      <w:r w:rsidRPr="00491B9A">
        <w:rPr>
          <w:rFonts w:hint="eastAsia"/>
          <w:lang w:eastAsia="zh-CN"/>
        </w:rPr>
        <w:t>initial access latency</w:t>
      </w:r>
      <w:r w:rsidRPr="00491B9A">
        <w:rPr>
          <w:lang w:eastAsia="zh-CN"/>
        </w:rPr>
        <w:t>, even in absence of remote interference.</w:t>
      </w:r>
    </w:p>
    <w:p w14:paraId="62BB4A8F" w14:textId="77777777" w:rsidR="001B64D6" w:rsidRPr="00491B9A" w:rsidRDefault="001B64D6" w:rsidP="00327A4D">
      <w:pPr>
        <w:pStyle w:val="ListParagraph"/>
        <w:numPr>
          <w:ilvl w:val="0"/>
          <w:numId w:val="294"/>
        </w:numPr>
        <w:rPr>
          <w:lang w:eastAsia="zh-CN"/>
        </w:rPr>
      </w:pPr>
      <w:r w:rsidRPr="00491B9A">
        <w:rPr>
          <w:rFonts w:hint="eastAsia"/>
          <w:lang w:eastAsia="zh-CN"/>
        </w:rPr>
        <w:t xml:space="preserve">Victim gNB </w:t>
      </w:r>
      <w:r w:rsidRPr="00491B9A">
        <w:rPr>
          <w:lang w:eastAsia="zh-CN"/>
        </w:rPr>
        <w:t xml:space="preserve">can reconfigure the PRACH configuration </w:t>
      </w:r>
      <w:r w:rsidRPr="00491B9A">
        <w:rPr>
          <w:rFonts w:hint="eastAsia"/>
          <w:lang w:eastAsia="zh-CN"/>
        </w:rPr>
        <w:t xml:space="preserve">index </w:t>
      </w:r>
      <w:r w:rsidRPr="00491B9A">
        <w:rPr>
          <w:lang w:eastAsia="zh-CN"/>
        </w:rPr>
        <w:t xml:space="preserve">to </w:t>
      </w:r>
      <w:r w:rsidRPr="00491B9A">
        <w:rPr>
          <w:rFonts w:hint="eastAsia"/>
          <w:lang w:eastAsia="zh-CN"/>
        </w:rPr>
        <w:t>ensure that the valid PRACH occasions are on the UL symbols within a TDD DL/UL periodicity that are less interfered by remote interference</w:t>
      </w:r>
      <w:r w:rsidRPr="00491B9A">
        <w:rPr>
          <w:lang w:eastAsia="zh-CN"/>
        </w:rPr>
        <w:t xml:space="preserve"> when detecting the presence of RI. The PRACH reconfiguration is performed by network in SIB1.</w:t>
      </w:r>
      <w:r w:rsidRPr="00491B9A">
        <w:rPr>
          <w:rFonts w:hint="eastAsia"/>
          <w:lang w:eastAsia="zh-CN"/>
        </w:rPr>
        <w:t xml:space="preserve"> This </w:t>
      </w:r>
      <w:r w:rsidRPr="00491B9A">
        <w:rPr>
          <w:lang w:eastAsia="zh-CN"/>
        </w:rPr>
        <w:t xml:space="preserve">may sacrifice </w:t>
      </w:r>
      <w:r w:rsidRPr="00491B9A">
        <w:rPr>
          <w:rFonts w:hint="eastAsia"/>
          <w:lang w:eastAsia="zh-CN"/>
        </w:rPr>
        <w:t>initial access latency.</w:t>
      </w:r>
    </w:p>
    <w:p w14:paraId="462849DC" w14:textId="77777777" w:rsidR="001B64D6" w:rsidRDefault="001B64D6" w:rsidP="00327A4D">
      <w:pPr>
        <w:pStyle w:val="ListParagraph"/>
        <w:numPr>
          <w:ilvl w:val="0"/>
          <w:numId w:val="294"/>
        </w:numPr>
        <w:rPr>
          <w:lang w:eastAsia="zh-CN"/>
        </w:rPr>
      </w:pPr>
      <w:r w:rsidRPr="00491B9A">
        <w:rPr>
          <w:rFonts w:hint="eastAsia"/>
          <w:lang w:eastAsia="zh-CN"/>
        </w:rPr>
        <w:t xml:space="preserve">Victim gNB </w:t>
      </w:r>
      <w:r w:rsidRPr="00491B9A">
        <w:rPr>
          <w:lang w:eastAsia="zh-CN"/>
        </w:rPr>
        <w:t>can reconfigure the</w:t>
      </w:r>
      <w:r w:rsidRPr="00491B9A">
        <w:rPr>
          <w:rFonts w:hint="eastAsia"/>
          <w:lang w:eastAsia="zh-CN"/>
        </w:rPr>
        <w:t xml:space="preserve"> PRACH</w:t>
      </w:r>
      <w:r w:rsidRPr="00491B9A">
        <w:rPr>
          <w:lang w:eastAsia="zh-CN"/>
        </w:rPr>
        <w:t xml:space="preserve"> </w:t>
      </w:r>
      <w:r w:rsidRPr="00491B9A">
        <w:rPr>
          <w:rFonts w:hint="eastAsia"/>
          <w:lang w:eastAsia="zh-CN"/>
        </w:rPr>
        <w:t>preamble</w:t>
      </w:r>
      <w:r w:rsidRPr="00491B9A">
        <w:rPr>
          <w:lang w:eastAsia="zh-CN"/>
        </w:rPr>
        <w:t xml:space="preserve"> </w:t>
      </w:r>
      <w:r w:rsidRPr="00491B9A">
        <w:rPr>
          <w:rFonts w:hint="eastAsia"/>
          <w:lang w:eastAsia="zh-CN"/>
        </w:rPr>
        <w:t xml:space="preserve">target received power or power ramping step </w:t>
      </w:r>
      <w:r w:rsidRPr="00491B9A">
        <w:rPr>
          <w:lang w:eastAsia="zh-CN"/>
        </w:rPr>
        <w:t>to one</w:t>
      </w:r>
      <w:r w:rsidRPr="00491B9A">
        <w:rPr>
          <w:rFonts w:hint="eastAsia"/>
          <w:lang w:eastAsia="zh-CN"/>
        </w:rPr>
        <w:t>s</w:t>
      </w:r>
      <w:r w:rsidRPr="00491B9A">
        <w:rPr>
          <w:lang w:eastAsia="zh-CN"/>
        </w:rPr>
        <w:t xml:space="preserve"> that </w:t>
      </w:r>
      <w:r w:rsidRPr="00491B9A">
        <w:rPr>
          <w:rFonts w:hint="eastAsia"/>
          <w:lang w:eastAsia="zh-CN"/>
        </w:rPr>
        <w:t>are</w:t>
      </w:r>
      <w:r w:rsidRPr="00491B9A">
        <w:rPr>
          <w:lang w:eastAsia="zh-CN"/>
        </w:rPr>
        <w:t xml:space="preserve"> more robust towards RI when detecting the presence of RI. The PRACH reconfiguration is performed by network in SIB1.</w:t>
      </w:r>
      <w:r w:rsidRPr="00491B9A">
        <w:rPr>
          <w:rFonts w:hint="eastAsia"/>
          <w:lang w:eastAsia="zh-CN"/>
        </w:rPr>
        <w:t xml:space="preserve"> This </w:t>
      </w:r>
      <w:r w:rsidRPr="00491B9A">
        <w:rPr>
          <w:lang w:eastAsia="zh-CN"/>
        </w:rPr>
        <w:t xml:space="preserve">may sacrifice </w:t>
      </w:r>
      <w:r w:rsidRPr="00491B9A">
        <w:rPr>
          <w:rFonts w:hint="eastAsia"/>
          <w:lang w:eastAsia="zh-CN"/>
        </w:rPr>
        <w:t xml:space="preserve">initial access latency and may </w:t>
      </w:r>
      <w:r w:rsidRPr="00491B9A">
        <w:rPr>
          <w:lang w:eastAsia="zh-CN"/>
        </w:rPr>
        <w:t>cause more interference to neighbor cells</w:t>
      </w:r>
      <w:r w:rsidRPr="00491B9A">
        <w:rPr>
          <w:rFonts w:hint="eastAsia"/>
          <w:lang w:eastAsia="zh-CN"/>
        </w:rPr>
        <w:t>.</w:t>
      </w:r>
    </w:p>
    <w:p w14:paraId="12A644B5" w14:textId="77777777" w:rsidR="001B64D6" w:rsidRDefault="001B64D6" w:rsidP="001B64D6">
      <w:pPr>
        <w:pStyle w:val="ListParagraph"/>
        <w:spacing w:after="120"/>
        <w:rPr>
          <w:lang w:eastAsia="zh-CN"/>
        </w:rPr>
      </w:pPr>
    </w:p>
    <w:p w14:paraId="0FA687AF" w14:textId="16F2BD2E" w:rsidR="001B64D6" w:rsidRPr="003F6099" w:rsidRDefault="001B64D6" w:rsidP="001B64D6">
      <w:pPr>
        <w:rPr>
          <w:szCs w:val="20"/>
          <w:highlight w:val="green"/>
        </w:rPr>
      </w:pPr>
      <w:r w:rsidRPr="003F6099">
        <w:rPr>
          <w:szCs w:val="20"/>
          <w:highlight w:val="green"/>
        </w:rPr>
        <w:t>Agreement:</w:t>
      </w:r>
    </w:p>
    <w:p w14:paraId="02AFF355" w14:textId="77777777" w:rsidR="001B64D6" w:rsidRPr="003F6099" w:rsidRDefault="001B64D6" w:rsidP="00327A4D">
      <w:pPr>
        <w:pStyle w:val="ListParagraph"/>
        <w:numPr>
          <w:ilvl w:val="0"/>
          <w:numId w:val="295"/>
        </w:numPr>
        <w:rPr>
          <w:lang w:eastAsia="zh-CN"/>
        </w:rPr>
      </w:pPr>
      <w:r w:rsidRPr="003F6099">
        <w:rPr>
          <w:rFonts w:hint="eastAsia"/>
          <w:lang w:eastAsia="zh-CN"/>
        </w:rPr>
        <w:t>No UE side</w:t>
      </w:r>
      <w:r w:rsidRPr="003F6099">
        <w:rPr>
          <w:lang w:eastAsia="zh-CN"/>
        </w:rPr>
        <w:t>’</w:t>
      </w:r>
      <w:r w:rsidRPr="003F6099">
        <w:rPr>
          <w:rFonts w:hint="eastAsia"/>
          <w:lang w:eastAsia="zh-CN"/>
        </w:rPr>
        <w:t xml:space="preserve">s enhancement is to be </w:t>
      </w:r>
      <w:r w:rsidRPr="003F6099">
        <w:rPr>
          <w:lang w:eastAsia="zh-CN"/>
        </w:rPr>
        <w:t>introduced</w:t>
      </w:r>
      <w:r w:rsidRPr="003F6099">
        <w:rPr>
          <w:rFonts w:hint="eastAsia"/>
          <w:lang w:eastAsia="zh-CN"/>
        </w:rPr>
        <w:t xml:space="preserve"> for RIM of R16</w:t>
      </w:r>
    </w:p>
    <w:p w14:paraId="3316C48B" w14:textId="77777777" w:rsidR="001B64D6" w:rsidRPr="003F6099" w:rsidRDefault="001B64D6" w:rsidP="001B64D6"/>
    <w:p w14:paraId="0B7ED8FA" w14:textId="77777777" w:rsidR="001B64D6" w:rsidRPr="003F6099" w:rsidRDefault="001B64D6" w:rsidP="001B64D6">
      <w:pPr>
        <w:rPr>
          <w:szCs w:val="20"/>
          <w:highlight w:val="green"/>
          <w:lang w:eastAsia="x-none"/>
        </w:rPr>
      </w:pPr>
      <w:r w:rsidRPr="003F6099">
        <w:rPr>
          <w:szCs w:val="20"/>
          <w:highlight w:val="green"/>
          <w:lang w:eastAsia="x-none"/>
        </w:rPr>
        <w:t>Agreements:</w:t>
      </w:r>
    </w:p>
    <w:p w14:paraId="1C569616" w14:textId="77777777" w:rsidR="001B64D6" w:rsidRPr="003F6099" w:rsidRDefault="001B64D6" w:rsidP="001B64D6">
      <w:r>
        <w:t>O</w:t>
      </w:r>
      <w:r w:rsidRPr="003F6099">
        <w:t>bservations:</w:t>
      </w:r>
    </w:p>
    <w:p w14:paraId="40C8845D" w14:textId="77777777" w:rsidR="001B64D6" w:rsidRPr="003F6099" w:rsidRDefault="001B64D6" w:rsidP="00327A4D">
      <w:pPr>
        <w:pStyle w:val="ListParagraph"/>
        <w:numPr>
          <w:ilvl w:val="0"/>
          <w:numId w:val="295"/>
        </w:numPr>
      </w:pPr>
      <w:r w:rsidRPr="003F6099">
        <w:rPr>
          <w:rFonts w:hint="eastAsia"/>
        </w:rPr>
        <w:t>Networking implementation, e.g., network reconfiguration of the parameters for random access, can improve the robustness of the random access of UEs, including legacy UEs.</w:t>
      </w:r>
    </w:p>
    <w:p w14:paraId="678AAA5E" w14:textId="77777777" w:rsidR="001B64D6" w:rsidRPr="003F6099" w:rsidRDefault="001B64D6" w:rsidP="00327A4D">
      <w:pPr>
        <w:pStyle w:val="ListParagraph"/>
        <w:numPr>
          <w:ilvl w:val="1"/>
          <w:numId w:val="295"/>
        </w:numPr>
      </w:pPr>
      <w:r w:rsidRPr="003F6099">
        <w:rPr>
          <w:rFonts w:hint="eastAsia"/>
        </w:rPr>
        <w:lastRenderedPageBreak/>
        <w:t>PRACH robustness improvement for RIM can be achieved by network implementation only</w:t>
      </w:r>
    </w:p>
    <w:p w14:paraId="4DB6B608" w14:textId="77777777" w:rsidR="001B64D6" w:rsidRPr="003F6099" w:rsidRDefault="001B64D6" w:rsidP="00327A4D">
      <w:pPr>
        <w:pStyle w:val="ListParagraph"/>
        <w:numPr>
          <w:ilvl w:val="0"/>
          <w:numId w:val="295"/>
        </w:numPr>
      </w:pPr>
      <w:r w:rsidRPr="003F6099">
        <w:t>S</w:t>
      </w:r>
      <w:r w:rsidRPr="003F6099">
        <w:rPr>
          <w:rFonts w:hint="eastAsia"/>
        </w:rPr>
        <w:t xml:space="preserve">ome new proposals for rach access </w:t>
      </w:r>
      <w:r w:rsidRPr="003F6099">
        <w:t>mechanism</w:t>
      </w:r>
      <w:r w:rsidRPr="003F6099">
        <w:rPr>
          <w:rFonts w:hint="eastAsia"/>
        </w:rPr>
        <w:t xml:space="preserve"> can be </w:t>
      </w:r>
      <w:r w:rsidRPr="003F6099">
        <w:t>beneficial</w:t>
      </w:r>
      <w:r w:rsidRPr="003F6099">
        <w:rPr>
          <w:rFonts w:hint="eastAsia"/>
        </w:rPr>
        <w:t xml:space="preserve"> for new UE with the cost of </w:t>
      </w:r>
      <w:r w:rsidRPr="003F6099">
        <w:t>additional</w:t>
      </w:r>
      <w:r w:rsidRPr="003F6099">
        <w:rPr>
          <w:rFonts w:hint="eastAsia"/>
        </w:rPr>
        <w:t xml:space="preserve"> RACH resource</w:t>
      </w:r>
    </w:p>
    <w:p w14:paraId="75724198" w14:textId="77777777" w:rsidR="001B64D6" w:rsidRDefault="001B64D6" w:rsidP="001B64D6">
      <w:pPr>
        <w:rPr>
          <w:szCs w:val="20"/>
          <w:lang w:eastAsia="x-none"/>
        </w:rPr>
      </w:pPr>
    </w:p>
    <w:p w14:paraId="3B4B6B9D" w14:textId="77777777" w:rsidR="001B64D6" w:rsidRPr="00691705" w:rsidRDefault="001B64D6" w:rsidP="001B64D6">
      <w:pPr>
        <w:rPr>
          <w:szCs w:val="20"/>
          <w:lang w:eastAsia="x-none"/>
        </w:rPr>
      </w:pPr>
      <w:r w:rsidRPr="00691705">
        <w:rPr>
          <w:szCs w:val="20"/>
          <w:highlight w:val="green"/>
          <w:lang w:eastAsia="x-none"/>
        </w:rPr>
        <w:t>Agreements</w:t>
      </w:r>
      <w:r w:rsidRPr="00691705">
        <w:rPr>
          <w:szCs w:val="20"/>
          <w:lang w:eastAsia="x-none"/>
        </w:rPr>
        <w:t>:</w:t>
      </w:r>
    </w:p>
    <w:p w14:paraId="576C4891" w14:textId="77777777" w:rsidR="001B64D6" w:rsidRPr="00691705" w:rsidRDefault="001B64D6" w:rsidP="00327A4D">
      <w:pPr>
        <w:numPr>
          <w:ilvl w:val="0"/>
          <w:numId w:val="290"/>
        </w:numPr>
        <w:rPr>
          <w:szCs w:val="20"/>
          <w:lang w:eastAsia="zh-CN"/>
        </w:rPr>
      </w:pPr>
      <w:r w:rsidRPr="00691705">
        <w:rPr>
          <w:szCs w:val="20"/>
          <w:lang w:eastAsia="zh-CN"/>
        </w:rPr>
        <w:t>I</w:t>
      </w:r>
      <w:r w:rsidRPr="00691705">
        <w:rPr>
          <w:rFonts w:hint="eastAsia"/>
          <w:szCs w:val="20"/>
          <w:lang w:eastAsia="zh-CN"/>
        </w:rPr>
        <w:t>t is recommended not to support Framework 2.2 in Rel-16.</w:t>
      </w:r>
    </w:p>
    <w:p w14:paraId="7028B70B" w14:textId="77777777" w:rsidR="001B64D6" w:rsidRPr="00691705" w:rsidRDefault="001B64D6" w:rsidP="00327A4D">
      <w:pPr>
        <w:numPr>
          <w:ilvl w:val="0"/>
          <w:numId w:val="290"/>
        </w:numPr>
        <w:rPr>
          <w:szCs w:val="20"/>
          <w:lang w:eastAsia="zh-CN"/>
        </w:rPr>
      </w:pPr>
      <w:r w:rsidRPr="00691705">
        <w:rPr>
          <w:rFonts w:hint="eastAsia"/>
          <w:szCs w:val="20"/>
          <w:lang w:eastAsia="zh-CN"/>
        </w:rPr>
        <w:t>It is recommended to specify components to enable Framework-0, Framework-1 and Framework 2.1 in Rel-16.</w:t>
      </w:r>
    </w:p>
    <w:p w14:paraId="65030F10" w14:textId="77777777" w:rsidR="001B64D6" w:rsidRDefault="001B64D6" w:rsidP="001B64D6">
      <w:pPr>
        <w:rPr>
          <w:szCs w:val="20"/>
          <w:lang w:eastAsia="x-none"/>
        </w:rPr>
      </w:pPr>
    </w:p>
    <w:p w14:paraId="4165D292" w14:textId="77777777" w:rsidR="001B64D6" w:rsidRPr="00457ABD" w:rsidRDefault="001B64D6" w:rsidP="001B64D6">
      <w:pPr>
        <w:rPr>
          <w:szCs w:val="20"/>
          <w:lang w:eastAsia="x-none"/>
        </w:rPr>
      </w:pPr>
      <w:r w:rsidRPr="00457ABD">
        <w:rPr>
          <w:szCs w:val="20"/>
          <w:highlight w:val="green"/>
          <w:lang w:eastAsia="x-none"/>
        </w:rPr>
        <w:t>Agreements</w:t>
      </w:r>
      <w:r w:rsidRPr="00457ABD">
        <w:rPr>
          <w:szCs w:val="20"/>
          <w:lang w:eastAsia="x-none"/>
        </w:rPr>
        <w:t>:</w:t>
      </w:r>
    </w:p>
    <w:p w14:paraId="7A4C0B3E" w14:textId="77777777" w:rsidR="001B64D6" w:rsidRPr="00457ABD" w:rsidRDefault="001B64D6" w:rsidP="00327A4D">
      <w:pPr>
        <w:pStyle w:val="ListParagraph"/>
        <w:numPr>
          <w:ilvl w:val="0"/>
          <w:numId w:val="296"/>
        </w:numPr>
        <w:rPr>
          <w:lang w:eastAsia="zh-CN"/>
        </w:rPr>
      </w:pPr>
      <w:r w:rsidRPr="00457ABD">
        <w:rPr>
          <w:lang w:eastAsia="zh-CN"/>
        </w:rPr>
        <w:t>Information reporting to OAM from both aggressor and victim gNB is supported from RAN1 perspective</w:t>
      </w:r>
    </w:p>
    <w:p w14:paraId="5258526B" w14:textId="77777777" w:rsidR="001B64D6" w:rsidRPr="00457ABD" w:rsidRDefault="001B64D6" w:rsidP="00327A4D">
      <w:pPr>
        <w:pStyle w:val="ListParagraph"/>
        <w:numPr>
          <w:ilvl w:val="1"/>
          <w:numId w:val="296"/>
        </w:numPr>
        <w:rPr>
          <w:lang w:eastAsia="zh-CN"/>
        </w:rPr>
      </w:pPr>
      <w:r w:rsidRPr="00457ABD">
        <w:rPr>
          <w:lang w:eastAsia="zh-CN"/>
        </w:rPr>
        <w:t>Note: this may or may not have spec impact</w:t>
      </w:r>
    </w:p>
    <w:p w14:paraId="47459D1A" w14:textId="77777777" w:rsidR="001B64D6" w:rsidRDefault="001B64D6" w:rsidP="001B64D6">
      <w:pPr>
        <w:rPr>
          <w:szCs w:val="20"/>
          <w:lang w:eastAsia="x-none"/>
        </w:rPr>
      </w:pPr>
    </w:p>
    <w:p w14:paraId="54A8BDA5" w14:textId="77777777" w:rsidR="001B64D6" w:rsidRDefault="001B64D6" w:rsidP="001B64D6">
      <w:pPr>
        <w:rPr>
          <w:szCs w:val="20"/>
          <w:lang w:eastAsia="x-none"/>
        </w:rPr>
      </w:pPr>
      <w:r w:rsidRPr="00E36312">
        <w:rPr>
          <w:szCs w:val="20"/>
          <w:highlight w:val="green"/>
          <w:lang w:eastAsia="x-none"/>
        </w:rPr>
        <w:t>Agreements</w:t>
      </w:r>
      <w:r>
        <w:rPr>
          <w:szCs w:val="20"/>
          <w:lang w:eastAsia="x-none"/>
        </w:rPr>
        <w:t>:</w:t>
      </w:r>
    </w:p>
    <w:p w14:paraId="68803C8E" w14:textId="77777777" w:rsidR="001B64D6" w:rsidRPr="00E36312" w:rsidRDefault="001B64D6" w:rsidP="001B64D6">
      <w:pPr>
        <w:snapToGrid w:val="0"/>
        <w:spacing w:line="264" w:lineRule="auto"/>
        <w:jc w:val="both"/>
        <w:rPr>
          <w:lang w:eastAsia="zh-CN"/>
        </w:rPr>
      </w:pPr>
      <w:r w:rsidRPr="00E36312">
        <w:rPr>
          <w:lang w:eastAsia="zh-CN"/>
        </w:rPr>
        <w:t>The following features and solutions are recommended to be specified as part of a Rel.16</w:t>
      </w:r>
      <w:r w:rsidRPr="00E36312">
        <w:rPr>
          <w:rFonts w:hint="eastAsia"/>
          <w:lang w:eastAsia="zh-CN"/>
        </w:rPr>
        <w:t xml:space="preserve"> RIM</w:t>
      </w:r>
      <w:r w:rsidRPr="00E36312">
        <w:rPr>
          <w:lang w:eastAsia="zh-CN"/>
        </w:rPr>
        <w:t xml:space="preserve"> WI from a RAN1 perspective:</w:t>
      </w:r>
    </w:p>
    <w:p w14:paraId="1A9FF6B8" w14:textId="77777777" w:rsidR="001B64D6" w:rsidRPr="001B64D6" w:rsidRDefault="001B64D6" w:rsidP="00327A4D">
      <w:pPr>
        <w:pStyle w:val="ListParagraph"/>
        <w:numPr>
          <w:ilvl w:val="0"/>
          <w:numId w:val="296"/>
        </w:numPr>
        <w:rPr>
          <w:rFonts w:ascii="Calibri" w:eastAsia="Calibri" w:hAnsi="Calibri"/>
        </w:rPr>
      </w:pPr>
      <w:r w:rsidRPr="00E36312">
        <w:rPr>
          <w:rFonts w:hint="eastAsia"/>
          <w:lang w:eastAsia="zh-CN"/>
        </w:rPr>
        <w:t xml:space="preserve">Unified design on </w:t>
      </w:r>
      <w:r w:rsidRPr="00E36312">
        <w:t>RIM RS</w:t>
      </w:r>
      <w:r w:rsidRPr="00E36312">
        <w:rPr>
          <w:rFonts w:hint="eastAsia"/>
          <w:lang w:eastAsia="zh-CN"/>
        </w:rPr>
        <w:t>-1/2 and RIM RS</w:t>
      </w:r>
      <w:r w:rsidRPr="00E36312">
        <w:t xml:space="preserve"> in terms of sequence type, time and frequency transmission pattern, </w:t>
      </w:r>
      <w:r w:rsidRPr="00E36312">
        <w:rPr>
          <w:rFonts w:hint="eastAsia"/>
          <w:lang w:eastAsia="zh-CN"/>
        </w:rPr>
        <w:t>applicable for all</w:t>
      </w:r>
      <w:r w:rsidRPr="00E36312">
        <w:t xml:space="preserve"> framework</w:t>
      </w:r>
      <w:r w:rsidRPr="00E36312">
        <w:rPr>
          <w:rFonts w:hint="eastAsia"/>
          <w:lang w:eastAsia="zh-CN"/>
        </w:rPr>
        <w:t>s</w:t>
      </w:r>
    </w:p>
    <w:p w14:paraId="05C8B03D" w14:textId="77777777" w:rsidR="001B64D6" w:rsidRPr="001B64D6" w:rsidRDefault="001B64D6" w:rsidP="00327A4D">
      <w:pPr>
        <w:pStyle w:val="ListParagraph"/>
        <w:numPr>
          <w:ilvl w:val="1"/>
          <w:numId w:val="296"/>
        </w:numPr>
        <w:rPr>
          <w:rFonts w:ascii="Calibri" w:eastAsia="Calibri" w:hAnsi="Calibri"/>
        </w:rPr>
      </w:pPr>
      <w:r w:rsidRPr="00E36312">
        <w:rPr>
          <w:lang w:eastAsia="zh-CN"/>
        </w:rPr>
        <w:t xml:space="preserve">RS-1 and RS-2 </w:t>
      </w:r>
      <w:r w:rsidRPr="00E36312">
        <w:rPr>
          <w:rFonts w:hint="eastAsia"/>
          <w:lang w:eastAsia="zh-CN"/>
        </w:rPr>
        <w:t>are differentiab</w:t>
      </w:r>
      <w:r w:rsidRPr="00E36312">
        <w:rPr>
          <w:lang w:eastAsia="zh-CN"/>
        </w:rPr>
        <w:t>le</w:t>
      </w:r>
    </w:p>
    <w:p w14:paraId="7F1DBAE5" w14:textId="77777777" w:rsidR="001B64D6" w:rsidRPr="001B64D6" w:rsidRDefault="001B64D6" w:rsidP="00327A4D">
      <w:pPr>
        <w:pStyle w:val="ListParagraph"/>
        <w:numPr>
          <w:ilvl w:val="1"/>
          <w:numId w:val="296"/>
        </w:numPr>
        <w:rPr>
          <w:rFonts w:ascii="Calibri" w:eastAsia="Calibri" w:hAnsi="Calibri"/>
        </w:rPr>
      </w:pPr>
      <w:r w:rsidRPr="00E36312">
        <w:rPr>
          <w:lang w:eastAsia="zh-CN"/>
        </w:rPr>
        <w:t>E</w:t>
      </w:r>
      <w:r w:rsidRPr="00E36312">
        <w:rPr>
          <w:rFonts w:hint="eastAsia"/>
          <w:lang w:eastAsia="zh-CN"/>
        </w:rPr>
        <w:t xml:space="preserve">ach RIM-RS can </w:t>
      </w:r>
      <w:r w:rsidRPr="00E36312">
        <w:t xml:space="preserve">convey information </w:t>
      </w:r>
      <w:r w:rsidRPr="00E36312">
        <w:rPr>
          <w:rFonts w:hint="eastAsia"/>
          <w:lang w:eastAsia="zh-CN"/>
        </w:rPr>
        <w:t>on</w:t>
      </w:r>
      <w:r w:rsidRPr="00E36312">
        <w:t xml:space="preserve"> gNB (or gNB </w:t>
      </w:r>
      <w:r w:rsidRPr="00E36312">
        <w:rPr>
          <w:rFonts w:hint="eastAsia"/>
          <w:lang w:eastAsia="zh-CN"/>
        </w:rPr>
        <w:t>set</w:t>
      </w:r>
      <w:r w:rsidRPr="00E36312">
        <w:t>) identification</w:t>
      </w:r>
      <w:r w:rsidRPr="00E36312">
        <w:rPr>
          <w:rFonts w:hint="eastAsia"/>
          <w:lang w:eastAsia="zh-CN"/>
        </w:rPr>
        <w:t xml:space="preserve">, </w:t>
      </w:r>
    </w:p>
    <w:p w14:paraId="3297DFE0" w14:textId="77777777" w:rsidR="001B64D6" w:rsidRPr="001B64D6" w:rsidRDefault="001B64D6" w:rsidP="00327A4D">
      <w:pPr>
        <w:pStyle w:val="ListParagraph"/>
        <w:numPr>
          <w:ilvl w:val="1"/>
          <w:numId w:val="296"/>
        </w:numPr>
        <w:rPr>
          <w:rFonts w:ascii="Calibri" w:eastAsia="Calibri" w:hAnsi="Calibri"/>
        </w:rPr>
      </w:pPr>
      <w:r w:rsidRPr="00E36312">
        <w:rPr>
          <w:rFonts w:hint="eastAsia"/>
          <w:lang w:eastAsia="zh-CN"/>
        </w:rPr>
        <w:t xml:space="preserve">RIM RS can </w:t>
      </w:r>
      <w:r w:rsidRPr="00E36312">
        <w:rPr>
          <w:lang w:eastAsia="zh-CN"/>
        </w:rPr>
        <w:t>assist the aggressor to identify how many UL OFDM symbols at victim it impacted</w:t>
      </w:r>
      <w:r w:rsidRPr="00E36312">
        <w:rPr>
          <w:rFonts w:hint="eastAsia"/>
          <w:lang w:eastAsia="zh-CN"/>
        </w:rPr>
        <w:t xml:space="preserve"> and/or </w:t>
      </w:r>
      <w:r w:rsidRPr="00E36312">
        <w:rPr>
          <w:lang w:eastAsia="zh-CN"/>
        </w:rPr>
        <w:t>provide information whether the atmospheric ducting phenomenon exists</w:t>
      </w:r>
    </w:p>
    <w:p w14:paraId="07745172" w14:textId="77777777" w:rsidR="001B64D6" w:rsidRPr="00E36312" w:rsidRDefault="001B64D6" w:rsidP="00327A4D">
      <w:pPr>
        <w:pStyle w:val="ListParagraph"/>
        <w:numPr>
          <w:ilvl w:val="2"/>
          <w:numId w:val="296"/>
        </w:numPr>
        <w:rPr>
          <w:lang w:eastAsia="zh-CN"/>
        </w:rPr>
      </w:pPr>
      <w:r w:rsidRPr="00E36312">
        <w:rPr>
          <w:lang w:eastAsia="zh-CN"/>
        </w:rPr>
        <w:t xml:space="preserve">It is beneficial for </w:t>
      </w:r>
      <w:r w:rsidRPr="00E36312">
        <w:rPr>
          <w:rFonts w:hint="eastAsia"/>
          <w:lang w:eastAsia="zh-CN"/>
        </w:rPr>
        <w:t>RIM RS-1 or RIM RS-2</w:t>
      </w:r>
      <w:r w:rsidRPr="00E36312">
        <w:rPr>
          <w:lang w:eastAsia="zh-CN"/>
        </w:rPr>
        <w:t xml:space="preserve"> to </w:t>
      </w:r>
      <w:r w:rsidRPr="00E36312">
        <w:rPr>
          <w:rFonts w:hint="eastAsia"/>
          <w:lang w:eastAsia="zh-CN"/>
        </w:rPr>
        <w:t>be used by v</w:t>
      </w:r>
      <w:r w:rsidRPr="00E36312">
        <w:rPr>
          <w:lang w:eastAsia="zh-CN"/>
        </w:rPr>
        <w:t xml:space="preserve">ictim </w:t>
      </w:r>
      <w:r w:rsidRPr="00E36312">
        <w:rPr>
          <w:rFonts w:hint="eastAsia"/>
          <w:lang w:eastAsia="zh-CN"/>
        </w:rPr>
        <w:t xml:space="preserve">gNB </w:t>
      </w:r>
      <w:r w:rsidRPr="00E36312">
        <w:rPr>
          <w:lang w:eastAsia="zh-CN"/>
        </w:rPr>
        <w:t xml:space="preserve">to </w:t>
      </w:r>
      <w:r w:rsidRPr="00E36312">
        <w:rPr>
          <w:rFonts w:hint="eastAsia"/>
          <w:lang w:eastAsia="zh-CN"/>
        </w:rPr>
        <w:t>convey</w:t>
      </w:r>
      <w:r w:rsidRPr="00E36312">
        <w:rPr>
          <w:lang w:eastAsia="zh-CN"/>
        </w:rPr>
        <w:t xml:space="preserve"> </w:t>
      </w:r>
      <w:r w:rsidRPr="00E36312">
        <w:rPr>
          <w:rFonts w:hint="eastAsia"/>
          <w:lang w:eastAsia="zh-CN"/>
        </w:rPr>
        <w:t xml:space="preserve"> inform</w:t>
      </w:r>
      <w:r w:rsidRPr="00E36312">
        <w:rPr>
          <w:lang w:eastAsia="zh-CN"/>
        </w:rPr>
        <w:t>ation that  “Enough mitigation, no further actions needed” &amp;  “Not enough mitigation, further actions needed”</w:t>
      </w:r>
    </w:p>
    <w:p w14:paraId="14653751" w14:textId="77777777" w:rsidR="001B64D6" w:rsidRPr="001B64D6" w:rsidRDefault="001B64D6" w:rsidP="00327A4D">
      <w:pPr>
        <w:pStyle w:val="ListParagraph"/>
        <w:numPr>
          <w:ilvl w:val="0"/>
          <w:numId w:val="296"/>
        </w:numPr>
        <w:rPr>
          <w:rFonts w:ascii="Calibri" w:eastAsia="Calibri" w:hAnsi="Calibri"/>
        </w:rPr>
      </w:pPr>
      <w:r w:rsidRPr="00E36312">
        <w:rPr>
          <w:lang w:eastAsia="zh-CN"/>
        </w:rPr>
        <w:t>B</w:t>
      </w:r>
      <w:r w:rsidRPr="00E36312">
        <w:rPr>
          <w:rFonts w:hint="eastAsia"/>
          <w:lang w:eastAsia="zh-CN"/>
        </w:rPr>
        <w:t>asi</w:t>
      </w:r>
      <w:r w:rsidRPr="00E36312">
        <w:rPr>
          <w:lang w:eastAsia="zh-CN"/>
        </w:rPr>
        <w:t>c</w:t>
      </w:r>
      <w:r w:rsidRPr="00E36312">
        <w:rPr>
          <w:rFonts w:hint="eastAsia"/>
          <w:lang w:eastAsia="zh-CN"/>
        </w:rPr>
        <w:t xml:space="preserve"> RIM-RS </w:t>
      </w:r>
      <w:r w:rsidRPr="00E36312">
        <w:rPr>
          <w:lang w:eastAsia="zh-CN"/>
        </w:rPr>
        <w:t>resource</w:t>
      </w:r>
      <w:r w:rsidRPr="00E36312">
        <w:rPr>
          <w:rFonts w:hint="eastAsia"/>
          <w:lang w:eastAsia="zh-CN"/>
        </w:rPr>
        <w:t xml:space="preserve"> is recommended be </w:t>
      </w:r>
      <w:r w:rsidRPr="00E36312">
        <w:rPr>
          <w:lang w:eastAsia="zh-CN"/>
        </w:rPr>
        <w:t>designed</w:t>
      </w:r>
      <w:r w:rsidRPr="00E36312">
        <w:rPr>
          <w:rFonts w:hint="eastAsia"/>
          <w:lang w:eastAsia="zh-CN"/>
        </w:rPr>
        <w:t xml:space="preserve"> based on the following</w:t>
      </w:r>
    </w:p>
    <w:p w14:paraId="0A07DB0C" w14:textId="77777777" w:rsidR="001B64D6" w:rsidRPr="00E36312" w:rsidRDefault="001B64D6" w:rsidP="00327A4D">
      <w:pPr>
        <w:pStyle w:val="ListParagraph"/>
        <w:numPr>
          <w:ilvl w:val="1"/>
          <w:numId w:val="296"/>
        </w:numPr>
        <w:rPr>
          <w:lang w:eastAsia="zh-CN"/>
        </w:rPr>
      </w:pPr>
      <w:r w:rsidRPr="00E36312">
        <w:rPr>
          <w:rFonts w:hint="eastAsia"/>
          <w:lang w:eastAsia="zh-CN"/>
        </w:rPr>
        <w:t>P</w:t>
      </w:r>
      <w:r w:rsidRPr="00E36312">
        <w:t>seudo-random sequence (length-31 Gold sequence) as in NR Rel-15</w:t>
      </w:r>
    </w:p>
    <w:p w14:paraId="6A6B0CCF" w14:textId="77777777" w:rsidR="001B64D6" w:rsidRPr="001B64D6" w:rsidRDefault="001B64D6" w:rsidP="00327A4D">
      <w:pPr>
        <w:pStyle w:val="ListParagraph"/>
        <w:numPr>
          <w:ilvl w:val="1"/>
          <w:numId w:val="296"/>
        </w:numPr>
        <w:rPr>
          <w:rFonts w:ascii="Calibri" w:eastAsia="Calibri" w:hAnsi="Calibri"/>
        </w:rPr>
      </w:pPr>
      <w:r w:rsidRPr="00E36312">
        <w:rPr>
          <w:rFonts w:hint="eastAsia"/>
        </w:rPr>
        <w:t>2OS RS</w:t>
      </w:r>
      <w:r w:rsidRPr="00E36312">
        <w:t xml:space="preserve"> with comb-1</w:t>
      </w:r>
      <w:r w:rsidRPr="00E36312">
        <w:rPr>
          <w:rFonts w:hint="eastAsia"/>
          <w:lang w:eastAsia="zh-CN"/>
        </w:rPr>
        <w:t>, and t</w:t>
      </w:r>
      <w:r w:rsidRPr="00E36312">
        <w:t>ime-domain circular RS with 2 O</w:t>
      </w:r>
      <w:r w:rsidRPr="00E36312">
        <w:rPr>
          <w:rFonts w:hint="eastAsia"/>
          <w:lang w:eastAsia="zh-CN"/>
        </w:rPr>
        <w:t xml:space="preserve">S </w:t>
      </w:r>
    </w:p>
    <w:p w14:paraId="27D75CE8" w14:textId="77777777" w:rsidR="001B64D6" w:rsidRPr="00E36312" w:rsidRDefault="001B64D6" w:rsidP="00327A4D">
      <w:pPr>
        <w:pStyle w:val="ListParagraph"/>
        <w:numPr>
          <w:ilvl w:val="1"/>
          <w:numId w:val="296"/>
        </w:numPr>
      </w:pPr>
      <w:r w:rsidRPr="00E36312">
        <w:rPr>
          <w:lang w:eastAsia="zh-CN"/>
        </w:rPr>
        <w:t>S</w:t>
      </w:r>
      <w:r w:rsidRPr="00E36312">
        <w:rPr>
          <w:rFonts w:hint="eastAsia"/>
          <w:lang w:eastAsia="zh-CN"/>
        </w:rPr>
        <w:t>upport c</w:t>
      </w:r>
      <w:r w:rsidRPr="00E36312">
        <w:t xml:space="preserve">andidate </w:t>
      </w:r>
      <w:r w:rsidRPr="00E36312">
        <w:rPr>
          <w:rFonts w:hint="eastAsia"/>
          <w:lang w:eastAsia="zh-CN"/>
        </w:rPr>
        <w:t xml:space="preserve">SCS </w:t>
      </w:r>
      <w:r w:rsidRPr="00E36312">
        <w:t>set {15kHz, 30kHz, [60kHz]}</w:t>
      </w:r>
    </w:p>
    <w:p w14:paraId="0C1405DA" w14:textId="77777777" w:rsidR="001B64D6" w:rsidRPr="00E36312" w:rsidRDefault="001B64D6" w:rsidP="00327A4D">
      <w:pPr>
        <w:pStyle w:val="ListParagraph"/>
        <w:numPr>
          <w:ilvl w:val="1"/>
          <w:numId w:val="296"/>
        </w:numPr>
      </w:pPr>
      <w:r w:rsidRPr="00E36312">
        <w:rPr>
          <w:lang w:eastAsia="zh-CN"/>
        </w:rPr>
        <w:t>S</w:t>
      </w:r>
      <w:r w:rsidRPr="00E36312">
        <w:rPr>
          <w:rFonts w:hint="eastAsia"/>
          <w:lang w:eastAsia="zh-CN"/>
        </w:rPr>
        <w:t>upport</w:t>
      </w:r>
      <w:r w:rsidRPr="00E36312">
        <w:t xml:space="preserve"> max number of sequences in one DL-UL period</w:t>
      </w:r>
      <w:r w:rsidRPr="00E36312">
        <w:rPr>
          <w:rFonts w:hint="eastAsia"/>
          <w:lang w:eastAsia="zh-CN"/>
        </w:rPr>
        <w:t>icity</w:t>
      </w:r>
      <w:r w:rsidRPr="00E36312">
        <w:t xml:space="preserve"> for interference identification</w:t>
      </w:r>
      <w:r w:rsidRPr="00E36312">
        <w:rPr>
          <w:rFonts w:hint="eastAsia"/>
          <w:lang w:eastAsia="zh-CN"/>
        </w:rPr>
        <w:t xml:space="preserve"> is 8</w:t>
      </w:r>
    </w:p>
    <w:p w14:paraId="44B740B4" w14:textId="77777777" w:rsidR="001B64D6" w:rsidRPr="000C4EB9" w:rsidRDefault="001B64D6" w:rsidP="00362489">
      <w:pPr>
        <w:rPr>
          <w:szCs w:val="20"/>
          <w:lang w:eastAsia="x-none"/>
        </w:rPr>
      </w:pPr>
    </w:p>
    <w:p w14:paraId="69306B05" w14:textId="288CF5D6" w:rsidR="00D0205E" w:rsidRPr="006D4A6C" w:rsidRDefault="00D0205E" w:rsidP="00D0205E">
      <w:pPr>
        <w:rPr>
          <w:szCs w:val="20"/>
          <w:lang w:eastAsia="x-none"/>
        </w:rPr>
      </w:pPr>
      <w:r w:rsidRPr="004176AD">
        <w:rPr>
          <w:szCs w:val="20"/>
          <w:lang w:eastAsia="x-none"/>
        </w:rPr>
        <w:t>TP to capture agreements from this meeting (</w:t>
      </w:r>
      <w:hyperlink r:id="rId1789" w:history="1">
        <w:r w:rsidR="0068110A">
          <w:rPr>
            <w:rStyle w:val="Hyperlink"/>
            <w:szCs w:val="20"/>
            <w:lang w:eastAsia="x-none"/>
          </w:rPr>
          <w:t>R1-1814292</w:t>
        </w:r>
      </w:hyperlink>
      <w:r w:rsidRPr="004176AD">
        <w:rPr>
          <w:szCs w:val="20"/>
          <w:lang w:eastAsia="x-none"/>
        </w:rPr>
        <w:t>) (including summary of evaluation results)</w:t>
      </w:r>
    </w:p>
    <w:p w14:paraId="159DE20D" w14:textId="193F49F6" w:rsidR="00D0205E" w:rsidRDefault="008B3F1A" w:rsidP="00D0205E">
      <w:hyperlink r:id="rId1790" w:history="1">
        <w:r w:rsidR="0068110A">
          <w:rPr>
            <w:rStyle w:val="Hyperlink"/>
          </w:rPr>
          <w:t>R1-1814292</w:t>
        </w:r>
      </w:hyperlink>
      <w:r w:rsidR="00D0205E">
        <w:tab/>
        <w:t>Text proposal for TR 38.866 Study on remote interference management for NR</w:t>
      </w:r>
    </w:p>
    <w:p w14:paraId="08BD916B" w14:textId="37C3BF1A" w:rsidR="00B23C4B" w:rsidRDefault="00B23C4B" w:rsidP="00B23C4B">
      <w:pPr>
        <w:rPr>
          <w:szCs w:val="20"/>
          <w:lang w:eastAsia="x-none"/>
        </w:rPr>
      </w:pPr>
      <w:r w:rsidRPr="00EC1ECF">
        <w:rPr>
          <w:b/>
        </w:rPr>
        <w:t xml:space="preserve">Decision: </w:t>
      </w:r>
      <w:r w:rsidRPr="00EC1ECF">
        <w:t xml:space="preserve">The document is </w:t>
      </w:r>
      <w:r>
        <w:t>noted</w:t>
      </w:r>
      <w:r w:rsidRPr="00EC1ECF">
        <w:t>.</w:t>
      </w:r>
      <w:r>
        <w:t xml:space="preserve"> E</w:t>
      </w:r>
      <w:r>
        <w:rPr>
          <w:szCs w:val="20"/>
          <w:lang w:eastAsia="x-none"/>
        </w:rPr>
        <w:t>ndorsed in:</w:t>
      </w:r>
    </w:p>
    <w:p w14:paraId="2F45289F" w14:textId="77009E46" w:rsidR="00362489" w:rsidRPr="00B23C4B" w:rsidRDefault="008B3F1A" w:rsidP="00D0205E">
      <w:pPr>
        <w:rPr>
          <w:b/>
        </w:rPr>
      </w:pPr>
      <w:hyperlink r:id="rId1791" w:history="1">
        <w:r w:rsidR="0068110A">
          <w:rPr>
            <w:rStyle w:val="Hyperlink"/>
            <w:b/>
            <w:highlight w:val="green"/>
          </w:rPr>
          <w:t>R1-1814360</w:t>
        </w:r>
      </w:hyperlink>
      <w:r w:rsidR="00D0205E" w:rsidRPr="00B23C4B">
        <w:rPr>
          <w:b/>
        </w:rPr>
        <w:tab/>
        <w:t>Text proposal for TR 38.866 Study on remote interference management for NR</w:t>
      </w:r>
    </w:p>
    <w:p w14:paraId="012AFE9E" w14:textId="697691E4" w:rsidR="00B23C4B" w:rsidRDefault="00B23C4B" w:rsidP="00D0205E"/>
    <w:p w14:paraId="04C7D543" w14:textId="77777777" w:rsidR="00B23C4B" w:rsidRDefault="00B23C4B" w:rsidP="00D0205E"/>
    <w:p w14:paraId="235E7B16" w14:textId="1DC8D612" w:rsidR="005E5BE4" w:rsidRDefault="008B3F1A" w:rsidP="005E5BE4">
      <w:pPr>
        <w:rPr>
          <w:lang w:eastAsia="x-none"/>
        </w:rPr>
      </w:pPr>
      <w:hyperlink r:id="rId1792" w:history="1">
        <w:r w:rsidR="0068110A">
          <w:rPr>
            <w:rStyle w:val="Hyperlink"/>
            <w:lang w:eastAsia="x-none"/>
          </w:rPr>
          <w:t>R1-1813170</w:t>
        </w:r>
      </w:hyperlink>
      <w:r w:rsidR="005E5BE4">
        <w:rPr>
          <w:lang w:eastAsia="x-none"/>
        </w:rPr>
        <w:tab/>
        <w:t>On mechanisms for gNB coordination</w:t>
      </w:r>
      <w:r w:rsidR="005E5BE4">
        <w:rPr>
          <w:lang w:eastAsia="x-none"/>
        </w:rPr>
        <w:tab/>
        <w:t>Ericsson</w:t>
      </w:r>
    </w:p>
    <w:p w14:paraId="7AA4CB76" w14:textId="77777777" w:rsidR="005E5BE4" w:rsidRDefault="005E5BE4" w:rsidP="0032333B">
      <w:pPr>
        <w:pStyle w:val="Heading4"/>
        <w:rPr>
          <w:lang w:eastAsia="x-none"/>
        </w:rPr>
      </w:pPr>
      <w:bookmarkStart w:id="474" w:name="_Toc529013714"/>
      <w:bookmarkStart w:id="475" w:name="_Toc530727184"/>
      <w:bookmarkStart w:id="476" w:name="_Hlk524836747"/>
      <w:r>
        <w:t>Evaluation Results</w:t>
      </w:r>
      <w:bookmarkEnd w:id="474"/>
      <w:bookmarkEnd w:id="475"/>
    </w:p>
    <w:p w14:paraId="07AE45D5" w14:textId="5B79514E" w:rsidR="001B64D6" w:rsidRDefault="008B3F1A" w:rsidP="001B64D6">
      <w:pPr>
        <w:rPr>
          <w:lang w:eastAsia="x-none"/>
        </w:rPr>
      </w:pPr>
      <w:hyperlink r:id="rId1793" w:history="1">
        <w:r w:rsidR="0068110A">
          <w:rPr>
            <w:rStyle w:val="Hyperlink"/>
            <w:lang w:eastAsia="x-none"/>
          </w:rPr>
          <w:t>R1-1812218</w:t>
        </w:r>
      </w:hyperlink>
      <w:r w:rsidR="001B64D6">
        <w:rPr>
          <w:lang w:eastAsia="x-none"/>
        </w:rPr>
        <w:tab/>
        <w:t>Evaluation of reference signals in RIM</w:t>
      </w:r>
      <w:r w:rsidR="001B64D6">
        <w:rPr>
          <w:lang w:eastAsia="x-none"/>
        </w:rPr>
        <w:tab/>
        <w:t>Huawei, HiSilicon</w:t>
      </w:r>
    </w:p>
    <w:p w14:paraId="43B9BE3E" w14:textId="2DB75F46" w:rsidR="001B64D6" w:rsidRDefault="008B3F1A" w:rsidP="001B64D6">
      <w:pPr>
        <w:rPr>
          <w:lang w:eastAsia="x-none"/>
        </w:rPr>
      </w:pPr>
      <w:hyperlink r:id="rId1794" w:history="1">
        <w:r w:rsidR="0068110A">
          <w:rPr>
            <w:rStyle w:val="Hyperlink"/>
            <w:lang w:eastAsia="x-none"/>
          </w:rPr>
          <w:t>R1-1812498</w:t>
        </w:r>
      </w:hyperlink>
      <w:r w:rsidR="001B64D6">
        <w:rPr>
          <w:lang w:eastAsia="x-none"/>
        </w:rPr>
        <w:tab/>
        <w:t>Evaluation results for NR RIM</w:t>
      </w:r>
      <w:r w:rsidR="001B64D6">
        <w:rPr>
          <w:lang w:eastAsia="x-none"/>
        </w:rPr>
        <w:tab/>
        <w:t>Intel Corporation</w:t>
      </w:r>
    </w:p>
    <w:p w14:paraId="47C41D66" w14:textId="2CEDAF23" w:rsidR="001B64D6" w:rsidRDefault="008B3F1A" w:rsidP="001B64D6">
      <w:pPr>
        <w:rPr>
          <w:lang w:eastAsia="x-none"/>
        </w:rPr>
      </w:pPr>
      <w:hyperlink r:id="rId1795" w:history="1">
        <w:r w:rsidR="0068110A">
          <w:rPr>
            <w:rStyle w:val="Hyperlink"/>
            <w:lang w:eastAsia="x-none"/>
          </w:rPr>
          <w:t>R1-1812625</w:t>
        </w:r>
      </w:hyperlink>
      <w:r w:rsidR="001B64D6">
        <w:rPr>
          <w:lang w:eastAsia="x-none"/>
        </w:rPr>
        <w:tab/>
        <w:t>Evaluation results of reference signal</w:t>
      </w:r>
      <w:r w:rsidR="001B64D6">
        <w:rPr>
          <w:lang w:eastAsia="x-none"/>
        </w:rPr>
        <w:tab/>
        <w:t>CATT</w:t>
      </w:r>
    </w:p>
    <w:p w14:paraId="49A8B9D5" w14:textId="3855637D" w:rsidR="001B64D6" w:rsidRDefault="008B3F1A" w:rsidP="001B64D6">
      <w:pPr>
        <w:rPr>
          <w:lang w:eastAsia="x-none"/>
        </w:rPr>
      </w:pPr>
      <w:hyperlink r:id="rId1796" w:history="1">
        <w:r w:rsidR="0068110A">
          <w:rPr>
            <w:rStyle w:val="Hyperlink"/>
            <w:lang w:eastAsia="x-none"/>
          </w:rPr>
          <w:t>R1-1812882</w:t>
        </w:r>
      </w:hyperlink>
      <w:r w:rsidR="001B64D6">
        <w:rPr>
          <w:lang w:eastAsia="x-none"/>
        </w:rPr>
        <w:tab/>
        <w:t>Evaluation results for RIM</w:t>
      </w:r>
      <w:r w:rsidR="001B64D6">
        <w:rPr>
          <w:lang w:eastAsia="x-none"/>
        </w:rPr>
        <w:tab/>
        <w:t>CMCC</w:t>
      </w:r>
    </w:p>
    <w:p w14:paraId="68EDE9CE" w14:textId="04944AEB" w:rsidR="001B64D6" w:rsidRDefault="008B3F1A" w:rsidP="001B64D6">
      <w:pPr>
        <w:rPr>
          <w:lang w:eastAsia="x-none"/>
        </w:rPr>
      </w:pPr>
      <w:hyperlink r:id="rId1797" w:history="1">
        <w:r w:rsidR="0068110A">
          <w:rPr>
            <w:rStyle w:val="Hyperlink"/>
            <w:lang w:eastAsia="x-none"/>
          </w:rPr>
          <w:t>R1-1813429</w:t>
        </w:r>
      </w:hyperlink>
      <w:r w:rsidR="001B64D6">
        <w:rPr>
          <w:lang w:eastAsia="x-none"/>
        </w:rPr>
        <w:tab/>
        <w:t>Evaluation Results</w:t>
      </w:r>
      <w:r w:rsidR="001B64D6">
        <w:rPr>
          <w:lang w:eastAsia="x-none"/>
        </w:rPr>
        <w:tab/>
        <w:t>Qualcomm Incorporated</w:t>
      </w:r>
    </w:p>
    <w:p w14:paraId="0A2F8457" w14:textId="7A5C7531" w:rsidR="001B64D6" w:rsidRDefault="008B3F1A" w:rsidP="001B64D6">
      <w:pPr>
        <w:rPr>
          <w:lang w:eastAsia="x-none"/>
        </w:rPr>
      </w:pPr>
      <w:hyperlink r:id="rId1798" w:history="1">
        <w:r w:rsidR="0068110A">
          <w:rPr>
            <w:rStyle w:val="Hyperlink"/>
            <w:lang w:eastAsia="x-none"/>
          </w:rPr>
          <w:t>R1-1813465</w:t>
        </w:r>
      </w:hyperlink>
      <w:r w:rsidR="001B64D6">
        <w:rPr>
          <w:lang w:eastAsia="x-none"/>
        </w:rPr>
        <w:tab/>
        <w:t>On evaluation of RIM</w:t>
      </w:r>
      <w:r w:rsidR="001B64D6">
        <w:rPr>
          <w:lang w:eastAsia="x-none"/>
        </w:rPr>
        <w:tab/>
        <w:t>Nokia, Nokia Shanghai Bell</w:t>
      </w:r>
    </w:p>
    <w:p w14:paraId="5BF4C4C9" w14:textId="04194377" w:rsidR="001B64D6" w:rsidRDefault="008B3F1A" w:rsidP="001B64D6">
      <w:pPr>
        <w:rPr>
          <w:lang w:eastAsia="x-none"/>
        </w:rPr>
      </w:pPr>
      <w:hyperlink r:id="rId1799" w:history="1">
        <w:r w:rsidR="0068110A">
          <w:rPr>
            <w:rStyle w:val="Hyperlink"/>
            <w:lang w:eastAsia="x-none"/>
          </w:rPr>
          <w:t>R1-1813889</w:t>
        </w:r>
      </w:hyperlink>
      <w:r w:rsidR="001B64D6">
        <w:rPr>
          <w:lang w:eastAsia="x-none"/>
        </w:rPr>
        <w:tab/>
        <w:t>Evaluation results for RIM RS</w:t>
      </w:r>
      <w:r w:rsidR="001B64D6">
        <w:rPr>
          <w:lang w:eastAsia="x-none"/>
        </w:rPr>
        <w:tab/>
        <w:t>Ericsson</w:t>
      </w:r>
    </w:p>
    <w:p w14:paraId="582E4249" w14:textId="4B7ADB11" w:rsidR="001B64D6" w:rsidRDefault="008B3F1A" w:rsidP="001B64D6">
      <w:pPr>
        <w:rPr>
          <w:lang w:eastAsia="x-none"/>
        </w:rPr>
      </w:pPr>
      <w:hyperlink r:id="rId1800" w:history="1">
        <w:r w:rsidR="0068110A">
          <w:rPr>
            <w:rStyle w:val="Hyperlink"/>
            <w:lang w:eastAsia="x-none"/>
          </w:rPr>
          <w:t>R1-1813990</w:t>
        </w:r>
      </w:hyperlink>
      <w:r w:rsidR="001B64D6">
        <w:rPr>
          <w:lang w:eastAsia="x-none"/>
        </w:rPr>
        <w:tab/>
        <w:t>Preliminary evaluation results for NR RIM</w:t>
      </w:r>
      <w:r w:rsidR="001B64D6">
        <w:rPr>
          <w:lang w:eastAsia="x-none"/>
        </w:rPr>
        <w:tab/>
        <w:t>LG Electronics</w:t>
      </w:r>
    </w:p>
    <w:p w14:paraId="01B1E09C" w14:textId="55BF44E0" w:rsidR="001B64D6" w:rsidRDefault="008B3F1A" w:rsidP="001B64D6">
      <w:pPr>
        <w:rPr>
          <w:lang w:eastAsia="x-none"/>
        </w:rPr>
      </w:pPr>
      <w:hyperlink r:id="rId1801" w:history="1">
        <w:r w:rsidR="0068110A">
          <w:rPr>
            <w:rStyle w:val="Hyperlink"/>
            <w:lang w:eastAsia="x-none"/>
          </w:rPr>
          <w:t>R1-1814264</w:t>
        </w:r>
      </w:hyperlink>
      <w:r w:rsidR="001B64D6">
        <w:rPr>
          <w:lang w:eastAsia="x-none"/>
        </w:rPr>
        <w:tab/>
        <w:t>Evaluation Results for RIM</w:t>
      </w:r>
      <w:r w:rsidR="001B64D6">
        <w:rPr>
          <w:lang w:eastAsia="x-none"/>
        </w:rPr>
        <w:tab/>
        <w:t>ZTE</w:t>
      </w:r>
    </w:p>
    <w:p w14:paraId="20027E57" w14:textId="50ADEFBA" w:rsidR="001B64D6" w:rsidRDefault="008B3F1A" w:rsidP="001B64D6">
      <w:pPr>
        <w:rPr>
          <w:lang w:eastAsia="x-none"/>
        </w:rPr>
      </w:pPr>
      <w:hyperlink r:id="rId1802" w:history="1">
        <w:r w:rsidR="0068110A">
          <w:rPr>
            <w:rStyle w:val="Hyperlink"/>
            <w:lang w:eastAsia="x-none"/>
          </w:rPr>
          <w:t>R1-1814348</w:t>
        </w:r>
      </w:hyperlink>
      <w:r w:rsidR="001B64D6">
        <w:rPr>
          <w:lang w:eastAsia="x-none"/>
        </w:rPr>
        <w:tab/>
        <w:t>Evaluation of RIM RS design</w:t>
      </w:r>
      <w:r w:rsidR="001B64D6">
        <w:rPr>
          <w:lang w:eastAsia="x-none"/>
        </w:rPr>
        <w:tab/>
        <w:t>CEWiT</w:t>
      </w:r>
    </w:p>
    <w:p w14:paraId="1432E326" w14:textId="7619F1D1" w:rsidR="001B64D6" w:rsidRDefault="008B3F1A" w:rsidP="001B64D6">
      <w:pPr>
        <w:rPr>
          <w:lang w:eastAsia="x-none"/>
        </w:rPr>
      </w:pPr>
      <w:hyperlink r:id="rId1803" w:history="1">
        <w:r w:rsidR="0068110A">
          <w:rPr>
            <w:rStyle w:val="Hyperlink"/>
            <w:lang w:eastAsia="x-none"/>
          </w:rPr>
          <w:t>R1-1814358</w:t>
        </w:r>
      </w:hyperlink>
      <w:r w:rsidR="001B64D6">
        <w:rPr>
          <w:lang w:eastAsia="x-none"/>
        </w:rPr>
        <w:tab/>
        <w:t>Updated evaluation results on RIM-RS</w:t>
      </w:r>
      <w:r w:rsidR="001B64D6">
        <w:rPr>
          <w:lang w:eastAsia="x-none"/>
        </w:rPr>
        <w:tab/>
        <w:t>CATT</w:t>
      </w:r>
    </w:p>
    <w:p w14:paraId="3BD86DD9" w14:textId="77777777" w:rsidR="005E5BE4" w:rsidRDefault="005E5BE4" w:rsidP="0032333B">
      <w:pPr>
        <w:pStyle w:val="Heading4"/>
        <w:rPr>
          <w:lang w:eastAsia="x-none"/>
        </w:rPr>
      </w:pPr>
      <w:bookmarkStart w:id="477" w:name="_Toc529013715"/>
      <w:bookmarkStart w:id="478" w:name="_Toc530727185"/>
      <w:bookmarkEnd w:id="476"/>
      <w:r>
        <w:t>Mechanisms for improving network robustness</w:t>
      </w:r>
      <w:bookmarkEnd w:id="477"/>
      <w:bookmarkEnd w:id="478"/>
    </w:p>
    <w:p w14:paraId="78FAEAC8" w14:textId="29AB9727" w:rsidR="005E5BE4" w:rsidRDefault="008B3F1A" w:rsidP="005E5BE4">
      <w:pPr>
        <w:rPr>
          <w:lang w:eastAsia="x-none"/>
        </w:rPr>
      </w:pPr>
      <w:hyperlink r:id="rId1804" w:history="1">
        <w:r w:rsidR="0068110A">
          <w:rPr>
            <w:rStyle w:val="Hyperlink"/>
            <w:lang w:eastAsia="x-none"/>
          </w:rPr>
          <w:t>R1-1812216</w:t>
        </w:r>
      </w:hyperlink>
      <w:r w:rsidR="005E5BE4">
        <w:rPr>
          <w:lang w:eastAsia="x-none"/>
        </w:rPr>
        <w:tab/>
        <w:t>Discussion on remote interference mitigation mechanisms</w:t>
      </w:r>
      <w:r w:rsidR="005E5BE4">
        <w:rPr>
          <w:lang w:eastAsia="x-none"/>
        </w:rPr>
        <w:tab/>
        <w:t>Huawei, HiSilicon</w:t>
      </w:r>
    </w:p>
    <w:p w14:paraId="4D0DE966" w14:textId="76703D63" w:rsidR="005E5BE4" w:rsidRDefault="008B3F1A" w:rsidP="005E5BE4">
      <w:pPr>
        <w:rPr>
          <w:lang w:eastAsia="x-none"/>
        </w:rPr>
      </w:pPr>
      <w:hyperlink r:id="rId1805" w:history="1">
        <w:r w:rsidR="0068110A">
          <w:rPr>
            <w:rStyle w:val="Hyperlink"/>
            <w:lang w:eastAsia="x-none"/>
          </w:rPr>
          <w:t>R1-1812440</w:t>
        </w:r>
      </w:hyperlink>
      <w:r w:rsidR="005E5BE4">
        <w:rPr>
          <w:lang w:eastAsia="x-none"/>
        </w:rPr>
        <w:tab/>
        <w:t>Discussion on RIM mechanisms for improving network robustness</w:t>
      </w:r>
      <w:r w:rsidR="005E5BE4">
        <w:rPr>
          <w:lang w:eastAsia="x-none"/>
        </w:rPr>
        <w:tab/>
        <w:t>ZTE</w:t>
      </w:r>
    </w:p>
    <w:p w14:paraId="29BFD9E1" w14:textId="56B8F71E" w:rsidR="005E5BE4" w:rsidRDefault="008B3F1A" w:rsidP="005E5BE4">
      <w:pPr>
        <w:rPr>
          <w:lang w:eastAsia="x-none"/>
        </w:rPr>
      </w:pPr>
      <w:hyperlink r:id="rId1806" w:history="1">
        <w:r w:rsidR="0068110A">
          <w:rPr>
            <w:rStyle w:val="Hyperlink"/>
            <w:lang w:eastAsia="x-none"/>
          </w:rPr>
          <w:t>R1-1812499</w:t>
        </w:r>
      </w:hyperlink>
      <w:r w:rsidR="005E5BE4">
        <w:rPr>
          <w:lang w:eastAsia="x-none"/>
        </w:rPr>
        <w:tab/>
        <w:t>Mechanism on remote interference mangement</w:t>
      </w:r>
      <w:r w:rsidR="005E5BE4">
        <w:rPr>
          <w:lang w:eastAsia="x-none"/>
        </w:rPr>
        <w:tab/>
        <w:t>Intel Corporation</w:t>
      </w:r>
    </w:p>
    <w:p w14:paraId="40164ED3" w14:textId="653E845D" w:rsidR="005E5BE4" w:rsidRDefault="008B3F1A" w:rsidP="005E5BE4">
      <w:pPr>
        <w:rPr>
          <w:lang w:eastAsia="x-none"/>
        </w:rPr>
      </w:pPr>
      <w:hyperlink r:id="rId1807" w:history="1">
        <w:r w:rsidR="0068110A">
          <w:rPr>
            <w:rStyle w:val="Hyperlink"/>
            <w:lang w:eastAsia="x-none"/>
          </w:rPr>
          <w:t>R1-1812570</w:t>
        </w:r>
      </w:hyperlink>
      <w:r w:rsidR="005E5BE4">
        <w:rPr>
          <w:lang w:eastAsia="x-none"/>
        </w:rPr>
        <w:tab/>
        <w:t>Discussion on mechanism for NR RIM support</w:t>
      </w:r>
      <w:r w:rsidR="005E5BE4">
        <w:rPr>
          <w:lang w:eastAsia="x-none"/>
        </w:rPr>
        <w:tab/>
        <w:t>LG Electronics</w:t>
      </w:r>
    </w:p>
    <w:p w14:paraId="32DAD66F" w14:textId="2E16EC57" w:rsidR="005E5BE4" w:rsidRDefault="008B3F1A" w:rsidP="005E5BE4">
      <w:pPr>
        <w:rPr>
          <w:lang w:eastAsia="x-none"/>
        </w:rPr>
      </w:pPr>
      <w:hyperlink r:id="rId1808" w:history="1">
        <w:r w:rsidR="0068110A">
          <w:rPr>
            <w:rStyle w:val="Hyperlink"/>
            <w:lang w:eastAsia="x-none"/>
          </w:rPr>
          <w:t>R1-1812626</w:t>
        </w:r>
      </w:hyperlink>
      <w:r w:rsidR="005E5BE4">
        <w:rPr>
          <w:lang w:eastAsia="x-none"/>
        </w:rPr>
        <w:tab/>
        <w:t>On remote interference mitigation mechanism</w:t>
      </w:r>
      <w:r w:rsidR="005E5BE4">
        <w:rPr>
          <w:lang w:eastAsia="x-none"/>
        </w:rPr>
        <w:tab/>
        <w:t>CATT</w:t>
      </w:r>
    </w:p>
    <w:p w14:paraId="10613BBD" w14:textId="5A3F92A0" w:rsidR="005E5BE4" w:rsidRDefault="008B3F1A" w:rsidP="005E5BE4">
      <w:pPr>
        <w:rPr>
          <w:lang w:eastAsia="x-none"/>
        </w:rPr>
      </w:pPr>
      <w:hyperlink r:id="rId1809" w:history="1">
        <w:r w:rsidR="0068110A">
          <w:rPr>
            <w:rStyle w:val="Hyperlink"/>
            <w:lang w:eastAsia="x-none"/>
          </w:rPr>
          <w:t>R1-1812883</w:t>
        </w:r>
      </w:hyperlink>
      <w:r w:rsidR="005E5BE4">
        <w:rPr>
          <w:lang w:eastAsia="x-none"/>
        </w:rPr>
        <w:tab/>
        <w:t>Discussion on improving network robustness for RIM</w:t>
      </w:r>
      <w:r w:rsidR="005E5BE4">
        <w:rPr>
          <w:lang w:eastAsia="x-none"/>
        </w:rPr>
        <w:tab/>
        <w:t>CMCC</w:t>
      </w:r>
    </w:p>
    <w:p w14:paraId="7D3D8C36" w14:textId="05D1D389" w:rsidR="005E5BE4" w:rsidRDefault="008B3F1A" w:rsidP="005E5BE4">
      <w:pPr>
        <w:rPr>
          <w:lang w:eastAsia="x-none"/>
        </w:rPr>
      </w:pPr>
      <w:hyperlink r:id="rId1810" w:history="1">
        <w:r w:rsidR="0068110A">
          <w:rPr>
            <w:rStyle w:val="Hyperlink"/>
            <w:lang w:eastAsia="x-none"/>
          </w:rPr>
          <w:t>R1-1812992</w:t>
        </w:r>
      </w:hyperlink>
      <w:r w:rsidR="005E5BE4">
        <w:rPr>
          <w:lang w:eastAsia="x-none"/>
        </w:rPr>
        <w:tab/>
        <w:t>Discussion on remote interference management</w:t>
      </w:r>
      <w:r w:rsidR="005E5BE4">
        <w:rPr>
          <w:lang w:eastAsia="x-none"/>
        </w:rPr>
        <w:tab/>
        <w:t>Samsung</w:t>
      </w:r>
    </w:p>
    <w:p w14:paraId="3D38E98E" w14:textId="1E7B9961" w:rsidR="005E5BE4" w:rsidRDefault="008B3F1A" w:rsidP="005E5BE4">
      <w:pPr>
        <w:rPr>
          <w:lang w:eastAsia="x-none"/>
        </w:rPr>
      </w:pPr>
      <w:hyperlink r:id="rId1811" w:history="1">
        <w:r w:rsidR="0068110A">
          <w:rPr>
            <w:rStyle w:val="Hyperlink"/>
            <w:lang w:eastAsia="x-none"/>
          </w:rPr>
          <w:t>R1-1813167</w:t>
        </w:r>
      </w:hyperlink>
      <w:r w:rsidR="005E5BE4">
        <w:rPr>
          <w:lang w:eastAsia="x-none"/>
        </w:rPr>
        <w:tab/>
        <w:t>On mechanisms for improving network robustness</w:t>
      </w:r>
      <w:r w:rsidR="005E5BE4">
        <w:rPr>
          <w:lang w:eastAsia="x-none"/>
        </w:rPr>
        <w:tab/>
        <w:t>Ericsson</w:t>
      </w:r>
    </w:p>
    <w:p w14:paraId="4B64C2D4" w14:textId="78C11DDF" w:rsidR="005E5BE4" w:rsidRDefault="008B3F1A" w:rsidP="005E5BE4">
      <w:pPr>
        <w:rPr>
          <w:lang w:eastAsia="x-none"/>
        </w:rPr>
      </w:pPr>
      <w:hyperlink r:id="rId1812" w:history="1">
        <w:r w:rsidR="0068110A">
          <w:rPr>
            <w:rStyle w:val="Hyperlink"/>
            <w:lang w:eastAsia="x-none"/>
          </w:rPr>
          <w:t>R1-1813374</w:t>
        </w:r>
      </w:hyperlink>
      <w:r w:rsidR="005E5BE4">
        <w:rPr>
          <w:lang w:eastAsia="x-none"/>
        </w:rPr>
        <w:tab/>
        <w:t>On framework modification for asymmetric remote interference management</w:t>
      </w:r>
      <w:r w:rsidR="005E5BE4">
        <w:rPr>
          <w:lang w:eastAsia="x-none"/>
        </w:rPr>
        <w:tab/>
        <w:t>CEWiT</w:t>
      </w:r>
    </w:p>
    <w:p w14:paraId="73931B79" w14:textId="0AEDF885" w:rsidR="005E5BE4" w:rsidRDefault="008B3F1A" w:rsidP="005E5BE4">
      <w:pPr>
        <w:rPr>
          <w:lang w:eastAsia="x-none"/>
        </w:rPr>
      </w:pPr>
      <w:hyperlink r:id="rId1813" w:history="1">
        <w:r w:rsidR="0068110A">
          <w:rPr>
            <w:rStyle w:val="Hyperlink"/>
            <w:lang w:eastAsia="x-none"/>
          </w:rPr>
          <w:t>R1-1813430</w:t>
        </w:r>
      </w:hyperlink>
      <w:r w:rsidR="005E5BE4">
        <w:rPr>
          <w:lang w:eastAsia="x-none"/>
        </w:rPr>
        <w:tab/>
        <w:t>Mechanisms for improving network robustness</w:t>
      </w:r>
      <w:r w:rsidR="005E5BE4">
        <w:rPr>
          <w:lang w:eastAsia="x-none"/>
        </w:rPr>
        <w:tab/>
        <w:t>Qualcomm Incorporated</w:t>
      </w:r>
    </w:p>
    <w:p w14:paraId="6D91F6B4" w14:textId="42F67D39" w:rsidR="005E5BE4" w:rsidRDefault="008B3F1A" w:rsidP="005E5BE4">
      <w:pPr>
        <w:rPr>
          <w:lang w:eastAsia="x-none"/>
        </w:rPr>
      </w:pPr>
      <w:hyperlink r:id="rId1814" w:history="1">
        <w:r w:rsidR="0068110A">
          <w:rPr>
            <w:rStyle w:val="Hyperlink"/>
            <w:lang w:eastAsia="x-none"/>
          </w:rPr>
          <w:t>R1-1813466</w:t>
        </w:r>
      </w:hyperlink>
      <w:r w:rsidR="005E5BE4">
        <w:rPr>
          <w:lang w:eastAsia="x-none"/>
        </w:rPr>
        <w:tab/>
        <w:t>Discussion on NR remote interference mitigation schemes</w:t>
      </w:r>
      <w:r w:rsidR="005E5BE4">
        <w:rPr>
          <w:lang w:eastAsia="x-none"/>
        </w:rPr>
        <w:tab/>
        <w:t>Nokia, Nokia Shanghai Bell</w:t>
      </w:r>
    </w:p>
    <w:p w14:paraId="13B23A13" w14:textId="77777777" w:rsidR="005E5BE4" w:rsidRDefault="005E5BE4" w:rsidP="0032333B">
      <w:pPr>
        <w:pStyle w:val="Heading4"/>
        <w:rPr>
          <w:lang w:eastAsia="x-none"/>
        </w:rPr>
      </w:pPr>
      <w:bookmarkStart w:id="479" w:name="_Toc529013716"/>
      <w:bookmarkStart w:id="480" w:name="_Toc530727186"/>
      <w:r>
        <w:t>Mechaisms for identifying strong gNB interferers</w:t>
      </w:r>
      <w:bookmarkEnd w:id="479"/>
      <w:bookmarkEnd w:id="480"/>
    </w:p>
    <w:p w14:paraId="376AA6EC" w14:textId="7377557F" w:rsidR="005E5BE4" w:rsidRDefault="008B3F1A" w:rsidP="005E5BE4">
      <w:pPr>
        <w:rPr>
          <w:lang w:eastAsia="x-none"/>
        </w:rPr>
      </w:pPr>
      <w:hyperlink r:id="rId1815" w:history="1">
        <w:r w:rsidR="0068110A">
          <w:rPr>
            <w:rStyle w:val="Hyperlink"/>
            <w:lang w:eastAsia="x-none"/>
          </w:rPr>
          <w:t>R1-1812217</w:t>
        </w:r>
      </w:hyperlink>
      <w:r w:rsidR="005E5BE4">
        <w:rPr>
          <w:lang w:eastAsia="x-none"/>
        </w:rPr>
        <w:tab/>
        <w:t>Discussion on reference signal design for identifying remote interference</w:t>
      </w:r>
      <w:r w:rsidR="005E5BE4">
        <w:rPr>
          <w:lang w:eastAsia="x-none"/>
        </w:rPr>
        <w:tab/>
        <w:t>Huawei, HiSilicon</w:t>
      </w:r>
    </w:p>
    <w:p w14:paraId="1192722C" w14:textId="634A6865" w:rsidR="005E5BE4" w:rsidRDefault="008B3F1A" w:rsidP="005E5BE4">
      <w:pPr>
        <w:rPr>
          <w:lang w:eastAsia="x-none"/>
        </w:rPr>
      </w:pPr>
      <w:hyperlink r:id="rId1816" w:history="1">
        <w:r w:rsidR="0068110A">
          <w:rPr>
            <w:rStyle w:val="Hyperlink"/>
            <w:lang w:eastAsia="x-none"/>
          </w:rPr>
          <w:t>R1-1812441</w:t>
        </w:r>
      </w:hyperlink>
      <w:r w:rsidR="005E5BE4">
        <w:rPr>
          <w:lang w:eastAsia="x-none"/>
        </w:rPr>
        <w:tab/>
        <w:t>Discussion on reference signal for RIM</w:t>
      </w:r>
      <w:r w:rsidR="005E5BE4">
        <w:rPr>
          <w:lang w:eastAsia="x-none"/>
        </w:rPr>
        <w:tab/>
        <w:t>ZTE</w:t>
      </w:r>
    </w:p>
    <w:p w14:paraId="3A32AB92" w14:textId="008FA79C" w:rsidR="005E5BE4" w:rsidRDefault="008B3F1A" w:rsidP="005E5BE4">
      <w:pPr>
        <w:rPr>
          <w:lang w:eastAsia="x-none"/>
        </w:rPr>
      </w:pPr>
      <w:hyperlink r:id="rId1817" w:history="1">
        <w:r w:rsidR="0068110A">
          <w:rPr>
            <w:rStyle w:val="Hyperlink"/>
            <w:lang w:eastAsia="x-none"/>
          </w:rPr>
          <w:t>R1-1812500</w:t>
        </w:r>
      </w:hyperlink>
      <w:r w:rsidR="005E5BE4">
        <w:rPr>
          <w:lang w:eastAsia="x-none"/>
        </w:rPr>
        <w:tab/>
        <w:t>Considerations on RIM RS</w:t>
      </w:r>
      <w:r w:rsidR="005E5BE4">
        <w:rPr>
          <w:lang w:eastAsia="x-none"/>
        </w:rPr>
        <w:tab/>
        <w:t>Intel Corporation</w:t>
      </w:r>
    </w:p>
    <w:p w14:paraId="44ECD29C" w14:textId="3A1F470C" w:rsidR="005E5BE4" w:rsidRDefault="008B3F1A" w:rsidP="005E5BE4">
      <w:pPr>
        <w:rPr>
          <w:lang w:eastAsia="x-none"/>
        </w:rPr>
      </w:pPr>
      <w:hyperlink r:id="rId1818" w:history="1">
        <w:r w:rsidR="0068110A">
          <w:rPr>
            <w:rStyle w:val="Hyperlink"/>
            <w:lang w:eastAsia="x-none"/>
          </w:rPr>
          <w:t>R1-1812571</w:t>
        </w:r>
      </w:hyperlink>
      <w:r w:rsidR="005E5BE4">
        <w:rPr>
          <w:lang w:eastAsia="x-none"/>
        </w:rPr>
        <w:tab/>
        <w:t>Discussion on reference signal design for NR RIM support</w:t>
      </w:r>
      <w:r w:rsidR="005E5BE4">
        <w:rPr>
          <w:lang w:eastAsia="x-none"/>
        </w:rPr>
        <w:tab/>
        <w:t>LG Electronics</w:t>
      </w:r>
    </w:p>
    <w:p w14:paraId="4C588AF4" w14:textId="6C61EF47" w:rsidR="005E5BE4" w:rsidRDefault="008B3F1A" w:rsidP="005E5BE4">
      <w:pPr>
        <w:rPr>
          <w:lang w:eastAsia="x-none"/>
        </w:rPr>
      </w:pPr>
      <w:hyperlink r:id="rId1819" w:history="1">
        <w:r w:rsidR="0068110A">
          <w:rPr>
            <w:rStyle w:val="Hyperlink"/>
            <w:lang w:eastAsia="x-none"/>
          </w:rPr>
          <w:t>R1-1812627</w:t>
        </w:r>
      </w:hyperlink>
      <w:r w:rsidR="005E5BE4">
        <w:rPr>
          <w:lang w:eastAsia="x-none"/>
        </w:rPr>
        <w:tab/>
        <w:t>On identification of aggressor and victim gNBs</w:t>
      </w:r>
      <w:r w:rsidR="005E5BE4">
        <w:rPr>
          <w:lang w:eastAsia="x-none"/>
        </w:rPr>
        <w:tab/>
        <w:t>CATT</w:t>
      </w:r>
    </w:p>
    <w:p w14:paraId="198DE154" w14:textId="721A7537" w:rsidR="005E5BE4" w:rsidRDefault="008B3F1A" w:rsidP="005E5BE4">
      <w:pPr>
        <w:rPr>
          <w:lang w:eastAsia="x-none"/>
        </w:rPr>
      </w:pPr>
      <w:hyperlink r:id="rId1820" w:history="1">
        <w:r w:rsidR="0068110A">
          <w:rPr>
            <w:rStyle w:val="Hyperlink"/>
            <w:lang w:eastAsia="x-none"/>
          </w:rPr>
          <w:t>R1-1812993</w:t>
        </w:r>
      </w:hyperlink>
      <w:r w:rsidR="005E5BE4">
        <w:rPr>
          <w:lang w:eastAsia="x-none"/>
        </w:rPr>
        <w:tab/>
        <w:t>Discussion on reference signal for remote interference identification</w:t>
      </w:r>
      <w:r w:rsidR="005E5BE4">
        <w:rPr>
          <w:lang w:eastAsia="x-none"/>
        </w:rPr>
        <w:tab/>
        <w:t>Samsung</w:t>
      </w:r>
    </w:p>
    <w:p w14:paraId="65D46C40" w14:textId="73805E16" w:rsidR="005E5BE4" w:rsidRDefault="008B3F1A" w:rsidP="005E5BE4">
      <w:pPr>
        <w:rPr>
          <w:lang w:eastAsia="x-none"/>
        </w:rPr>
      </w:pPr>
      <w:hyperlink r:id="rId1821" w:history="1">
        <w:r w:rsidR="0068110A">
          <w:rPr>
            <w:rStyle w:val="Hyperlink"/>
            <w:lang w:eastAsia="x-none"/>
          </w:rPr>
          <w:t>R1-1813375</w:t>
        </w:r>
      </w:hyperlink>
      <w:r w:rsidR="005E5BE4">
        <w:rPr>
          <w:lang w:eastAsia="x-none"/>
        </w:rPr>
        <w:tab/>
        <w:t>On remote interference management reference signal design</w:t>
      </w:r>
      <w:r w:rsidR="005E5BE4">
        <w:rPr>
          <w:lang w:eastAsia="x-none"/>
        </w:rPr>
        <w:tab/>
        <w:t>CEWiT</w:t>
      </w:r>
    </w:p>
    <w:p w14:paraId="2149BA47" w14:textId="56A21AD3" w:rsidR="005E5BE4" w:rsidRDefault="008B3F1A" w:rsidP="005E5BE4">
      <w:pPr>
        <w:rPr>
          <w:lang w:eastAsia="x-none"/>
        </w:rPr>
      </w:pPr>
      <w:hyperlink r:id="rId1822" w:history="1">
        <w:r w:rsidR="0068110A">
          <w:rPr>
            <w:rStyle w:val="Hyperlink"/>
            <w:lang w:eastAsia="x-none"/>
          </w:rPr>
          <w:t>R1-1813431</w:t>
        </w:r>
      </w:hyperlink>
      <w:r w:rsidR="005E5BE4">
        <w:rPr>
          <w:lang w:eastAsia="x-none"/>
        </w:rPr>
        <w:tab/>
        <w:t>Mechanisms for identifying strong gNB interferers</w:t>
      </w:r>
      <w:r w:rsidR="005E5BE4">
        <w:rPr>
          <w:lang w:eastAsia="x-none"/>
        </w:rPr>
        <w:tab/>
        <w:t>Qualcomm Incorporated</w:t>
      </w:r>
    </w:p>
    <w:p w14:paraId="247C0645" w14:textId="25AADD76" w:rsidR="005E5BE4" w:rsidRDefault="008B3F1A" w:rsidP="005E5BE4">
      <w:pPr>
        <w:rPr>
          <w:lang w:eastAsia="x-none"/>
        </w:rPr>
      </w:pPr>
      <w:hyperlink r:id="rId1823" w:history="1">
        <w:r w:rsidR="0068110A">
          <w:rPr>
            <w:rStyle w:val="Hyperlink"/>
            <w:lang w:eastAsia="x-none"/>
          </w:rPr>
          <w:t>R1-1813467</w:t>
        </w:r>
      </w:hyperlink>
      <w:r w:rsidR="005E5BE4">
        <w:rPr>
          <w:lang w:eastAsia="x-none"/>
        </w:rPr>
        <w:tab/>
        <w:t>Determination of RIM-RS resources</w:t>
      </w:r>
      <w:r w:rsidR="005E5BE4">
        <w:rPr>
          <w:lang w:eastAsia="x-none"/>
        </w:rPr>
        <w:tab/>
        <w:t>Nokia, Nokia Shanghai Bell</w:t>
      </w:r>
    </w:p>
    <w:p w14:paraId="31EA6006" w14:textId="4B98A012" w:rsidR="00D0205E" w:rsidRDefault="008B3F1A" w:rsidP="00D0205E">
      <w:pPr>
        <w:rPr>
          <w:lang w:eastAsia="x-none"/>
        </w:rPr>
      </w:pPr>
      <w:hyperlink r:id="rId1824" w:history="1">
        <w:r w:rsidR="0068110A">
          <w:rPr>
            <w:rStyle w:val="Hyperlink"/>
            <w:lang w:eastAsia="x-none"/>
          </w:rPr>
          <w:t>R1-1813890</w:t>
        </w:r>
      </w:hyperlink>
      <w:r w:rsidR="00D0205E">
        <w:rPr>
          <w:lang w:eastAsia="x-none"/>
        </w:rPr>
        <w:tab/>
        <w:t>On RIM reference signal design</w:t>
      </w:r>
      <w:r w:rsidR="00D0205E">
        <w:rPr>
          <w:lang w:eastAsia="x-none"/>
        </w:rPr>
        <w:tab/>
        <w:t>Ericsson</w:t>
      </w:r>
    </w:p>
    <w:p w14:paraId="077299E1" w14:textId="236B36E1" w:rsidR="00D0205E" w:rsidRDefault="008B3F1A" w:rsidP="00D0205E">
      <w:pPr>
        <w:rPr>
          <w:lang w:eastAsia="x-none"/>
        </w:rPr>
      </w:pPr>
      <w:hyperlink r:id="rId1825" w:history="1">
        <w:r w:rsidR="0068110A">
          <w:rPr>
            <w:rStyle w:val="Hyperlink"/>
            <w:lang w:eastAsia="x-none"/>
          </w:rPr>
          <w:t>R1-1813899</w:t>
        </w:r>
      </w:hyperlink>
      <w:r w:rsidR="00D0205E">
        <w:rPr>
          <w:lang w:eastAsia="x-none"/>
        </w:rPr>
        <w:tab/>
        <w:t>Discussion on RS design for RIM</w:t>
      </w:r>
      <w:r w:rsidR="00D0205E">
        <w:rPr>
          <w:lang w:eastAsia="x-none"/>
        </w:rPr>
        <w:tab/>
        <w:t>CMCC</w:t>
      </w:r>
    </w:p>
    <w:p w14:paraId="284604A8" w14:textId="3CE15635" w:rsidR="00D0205E" w:rsidRDefault="008B3F1A" w:rsidP="00D0205E">
      <w:pPr>
        <w:rPr>
          <w:lang w:eastAsia="x-none"/>
        </w:rPr>
      </w:pPr>
      <w:hyperlink r:id="rId1826" w:history="1">
        <w:r w:rsidR="0068110A">
          <w:rPr>
            <w:rStyle w:val="Hyperlink"/>
            <w:lang w:eastAsia="x-none"/>
          </w:rPr>
          <w:t>R1-1814268</w:t>
        </w:r>
      </w:hyperlink>
      <w:r w:rsidR="00D0205E">
        <w:rPr>
          <w:lang w:eastAsia="x-none"/>
        </w:rPr>
        <w:tab/>
        <w:t>On RIM RS generation, transmission occasion and circularity characteristic</w:t>
      </w:r>
      <w:r w:rsidR="00D0205E">
        <w:rPr>
          <w:lang w:eastAsia="x-none"/>
        </w:rPr>
        <w:tab/>
        <w:t>Huawei, HiSilicon</w:t>
      </w:r>
    </w:p>
    <w:p w14:paraId="45093BB0" w14:textId="25D787EE" w:rsidR="005E5BE4" w:rsidRDefault="005E5BE4" w:rsidP="0032333B">
      <w:pPr>
        <w:pStyle w:val="Heading4"/>
        <w:rPr>
          <w:lang w:eastAsia="x-none"/>
        </w:rPr>
      </w:pPr>
      <w:bookmarkStart w:id="481" w:name="_Toc529013717"/>
      <w:bookmarkStart w:id="482" w:name="_Toc530727187"/>
      <w:r>
        <w:t>Other</w:t>
      </w:r>
      <w:bookmarkEnd w:id="481"/>
      <w:bookmarkEnd w:id="482"/>
    </w:p>
    <w:p w14:paraId="0E43B8BD" w14:textId="658CB887" w:rsidR="005E5BE4" w:rsidRDefault="008B3F1A" w:rsidP="005E5BE4">
      <w:pPr>
        <w:rPr>
          <w:lang w:eastAsia="x-none"/>
        </w:rPr>
      </w:pPr>
      <w:hyperlink r:id="rId1827" w:history="1">
        <w:r w:rsidR="0068110A">
          <w:rPr>
            <w:rStyle w:val="Hyperlink"/>
            <w:lang w:eastAsia="x-none"/>
          </w:rPr>
          <w:t>R1-1812678</w:t>
        </w:r>
      </w:hyperlink>
      <w:r w:rsidR="005E5BE4">
        <w:rPr>
          <w:lang w:eastAsia="x-none"/>
        </w:rPr>
        <w:tab/>
        <w:t>Overview of RIM frameworks and potential specification impacts</w:t>
      </w:r>
      <w:r w:rsidR="005E5BE4">
        <w:rPr>
          <w:lang w:eastAsia="x-none"/>
        </w:rPr>
        <w:tab/>
        <w:t>Huawei, HiSilicon</w:t>
      </w:r>
    </w:p>
    <w:p w14:paraId="5712F06B" w14:textId="5A50904E" w:rsidR="005E5BE4" w:rsidRDefault="008B3F1A" w:rsidP="005E5BE4">
      <w:pPr>
        <w:rPr>
          <w:lang w:eastAsia="x-none"/>
        </w:rPr>
      </w:pPr>
      <w:hyperlink r:id="rId1828" w:history="1">
        <w:r w:rsidR="0068110A">
          <w:rPr>
            <w:rStyle w:val="Hyperlink"/>
            <w:lang w:eastAsia="x-none"/>
          </w:rPr>
          <w:t>R1-1812679</w:t>
        </w:r>
      </w:hyperlink>
      <w:r w:rsidR="005E5BE4">
        <w:rPr>
          <w:lang w:eastAsia="x-none"/>
        </w:rPr>
        <w:tab/>
        <w:t>Potential specification impacts for RIM RS design</w:t>
      </w:r>
      <w:r w:rsidR="005E5BE4">
        <w:rPr>
          <w:lang w:eastAsia="x-none"/>
        </w:rPr>
        <w:tab/>
        <w:t>Huawei, HiSilicon</w:t>
      </w:r>
    </w:p>
    <w:p w14:paraId="0C9E16D6" w14:textId="0A6A9102" w:rsidR="005E5BE4" w:rsidRDefault="008B3F1A" w:rsidP="005E5BE4">
      <w:pPr>
        <w:rPr>
          <w:lang w:eastAsia="x-none"/>
        </w:rPr>
      </w:pPr>
      <w:hyperlink r:id="rId1829" w:history="1">
        <w:r w:rsidR="0068110A">
          <w:rPr>
            <w:rStyle w:val="Hyperlink"/>
            <w:lang w:eastAsia="x-none"/>
          </w:rPr>
          <w:t>R1-1812680</w:t>
        </w:r>
      </w:hyperlink>
      <w:r w:rsidR="005E5BE4">
        <w:rPr>
          <w:lang w:eastAsia="x-none"/>
        </w:rPr>
        <w:tab/>
        <w:t>Potential specification impacts for remote interference mitigation schemes</w:t>
      </w:r>
      <w:r w:rsidR="005E5BE4">
        <w:rPr>
          <w:lang w:eastAsia="x-none"/>
        </w:rPr>
        <w:tab/>
        <w:t>Huawei, HiSilicon</w:t>
      </w:r>
    </w:p>
    <w:p w14:paraId="27DEBAAE" w14:textId="4C83B069" w:rsidR="005E5BE4" w:rsidRDefault="008B3F1A" w:rsidP="005E5BE4">
      <w:pPr>
        <w:rPr>
          <w:lang w:eastAsia="x-none"/>
        </w:rPr>
      </w:pPr>
      <w:hyperlink r:id="rId1830" w:history="1">
        <w:r w:rsidR="0068110A">
          <w:rPr>
            <w:rStyle w:val="Hyperlink"/>
            <w:lang w:eastAsia="x-none"/>
          </w:rPr>
          <w:t>R1-1813169</w:t>
        </w:r>
      </w:hyperlink>
      <w:r w:rsidR="005E5BE4">
        <w:rPr>
          <w:lang w:eastAsia="x-none"/>
        </w:rPr>
        <w:tab/>
        <w:t>On encoding of gNB set ID in RIM-RS</w:t>
      </w:r>
      <w:r w:rsidR="005E5BE4">
        <w:rPr>
          <w:lang w:eastAsia="x-none"/>
        </w:rPr>
        <w:tab/>
        <w:t>Ericsson</w:t>
      </w:r>
    </w:p>
    <w:p w14:paraId="26AC5BC3" w14:textId="7D66355A" w:rsidR="005E5BE4" w:rsidRDefault="008B3F1A" w:rsidP="005E5BE4">
      <w:pPr>
        <w:rPr>
          <w:lang w:eastAsia="x-none"/>
        </w:rPr>
      </w:pPr>
      <w:hyperlink r:id="rId1831" w:history="1">
        <w:r w:rsidR="0068110A">
          <w:rPr>
            <w:rStyle w:val="Hyperlink"/>
            <w:lang w:eastAsia="x-none"/>
          </w:rPr>
          <w:t>R1-1813171</w:t>
        </w:r>
      </w:hyperlink>
      <w:r w:rsidR="005E5BE4">
        <w:rPr>
          <w:lang w:eastAsia="x-none"/>
        </w:rPr>
        <w:tab/>
        <w:t>System assessment for RIM</w:t>
      </w:r>
      <w:r w:rsidR="005E5BE4">
        <w:rPr>
          <w:lang w:eastAsia="x-none"/>
        </w:rPr>
        <w:tab/>
        <w:t>Ericsson</w:t>
      </w:r>
    </w:p>
    <w:p w14:paraId="3D49044F" w14:textId="0D2E4F06" w:rsidR="005E5BE4" w:rsidRDefault="008B3F1A" w:rsidP="005E5BE4">
      <w:pPr>
        <w:rPr>
          <w:lang w:eastAsia="x-none"/>
        </w:rPr>
      </w:pPr>
      <w:hyperlink r:id="rId1832" w:history="1">
        <w:r w:rsidR="0068110A">
          <w:rPr>
            <w:rStyle w:val="Hyperlink"/>
            <w:lang w:eastAsia="x-none"/>
          </w:rPr>
          <w:t>R1-1813172</w:t>
        </w:r>
      </w:hyperlink>
      <w:r w:rsidR="005E5BE4">
        <w:rPr>
          <w:lang w:eastAsia="x-none"/>
        </w:rPr>
        <w:tab/>
        <w:t>PRACH improvements for network robustness</w:t>
      </w:r>
      <w:r w:rsidR="005E5BE4">
        <w:rPr>
          <w:lang w:eastAsia="x-none"/>
        </w:rPr>
        <w:tab/>
        <w:t>Ericsson</w:t>
      </w:r>
    </w:p>
    <w:p w14:paraId="35371494" w14:textId="1C399234" w:rsidR="005E5BE4" w:rsidRDefault="008B3F1A" w:rsidP="005E5BE4">
      <w:pPr>
        <w:rPr>
          <w:lang w:eastAsia="x-none"/>
        </w:rPr>
      </w:pPr>
      <w:hyperlink r:id="rId1833" w:history="1">
        <w:r w:rsidR="0068110A">
          <w:rPr>
            <w:rStyle w:val="Hyperlink"/>
            <w:lang w:eastAsia="x-none"/>
          </w:rPr>
          <w:t>R1-1813432</w:t>
        </w:r>
      </w:hyperlink>
      <w:r w:rsidR="005E5BE4">
        <w:rPr>
          <w:lang w:eastAsia="x-none"/>
        </w:rPr>
        <w:tab/>
        <w:t>UE impact by RIM</w:t>
      </w:r>
      <w:r w:rsidR="005E5BE4">
        <w:rPr>
          <w:lang w:eastAsia="x-none"/>
        </w:rPr>
        <w:tab/>
        <w:t>Qualcomm Incorporated</w:t>
      </w:r>
    </w:p>
    <w:p w14:paraId="3A21A695" w14:textId="77777777" w:rsidR="00ED64E9" w:rsidRDefault="00ED64E9" w:rsidP="00ED64E9">
      <w:pPr>
        <w:pStyle w:val="Heading3"/>
        <w:rPr>
          <w:lang w:eastAsia="x-none"/>
        </w:rPr>
      </w:pPr>
      <w:bookmarkStart w:id="483" w:name="_Toc529013726"/>
      <w:bookmarkStart w:id="484" w:name="_Toc530727201"/>
      <w:bookmarkStart w:id="485" w:name="_Toc529013718"/>
      <w:bookmarkStart w:id="486" w:name="_Toc530727188"/>
      <w:r>
        <w:t>Study on Physical Layer Enhancements for NR URLLC</w:t>
      </w:r>
    </w:p>
    <w:p w14:paraId="3800748D" w14:textId="77777777" w:rsidR="00ED64E9" w:rsidRDefault="00ED64E9" w:rsidP="00ED64E9">
      <w:pPr>
        <w:rPr>
          <w:i/>
          <w:lang w:eastAsia="x-none"/>
        </w:rPr>
      </w:pPr>
      <w:r>
        <w:rPr>
          <w:i/>
          <w:lang w:eastAsia="x-none"/>
        </w:rPr>
        <w:t xml:space="preserve">FS_NR_L1enh_URLLC; SID in </w:t>
      </w:r>
      <w:hyperlink r:id="rId1834" w:history="1">
        <w:r>
          <w:rPr>
            <w:rStyle w:val="Hyperlink"/>
            <w:i/>
            <w:lang w:eastAsia="x-none"/>
          </w:rPr>
          <w:t>RP-182089</w:t>
        </w:r>
      </w:hyperlink>
      <w:r>
        <w:rPr>
          <w:i/>
          <w:lang w:eastAsia="x-none"/>
        </w:rPr>
        <w:t>. Please refer to the SID for detailed scoping</w:t>
      </w:r>
    </w:p>
    <w:p w14:paraId="04841793" w14:textId="77777777" w:rsidR="00ED64E9" w:rsidRDefault="00ED64E9" w:rsidP="00ED64E9">
      <w:pPr>
        <w:ind w:left="1440" w:hanging="1440"/>
      </w:pPr>
    </w:p>
    <w:p w14:paraId="5A89076A" w14:textId="77777777" w:rsidR="00ED64E9" w:rsidRDefault="008B3F1A" w:rsidP="00ED64E9">
      <w:pPr>
        <w:ind w:left="1440" w:hanging="1440"/>
        <w:rPr>
          <w:lang w:eastAsia="x-none"/>
        </w:rPr>
      </w:pPr>
      <w:hyperlink r:id="rId1835" w:history="1">
        <w:r w:rsidR="00ED64E9">
          <w:rPr>
            <w:rStyle w:val="Hyperlink"/>
            <w:b/>
          </w:rPr>
          <w:t>R1-1814025</w:t>
        </w:r>
      </w:hyperlink>
      <w:r w:rsidR="00ED64E9" w:rsidRPr="00D4387B">
        <w:rPr>
          <w:b/>
        </w:rPr>
        <w:tab/>
        <w:t>TR 38.824 v0.0.4 Study on physical layer enhancements for NR ultra-reliable low latency communication (URLLC)</w:t>
      </w:r>
      <w:r w:rsidR="00ED64E9" w:rsidRPr="00D4387B">
        <w:rPr>
          <w:b/>
        </w:rPr>
        <w:tab/>
        <w:t>Huawei, HiSilicon</w:t>
      </w:r>
      <w:r w:rsidR="00ED64E9">
        <w:t>Rev of (</w:t>
      </w:r>
      <w:hyperlink r:id="rId1836" w:history="1">
        <w:r w:rsidR="00ED64E9">
          <w:rPr>
            <w:rStyle w:val="Hyperlink"/>
          </w:rPr>
          <w:t>R1-1813469</w:t>
        </w:r>
      </w:hyperlink>
      <w:r w:rsidR="00ED64E9">
        <w:rPr>
          <w:lang w:eastAsia="x-none"/>
        </w:rPr>
        <w:t>)</w:t>
      </w:r>
    </w:p>
    <w:p w14:paraId="55EE635E" w14:textId="77777777" w:rsidR="00ED64E9" w:rsidRDefault="00ED64E9" w:rsidP="00ED64E9">
      <w:r w:rsidRPr="00EC1ECF">
        <w:rPr>
          <w:b/>
        </w:rPr>
        <w:t xml:space="preserve">Decision: </w:t>
      </w:r>
      <w:r w:rsidRPr="00EC1ECF">
        <w:t xml:space="preserve">The document is </w:t>
      </w:r>
      <w:r>
        <w:t>noted</w:t>
      </w:r>
      <w:r w:rsidRPr="00EC1ECF">
        <w:t>.</w:t>
      </w:r>
    </w:p>
    <w:p w14:paraId="356702A3" w14:textId="77777777" w:rsidR="00ED64E9" w:rsidRDefault="00ED64E9" w:rsidP="00ED64E9">
      <w:pPr>
        <w:ind w:left="1440" w:hanging="1440"/>
        <w:rPr>
          <w:lang w:eastAsia="x-none"/>
        </w:rPr>
      </w:pPr>
    </w:p>
    <w:p w14:paraId="4BDCF9DC" w14:textId="77777777" w:rsidR="00ED64E9" w:rsidRPr="003C5A5D" w:rsidRDefault="00ED64E9" w:rsidP="00ED64E9">
      <w:pPr>
        <w:ind w:left="1440" w:hanging="1440"/>
        <w:rPr>
          <w:szCs w:val="20"/>
          <w:lang w:eastAsia="x-none"/>
        </w:rPr>
      </w:pPr>
      <w:r w:rsidRPr="003C5A5D">
        <w:rPr>
          <w:szCs w:val="20"/>
          <w:highlight w:val="green"/>
          <w:lang w:eastAsia="x-none"/>
        </w:rPr>
        <w:t>Agreements</w:t>
      </w:r>
      <w:r w:rsidRPr="003C5A5D">
        <w:rPr>
          <w:szCs w:val="20"/>
          <w:lang w:eastAsia="x-none"/>
        </w:rPr>
        <w:t>:</w:t>
      </w:r>
    </w:p>
    <w:p w14:paraId="776A542C" w14:textId="77777777" w:rsidR="00ED64E9" w:rsidRPr="003C5A5D" w:rsidRDefault="008B3F1A" w:rsidP="00ED64E9">
      <w:pPr>
        <w:numPr>
          <w:ilvl w:val="0"/>
          <w:numId w:val="104"/>
        </w:numPr>
        <w:rPr>
          <w:szCs w:val="20"/>
          <w:lang w:eastAsia="x-none"/>
        </w:rPr>
      </w:pPr>
      <w:hyperlink r:id="rId1837" w:history="1">
        <w:r w:rsidR="00ED64E9">
          <w:rPr>
            <w:rStyle w:val="Hyperlink"/>
            <w:szCs w:val="20"/>
            <w:lang w:eastAsia="x-none"/>
          </w:rPr>
          <w:t>R1-1814025</w:t>
        </w:r>
      </w:hyperlink>
      <w:r w:rsidR="00ED64E9" w:rsidRPr="003C5A5D">
        <w:rPr>
          <w:szCs w:val="20"/>
          <w:lang w:eastAsia="x-none"/>
        </w:rPr>
        <w:t xml:space="preserve"> is endorsed with the following updates:</w:t>
      </w:r>
    </w:p>
    <w:p w14:paraId="452C015D" w14:textId="77777777" w:rsidR="00ED64E9" w:rsidRPr="003C5A5D" w:rsidRDefault="00ED64E9" w:rsidP="00ED64E9">
      <w:pPr>
        <w:numPr>
          <w:ilvl w:val="1"/>
          <w:numId w:val="104"/>
        </w:numPr>
        <w:rPr>
          <w:szCs w:val="20"/>
          <w:lang w:eastAsia="x-none"/>
        </w:rPr>
      </w:pPr>
      <w:r w:rsidRPr="003C5A5D">
        <w:rPr>
          <w:szCs w:val="20"/>
          <w:lang w:eastAsia="x-none"/>
        </w:rPr>
        <w:t>Update the paragraph under 6.3.1 as follows, and move it to under 6.3</w:t>
      </w:r>
    </w:p>
    <w:p w14:paraId="443D1D7C" w14:textId="77777777" w:rsidR="00ED64E9" w:rsidRPr="003C5A5D" w:rsidRDefault="00ED64E9" w:rsidP="00ED64E9">
      <w:pPr>
        <w:ind w:left="720"/>
        <w:rPr>
          <w:strike/>
          <w:color w:val="FF0000"/>
          <w:szCs w:val="20"/>
          <w:lang w:eastAsia="zh-CN"/>
        </w:rPr>
      </w:pPr>
      <w:r w:rsidRPr="003C5A5D">
        <w:rPr>
          <w:szCs w:val="20"/>
          <w:lang w:eastAsia="zh-CN"/>
        </w:rPr>
        <w:t xml:space="preserve">Whether to allow one PUSCH transmission instance to cross the slot boundary when the remaining symbols within one slot is not enough for one PUSCH transmission instance was studied. The conclusion is that one PUSCH transmission instance is not allowed to cross the slot boundary for grant-based PUSCH. </w:t>
      </w:r>
      <w:r w:rsidRPr="003C5A5D">
        <w:rPr>
          <w:strike/>
          <w:color w:val="FF0000"/>
          <w:szCs w:val="20"/>
          <w:lang w:eastAsia="zh-CN"/>
        </w:rPr>
        <w:t xml:space="preserve">One main concern to allow one PUSCH transmission instance to cross the slot boundary is that it may create complication, while the benefit is not justified for Rel-16 URLLC. </w:t>
      </w:r>
    </w:p>
    <w:p w14:paraId="77A0E992" w14:textId="77777777" w:rsidR="00ED64E9" w:rsidRPr="003C5A5D" w:rsidRDefault="00ED64E9" w:rsidP="00ED64E9">
      <w:pPr>
        <w:numPr>
          <w:ilvl w:val="1"/>
          <w:numId w:val="104"/>
        </w:numPr>
        <w:rPr>
          <w:szCs w:val="20"/>
        </w:rPr>
      </w:pPr>
      <w:r w:rsidRPr="003C5A5D">
        <w:rPr>
          <w:szCs w:val="20"/>
        </w:rPr>
        <w:t xml:space="preserve">Under 8.2.2: </w:t>
      </w:r>
    </w:p>
    <w:p w14:paraId="732D89D6" w14:textId="77777777" w:rsidR="00ED64E9" w:rsidRPr="003C5A5D" w:rsidRDefault="00ED64E9" w:rsidP="00ED64E9">
      <w:pPr>
        <w:numPr>
          <w:ilvl w:val="2"/>
          <w:numId w:val="104"/>
        </w:numPr>
        <w:rPr>
          <w:strike/>
          <w:color w:val="FF0000"/>
          <w:szCs w:val="20"/>
        </w:rPr>
      </w:pPr>
      <w:r w:rsidRPr="003C5A5D">
        <w:rPr>
          <w:strike/>
          <w:color w:val="FF0000"/>
          <w:szCs w:val="20"/>
        </w:rPr>
        <w:t xml:space="preserve">One transmission cross boundary of a period P was also studied considering the latency and reliability requirements. Switching grant free to grant based retransmission as in Rel-15 can be used.      </w:t>
      </w:r>
    </w:p>
    <w:p w14:paraId="350DC410" w14:textId="77777777" w:rsidR="00ED64E9" w:rsidRPr="003C5A5D" w:rsidRDefault="00ED64E9" w:rsidP="00ED64E9">
      <w:pPr>
        <w:rPr>
          <w:szCs w:val="20"/>
          <w:lang w:eastAsia="x-none"/>
        </w:rPr>
      </w:pPr>
      <w:r w:rsidRPr="003C5A5D">
        <w:rPr>
          <w:szCs w:val="20"/>
          <w:lang w:eastAsia="x-none"/>
        </w:rPr>
        <w:t xml:space="preserve">The updated TP is captured and endorsed in </w:t>
      </w:r>
      <w:hyperlink r:id="rId1838" w:history="1">
        <w:r>
          <w:rPr>
            <w:rStyle w:val="Hyperlink"/>
            <w:szCs w:val="20"/>
            <w:highlight w:val="green"/>
            <w:lang w:eastAsia="x-none"/>
          </w:rPr>
          <w:t>R1-1814036</w:t>
        </w:r>
      </w:hyperlink>
    </w:p>
    <w:p w14:paraId="6C277440" w14:textId="77777777" w:rsidR="00ED64E9" w:rsidRDefault="00ED64E9" w:rsidP="00ED64E9">
      <w:pPr>
        <w:ind w:left="1440" w:hanging="1440"/>
        <w:rPr>
          <w:lang w:eastAsia="x-none"/>
        </w:rPr>
      </w:pPr>
    </w:p>
    <w:p w14:paraId="40A39E4E" w14:textId="77777777" w:rsidR="00ED64E9" w:rsidRDefault="00ED64E9" w:rsidP="00ED64E9">
      <w:pPr>
        <w:ind w:left="1440" w:hanging="1440"/>
        <w:rPr>
          <w:lang w:eastAsia="x-none"/>
        </w:rPr>
      </w:pPr>
    </w:p>
    <w:p w14:paraId="5FFCF545" w14:textId="77777777" w:rsidR="00ED64E9" w:rsidRDefault="008B3F1A" w:rsidP="00ED64E9">
      <w:pPr>
        <w:rPr>
          <w:lang w:eastAsia="x-none"/>
        </w:rPr>
      </w:pPr>
      <w:hyperlink r:id="rId1839" w:history="1">
        <w:r w:rsidR="00ED64E9">
          <w:rPr>
            <w:rStyle w:val="Hyperlink"/>
            <w:lang w:eastAsia="x-none"/>
          </w:rPr>
          <w:t>R1-1813480</w:t>
        </w:r>
      </w:hyperlink>
      <w:r w:rsidR="00ED64E9">
        <w:rPr>
          <w:lang w:eastAsia="x-none"/>
        </w:rPr>
        <w:tab/>
        <w:t>Text proposal on capturing specific use case and requirements for Rel-16 NR URLLC in TR 38.824</w:t>
      </w:r>
      <w:r w:rsidR="00ED64E9">
        <w:rPr>
          <w:lang w:eastAsia="x-none"/>
        </w:rPr>
        <w:tab/>
      </w:r>
      <w:r w:rsidR="00ED64E9">
        <w:rPr>
          <w:lang w:eastAsia="x-none"/>
        </w:rPr>
        <w:tab/>
        <w:t>Huawei, HiSilicon</w:t>
      </w:r>
    </w:p>
    <w:p w14:paraId="065A373B" w14:textId="77777777" w:rsidR="00ED64E9" w:rsidRDefault="00ED64E9" w:rsidP="00ED64E9">
      <w:pPr>
        <w:rPr>
          <w:lang w:eastAsia="x-none"/>
        </w:rPr>
      </w:pPr>
    </w:p>
    <w:p w14:paraId="4E0579C5" w14:textId="77777777" w:rsidR="00ED64E9" w:rsidRPr="00000609" w:rsidRDefault="00ED64E9" w:rsidP="00ED64E9">
      <w:pPr>
        <w:rPr>
          <w:lang w:eastAsia="x-none"/>
        </w:rPr>
      </w:pPr>
      <w:r>
        <w:rPr>
          <w:lang w:eastAsia="x-none"/>
        </w:rPr>
        <w:t>Wednesday: RAN1 chair thanked all URLLC feature leads for their good job and clear summaries – people not attending URLLC-related sessions can understand what's going on by just looking at and reading the summaries.</w:t>
      </w:r>
    </w:p>
    <w:p w14:paraId="431D6244" w14:textId="77777777" w:rsidR="00ED64E9" w:rsidRDefault="00ED64E9" w:rsidP="00ED64E9">
      <w:pPr>
        <w:pStyle w:val="Heading4"/>
        <w:rPr>
          <w:lang w:eastAsia="x-none"/>
        </w:rPr>
      </w:pPr>
      <w:bookmarkStart w:id="487" w:name="_Toc529013719"/>
      <w:bookmarkStart w:id="488" w:name="_Toc530727189"/>
      <w:r>
        <w:t>Layer 1 enhancements</w:t>
      </w:r>
      <w:bookmarkEnd w:id="487"/>
      <w:bookmarkEnd w:id="488"/>
    </w:p>
    <w:p w14:paraId="594FB387" w14:textId="77777777" w:rsidR="00ED64E9" w:rsidRDefault="008B3F1A" w:rsidP="00ED64E9">
      <w:pPr>
        <w:rPr>
          <w:lang w:eastAsia="x-none"/>
        </w:rPr>
      </w:pPr>
      <w:hyperlink r:id="rId1840" w:history="1">
        <w:r w:rsidR="00ED64E9">
          <w:rPr>
            <w:rStyle w:val="Hyperlink"/>
            <w:lang w:eastAsia="x-none"/>
          </w:rPr>
          <w:t>R1-1813891</w:t>
        </w:r>
      </w:hyperlink>
      <w:r w:rsidR="00ED64E9">
        <w:rPr>
          <w:lang w:eastAsia="x-none"/>
        </w:rPr>
        <w:tab/>
        <w:t>Preliminary Uplink URLLC Latency Results</w:t>
      </w:r>
      <w:r w:rsidR="00ED64E9">
        <w:rPr>
          <w:lang w:eastAsia="x-none"/>
        </w:rPr>
        <w:tab/>
        <w:t>Idaho National Laboratory</w:t>
      </w:r>
      <w:r w:rsidR="00ED64E9">
        <w:rPr>
          <w:lang w:eastAsia="x-none"/>
        </w:rPr>
        <w:tab/>
        <w:t xml:space="preserve">(rev of </w:t>
      </w:r>
      <w:hyperlink r:id="rId1841" w:history="1">
        <w:r w:rsidR="00ED64E9">
          <w:rPr>
            <w:rStyle w:val="Hyperlink"/>
            <w:lang w:eastAsia="x-none"/>
          </w:rPr>
          <w:t>R1-1812177</w:t>
        </w:r>
      </w:hyperlink>
      <w:r w:rsidR="00ED64E9">
        <w:rPr>
          <w:rStyle w:val="Hyperlink"/>
          <w:lang w:eastAsia="x-none"/>
        </w:rPr>
        <w:t>)</w:t>
      </w:r>
    </w:p>
    <w:p w14:paraId="61A7204D" w14:textId="77777777" w:rsidR="00ED64E9" w:rsidRDefault="00ED64E9" w:rsidP="00ED64E9">
      <w:pPr>
        <w:pStyle w:val="Heading5"/>
        <w:rPr>
          <w:lang w:val="en-US" w:eastAsia="x-none"/>
        </w:rPr>
      </w:pPr>
      <w:bookmarkStart w:id="489" w:name="_Toc530727190"/>
      <w:r>
        <w:rPr>
          <w:lang w:val="en-US"/>
        </w:rPr>
        <w:t>Potential enhancements to PDCCH</w:t>
      </w:r>
      <w:bookmarkEnd w:id="489"/>
    </w:p>
    <w:p w14:paraId="638F1724" w14:textId="77777777" w:rsidR="00ED64E9" w:rsidRDefault="008B3F1A" w:rsidP="00ED64E9">
      <w:pPr>
        <w:rPr>
          <w:b/>
          <w:lang w:eastAsia="x-none"/>
        </w:rPr>
      </w:pPr>
      <w:hyperlink r:id="rId1842" w:history="1">
        <w:r w:rsidR="00ED64E9">
          <w:rPr>
            <w:rStyle w:val="Hyperlink"/>
            <w:b/>
            <w:lang w:eastAsia="x-none"/>
          </w:rPr>
          <w:t>R1-1812572</w:t>
        </w:r>
      </w:hyperlink>
      <w:r w:rsidR="00ED64E9" w:rsidRPr="00D4387B">
        <w:rPr>
          <w:b/>
          <w:lang w:eastAsia="x-none"/>
        </w:rPr>
        <w:tab/>
        <w:t>PDCCH enhancements for NR URLLC</w:t>
      </w:r>
      <w:r w:rsidR="00ED64E9" w:rsidRPr="00D4387B">
        <w:rPr>
          <w:b/>
          <w:lang w:eastAsia="x-none"/>
        </w:rPr>
        <w:tab/>
        <w:t>LG Electronics</w:t>
      </w:r>
    </w:p>
    <w:p w14:paraId="0377B2DF" w14:textId="77777777" w:rsidR="00ED64E9" w:rsidRPr="00C56981" w:rsidRDefault="00ED64E9" w:rsidP="00ED64E9">
      <w:pPr>
        <w:ind w:left="720"/>
        <w:rPr>
          <w:rFonts w:eastAsia="Malgun Gothic"/>
          <w:szCs w:val="20"/>
          <w:lang w:eastAsia="ko-KR"/>
        </w:rPr>
      </w:pPr>
      <w:r w:rsidRPr="00C56981">
        <w:rPr>
          <w:rFonts w:eastAsia="Malgun Gothic" w:hint="eastAsia"/>
          <w:szCs w:val="20"/>
          <w:lang w:eastAsia="ko-KR"/>
        </w:rPr>
        <w:t xml:space="preserve">Proposal 1: New DCI format can be considered </w:t>
      </w:r>
      <w:r w:rsidRPr="00C56981">
        <w:rPr>
          <w:rFonts w:eastAsia="Malgun Gothic"/>
          <w:szCs w:val="20"/>
          <w:lang w:eastAsia="ko-KR"/>
        </w:rPr>
        <w:t xml:space="preserve">for rel-16 with targeting the reduction of size. How to manage blind decoding needs to be investigated if the reduction of DCI format size is considered. </w:t>
      </w:r>
    </w:p>
    <w:p w14:paraId="2215D2FB" w14:textId="77777777" w:rsidR="00ED64E9" w:rsidRPr="00C56981" w:rsidRDefault="00ED64E9" w:rsidP="00ED64E9">
      <w:pPr>
        <w:ind w:left="720"/>
        <w:rPr>
          <w:rFonts w:eastAsia="Malgun Gothic"/>
          <w:szCs w:val="20"/>
          <w:lang w:eastAsia="ko-KR"/>
        </w:rPr>
      </w:pPr>
      <w:r w:rsidRPr="00C56981">
        <w:rPr>
          <w:rFonts w:eastAsia="Malgun Gothic"/>
          <w:szCs w:val="20"/>
          <w:lang w:eastAsia="ko-KR"/>
        </w:rPr>
        <w:t xml:space="preserve">Proposal 2: PDCCH repetition without combining can be considered for rel-16 with targeting small specification efforts. </w:t>
      </w:r>
    </w:p>
    <w:p w14:paraId="3A4BA2FA" w14:textId="77777777" w:rsidR="00ED64E9" w:rsidRPr="00C56981" w:rsidRDefault="00ED64E9" w:rsidP="00ED64E9">
      <w:pPr>
        <w:numPr>
          <w:ilvl w:val="0"/>
          <w:numId w:val="112"/>
        </w:numPr>
        <w:ind w:left="1520"/>
        <w:jc w:val="both"/>
        <w:rPr>
          <w:rFonts w:eastAsia="Malgun Gothic"/>
          <w:szCs w:val="20"/>
          <w:lang w:eastAsia="ko-KR"/>
        </w:rPr>
      </w:pPr>
      <w:r w:rsidRPr="00C56981">
        <w:rPr>
          <w:rFonts w:eastAsia="Malgun Gothic"/>
          <w:szCs w:val="20"/>
          <w:lang w:eastAsia="ko-KR"/>
        </w:rPr>
        <w:lastRenderedPageBreak/>
        <w:t>For PDSCH, a UE shall discard PDCCH(s) scheduling PDSCH for previously scheduled HARQ process until the transmission of HARQ-ACK for that HARQ process.</w:t>
      </w:r>
    </w:p>
    <w:p w14:paraId="02B828B7" w14:textId="77777777" w:rsidR="00ED64E9" w:rsidRPr="00C56981" w:rsidRDefault="00ED64E9" w:rsidP="00ED64E9">
      <w:pPr>
        <w:numPr>
          <w:ilvl w:val="0"/>
          <w:numId w:val="112"/>
        </w:numPr>
        <w:ind w:left="1520"/>
        <w:jc w:val="both"/>
        <w:rPr>
          <w:rFonts w:eastAsia="Malgun Gothic"/>
          <w:szCs w:val="20"/>
          <w:lang w:eastAsia="ko-KR"/>
        </w:rPr>
      </w:pPr>
      <w:r w:rsidRPr="00C56981">
        <w:rPr>
          <w:rFonts w:eastAsia="Malgun Gothic"/>
          <w:szCs w:val="20"/>
          <w:lang w:eastAsia="ko-KR"/>
        </w:rPr>
        <w:t>For PUSCH, a UE shall discard PDCCH(s) scheduling PUSCH for previously scheduled HARQ process with the same resource allocation as that HARQ process until the PUSCH transmission for that HARQ process.</w:t>
      </w:r>
    </w:p>
    <w:p w14:paraId="6DFEAA6D" w14:textId="77777777" w:rsidR="00ED64E9" w:rsidRPr="00C56981" w:rsidRDefault="00ED64E9" w:rsidP="00ED64E9">
      <w:pPr>
        <w:ind w:left="720"/>
        <w:rPr>
          <w:rFonts w:eastAsia="Malgun Gothic"/>
          <w:szCs w:val="20"/>
          <w:lang w:eastAsia="ko-KR"/>
        </w:rPr>
      </w:pPr>
      <w:r w:rsidRPr="00C56981">
        <w:rPr>
          <w:rFonts w:eastAsia="Malgun Gothic" w:hint="eastAsia"/>
          <w:szCs w:val="20"/>
          <w:lang w:eastAsia="ko-KR"/>
        </w:rPr>
        <w:t xml:space="preserve">Proposal </w:t>
      </w:r>
      <w:r w:rsidRPr="00C56981">
        <w:rPr>
          <w:rFonts w:eastAsia="Malgun Gothic"/>
          <w:szCs w:val="20"/>
          <w:lang w:eastAsia="ko-KR"/>
        </w:rPr>
        <w:t>3</w:t>
      </w:r>
      <w:r w:rsidRPr="00C56981">
        <w:rPr>
          <w:rFonts w:eastAsia="Malgun Gothic" w:hint="eastAsia"/>
          <w:szCs w:val="20"/>
          <w:lang w:eastAsia="ko-KR"/>
        </w:rPr>
        <w:t>:</w:t>
      </w:r>
      <w:r w:rsidRPr="00C56981">
        <w:rPr>
          <w:rFonts w:eastAsia="Malgun Gothic"/>
          <w:szCs w:val="20"/>
          <w:lang w:eastAsia="ko-KR"/>
        </w:rPr>
        <w:t xml:space="preserve"> UE capability on the maximum BD limits per monitoring occasion can be defined with the maximum number of monitoring occasions within a slot. </w:t>
      </w:r>
    </w:p>
    <w:p w14:paraId="5DDD0F69" w14:textId="77777777" w:rsidR="00ED64E9" w:rsidRPr="00C56981" w:rsidRDefault="00ED64E9" w:rsidP="00ED64E9">
      <w:pPr>
        <w:ind w:left="720"/>
        <w:rPr>
          <w:rFonts w:eastAsia="Malgun Gothic"/>
          <w:szCs w:val="20"/>
          <w:lang w:eastAsia="ko-KR"/>
        </w:rPr>
      </w:pPr>
      <w:r w:rsidRPr="00C56981">
        <w:rPr>
          <w:rFonts w:eastAsia="Malgun Gothic" w:hint="eastAsia"/>
          <w:szCs w:val="20"/>
          <w:lang w:eastAsia="ko-KR"/>
        </w:rPr>
        <w:t xml:space="preserve">Proposal </w:t>
      </w:r>
      <w:r w:rsidRPr="00C56981">
        <w:rPr>
          <w:rFonts w:eastAsia="Malgun Gothic"/>
          <w:szCs w:val="20"/>
          <w:lang w:eastAsia="ko-KR"/>
        </w:rPr>
        <w:t>4</w:t>
      </w:r>
      <w:r w:rsidRPr="00C56981">
        <w:rPr>
          <w:rFonts w:eastAsia="Malgun Gothic" w:hint="eastAsia"/>
          <w:szCs w:val="20"/>
          <w:lang w:eastAsia="ko-KR"/>
        </w:rPr>
        <w:t>: A UE can b</w:t>
      </w:r>
      <w:r w:rsidRPr="00C56981">
        <w:rPr>
          <w:rFonts w:eastAsia="Malgun Gothic"/>
          <w:szCs w:val="20"/>
          <w:lang w:eastAsia="ko-KR"/>
        </w:rPr>
        <w:t xml:space="preserve">e configured with USS set(s) with higher priority for URLLC. </w:t>
      </w:r>
    </w:p>
    <w:p w14:paraId="04A50AA3" w14:textId="77777777" w:rsidR="00ED64E9" w:rsidRPr="00C56981" w:rsidRDefault="00ED64E9" w:rsidP="00ED64E9">
      <w:pPr>
        <w:ind w:left="720"/>
        <w:rPr>
          <w:rFonts w:eastAsia="Malgun Gothic"/>
          <w:szCs w:val="20"/>
          <w:lang w:eastAsia="ko-KR"/>
        </w:rPr>
      </w:pPr>
      <w:r w:rsidRPr="00C56981">
        <w:rPr>
          <w:rFonts w:eastAsia="Malgun Gothic" w:hint="eastAsia"/>
          <w:szCs w:val="20"/>
          <w:lang w:eastAsia="ko-KR"/>
        </w:rPr>
        <w:t xml:space="preserve">Proposal </w:t>
      </w:r>
      <w:r w:rsidRPr="00C56981">
        <w:rPr>
          <w:rFonts w:eastAsia="Malgun Gothic"/>
          <w:szCs w:val="20"/>
          <w:lang w:eastAsia="ko-KR"/>
        </w:rPr>
        <w:t>5</w:t>
      </w:r>
      <w:r w:rsidRPr="00C56981">
        <w:rPr>
          <w:rFonts w:eastAsia="Malgun Gothic" w:hint="eastAsia"/>
          <w:szCs w:val="20"/>
          <w:lang w:eastAsia="ko-KR"/>
        </w:rPr>
        <w:t xml:space="preserve">: PDCCH candidates are mapped to USS sets until either BD limit or CCE limit is met with the following rule: </w:t>
      </w:r>
    </w:p>
    <w:p w14:paraId="4A95BA60" w14:textId="77777777" w:rsidR="00ED64E9" w:rsidRPr="00C56981" w:rsidRDefault="00ED64E9" w:rsidP="00ED64E9">
      <w:pPr>
        <w:numPr>
          <w:ilvl w:val="0"/>
          <w:numId w:val="113"/>
        </w:numPr>
        <w:ind w:left="1520"/>
        <w:jc w:val="both"/>
        <w:rPr>
          <w:rFonts w:eastAsia="Malgun Gothic"/>
          <w:szCs w:val="20"/>
          <w:lang w:eastAsia="ko-KR"/>
        </w:rPr>
      </w:pPr>
      <w:r w:rsidRPr="00C56981">
        <w:rPr>
          <w:rFonts w:eastAsia="Malgun Gothic"/>
          <w:szCs w:val="20"/>
          <w:lang w:eastAsia="ko-KR"/>
        </w:rPr>
        <w:t>Candidates are selected in a round-robin fashion based on SS index and/or AL and/or candidate index.</w:t>
      </w:r>
    </w:p>
    <w:p w14:paraId="6D1BC053" w14:textId="77777777" w:rsidR="00ED64E9" w:rsidRPr="00C56981" w:rsidRDefault="00ED64E9" w:rsidP="00ED64E9">
      <w:pPr>
        <w:pStyle w:val="LGTdoc1"/>
        <w:numPr>
          <w:ilvl w:val="1"/>
          <w:numId w:val="113"/>
        </w:numPr>
        <w:spacing w:beforeLines="0" w:before="0" w:after="0" w:afterAutospacing="0"/>
        <w:ind w:left="1920"/>
        <w:rPr>
          <w:b w:val="0"/>
          <w:snapToGrid/>
          <w:kern w:val="2"/>
          <w:sz w:val="20"/>
          <w:lang w:val="en-US"/>
        </w:rPr>
      </w:pPr>
      <w:r w:rsidRPr="00C56981">
        <w:rPr>
          <w:b w:val="0"/>
          <w:snapToGrid/>
          <w:kern w:val="2"/>
          <w:sz w:val="20"/>
          <w:lang w:val="en-US"/>
        </w:rPr>
        <w:t>Lower indexed SS set and candidate can be selected first.</w:t>
      </w:r>
    </w:p>
    <w:p w14:paraId="5CAE2CFB" w14:textId="77777777" w:rsidR="00ED64E9" w:rsidRPr="00C56981" w:rsidRDefault="00ED64E9" w:rsidP="00ED64E9">
      <w:pPr>
        <w:numPr>
          <w:ilvl w:val="1"/>
          <w:numId w:val="113"/>
        </w:numPr>
        <w:ind w:left="1920"/>
        <w:jc w:val="both"/>
        <w:rPr>
          <w:rFonts w:eastAsia="Malgun Gothic"/>
          <w:szCs w:val="20"/>
          <w:lang w:eastAsia="ko-KR"/>
        </w:rPr>
      </w:pPr>
      <w:r w:rsidRPr="00C56981">
        <w:rPr>
          <w:rFonts w:eastAsia="Malgun Gothic"/>
          <w:szCs w:val="20"/>
          <w:lang w:eastAsia="ko-KR"/>
        </w:rPr>
        <w:t>Higher AL can be selected first.</w:t>
      </w:r>
    </w:p>
    <w:p w14:paraId="21008AB4" w14:textId="77777777" w:rsidR="00ED64E9" w:rsidRPr="00C56981" w:rsidRDefault="00ED64E9" w:rsidP="00ED64E9">
      <w:pPr>
        <w:ind w:left="720"/>
        <w:rPr>
          <w:rFonts w:eastAsia="Malgun Gothic"/>
          <w:szCs w:val="20"/>
          <w:lang w:eastAsia="ko-KR"/>
        </w:rPr>
      </w:pPr>
      <w:r w:rsidRPr="00C56981">
        <w:rPr>
          <w:rFonts w:eastAsia="Malgun Gothic" w:hint="eastAsia"/>
          <w:szCs w:val="20"/>
          <w:lang w:eastAsia="ko-KR"/>
        </w:rPr>
        <w:t xml:space="preserve">Proposal </w:t>
      </w:r>
      <w:r w:rsidRPr="00C56981">
        <w:rPr>
          <w:rFonts w:eastAsia="Malgun Gothic"/>
          <w:szCs w:val="20"/>
          <w:lang w:eastAsia="ko-KR"/>
        </w:rPr>
        <w:t>6:</w:t>
      </w:r>
      <w:r w:rsidRPr="00C56981">
        <w:rPr>
          <w:rFonts w:eastAsia="Malgun Gothic" w:hint="eastAsia"/>
          <w:szCs w:val="20"/>
          <w:lang w:eastAsia="ko-KR"/>
        </w:rPr>
        <w:t xml:space="preserve"> </w:t>
      </w:r>
      <w:r w:rsidRPr="00C56981">
        <w:rPr>
          <w:rFonts w:eastAsia="Malgun Gothic"/>
          <w:szCs w:val="20"/>
          <w:lang w:eastAsia="ko-KR"/>
        </w:rPr>
        <w:t xml:space="preserve">Instead of skipping of monitoring PDCCH candidates with higher priority, it can be considered to monitor such candidates with partial available CCEs or to shift search space set/candidates. </w:t>
      </w:r>
    </w:p>
    <w:p w14:paraId="2CD5D5FC" w14:textId="77777777" w:rsidR="00ED64E9" w:rsidRPr="00C56981" w:rsidRDefault="00ED64E9" w:rsidP="00ED64E9">
      <w:pPr>
        <w:ind w:left="720"/>
        <w:rPr>
          <w:rFonts w:eastAsia="Malgun Gothic"/>
          <w:szCs w:val="20"/>
          <w:lang w:eastAsia="ko-KR"/>
        </w:rPr>
      </w:pPr>
      <w:r w:rsidRPr="00C56981">
        <w:rPr>
          <w:rFonts w:eastAsia="Malgun Gothic" w:hint="eastAsia"/>
          <w:szCs w:val="20"/>
          <w:lang w:eastAsia="ko-KR"/>
        </w:rPr>
        <w:t xml:space="preserve">Proposal </w:t>
      </w:r>
      <w:r w:rsidRPr="00C56981">
        <w:rPr>
          <w:rFonts w:eastAsia="Malgun Gothic"/>
          <w:szCs w:val="20"/>
          <w:lang w:eastAsia="ko-KR"/>
        </w:rPr>
        <w:t>7</w:t>
      </w:r>
      <w:r w:rsidRPr="00C56981">
        <w:rPr>
          <w:rFonts w:eastAsia="Malgun Gothic" w:hint="eastAsia"/>
          <w:szCs w:val="20"/>
          <w:lang w:eastAsia="ko-KR"/>
        </w:rPr>
        <w:t>:</w:t>
      </w:r>
      <w:r w:rsidRPr="00C56981">
        <w:rPr>
          <w:rFonts w:eastAsia="Malgun Gothic"/>
          <w:szCs w:val="20"/>
          <w:lang w:eastAsia="ko-KR"/>
        </w:rPr>
        <w:t xml:space="preserve"> It is necessary to investigate how to reduce channel estimation (e.g., front-loaded DMRS transmission regardless of presence of PDCCH candidate). </w:t>
      </w:r>
    </w:p>
    <w:p w14:paraId="227F0009" w14:textId="77777777" w:rsidR="00ED64E9" w:rsidRPr="00C56981" w:rsidRDefault="00ED64E9" w:rsidP="00ED64E9">
      <w:pPr>
        <w:ind w:left="720"/>
        <w:rPr>
          <w:rFonts w:eastAsia="Malgun Gothic"/>
          <w:szCs w:val="20"/>
          <w:lang w:eastAsia="ko-KR"/>
        </w:rPr>
      </w:pPr>
      <w:r w:rsidRPr="00C56981">
        <w:rPr>
          <w:rFonts w:eastAsia="Malgun Gothic"/>
          <w:szCs w:val="20"/>
          <w:lang w:eastAsia="ko-KR"/>
        </w:rPr>
        <w:t>Proposal 8: When designing a DCI format for URLLC, considerations on UE limit on DCI sizes should be also taken into account.</w:t>
      </w:r>
    </w:p>
    <w:p w14:paraId="7D312ACA" w14:textId="77777777" w:rsidR="00ED64E9" w:rsidRDefault="00ED64E9" w:rsidP="00ED64E9">
      <w:r w:rsidRPr="00EC1ECF">
        <w:rPr>
          <w:b/>
        </w:rPr>
        <w:t xml:space="preserve">Decision: </w:t>
      </w:r>
      <w:r w:rsidRPr="00EC1ECF">
        <w:t xml:space="preserve">The document is </w:t>
      </w:r>
      <w:r>
        <w:t>noted</w:t>
      </w:r>
      <w:r w:rsidRPr="00EC1ECF">
        <w:t>.</w:t>
      </w:r>
    </w:p>
    <w:p w14:paraId="62437932" w14:textId="77777777" w:rsidR="00ED64E9" w:rsidRDefault="00ED64E9" w:rsidP="00ED64E9"/>
    <w:p w14:paraId="518D7012" w14:textId="77777777" w:rsidR="00ED64E9" w:rsidRDefault="008B3F1A" w:rsidP="00ED64E9">
      <w:hyperlink r:id="rId1843" w:history="1">
        <w:r w:rsidR="00ED64E9">
          <w:rPr>
            <w:rStyle w:val="Hyperlink"/>
            <w:b/>
          </w:rPr>
          <w:t>R1-1813987</w:t>
        </w:r>
      </w:hyperlink>
      <w:r w:rsidR="00ED64E9" w:rsidRPr="00536130">
        <w:rPr>
          <w:b/>
        </w:rPr>
        <w:tab/>
        <w:t>PDCCH enhancements for URLLC</w:t>
      </w:r>
      <w:r w:rsidR="00ED64E9" w:rsidRPr="00536130">
        <w:rPr>
          <w:b/>
        </w:rPr>
        <w:tab/>
        <w:t>Huawei, HiSilicon</w:t>
      </w:r>
      <w:r w:rsidR="00ED64E9" w:rsidRPr="00536130">
        <w:tab/>
        <w:t>(re</w:t>
      </w:r>
      <w:r w:rsidR="00ED64E9">
        <w:t>v</w:t>
      </w:r>
      <w:r w:rsidR="00ED64E9" w:rsidRPr="00536130">
        <w:t xml:space="preserve"> of </w:t>
      </w:r>
      <w:hyperlink r:id="rId1844" w:history="1">
        <w:r w:rsidR="00ED64E9">
          <w:rPr>
            <w:rStyle w:val="Hyperlink"/>
          </w:rPr>
          <w:t>R1-1812221</w:t>
        </w:r>
      </w:hyperlink>
      <w:r w:rsidR="00ED64E9" w:rsidRPr="00536130">
        <w:t>)</w:t>
      </w:r>
    </w:p>
    <w:p w14:paraId="3A113483" w14:textId="77777777" w:rsidR="00ED64E9" w:rsidRPr="006567A9" w:rsidRDefault="00ED64E9" w:rsidP="00ED64E9">
      <w:pPr>
        <w:ind w:left="720"/>
        <w:rPr>
          <w:rFonts w:ascii="Times New Roman" w:hAnsi="Times New Roman"/>
        </w:rPr>
      </w:pPr>
      <w:r w:rsidRPr="006567A9">
        <w:rPr>
          <w:rFonts w:ascii="Times New Roman" w:hAnsi="Times New Roman"/>
        </w:rPr>
        <w:t xml:space="preserve">Observation 1: For carrier frequency 4 GHz with 4 Rx at the UE side, Rel-15 NR PDCCH (e.g. DCI payload size 40 bits and AL=16) can meet the reliability of 99.999%.  </w:t>
      </w:r>
    </w:p>
    <w:p w14:paraId="4118547D"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Observation 2: For carrier frequency 700 MHz with 2 RX at the UE side, Rel-15 NR PDCCH (e.g. payload size 40 bits and AL=16) cannot meet the reliability of 99.9999%.</w:t>
      </w:r>
    </w:p>
    <w:p w14:paraId="5D6E2383"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Observation 3: PDCCH blocking is seen in the investigated use cases AR/VR and Remote Driving</w:t>
      </w:r>
    </w:p>
    <w:p w14:paraId="65554C34" w14:textId="77777777" w:rsidR="00ED64E9" w:rsidRPr="006567A9" w:rsidRDefault="00ED64E9" w:rsidP="00ED64E9">
      <w:pPr>
        <w:pStyle w:val="ListParagraph"/>
        <w:numPr>
          <w:ilvl w:val="0"/>
          <w:numId w:val="114"/>
        </w:numPr>
        <w:overflowPunct/>
        <w:snapToGrid w:val="0"/>
        <w:spacing w:after="0"/>
        <w:ind w:left="1440"/>
        <w:contextualSpacing w:val="0"/>
        <w:jc w:val="both"/>
        <w:textAlignment w:val="auto"/>
      </w:pPr>
      <w:r w:rsidRPr="006567A9">
        <w:t>For Remote Driving, even for a moderate number of users, only a certain percentage of UEs could meet the latency requirement, e.g. for 30 kHz SCS and 6 configured users, only 83% of the UEs could be scheduled within 1ms.</w:t>
      </w:r>
    </w:p>
    <w:p w14:paraId="14594B26" w14:textId="77777777" w:rsidR="00ED64E9" w:rsidRPr="006567A9" w:rsidRDefault="00ED64E9" w:rsidP="00ED64E9">
      <w:pPr>
        <w:pStyle w:val="ListParagraph"/>
        <w:numPr>
          <w:ilvl w:val="0"/>
          <w:numId w:val="114"/>
        </w:numPr>
        <w:overflowPunct/>
        <w:snapToGrid w:val="0"/>
        <w:spacing w:after="0"/>
        <w:ind w:left="1440"/>
        <w:contextualSpacing w:val="0"/>
        <w:jc w:val="both"/>
        <w:textAlignment w:val="auto"/>
      </w:pPr>
      <w:r w:rsidRPr="006567A9">
        <w:t>For AR/VR, even for 5 configured users, only 40% can be scheduled within the given latency bound.</w:t>
      </w:r>
    </w:p>
    <w:p w14:paraId="40A4A5A1" w14:textId="77777777" w:rsidR="00ED64E9" w:rsidRPr="006567A9" w:rsidRDefault="00ED64E9" w:rsidP="00ED64E9">
      <w:pPr>
        <w:pStyle w:val="ListParagraph"/>
        <w:numPr>
          <w:ilvl w:val="0"/>
          <w:numId w:val="114"/>
        </w:numPr>
        <w:tabs>
          <w:tab w:val="num" w:pos="2160"/>
        </w:tabs>
        <w:overflowPunct/>
        <w:snapToGrid w:val="0"/>
        <w:spacing w:after="0"/>
        <w:ind w:left="1440"/>
        <w:contextualSpacing w:val="0"/>
        <w:jc w:val="both"/>
        <w:textAlignment w:val="auto"/>
        <w:rPr>
          <w:i/>
        </w:rPr>
      </w:pPr>
      <w:r w:rsidRPr="006567A9">
        <w:t xml:space="preserve">The number of URLLC users that can be supported is heavily impacted by PDCCH blocking   </w:t>
      </w:r>
    </w:p>
    <w:p w14:paraId="0772ED81"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 xml:space="preserve">Proposal </w:t>
      </w:r>
      <w:r w:rsidRPr="006567A9">
        <w:rPr>
          <w:rFonts w:ascii="Times New Roman" w:hAnsi="Times New Roman"/>
          <w:lang w:eastAsia="zh-CN"/>
        </w:rPr>
        <w:t>1</w:t>
      </w:r>
      <w:r w:rsidRPr="006567A9">
        <w:rPr>
          <w:rFonts w:ascii="Times New Roman" w:hAnsi="Times New Roman"/>
        </w:rPr>
        <w:t xml:space="preserve">: RAN1 shall investigate enhanced schemes for URLLC to reduce the PDCCH blocking probability. </w:t>
      </w:r>
    </w:p>
    <w:p w14:paraId="5F0E236F"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 xml:space="preserve">Observation 4: When using compact DCI, the PDCCH blocking rate is decreased significantly. </w:t>
      </w:r>
    </w:p>
    <w:p w14:paraId="3C7254A8" w14:textId="77777777" w:rsidR="00ED64E9" w:rsidRPr="006567A9" w:rsidRDefault="00ED64E9" w:rsidP="00ED64E9">
      <w:pPr>
        <w:pStyle w:val="ListParagraph"/>
        <w:numPr>
          <w:ilvl w:val="0"/>
          <w:numId w:val="115"/>
        </w:numPr>
        <w:overflowPunct/>
        <w:snapToGrid w:val="0"/>
        <w:spacing w:after="0"/>
        <w:ind w:left="1440"/>
        <w:contextualSpacing w:val="0"/>
        <w:jc w:val="both"/>
        <w:textAlignment w:val="auto"/>
      </w:pPr>
      <w:r w:rsidRPr="006567A9">
        <w:t>For Remote Driving, the PDCCH blocking is reduced so that 6 users can be supported and for 10 configured users, 90% of the UEs can be scheduled within the latency bound.</w:t>
      </w:r>
    </w:p>
    <w:p w14:paraId="09268A20" w14:textId="77777777" w:rsidR="00ED64E9" w:rsidRPr="006567A9" w:rsidRDefault="00ED64E9" w:rsidP="00ED64E9">
      <w:pPr>
        <w:pStyle w:val="ListParagraph"/>
        <w:numPr>
          <w:ilvl w:val="0"/>
          <w:numId w:val="115"/>
        </w:numPr>
        <w:overflowPunct/>
        <w:snapToGrid w:val="0"/>
        <w:spacing w:after="0"/>
        <w:ind w:left="1440"/>
        <w:contextualSpacing w:val="0"/>
        <w:jc w:val="both"/>
        <w:textAlignment w:val="auto"/>
      </w:pPr>
      <w:r w:rsidRPr="006567A9">
        <w:t>For AR/VR, the PDCCH blocking is reduced so that the number of users that can be scheduled within the given latency bound is increased by approximately 20%.</w:t>
      </w:r>
    </w:p>
    <w:p w14:paraId="268D9FFB"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Observation 5: Introducing a new DCI size for URLLC does not need to increase the number of blind decodes</w:t>
      </w:r>
    </w:p>
    <w:p w14:paraId="223F160F" w14:textId="77777777" w:rsidR="00ED64E9" w:rsidRPr="006567A9" w:rsidRDefault="00ED64E9" w:rsidP="00ED64E9">
      <w:pPr>
        <w:ind w:left="720"/>
        <w:rPr>
          <w:rFonts w:ascii="Times New Roman" w:hAnsi="Times New Roman"/>
          <w:lang w:eastAsia="zh-CN"/>
        </w:rPr>
      </w:pPr>
      <w:r w:rsidRPr="006567A9">
        <w:rPr>
          <w:rFonts w:ascii="Times New Roman" w:hAnsi="Times New Roman"/>
        </w:rPr>
        <w:t xml:space="preserve">Proposal </w:t>
      </w:r>
      <w:r w:rsidRPr="006567A9">
        <w:rPr>
          <w:rFonts w:ascii="Times New Roman" w:hAnsi="Times New Roman"/>
          <w:lang w:eastAsia="zh-CN"/>
        </w:rPr>
        <w:t>2</w:t>
      </w:r>
      <w:r w:rsidRPr="006567A9">
        <w:rPr>
          <w:rFonts w:ascii="Times New Roman" w:hAnsi="Times New Roman"/>
        </w:rPr>
        <w:t xml:space="preserve">: </w:t>
      </w:r>
      <w:r w:rsidRPr="006567A9">
        <w:rPr>
          <w:rFonts w:ascii="Times New Roman" w:hAnsi="Times New Roman"/>
          <w:lang w:eastAsia="zh-CN"/>
        </w:rPr>
        <w:t>Compact DCI should be supported for Rel-16 URLLC.</w:t>
      </w:r>
    </w:p>
    <w:p w14:paraId="693E07ED"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Observation 6: When using PDCCH repetition with fast feedback in combination with compact DCI, the PDCCH blocking rate is eliminated for most of the investigated cases:</w:t>
      </w:r>
    </w:p>
    <w:p w14:paraId="0BC2FE12" w14:textId="77777777" w:rsidR="00ED64E9" w:rsidRPr="006567A9" w:rsidRDefault="00ED64E9" w:rsidP="00ED64E9">
      <w:pPr>
        <w:pStyle w:val="ListParagraph"/>
        <w:numPr>
          <w:ilvl w:val="0"/>
          <w:numId w:val="116"/>
        </w:numPr>
        <w:overflowPunct/>
        <w:snapToGrid w:val="0"/>
        <w:spacing w:after="0"/>
        <w:ind w:left="1495"/>
        <w:contextualSpacing w:val="0"/>
        <w:jc w:val="both"/>
        <w:textAlignment w:val="auto"/>
      </w:pPr>
      <w:r w:rsidRPr="006567A9">
        <w:t>For up to 10 users in the Remote Driving use case</w:t>
      </w:r>
    </w:p>
    <w:p w14:paraId="5299AC63" w14:textId="77777777" w:rsidR="00ED64E9" w:rsidRPr="006567A9" w:rsidRDefault="00ED64E9" w:rsidP="00ED64E9">
      <w:pPr>
        <w:pStyle w:val="ListParagraph"/>
        <w:numPr>
          <w:ilvl w:val="0"/>
          <w:numId w:val="116"/>
        </w:numPr>
        <w:overflowPunct/>
        <w:snapToGrid w:val="0"/>
        <w:spacing w:after="0"/>
        <w:ind w:left="1495"/>
        <w:contextualSpacing w:val="0"/>
        <w:jc w:val="both"/>
        <w:textAlignment w:val="auto"/>
      </w:pPr>
      <w:r w:rsidRPr="006567A9">
        <w:t>For up to 15 users in the AR/VR use case. For the extreme scenario of up to 20 users, still 95% of the UEs can be scheduled within the latency bounds</w:t>
      </w:r>
    </w:p>
    <w:p w14:paraId="6C77467A"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 xml:space="preserve">Proposal 3: Both PDCCH repetition and compact DCI should be supported </w:t>
      </w:r>
      <w:r w:rsidRPr="006567A9">
        <w:rPr>
          <w:rFonts w:ascii="Times New Roman" w:hAnsi="Times New Roman"/>
          <w:lang w:eastAsia="zh-CN"/>
        </w:rPr>
        <w:t>for</w:t>
      </w:r>
      <w:r w:rsidRPr="006567A9">
        <w:rPr>
          <w:rFonts w:ascii="Times New Roman" w:hAnsi="Times New Roman"/>
        </w:rPr>
        <w:t xml:space="preserve"> Rel-16</w:t>
      </w:r>
      <w:r w:rsidRPr="006567A9">
        <w:rPr>
          <w:rFonts w:ascii="Times New Roman" w:hAnsi="Times New Roman"/>
          <w:lang w:eastAsia="zh-CN"/>
        </w:rPr>
        <w:t xml:space="preserve"> URLLC</w:t>
      </w:r>
      <w:r w:rsidRPr="006567A9">
        <w:rPr>
          <w:rFonts w:ascii="Times New Roman" w:hAnsi="Times New Roman"/>
        </w:rPr>
        <w:t xml:space="preserve">. </w:t>
      </w:r>
    </w:p>
    <w:p w14:paraId="36D7A178"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Observation 7: The new identified use cases for Rel-16 do not require an increase of the PDCCH monitoring capability.</w:t>
      </w:r>
    </w:p>
    <w:p w14:paraId="095A48D8"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 xml:space="preserve">Proposal 4: The PDCCH monitoring capability as defined in Rel-15 is sufficient. No need to enhance the PDCCH monitoring capability on BD/CCE in Rel16. </w:t>
      </w:r>
    </w:p>
    <w:p w14:paraId="67A94E8C" w14:textId="77777777" w:rsidR="00ED64E9" w:rsidRDefault="00ED64E9" w:rsidP="00ED64E9">
      <w:r w:rsidRPr="00EC1ECF">
        <w:rPr>
          <w:b/>
        </w:rPr>
        <w:t xml:space="preserve">Decision: </w:t>
      </w:r>
      <w:r w:rsidRPr="00EC1ECF">
        <w:t xml:space="preserve">The document is </w:t>
      </w:r>
      <w:r>
        <w:t>noted</w:t>
      </w:r>
      <w:r w:rsidRPr="00EC1ECF">
        <w:t>.</w:t>
      </w:r>
    </w:p>
    <w:p w14:paraId="65374705" w14:textId="77777777" w:rsidR="00ED64E9" w:rsidRDefault="00ED64E9" w:rsidP="00ED64E9"/>
    <w:p w14:paraId="14AC75D1" w14:textId="77777777" w:rsidR="00ED64E9" w:rsidRDefault="00ED64E9" w:rsidP="00ED64E9">
      <w:pPr>
        <w:rPr>
          <w:lang w:eastAsia="x-none"/>
        </w:rPr>
      </w:pPr>
      <w:r w:rsidRPr="0050117D">
        <w:t xml:space="preserve">Tuesday conclusion: </w:t>
      </w:r>
      <w:r w:rsidRPr="0050117D">
        <w:rPr>
          <w:lang w:eastAsia="x-none"/>
        </w:rPr>
        <w:t>Continue discussion offline – Chengyan (Huawei)</w:t>
      </w:r>
    </w:p>
    <w:p w14:paraId="37309517" w14:textId="77777777" w:rsidR="00ED64E9" w:rsidRDefault="00ED64E9" w:rsidP="00ED64E9"/>
    <w:p w14:paraId="5DD455BE" w14:textId="77777777" w:rsidR="00ED64E9" w:rsidRPr="0050117D" w:rsidRDefault="00ED64E9" w:rsidP="00ED64E9">
      <w:pPr>
        <w:rPr>
          <w:b/>
        </w:rPr>
      </w:pPr>
      <w:r w:rsidRPr="0050117D">
        <w:rPr>
          <w:b/>
        </w:rPr>
        <w:t>Wednesday</w:t>
      </w:r>
    </w:p>
    <w:p w14:paraId="35EA3151" w14:textId="77777777" w:rsidR="00ED64E9" w:rsidRPr="0050117D" w:rsidRDefault="008B3F1A" w:rsidP="00ED64E9">
      <w:pPr>
        <w:rPr>
          <w:b/>
        </w:rPr>
      </w:pPr>
      <w:hyperlink r:id="rId1845" w:history="1">
        <w:r w:rsidR="00ED64E9">
          <w:rPr>
            <w:rStyle w:val="Hyperlink"/>
            <w:b/>
          </w:rPr>
          <w:t>R1-1814023</w:t>
        </w:r>
      </w:hyperlink>
      <w:r w:rsidR="00ED64E9" w:rsidRPr="0050117D">
        <w:rPr>
          <w:b/>
        </w:rPr>
        <w:tab/>
        <w:t>Summary of 7.2.6.1.1 Potential enhancements to PDCCH</w:t>
      </w:r>
      <w:r w:rsidR="00ED64E9" w:rsidRPr="0050117D">
        <w:rPr>
          <w:b/>
        </w:rPr>
        <w:tab/>
        <w:t>Huawei, HiSilicon</w:t>
      </w:r>
    </w:p>
    <w:p w14:paraId="7472BB5A" w14:textId="77777777" w:rsidR="00ED64E9" w:rsidRDefault="00ED64E9" w:rsidP="00ED64E9">
      <w:r w:rsidRPr="00EC1ECF">
        <w:rPr>
          <w:b/>
        </w:rPr>
        <w:t xml:space="preserve">Decision: </w:t>
      </w:r>
      <w:r w:rsidRPr="00EC1ECF">
        <w:t xml:space="preserve">The document is </w:t>
      </w:r>
      <w:r>
        <w:t>noted</w:t>
      </w:r>
      <w:r w:rsidRPr="00EC1ECF">
        <w:t>.</w:t>
      </w:r>
    </w:p>
    <w:p w14:paraId="708A5E1C" w14:textId="77777777" w:rsidR="00ED64E9" w:rsidRDefault="00ED64E9" w:rsidP="00ED64E9"/>
    <w:p w14:paraId="0749401A" w14:textId="77777777" w:rsidR="00ED64E9" w:rsidRPr="00730A22" w:rsidRDefault="00ED64E9" w:rsidP="00ED64E9">
      <w:pPr>
        <w:rPr>
          <w:szCs w:val="20"/>
          <w:lang w:eastAsia="x-none"/>
        </w:rPr>
      </w:pPr>
      <w:r w:rsidRPr="00730A22">
        <w:rPr>
          <w:szCs w:val="20"/>
          <w:highlight w:val="green"/>
          <w:lang w:eastAsia="x-none"/>
        </w:rPr>
        <w:t>Agreements</w:t>
      </w:r>
      <w:r w:rsidRPr="00730A22">
        <w:rPr>
          <w:szCs w:val="20"/>
          <w:lang w:eastAsia="x-none"/>
        </w:rPr>
        <w:t>:</w:t>
      </w:r>
    </w:p>
    <w:p w14:paraId="202CD687" w14:textId="77777777" w:rsidR="00ED64E9" w:rsidRPr="00730A22" w:rsidRDefault="00ED64E9" w:rsidP="00ED64E9">
      <w:pPr>
        <w:widowControl w:val="0"/>
        <w:rPr>
          <w:kern w:val="2"/>
          <w:szCs w:val="20"/>
          <w:lang w:eastAsia="zh-CN"/>
        </w:rPr>
      </w:pPr>
      <w:r w:rsidRPr="00730A22">
        <w:rPr>
          <w:rFonts w:hint="eastAsia"/>
          <w:kern w:val="2"/>
          <w:szCs w:val="20"/>
          <w:lang w:eastAsia="zh-CN"/>
        </w:rPr>
        <w:t xml:space="preserve">For </w:t>
      </w:r>
      <w:r w:rsidRPr="00730A22">
        <w:rPr>
          <w:kern w:val="2"/>
          <w:szCs w:val="20"/>
          <w:lang w:eastAsia="zh-CN"/>
        </w:rPr>
        <w:t xml:space="preserve">link-level </w:t>
      </w:r>
      <w:r w:rsidRPr="00730A22">
        <w:rPr>
          <w:rFonts w:hint="eastAsia"/>
          <w:kern w:val="2"/>
          <w:szCs w:val="20"/>
          <w:lang w:eastAsia="zh-CN"/>
        </w:rPr>
        <w:t xml:space="preserve">PDCCH evaluation, the target operating BLER of </w:t>
      </w:r>
      <w:r w:rsidRPr="00730A22">
        <w:rPr>
          <w:kern w:val="2"/>
          <w:szCs w:val="20"/>
          <w:lang w:eastAsia="zh-CN"/>
        </w:rPr>
        <w:t>DCI(s) scheduling HARQ-less PDSCH/PUSCH</w:t>
      </w:r>
      <w:r w:rsidRPr="00730A22">
        <w:rPr>
          <w:rFonts w:hint="eastAsia"/>
          <w:kern w:val="2"/>
          <w:szCs w:val="20"/>
          <w:lang w:eastAsia="zh-CN"/>
        </w:rPr>
        <w:t xml:space="preserve"> should be smaller than 1e-x in Rel-16 NR URLLC</w:t>
      </w:r>
      <w:r w:rsidRPr="00730A22">
        <w:rPr>
          <w:kern w:val="2"/>
          <w:szCs w:val="20"/>
          <w:lang w:eastAsia="zh-CN"/>
        </w:rPr>
        <w:t>, at the 5%-tile SINR geometry</w:t>
      </w:r>
      <w:r w:rsidRPr="00730A22">
        <w:rPr>
          <w:rFonts w:hint="eastAsia"/>
          <w:kern w:val="2"/>
          <w:szCs w:val="20"/>
          <w:lang w:eastAsia="zh-CN"/>
        </w:rPr>
        <w:t>.</w:t>
      </w:r>
    </w:p>
    <w:p w14:paraId="732EAB8B" w14:textId="77777777" w:rsidR="00ED64E9" w:rsidRPr="00962E94" w:rsidRDefault="00ED64E9" w:rsidP="00ED64E9">
      <w:pPr>
        <w:pStyle w:val="ListParagraph"/>
        <w:numPr>
          <w:ilvl w:val="0"/>
          <w:numId w:val="155"/>
        </w:numPr>
        <w:rPr>
          <w:lang w:eastAsia="zh-CN"/>
        </w:rPr>
      </w:pPr>
      <w:r w:rsidRPr="00962E94">
        <w:rPr>
          <w:lang w:eastAsia="zh-CN"/>
        </w:rPr>
        <w:t>x is the reliability requirement given in the table of representative use case for evaluation agreed in the RAN1#94bis meeting.</w:t>
      </w:r>
    </w:p>
    <w:p w14:paraId="6077DDAB" w14:textId="77777777" w:rsidR="00ED64E9" w:rsidRPr="00962E94" w:rsidRDefault="00ED64E9" w:rsidP="00ED64E9">
      <w:pPr>
        <w:pStyle w:val="ListParagraph"/>
        <w:numPr>
          <w:ilvl w:val="0"/>
          <w:numId w:val="155"/>
        </w:numPr>
        <w:rPr>
          <w:lang w:eastAsia="zh-CN"/>
        </w:rPr>
      </w:pPr>
      <w:r w:rsidRPr="00962E94">
        <w:rPr>
          <w:lang w:eastAsia="zh-CN"/>
        </w:rPr>
        <w:t>The 5%-tile SINR geometry is obtained by system-level simulation assuming full buffer for a given evaluation scenario.</w:t>
      </w:r>
    </w:p>
    <w:p w14:paraId="717FD1CB" w14:textId="77777777" w:rsidR="00ED64E9" w:rsidRPr="00962E94" w:rsidRDefault="00ED64E9" w:rsidP="00ED64E9">
      <w:pPr>
        <w:pStyle w:val="ListParagraph"/>
        <w:numPr>
          <w:ilvl w:val="0"/>
          <w:numId w:val="155"/>
        </w:numPr>
        <w:rPr>
          <w:lang w:eastAsia="zh-CN"/>
        </w:rPr>
      </w:pPr>
      <w:r w:rsidRPr="00962E94">
        <w:rPr>
          <w:lang w:eastAsia="zh-CN"/>
        </w:rPr>
        <w:t xml:space="preserve">This target assumes no HARQ re-transmssion </w:t>
      </w:r>
    </w:p>
    <w:p w14:paraId="4FA04F6F" w14:textId="77777777" w:rsidR="00ED64E9" w:rsidRDefault="00ED64E9" w:rsidP="00ED64E9"/>
    <w:p w14:paraId="5414245F" w14:textId="77777777" w:rsidR="00ED64E9" w:rsidRPr="00106FA7" w:rsidRDefault="00ED64E9" w:rsidP="00ED64E9">
      <w:pPr>
        <w:rPr>
          <w:b/>
        </w:rPr>
      </w:pPr>
      <w:r w:rsidRPr="00106FA7">
        <w:rPr>
          <w:b/>
        </w:rPr>
        <w:t>Thursday</w:t>
      </w:r>
    </w:p>
    <w:p w14:paraId="23C4428E" w14:textId="77777777" w:rsidR="00ED64E9" w:rsidRDefault="008B3F1A" w:rsidP="00ED64E9">
      <w:pPr>
        <w:rPr>
          <w:b/>
        </w:rPr>
      </w:pPr>
      <w:hyperlink r:id="rId1846" w:history="1">
        <w:r w:rsidR="00ED64E9">
          <w:rPr>
            <w:rStyle w:val="Hyperlink"/>
            <w:b/>
          </w:rPr>
          <w:t>R1-1814178</w:t>
        </w:r>
      </w:hyperlink>
      <w:r w:rsidR="00ED64E9" w:rsidRPr="00106FA7">
        <w:rPr>
          <w:b/>
        </w:rPr>
        <w:tab/>
        <w:t>Summary of 7.2.6.1.1 Potential enhancements to PDCCH</w:t>
      </w:r>
      <w:r w:rsidR="00ED64E9" w:rsidRPr="00106FA7">
        <w:rPr>
          <w:b/>
        </w:rPr>
        <w:tab/>
        <w:t>Huawei</w:t>
      </w:r>
    </w:p>
    <w:p w14:paraId="3B3A0698" w14:textId="77777777" w:rsidR="00ED64E9" w:rsidRDefault="00ED64E9" w:rsidP="00ED64E9">
      <w:r w:rsidRPr="00EC1ECF">
        <w:rPr>
          <w:b/>
        </w:rPr>
        <w:t xml:space="preserve">Decision: </w:t>
      </w:r>
      <w:r w:rsidRPr="00EC1ECF">
        <w:t xml:space="preserve">The document is </w:t>
      </w:r>
      <w:r>
        <w:t>noted</w:t>
      </w:r>
      <w:r w:rsidRPr="00EC1ECF">
        <w:t>.</w:t>
      </w:r>
    </w:p>
    <w:p w14:paraId="3C1BDA39" w14:textId="77777777" w:rsidR="00ED64E9" w:rsidRDefault="00ED64E9" w:rsidP="00ED64E9">
      <w:pPr>
        <w:rPr>
          <w:szCs w:val="20"/>
          <w:highlight w:val="green"/>
        </w:rPr>
      </w:pPr>
    </w:p>
    <w:p w14:paraId="138F90DB" w14:textId="77777777" w:rsidR="00ED64E9" w:rsidRPr="007A2E51" w:rsidRDefault="00ED64E9" w:rsidP="00ED64E9">
      <w:pPr>
        <w:rPr>
          <w:b/>
          <w:szCs w:val="20"/>
        </w:rPr>
      </w:pPr>
      <w:r w:rsidRPr="007A2E51">
        <w:rPr>
          <w:szCs w:val="20"/>
          <w:highlight w:val="green"/>
        </w:rPr>
        <w:t>Agreement</w:t>
      </w:r>
      <w:r w:rsidRPr="007A2E51">
        <w:rPr>
          <w:b/>
          <w:szCs w:val="20"/>
        </w:rPr>
        <w:t>:</w:t>
      </w:r>
    </w:p>
    <w:p w14:paraId="05B4D45D" w14:textId="77777777" w:rsidR="00ED64E9" w:rsidRPr="00106FA7" w:rsidRDefault="00ED64E9" w:rsidP="00ED64E9">
      <w:pPr>
        <w:pStyle w:val="ListParagraph"/>
        <w:numPr>
          <w:ilvl w:val="0"/>
          <w:numId w:val="205"/>
        </w:numPr>
      </w:pPr>
      <w:r w:rsidRPr="00106FA7">
        <w:t>No change of DCI format 0_0/1_0 in CSS from Rel-16 URLLC study item perspective</w:t>
      </w:r>
    </w:p>
    <w:p w14:paraId="0543AD1C" w14:textId="77777777" w:rsidR="00ED64E9" w:rsidRDefault="00ED64E9" w:rsidP="00ED64E9">
      <w:pPr>
        <w:rPr>
          <w:lang w:eastAsia="x-none"/>
        </w:rPr>
      </w:pPr>
    </w:p>
    <w:p w14:paraId="1054BCED" w14:textId="77777777" w:rsidR="00ED64E9" w:rsidRDefault="00ED64E9" w:rsidP="00ED64E9">
      <w:pPr>
        <w:rPr>
          <w:lang w:eastAsia="x-none"/>
        </w:rPr>
      </w:pPr>
      <w:r w:rsidRPr="00270A46">
        <w:rPr>
          <w:highlight w:val="green"/>
          <w:lang w:eastAsia="x-none"/>
        </w:rPr>
        <w:t>Agreements</w:t>
      </w:r>
      <w:r>
        <w:rPr>
          <w:lang w:eastAsia="x-none"/>
        </w:rPr>
        <w:t>:</w:t>
      </w:r>
    </w:p>
    <w:p w14:paraId="1DE09AF4" w14:textId="77777777" w:rsidR="00ED64E9" w:rsidRPr="00270A46" w:rsidRDefault="00ED64E9" w:rsidP="00ED64E9">
      <w:pPr>
        <w:widowControl w:val="0"/>
        <w:numPr>
          <w:ilvl w:val="0"/>
          <w:numId w:val="204"/>
        </w:numPr>
        <w:rPr>
          <w:kern w:val="2"/>
          <w:szCs w:val="20"/>
          <w:lang w:eastAsia="zh-CN"/>
        </w:rPr>
      </w:pPr>
      <w:r w:rsidRPr="00270A46">
        <w:rPr>
          <w:kern w:val="2"/>
          <w:szCs w:val="20"/>
          <w:lang w:eastAsia="zh-CN"/>
        </w:rPr>
        <w:t xml:space="preserve">To further study DCI for URLLC with a size potentially smaller than that of </w:t>
      </w:r>
      <w:r w:rsidRPr="00270A46">
        <w:rPr>
          <w:rFonts w:hint="eastAsia"/>
          <w:kern w:val="2"/>
          <w:szCs w:val="20"/>
          <w:lang w:eastAsia="zh-CN"/>
        </w:rPr>
        <w:t>Rel-15 fallback DCI</w:t>
      </w:r>
    </w:p>
    <w:p w14:paraId="4CA547B9" w14:textId="77777777" w:rsidR="00ED64E9" w:rsidRPr="00270A46" w:rsidRDefault="00ED64E9" w:rsidP="00ED64E9">
      <w:pPr>
        <w:widowControl w:val="0"/>
        <w:numPr>
          <w:ilvl w:val="1"/>
          <w:numId w:val="204"/>
        </w:numPr>
        <w:rPr>
          <w:kern w:val="2"/>
          <w:szCs w:val="20"/>
          <w:lang w:eastAsia="zh-CN"/>
        </w:rPr>
      </w:pPr>
      <w:r w:rsidRPr="00270A46">
        <w:rPr>
          <w:kern w:val="2"/>
          <w:szCs w:val="20"/>
          <w:lang w:eastAsia="zh-CN"/>
        </w:rPr>
        <w:t>Consider using Rel-15 fallback DCI as a starting point for Rel-16 URLLC DCI</w:t>
      </w:r>
    </w:p>
    <w:p w14:paraId="7BBD702D"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T</w:t>
      </w:r>
      <w:r w:rsidRPr="00270A46">
        <w:rPr>
          <w:rFonts w:hint="eastAsia"/>
          <w:kern w:val="2"/>
          <w:lang w:eastAsia="zh-CN"/>
        </w:rPr>
        <w:t>arget a reduction of</w:t>
      </w:r>
      <w:r w:rsidRPr="00270A46">
        <w:rPr>
          <w:kern w:val="2"/>
          <w:lang w:eastAsia="zh-CN"/>
        </w:rPr>
        <w:t xml:space="preserve"> at least </w:t>
      </w:r>
      <w:r w:rsidRPr="00270A46">
        <w:rPr>
          <w:rFonts w:hint="eastAsia"/>
          <w:kern w:val="2"/>
          <w:lang w:eastAsia="zh-CN"/>
        </w:rPr>
        <w:t>10-16 bits</w:t>
      </w:r>
      <w:r w:rsidRPr="00270A46">
        <w:rPr>
          <w:kern w:val="2"/>
          <w:lang w:eastAsia="zh-CN"/>
        </w:rPr>
        <w:t xml:space="preserve"> compared to </w:t>
      </w:r>
      <w:r w:rsidRPr="00270A46">
        <w:rPr>
          <w:rFonts w:hint="eastAsia"/>
          <w:kern w:val="2"/>
          <w:lang w:eastAsia="zh-CN"/>
        </w:rPr>
        <w:t xml:space="preserve">Rel-15 </w:t>
      </w:r>
      <w:r w:rsidRPr="00270A46">
        <w:rPr>
          <w:kern w:val="2"/>
          <w:lang w:eastAsia="zh-CN"/>
        </w:rPr>
        <w:t>fallback DCI</w:t>
      </w:r>
    </w:p>
    <w:p w14:paraId="2D8564BC" w14:textId="77777777" w:rsidR="00ED64E9" w:rsidRPr="00270A46" w:rsidRDefault="00ED64E9" w:rsidP="00ED64E9">
      <w:pPr>
        <w:pStyle w:val="ListParagraph"/>
        <w:numPr>
          <w:ilvl w:val="2"/>
          <w:numId w:val="203"/>
        </w:numPr>
        <w:overflowPunct/>
        <w:snapToGrid w:val="0"/>
        <w:spacing w:after="120"/>
        <w:jc w:val="both"/>
        <w:textAlignment w:val="auto"/>
        <w:rPr>
          <w:kern w:val="2"/>
          <w:lang w:eastAsia="zh-CN"/>
        </w:rPr>
      </w:pPr>
      <w:r w:rsidRPr="00270A46">
        <w:rPr>
          <w:kern w:val="2"/>
          <w:lang w:eastAsia="zh-CN"/>
        </w:rPr>
        <w:t>Companies report how to achieve the DCI size reduction</w:t>
      </w:r>
    </w:p>
    <w:p w14:paraId="717659D5"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 xml:space="preserve">The link level performance gain from PDCCH reliability perspective </w:t>
      </w:r>
    </w:p>
    <w:p w14:paraId="646142E7" w14:textId="77777777" w:rsidR="00ED64E9" w:rsidRPr="00270A46" w:rsidRDefault="00ED64E9" w:rsidP="00ED64E9">
      <w:pPr>
        <w:pStyle w:val="ListParagraph"/>
        <w:numPr>
          <w:ilvl w:val="2"/>
          <w:numId w:val="203"/>
        </w:numPr>
        <w:overflowPunct/>
        <w:snapToGrid w:val="0"/>
        <w:spacing w:after="120"/>
        <w:jc w:val="both"/>
        <w:textAlignment w:val="auto"/>
        <w:rPr>
          <w:kern w:val="2"/>
          <w:lang w:eastAsia="zh-CN"/>
        </w:rPr>
      </w:pPr>
      <w:r w:rsidRPr="00270A46">
        <w:rPr>
          <w:rFonts w:hint="eastAsia"/>
          <w:kern w:val="2"/>
          <w:lang w:eastAsia="zh-CN"/>
        </w:rPr>
        <w:t>Check</w:t>
      </w:r>
      <w:r w:rsidRPr="00270A46">
        <w:rPr>
          <w:kern w:val="2"/>
          <w:lang w:eastAsia="zh-CN"/>
        </w:rPr>
        <w:t xml:space="preserve"> at least</w:t>
      </w:r>
      <w:r w:rsidRPr="00270A46">
        <w:rPr>
          <w:rFonts w:hint="eastAsia"/>
          <w:kern w:val="2"/>
          <w:lang w:eastAsia="zh-CN"/>
        </w:rPr>
        <w:t xml:space="preserve"> AL=16</w:t>
      </w:r>
      <w:r w:rsidRPr="00270A46">
        <w:rPr>
          <w:kern w:val="2"/>
          <w:lang w:eastAsia="zh-CN"/>
        </w:rPr>
        <w:t xml:space="preserve"> </w:t>
      </w:r>
    </w:p>
    <w:p w14:paraId="025081F2"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PDCCH resource utilization considering all UEs in the cell</w:t>
      </w:r>
    </w:p>
    <w:p w14:paraId="6595D536" w14:textId="77777777" w:rsidR="00ED64E9" w:rsidRPr="00270A46" w:rsidRDefault="00ED64E9" w:rsidP="00ED64E9">
      <w:pPr>
        <w:pStyle w:val="ListParagraph"/>
        <w:numPr>
          <w:ilvl w:val="2"/>
          <w:numId w:val="203"/>
        </w:numPr>
        <w:overflowPunct/>
        <w:snapToGrid w:val="0"/>
        <w:spacing w:after="120"/>
        <w:jc w:val="both"/>
        <w:textAlignment w:val="auto"/>
        <w:rPr>
          <w:kern w:val="2"/>
          <w:lang w:eastAsia="zh-CN"/>
        </w:rPr>
      </w:pPr>
      <w:r w:rsidRPr="00270A46">
        <w:rPr>
          <w:rFonts w:hint="eastAsia"/>
          <w:kern w:val="2"/>
          <w:lang w:eastAsia="zh-CN"/>
        </w:rPr>
        <w:t>C</w:t>
      </w:r>
      <w:r w:rsidRPr="00270A46">
        <w:rPr>
          <w:kern w:val="2"/>
          <w:lang w:eastAsia="zh-CN"/>
        </w:rPr>
        <w:t xml:space="preserve">heck AL=1/2/4/8/16 </w:t>
      </w:r>
    </w:p>
    <w:p w14:paraId="40217094" w14:textId="77777777" w:rsidR="00ED64E9" w:rsidRPr="00270A46" w:rsidRDefault="00ED64E9" w:rsidP="00ED64E9">
      <w:pPr>
        <w:pStyle w:val="ListParagraph"/>
        <w:numPr>
          <w:ilvl w:val="2"/>
          <w:numId w:val="203"/>
        </w:numPr>
        <w:overflowPunct/>
        <w:snapToGrid w:val="0"/>
        <w:spacing w:after="120"/>
        <w:jc w:val="both"/>
        <w:textAlignment w:val="auto"/>
        <w:rPr>
          <w:kern w:val="2"/>
          <w:lang w:eastAsia="zh-CN"/>
        </w:rPr>
      </w:pPr>
      <w:r w:rsidRPr="00270A46">
        <w:rPr>
          <w:kern w:val="2"/>
          <w:lang w:eastAsia="zh-CN"/>
        </w:rPr>
        <w:t>If retransmission is feasible with the latency bound, different BLER target can be used</w:t>
      </w:r>
    </w:p>
    <w:p w14:paraId="5DE8C730"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 xml:space="preserve">The PDCCH blocking probability when applicable  </w:t>
      </w:r>
    </w:p>
    <w:p w14:paraId="462E6C15"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The performance impact from compact DCI including impact to PDSCH/PUSCH capacity when applicable</w:t>
      </w:r>
    </w:p>
    <w:p w14:paraId="7DF52DD4"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 xml:space="preserve">The impact on PDCCH blind decoding/DCI size budget </w:t>
      </w:r>
    </w:p>
    <w:p w14:paraId="41EC13CE"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 xml:space="preserve">The impact on PDSCH/PUSCH scheduling flexibility </w:t>
      </w:r>
    </w:p>
    <w:p w14:paraId="18C08DFF"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At least Rel-15 enabled use cases should be evaluated for the above study</w:t>
      </w:r>
    </w:p>
    <w:p w14:paraId="2E14200B" w14:textId="77777777" w:rsidR="00ED64E9" w:rsidRDefault="00ED64E9" w:rsidP="00ED64E9">
      <w:pPr>
        <w:rPr>
          <w:lang w:eastAsia="x-none"/>
        </w:rPr>
      </w:pPr>
    </w:p>
    <w:p w14:paraId="551E0682" w14:textId="77777777" w:rsidR="00ED64E9" w:rsidRDefault="00ED64E9" w:rsidP="00ED64E9"/>
    <w:p w14:paraId="7BEC921F" w14:textId="77777777" w:rsidR="00ED64E9" w:rsidRDefault="008B3F1A" w:rsidP="00ED64E9">
      <w:pPr>
        <w:rPr>
          <w:lang w:eastAsia="x-none"/>
        </w:rPr>
      </w:pPr>
      <w:hyperlink r:id="rId1847" w:history="1">
        <w:r w:rsidR="00ED64E9">
          <w:rPr>
            <w:rStyle w:val="Hyperlink"/>
            <w:lang w:eastAsia="x-none"/>
          </w:rPr>
          <w:t>R1-1812153</w:t>
        </w:r>
      </w:hyperlink>
      <w:r w:rsidR="00ED64E9">
        <w:rPr>
          <w:lang w:eastAsia="x-none"/>
        </w:rPr>
        <w:tab/>
        <w:t>PDCCH Enhancements for NR URLLC</w:t>
      </w:r>
      <w:r w:rsidR="00ED64E9">
        <w:rPr>
          <w:lang w:eastAsia="x-none"/>
        </w:rPr>
        <w:tab/>
        <w:t>Ericsson</w:t>
      </w:r>
    </w:p>
    <w:p w14:paraId="3DAEBADB" w14:textId="77777777" w:rsidR="00ED64E9" w:rsidRDefault="008B3F1A" w:rsidP="00ED64E9">
      <w:pPr>
        <w:rPr>
          <w:lang w:eastAsia="x-none"/>
        </w:rPr>
      </w:pPr>
      <w:hyperlink r:id="rId1848" w:history="1">
        <w:r w:rsidR="00ED64E9">
          <w:rPr>
            <w:rStyle w:val="Hyperlink"/>
            <w:lang w:eastAsia="x-none"/>
          </w:rPr>
          <w:t>R1-1812312</w:t>
        </w:r>
      </w:hyperlink>
      <w:r w:rsidR="00ED64E9">
        <w:rPr>
          <w:lang w:eastAsia="x-none"/>
        </w:rPr>
        <w:tab/>
        <w:t>PDCCH enhancements for URLLC</w:t>
      </w:r>
      <w:r w:rsidR="00ED64E9">
        <w:rPr>
          <w:lang w:eastAsia="x-none"/>
        </w:rPr>
        <w:tab/>
        <w:t>vivo</w:t>
      </w:r>
    </w:p>
    <w:p w14:paraId="73432651" w14:textId="77777777" w:rsidR="00ED64E9" w:rsidRDefault="008B3F1A" w:rsidP="00ED64E9">
      <w:pPr>
        <w:rPr>
          <w:lang w:eastAsia="x-none"/>
        </w:rPr>
      </w:pPr>
      <w:hyperlink r:id="rId1849" w:history="1">
        <w:r w:rsidR="00ED64E9">
          <w:rPr>
            <w:rStyle w:val="Hyperlink"/>
            <w:lang w:eastAsia="x-none"/>
          </w:rPr>
          <w:t>R1-1812374</w:t>
        </w:r>
      </w:hyperlink>
      <w:r w:rsidR="00ED64E9">
        <w:rPr>
          <w:lang w:eastAsia="x-none"/>
        </w:rPr>
        <w:tab/>
        <w:t>Evaluations and enhancements of NR PDCCH for URLLC</w:t>
      </w:r>
      <w:r w:rsidR="00ED64E9">
        <w:rPr>
          <w:lang w:eastAsia="x-none"/>
        </w:rPr>
        <w:tab/>
        <w:t>MediaTek Inc.</w:t>
      </w:r>
    </w:p>
    <w:p w14:paraId="7221EB8E" w14:textId="77777777" w:rsidR="00ED64E9" w:rsidRDefault="008B3F1A" w:rsidP="00ED64E9">
      <w:pPr>
        <w:rPr>
          <w:lang w:eastAsia="x-none"/>
        </w:rPr>
      </w:pPr>
      <w:hyperlink r:id="rId1850" w:history="1">
        <w:r w:rsidR="00ED64E9">
          <w:rPr>
            <w:rStyle w:val="Hyperlink"/>
          </w:rPr>
          <w:t>R1-1813905</w:t>
        </w:r>
      </w:hyperlink>
      <w:r w:rsidR="00ED64E9">
        <w:tab/>
        <w:t>On PDCCH enhancements for URLLC</w:t>
      </w:r>
      <w:r w:rsidR="00ED64E9">
        <w:tab/>
        <w:t>ZTE</w:t>
      </w:r>
      <w:r w:rsidR="00ED64E9">
        <w:tab/>
        <w:t xml:space="preserve">(rev of </w:t>
      </w:r>
      <w:hyperlink r:id="rId1851" w:history="1">
        <w:r w:rsidR="00ED64E9">
          <w:rPr>
            <w:rStyle w:val="Hyperlink"/>
          </w:rPr>
          <w:t>R1-1812384</w:t>
        </w:r>
      </w:hyperlink>
      <w:r w:rsidR="00ED64E9">
        <w:rPr>
          <w:lang w:eastAsia="x-none"/>
        </w:rPr>
        <w:t>)</w:t>
      </w:r>
    </w:p>
    <w:p w14:paraId="1A56A9CA" w14:textId="77777777" w:rsidR="00ED64E9" w:rsidRDefault="008B3F1A" w:rsidP="00ED64E9">
      <w:pPr>
        <w:rPr>
          <w:lang w:eastAsia="x-none"/>
        </w:rPr>
      </w:pPr>
      <w:hyperlink r:id="rId1852" w:history="1">
        <w:r w:rsidR="00ED64E9">
          <w:rPr>
            <w:rStyle w:val="Hyperlink"/>
            <w:lang w:eastAsia="x-none"/>
          </w:rPr>
          <w:t>R1-1812424</w:t>
        </w:r>
      </w:hyperlink>
      <w:r w:rsidR="00ED64E9">
        <w:rPr>
          <w:lang w:eastAsia="x-none"/>
        </w:rPr>
        <w:tab/>
        <w:t>On PDCCH enhancements for URLLC</w:t>
      </w:r>
      <w:r w:rsidR="00ED64E9">
        <w:rPr>
          <w:lang w:eastAsia="x-none"/>
        </w:rPr>
        <w:tab/>
        <w:t>Mitsubishi Electric RCE</w:t>
      </w:r>
    </w:p>
    <w:p w14:paraId="09BC5FF6" w14:textId="77777777" w:rsidR="00ED64E9" w:rsidRDefault="008B3F1A" w:rsidP="00ED64E9">
      <w:pPr>
        <w:rPr>
          <w:lang w:eastAsia="x-none"/>
        </w:rPr>
      </w:pPr>
      <w:hyperlink r:id="rId1853" w:history="1">
        <w:r w:rsidR="00ED64E9">
          <w:rPr>
            <w:rStyle w:val="Hyperlink"/>
          </w:rPr>
          <w:t>R1-1813875</w:t>
        </w:r>
      </w:hyperlink>
      <w:r w:rsidR="00ED64E9">
        <w:tab/>
        <w:t>On PDCCH enhancements for eURLLC</w:t>
      </w:r>
      <w:r w:rsidR="00ED64E9">
        <w:tab/>
        <w:t>Intel Corporation</w:t>
      </w:r>
      <w:r w:rsidR="00ED64E9">
        <w:tab/>
        <w:t xml:space="preserve">(rev of </w:t>
      </w:r>
      <w:hyperlink r:id="rId1854" w:history="1">
        <w:r w:rsidR="00ED64E9">
          <w:rPr>
            <w:rStyle w:val="Hyperlink"/>
          </w:rPr>
          <w:t>R1-1812501</w:t>
        </w:r>
      </w:hyperlink>
      <w:r w:rsidR="00ED64E9">
        <w:rPr>
          <w:lang w:eastAsia="x-none"/>
        </w:rPr>
        <w:t>)</w:t>
      </w:r>
    </w:p>
    <w:p w14:paraId="1ABA0EFA" w14:textId="77777777" w:rsidR="00ED64E9" w:rsidRDefault="008B3F1A" w:rsidP="00ED64E9">
      <w:pPr>
        <w:rPr>
          <w:lang w:eastAsia="x-none"/>
        </w:rPr>
      </w:pPr>
      <w:hyperlink r:id="rId1855" w:history="1">
        <w:r w:rsidR="00ED64E9">
          <w:rPr>
            <w:rStyle w:val="Hyperlink"/>
            <w:lang w:eastAsia="x-none"/>
          </w:rPr>
          <w:t>R1-1812628</w:t>
        </w:r>
      </w:hyperlink>
      <w:r w:rsidR="00ED64E9">
        <w:rPr>
          <w:lang w:eastAsia="x-none"/>
        </w:rPr>
        <w:tab/>
        <w:t>DL control enhancements for URLLC</w:t>
      </w:r>
      <w:r w:rsidR="00ED64E9">
        <w:rPr>
          <w:lang w:eastAsia="x-none"/>
        </w:rPr>
        <w:tab/>
        <w:t>CATT</w:t>
      </w:r>
    </w:p>
    <w:p w14:paraId="6EDD3F8B" w14:textId="77777777" w:rsidR="00ED64E9" w:rsidRDefault="008B3F1A" w:rsidP="00ED64E9">
      <w:pPr>
        <w:rPr>
          <w:lang w:eastAsia="x-none"/>
        </w:rPr>
      </w:pPr>
      <w:hyperlink r:id="rId1856" w:history="1">
        <w:r w:rsidR="00ED64E9">
          <w:rPr>
            <w:rStyle w:val="Hyperlink"/>
            <w:lang w:eastAsia="x-none"/>
          </w:rPr>
          <w:t>R1-1812742</w:t>
        </w:r>
      </w:hyperlink>
      <w:r w:rsidR="00ED64E9">
        <w:rPr>
          <w:lang w:eastAsia="x-none"/>
        </w:rPr>
        <w:tab/>
        <w:t>L1 enhancement on PDCCH for URLLC</w:t>
      </w:r>
      <w:r w:rsidR="00ED64E9">
        <w:rPr>
          <w:lang w:eastAsia="x-none"/>
        </w:rPr>
        <w:tab/>
        <w:t>Sony</w:t>
      </w:r>
    </w:p>
    <w:p w14:paraId="38DBB693" w14:textId="77777777" w:rsidR="00ED64E9" w:rsidRDefault="008B3F1A" w:rsidP="00ED64E9">
      <w:pPr>
        <w:rPr>
          <w:lang w:eastAsia="x-none"/>
        </w:rPr>
      </w:pPr>
      <w:hyperlink r:id="rId1857" w:history="1">
        <w:r w:rsidR="00ED64E9">
          <w:rPr>
            <w:rStyle w:val="Hyperlink"/>
            <w:lang w:eastAsia="x-none"/>
          </w:rPr>
          <w:t>R1-1812815</w:t>
        </w:r>
      </w:hyperlink>
      <w:r w:rsidR="00ED64E9">
        <w:rPr>
          <w:lang w:eastAsia="x-none"/>
        </w:rPr>
        <w:tab/>
        <w:t>PDCCH enhancement for URLLC</w:t>
      </w:r>
      <w:r w:rsidR="00ED64E9">
        <w:rPr>
          <w:lang w:eastAsia="x-none"/>
        </w:rPr>
        <w:tab/>
        <w:t>OPPO</w:t>
      </w:r>
    </w:p>
    <w:p w14:paraId="5FF801A3" w14:textId="77777777" w:rsidR="00ED64E9" w:rsidRDefault="008B3F1A" w:rsidP="00ED64E9">
      <w:pPr>
        <w:rPr>
          <w:lang w:eastAsia="x-none"/>
        </w:rPr>
      </w:pPr>
      <w:hyperlink r:id="rId1858" w:history="1">
        <w:r w:rsidR="00ED64E9">
          <w:rPr>
            <w:rStyle w:val="Hyperlink"/>
            <w:lang w:eastAsia="x-none"/>
          </w:rPr>
          <w:t>R1-1812853</w:t>
        </w:r>
      </w:hyperlink>
      <w:r w:rsidR="00ED64E9">
        <w:rPr>
          <w:lang w:eastAsia="x-none"/>
        </w:rPr>
        <w:tab/>
        <w:t>On Potential enhancements to PDDCH for URLLC</w:t>
      </w:r>
      <w:r w:rsidR="00ED64E9">
        <w:rPr>
          <w:lang w:eastAsia="x-none"/>
        </w:rPr>
        <w:tab/>
        <w:t>AT&amp;T</w:t>
      </w:r>
    </w:p>
    <w:p w14:paraId="4863BB0F" w14:textId="77777777" w:rsidR="00ED64E9" w:rsidRDefault="008B3F1A" w:rsidP="00ED64E9">
      <w:pPr>
        <w:rPr>
          <w:lang w:eastAsia="x-none"/>
        </w:rPr>
      </w:pPr>
      <w:hyperlink r:id="rId1859" w:history="1">
        <w:r w:rsidR="00ED64E9">
          <w:rPr>
            <w:rStyle w:val="Hyperlink"/>
            <w:lang w:eastAsia="x-none"/>
          </w:rPr>
          <w:t>R1-1812899</w:t>
        </w:r>
      </w:hyperlink>
      <w:r w:rsidR="00ED64E9">
        <w:rPr>
          <w:lang w:eastAsia="x-none"/>
        </w:rPr>
        <w:tab/>
        <w:t>PDCCH enhancements for NR URLLC</w:t>
      </w:r>
      <w:r w:rsidR="00ED64E9">
        <w:rPr>
          <w:lang w:eastAsia="x-none"/>
        </w:rPr>
        <w:tab/>
        <w:t>Panasonic Corporation</w:t>
      </w:r>
    </w:p>
    <w:p w14:paraId="350BF70E" w14:textId="77777777" w:rsidR="00ED64E9" w:rsidRDefault="008B3F1A" w:rsidP="00ED64E9">
      <w:pPr>
        <w:rPr>
          <w:lang w:eastAsia="x-none"/>
        </w:rPr>
      </w:pPr>
      <w:hyperlink r:id="rId1860" w:history="1">
        <w:r w:rsidR="00ED64E9">
          <w:rPr>
            <w:rStyle w:val="Hyperlink"/>
            <w:lang w:eastAsia="x-none"/>
          </w:rPr>
          <w:t>R1-1812994</w:t>
        </w:r>
      </w:hyperlink>
      <w:r w:rsidR="00ED64E9">
        <w:rPr>
          <w:lang w:eastAsia="x-none"/>
        </w:rPr>
        <w:tab/>
        <w:t>Potential enhanements for PDCCH</w:t>
      </w:r>
      <w:r w:rsidR="00ED64E9">
        <w:rPr>
          <w:lang w:eastAsia="x-none"/>
        </w:rPr>
        <w:tab/>
        <w:t>Samsung</w:t>
      </w:r>
    </w:p>
    <w:p w14:paraId="2711AE4D" w14:textId="77777777" w:rsidR="00ED64E9" w:rsidRDefault="008B3F1A" w:rsidP="00ED64E9">
      <w:pPr>
        <w:rPr>
          <w:lang w:eastAsia="x-none"/>
        </w:rPr>
      </w:pPr>
      <w:hyperlink r:id="rId1861" w:history="1">
        <w:r w:rsidR="00ED64E9">
          <w:rPr>
            <w:rStyle w:val="Hyperlink"/>
            <w:lang w:eastAsia="x-none"/>
          </w:rPr>
          <w:t>R1-1813064</w:t>
        </w:r>
      </w:hyperlink>
      <w:r w:rsidR="00ED64E9">
        <w:rPr>
          <w:lang w:eastAsia="x-none"/>
        </w:rPr>
        <w:tab/>
        <w:t>Discussion on PDCCH enhancement on URLLC</w:t>
      </w:r>
      <w:r w:rsidR="00ED64E9">
        <w:rPr>
          <w:lang w:eastAsia="x-none"/>
        </w:rPr>
        <w:tab/>
        <w:t>Spreadtrum Communications</w:t>
      </w:r>
    </w:p>
    <w:p w14:paraId="6C588E1F" w14:textId="77777777" w:rsidR="00ED64E9" w:rsidRDefault="008B3F1A" w:rsidP="00ED64E9">
      <w:pPr>
        <w:rPr>
          <w:lang w:eastAsia="x-none"/>
        </w:rPr>
      </w:pPr>
      <w:hyperlink r:id="rId1862" w:history="1">
        <w:r w:rsidR="00ED64E9">
          <w:rPr>
            <w:rStyle w:val="Hyperlink"/>
            <w:lang w:eastAsia="x-none"/>
          </w:rPr>
          <w:t>R1-1813088</w:t>
        </w:r>
      </w:hyperlink>
      <w:r w:rsidR="00ED64E9">
        <w:rPr>
          <w:lang w:eastAsia="x-none"/>
        </w:rPr>
        <w:tab/>
        <w:t>PDCCH enhancements for URLLC</w:t>
      </w:r>
      <w:r w:rsidR="00ED64E9">
        <w:rPr>
          <w:lang w:eastAsia="x-none"/>
        </w:rPr>
        <w:tab/>
        <w:t>China Telecommunications</w:t>
      </w:r>
    </w:p>
    <w:p w14:paraId="1C512669" w14:textId="77777777" w:rsidR="00ED64E9" w:rsidRDefault="008B3F1A" w:rsidP="00ED64E9">
      <w:pPr>
        <w:rPr>
          <w:lang w:eastAsia="x-none"/>
        </w:rPr>
      </w:pPr>
      <w:hyperlink r:id="rId1863" w:history="1">
        <w:r w:rsidR="00ED64E9">
          <w:rPr>
            <w:rStyle w:val="Hyperlink"/>
            <w:lang w:eastAsia="x-none"/>
          </w:rPr>
          <w:t>R1-1813097</w:t>
        </w:r>
      </w:hyperlink>
      <w:r w:rsidR="00ED64E9">
        <w:rPr>
          <w:lang w:eastAsia="x-none"/>
        </w:rPr>
        <w:tab/>
        <w:t>On PDCCH enhancements for eURLLC</w:t>
      </w:r>
      <w:r w:rsidR="00ED64E9">
        <w:rPr>
          <w:lang w:eastAsia="x-none"/>
        </w:rPr>
        <w:tab/>
        <w:t>ETRI</w:t>
      </w:r>
    </w:p>
    <w:p w14:paraId="703B5A64" w14:textId="77777777" w:rsidR="00ED64E9" w:rsidRDefault="008B3F1A" w:rsidP="00ED64E9">
      <w:pPr>
        <w:rPr>
          <w:lang w:eastAsia="x-none"/>
        </w:rPr>
      </w:pPr>
      <w:hyperlink r:id="rId1864" w:history="1">
        <w:r w:rsidR="00ED64E9">
          <w:rPr>
            <w:rStyle w:val="Hyperlink"/>
            <w:lang w:eastAsia="x-none"/>
          </w:rPr>
          <w:t>R1-1813113</w:t>
        </w:r>
      </w:hyperlink>
      <w:r w:rsidR="00ED64E9">
        <w:rPr>
          <w:lang w:eastAsia="x-none"/>
        </w:rPr>
        <w:tab/>
        <w:t>On the PDCCH enhancements for NR URLLC</w:t>
      </w:r>
      <w:r w:rsidR="00ED64E9">
        <w:rPr>
          <w:lang w:eastAsia="x-none"/>
        </w:rPr>
        <w:tab/>
        <w:t>Nokia, Nokia Shanghai Bell</w:t>
      </w:r>
    </w:p>
    <w:p w14:paraId="30079CC6" w14:textId="77777777" w:rsidR="00ED64E9" w:rsidRDefault="008B3F1A" w:rsidP="00ED64E9">
      <w:pPr>
        <w:rPr>
          <w:lang w:eastAsia="x-none"/>
        </w:rPr>
      </w:pPr>
      <w:hyperlink r:id="rId1865" w:history="1">
        <w:r w:rsidR="00ED64E9">
          <w:rPr>
            <w:rStyle w:val="Hyperlink"/>
            <w:lang w:eastAsia="x-none"/>
          </w:rPr>
          <w:t>R1-1813234</w:t>
        </w:r>
      </w:hyperlink>
      <w:r w:rsidR="00ED64E9">
        <w:rPr>
          <w:lang w:eastAsia="x-none"/>
        </w:rPr>
        <w:tab/>
        <w:t xml:space="preserve">Potential PDCCH enhancements for URLLC </w:t>
      </w:r>
      <w:r w:rsidR="00ED64E9">
        <w:rPr>
          <w:lang w:eastAsia="x-none"/>
        </w:rPr>
        <w:tab/>
        <w:t>InterDigital, Inc.</w:t>
      </w:r>
    </w:p>
    <w:p w14:paraId="2F1627E1" w14:textId="77777777" w:rsidR="00ED64E9" w:rsidRDefault="008B3F1A" w:rsidP="00ED64E9">
      <w:pPr>
        <w:rPr>
          <w:lang w:eastAsia="x-none"/>
        </w:rPr>
      </w:pPr>
      <w:hyperlink r:id="rId1866" w:history="1">
        <w:r w:rsidR="00ED64E9">
          <w:rPr>
            <w:rStyle w:val="Hyperlink"/>
            <w:lang w:eastAsia="x-none"/>
          </w:rPr>
          <w:t>R1-1813324</w:t>
        </w:r>
      </w:hyperlink>
      <w:r w:rsidR="00ED64E9">
        <w:rPr>
          <w:lang w:eastAsia="x-none"/>
        </w:rPr>
        <w:tab/>
        <w:t>PDCCH enhancements for URLLC</w:t>
      </w:r>
      <w:r w:rsidR="00ED64E9">
        <w:rPr>
          <w:lang w:eastAsia="x-none"/>
        </w:rPr>
        <w:tab/>
        <w:t>NTT DOCOMO, INC.</w:t>
      </w:r>
    </w:p>
    <w:p w14:paraId="0004B550" w14:textId="77777777" w:rsidR="00ED64E9" w:rsidRDefault="008B3F1A" w:rsidP="00ED64E9">
      <w:pPr>
        <w:rPr>
          <w:lang w:eastAsia="x-none"/>
        </w:rPr>
      </w:pPr>
      <w:hyperlink r:id="rId1867" w:history="1">
        <w:r w:rsidR="00ED64E9">
          <w:rPr>
            <w:rStyle w:val="Hyperlink"/>
            <w:lang w:eastAsia="x-none"/>
          </w:rPr>
          <w:t>R1-1813353</w:t>
        </w:r>
      </w:hyperlink>
      <w:r w:rsidR="00ED64E9">
        <w:rPr>
          <w:lang w:eastAsia="x-none"/>
        </w:rPr>
        <w:tab/>
        <w:t>Potential PDCCH enhancements for URLLC operation</w:t>
      </w:r>
      <w:r w:rsidR="00ED64E9">
        <w:rPr>
          <w:lang w:eastAsia="x-none"/>
        </w:rPr>
        <w:tab/>
        <w:t>Motorola Mobility, Lenovo</w:t>
      </w:r>
    </w:p>
    <w:p w14:paraId="4FAC77FB" w14:textId="77777777" w:rsidR="00ED64E9" w:rsidRDefault="008B3F1A" w:rsidP="00ED64E9">
      <w:pPr>
        <w:rPr>
          <w:lang w:eastAsia="x-none"/>
        </w:rPr>
      </w:pPr>
      <w:hyperlink r:id="rId1868" w:history="1">
        <w:r w:rsidR="00ED64E9">
          <w:rPr>
            <w:rStyle w:val="Hyperlink"/>
            <w:lang w:eastAsia="x-none"/>
          </w:rPr>
          <w:t>R1-1813433</w:t>
        </w:r>
      </w:hyperlink>
      <w:r w:rsidR="00ED64E9">
        <w:rPr>
          <w:lang w:eastAsia="x-none"/>
        </w:rPr>
        <w:tab/>
        <w:t>PDCCH enhancements for eURLLC</w:t>
      </w:r>
      <w:r w:rsidR="00ED64E9">
        <w:rPr>
          <w:lang w:eastAsia="x-none"/>
        </w:rPr>
        <w:tab/>
        <w:t>Qualcomm Incorporated</w:t>
      </w:r>
    </w:p>
    <w:p w14:paraId="2683C1B0" w14:textId="77777777" w:rsidR="00ED64E9" w:rsidRDefault="008B3F1A" w:rsidP="00ED64E9">
      <w:pPr>
        <w:rPr>
          <w:lang w:eastAsia="x-none"/>
        </w:rPr>
      </w:pPr>
      <w:hyperlink r:id="rId1869" w:history="1">
        <w:r w:rsidR="00ED64E9">
          <w:rPr>
            <w:rStyle w:val="Hyperlink"/>
            <w:lang w:eastAsia="x-none"/>
          </w:rPr>
          <w:t>R1-1813506</w:t>
        </w:r>
      </w:hyperlink>
      <w:r w:rsidR="00ED64E9">
        <w:rPr>
          <w:lang w:eastAsia="x-none"/>
        </w:rPr>
        <w:tab/>
        <w:t>Enhancements to PDCCH to support URLLC</w:t>
      </w:r>
      <w:r w:rsidR="00ED64E9">
        <w:rPr>
          <w:lang w:eastAsia="x-none"/>
        </w:rPr>
        <w:tab/>
        <w:t>CAICT</w:t>
      </w:r>
    </w:p>
    <w:p w14:paraId="27AA34B0" w14:textId="77777777" w:rsidR="00ED64E9" w:rsidRDefault="008B3F1A" w:rsidP="00ED64E9">
      <w:pPr>
        <w:rPr>
          <w:lang w:eastAsia="x-none"/>
        </w:rPr>
      </w:pPr>
      <w:hyperlink r:id="rId1870" w:history="1">
        <w:r w:rsidR="00ED64E9">
          <w:rPr>
            <w:rStyle w:val="Hyperlink"/>
            <w:lang w:eastAsia="x-none"/>
          </w:rPr>
          <w:t>R1-1813538</w:t>
        </w:r>
      </w:hyperlink>
      <w:r w:rsidR="00ED64E9">
        <w:rPr>
          <w:lang w:eastAsia="x-none"/>
        </w:rPr>
        <w:tab/>
        <w:t>PDCCH enhancements for URLLC</w:t>
      </w:r>
      <w:r w:rsidR="00ED64E9">
        <w:rPr>
          <w:lang w:eastAsia="x-none"/>
        </w:rPr>
        <w:tab/>
        <w:t>Sequans Communications</w:t>
      </w:r>
    </w:p>
    <w:p w14:paraId="47B3FCCF" w14:textId="77777777" w:rsidR="00ED64E9" w:rsidRDefault="00ED64E9" w:rsidP="00ED64E9">
      <w:pPr>
        <w:pStyle w:val="Heading5"/>
        <w:rPr>
          <w:lang w:val="en-US" w:eastAsia="x-none"/>
        </w:rPr>
      </w:pPr>
      <w:bookmarkStart w:id="490" w:name="_Toc530727191"/>
      <w:r>
        <w:rPr>
          <w:lang w:val="en-US"/>
        </w:rPr>
        <w:t>Potential enhancements to UCI</w:t>
      </w:r>
      <w:bookmarkEnd w:id="490"/>
    </w:p>
    <w:p w14:paraId="5EF665DE" w14:textId="77777777" w:rsidR="00ED64E9" w:rsidRDefault="008B3F1A" w:rsidP="00ED64E9">
      <w:pPr>
        <w:rPr>
          <w:b/>
          <w:lang w:eastAsia="x-none"/>
        </w:rPr>
      </w:pPr>
      <w:hyperlink r:id="rId1871" w:history="1">
        <w:r w:rsidR="00ED64E9">
          <w:rPr>
            <w:rStyle w:val="Hyperlink"/>
            <w:b/>
            <w:lang w:eastAsia="x-none"/>
          </w:rPr>
          <w:t>R1-1812816</w:t>
        </w:r>
      </w:hyperlink>
      <w:r w:rsidR="00ED64E9" w:rsidRPr="005C31A7">
        <w:rPr>
          <w:b/>
          <w:lang w:eastAsia="x-none"/>
        </w:rPr>
        <w:tab/>
        <w:t>UCI enhancement for URLLC</w:t>
      </w:r>
      <w:r w:rsidR="00ED64E9" w:rsidRPr="005C31A7">
        <w:rPr>
          <w:b/>
          <w:lang w:eastAsia="x-none"/>
        </w:rPr>
        <w:tab/>
        <w:t>OPPO</w:t>
      </w:r>
    </w:p>
    <w:p w14:paraId="2DAED93B" w14:textId="77777777" w:rsidR="00ED64E9" w:rsidRDefault="00ED64E9" w:rsidP="00ED64E9">
      <w:pPr>
        <w:pStyle w:val="ListParagraph"/>
        <w:numPr>
          <w:ilvl w:val="0"/>
          <w:numId w:val="117"/>
        </w:numPr>
        <w:spacing w:after="0"/>
        <w:rPr>
          <w:lang w:eastAsia="zh-CN"/>
        </w:rPr>
      </w:pPr>
      <w:r>
        <w:rPr>
          <w:lang w:eastAsia="zh-CN"/>
        </w:rPr>
        <w:t>O</w:t>
      </w:r>
      <w:r>
        <w:rPr>
          <w:rFonts w:hint="eastAsia"/>
          <w:lang w:eastAsia="zh-CN"/>
        </w:rPr>
        <w:t>bser</w:t>
      </w:r>
      <w:r>
        <w:rPr>
          <w:lang w:eastAsia="zh-CN"/>
        </w:rPr>
        <w:t xml:space="preserve">vation 1: </w:t>
      </w:r>
      <w:r w:rsidRPr="00736894">
        <w:rPr>
          <w:lang w:eastAsia="zh-CN"/>
        </w:rPr>
        <w:t>Slot-level HARQ feedback timing with different starting symbols of PUCCH</w:t>
      </w:r>
      <w:r>
        <w:rPr>
          <w:lang w:eastAsia="zh-CN"/>
        </w:rPr>
        <w:t xml:space="preserve"> can support more than one PUCCH for HARQ-ACK transmission in one slot.</w:t>
      </w:r>
    </w:p>
    <w:p w14:paraId="27D06F45" w14:textId="77777777" w:rsidR="00ED64E9" w:rsidRDefault="00ED64E9" w:rsidP="00ED64E9">
      <w:pPr>
        <w:pStyle w:val="ListParagraph"/>
        <w:numPr>
          <w:ilvl w:val="0"/>
          <w:numId w:val="117"/>
        </w:numPr>
        <w:spacing w:after="0"/>
        <w:rPr>
          <w:lang w:eastAsia="zh-CN"/>
        </w:rPr>
      </w:pPr>
      <w:r>
        <w:rPr>
          <w:lang w:eastAsia="zh-CN"/>
        </w:rPr>
        <w:t xml:space="preserve">Observation 2: </w:t>
      </w:r>
      <w:r w:rsidRPr="00736894">
        <w:rPr>
          <w:lang w:eastAsia="zh-CN"/>
        </w:rPr>
        <w:t xml:space="preserve">If common DCI are used by URLLC and eMBB, </w:t>
      </w:r>
    </w:p>
    <w:p w14:paraId="024984CF" w14:textId="77777777" w:rsidR="00ED64E9" w:rsidRDefault="00ED64E9" w:rsidP="00ED64E9">
      <w:pPr>
        <w:pStyle w:val="ListParagraph"/>
        <w:numPr>
          <w:ilvl w:val="1"/>
          <w:numId w:val="117"/>
        </w:numPr>
        <w:spacing w:after="0"/>
        <w:rPr>
          <w:lang w:eastAsia="zh-CN"/>
        </w:rPr>
      </w:pPr>
      <w:r w:rsidRPr="00736894">
        <w:rPr>
          <w:lang w:eastAsia="zh-CN"/>
        </w:rPr>
        <w:t xml:space="preserve">A common HARQ timing set is configured for DCI format 1_1 to support both URLLC and eMBB. </w:t>
      </w:r>
    </w:p>
    <w:p w14:paraId="5978AB66" w14:textId="77777777" w:rsidR="00ED64E9" w:rsidRDefault="00ED64E9" w:rsidP="00ED64E9">
      <w:pPr>
        <w:pStyle w:val="ListParagraph"/>
        <w:numPr>
          <w:ilvl w:val="1"/>
          <w:numId w:val="117"/>
        </w:numPr>
        <w:spacing w:after="0"/>
        <w:rPr>
          <w:lang w:eastAsia="zh-CN"/>
        </w:rPr>
      </w:pPr>
      <w:r w:rsidRPr="00736894">
        <w:rPr>
          <w:lang w:eastAsia="zh-CN"/>
        </w:rPr>
        <w:t>DCI format 1_0 may be not applicable for URLLC, since only slot-level HARQ feedback timing is supported</w:t>
      </w:r>
      <w:r>
        <w:rPr>
          <w:lang w:eastAsia="zh-CN"/>
        </w:rPr>
        <w:t>.</w:t>
      </w:r>
    </w:p>
    <w:p w14:paraId="05545CB9" w14:textId="77777777" w:rsidR="00ED64E9" w:rsidRDefault="00ED64E9" w:rsidP="00ED64E9">
      <w:pPr>
        <w:pStyle w:val="ListParagraph"/>
        <w:numPr>
          <w:ilvl w:val="0"/>
          <w:numId w:val="117"/>
        </w:numPr>
        <w:spacing w:after="0"/>
        <w:rPr>
          <w:lang w:eastAsia="zh-CN"/>
        </w:rPr>
      </w:pPr>
      <w:r>
        <w:rPr>
          <w:lang w:eastAsia="zh-CN"/>
        </w:rPr>
        <w:t>Observation</w:t>
      </w:r>
      <w:r>
        <w:rPr>
          <w:rFonts w:hint="eastAsia"/>
          <w:lang w:eastAsia="zh-CN"/>
        </w:rPr>
        <w:t xml:space="preserve"> </w:t>
      </w:r>
      <w:r>
        <w:rPr>
          <w:lang w:eastAsia="zh-CN"/>
        </w:rPr>
        <w:t>3: If a</w:t>
      </w:r>
      <w:r w:rsidRPr="00306431">
        <w:rPr>
          <w:lang w:eastAsia="zh-CN"/>
        </w:rPr>
        <w:t xml:space="preserve"> unique semi-static HARQ-ACK codebook</w:t>
      </w:r>
      <w:r>
        <w:rPr>
          <w:lang w:eastAsia="zh-CN"/>
        </w:rPr>
        <w:t xml:space="preserve"> is determined per</w:t>
      </w:r>
      <w:r w:rsidRPr="00306431">
        <w:rPr>
          <w:lang w:eastAsia="zh-CN"/>
        </w:rPr>
        <w:t xml:space="preserve"> slot, the transmission efficiency of UCI will be very low, since a large number of redundant padding bits will be transmitted</w:t>
      </w:r>
      <w:r>
        <w:rPr>
          <w:lang w:eastAsia="zh-CN"/>
        </w:rPr>
        <w:t>.</w:t>
      </w:r>
    </w:p>
    <w:p w14:paraId="1075E892" w14:textId="77777777" w:rsidR="00ED64E9" w:rsidRDefault="00ED64E9" w:rsidP="00ED64E9">
      <w:pPr>
        <w:pStyle w:val="ListParagraph"/>
        <w:numPr>
          <w:ilvl w:val="0"/>
          <w:numId w:val="117"/>
        </w:numPr>
        <w:spacing w:after="0"/>
        <w:rPr>
          <w:lang w:eastAsia="zh-CN"/>
        </w:rPr>
      </w:pPr>
      <w:r>
        <w:rPr>
          <w:lang w:eastAsia="zh-CN"/>
        </w:rPr>
        <w:t xml:space="preserve">Proposal 1: If symbol-level or </w:t>
      </w:r>
      <w:r w:rsidRPr="009B3B9A">
        <w:rPr>
          <w:lang w:eastAsia="zh-CN"/>
        </w:rPr>
        <w:t>half-slo</w:t>
      </w:r>
      <w:r>
        <w:rPr>
          <w:lang w:eastAsia="zh-CN"/>
        </w:rPr>
        <w:t xml:space="preserve">t HARQ timing is supported, </w:t>
      </w:r>
    </w:p>
    <w:p w14:paraId="1667E7D5" w14:textId="77777777" w:rsidR="00ED64E9" w:rsidRDefault="00ED64E9" w:rsidP="00ED64E9">
      <w:pPr>
        <w:pStyle w:val="ListParagraph"/>
        <w:numPr>
          <w:ilvl w:val="1"/>
          <w:numId w:val="117"/>
        </w:numPr>
        <w:spacing w:after="0"/>
        <w:rPr>
          <w:lang w:eastAsia="zh-CN"/>
        </w:rPr>
      </w:pPr>
      <w:r>
        <w:rPr>
          <w:lang w:eastAsia="zh-CN"/>
        </w:rPr>
        <w:t xml:space="preserve">The starting poring for </w:t>
      </w:r>
      <w:r>
        <w:rPr>
          <w:rFonts w:hint="eastAsia"/>
          <w:lang w:eastAsia="zh-CN"/>
        </w:rPr>
        <w:t>HARQ timing</w:t>
      </w:r>
      <w:r>
        <w:rPr>
          <w:lang w:eastAsia="zh-CN"/>
        </w:rPr>
        <w:t xml:space="preserve"> should be defined.</w:t>
      </w:r>
    </w:p>
    <w:p w14:paraId="2B359219" w14:textId="77777777" w:rsidR="00ED64E9" w:rsidRDefault="00ED64E9" w:rsidP="00ED64E9">
      <w:pPr>
        <w:pStyle w:val="ListParagraph"/>
        <w:numPr>
          <w:ilvl w:val="1"/>
          <w:numId w:val="117"/>
        </w:numPr>
        <w:spacing w:after="0"/>
        <w:rPr>
          <w:lang w:eastAsia="zh-CN"/>
        </w:rPr>
      </w:pPr>
      <w:r w:rsidRPr="009B3B9A">
        <w:rPr>
          <w:lang w:eastAsia="zh-CN"/>
        </w:rPr>
        <w:t>PUCCH time recourse allocation</w:t>
      </w:r>
      <w:r>
        <w:rPr>
          <w:lang w:eastAsia="zh-CN"/>
        </w:rPr>
        <w:t xml:space="preserve"> should be enhanced.</w:t>
      </w:r>
    </w:p>
    <w:p w14:paraId="41329A01" w14:textId="77777777" w:rsidR="00ED64E9" w:rsidRDefault="00ED64E9" w:rsidP="00ED64E9">
      <w:pPr>
        <w:pStyle w:val="ListParagraph"/>
        <w:numPr>
          <w:ilvl w:val="0"/>
          <w:numId w:val="117"/>
        </w:numPr>
        <w:spacing w:after="0"/>
        <w:rPr>
          <w:lang w:eastAsia="zh-CN"/>
        </w:rPr>
      </w:pPr>
      <w:r>
        <w:rPr>
          <w:lang w:eastAsia="zh-CN"/>
        </w:rPr>
        <w:lastRenderedPageBreak/>
        <w:t>Proposal 2:</w:t>
      </w:r>
      <w:r>
        <w:rPr>
          <w:rFonts w:hint="eastAsia"/>
          <w:lang w:eastAsia="zh-CN"/>
        </w:rPr>
        <w:t xml:space="preserve"> </w:t>
      </w:r>
      <w:r>
        <w:rPr>
          <w:lang w:eastAsia="zh-CN"/>
        </w:rPr>
        <w:t>S</w:t>
      </w:r>
      <w:r w:rsidRPr="00B366D4">
        <w:rPr>
          <w:lang w:eastAsia="zh-CN"/>
        </w:rPr>
        <w:t>emi-static HARQ-ACK codebook should be determined per PUCCH</w:t>
      </w:r>
      <w:r>
        <w:rPr>
          <w:lang w:eastAsia="zh-CN"/>
        </w:rPr>
        <w:t xml:space="preserve"> or sub-slot.</w:t>
      </w:r>
    </w:p>
    <w:p w14:paraId="4D4AF8CC" w14:textId="77777777" w:rsidR="00ED64E9" w:rsidRDefault="00ED64E9" w:rsidP="00ED64E9">
      <w:pPr>
        <w:pStyle w:val="ListParagraph"/>
        <w:numPr>
          <w:ilvl w:val="0"/>
          <w:numId w:val="117"/>
        </w:numPr>
        <w:spacing w:after="0"/>
        <w:rPr>
          <w:lang w:eastAsia="zh-CN"/>
        </w:rPr>
      </w:pPr>
      <w:r>
        <w:rPr>
          <w:lang w:eastAsia="zh-CN"/>
        </w:rPr>
        <w:t>Proposal 3:</w:t>
      </w:r>
      <w:r>
        <w:rPr>
          <w:rFonts w:hint="eastAsia"/>
          <w:lang w:eastAsia="zh-CN"/>
        </w:rPr>
        <w:t xml:space="preserve"> </w:t>
      </w:r>
      <w:r>
        <w:rPr>
          <w:lang w:eastAsia="zh-CN"/>
        </w:rPr>
        <w:t>E</w:t>
      </w:r>
      <w:r w:rsidRPr="001235A3">
        <w:rPr>
          <w:lang w:eastAsia="zh-CN"/>
        </w:rPr>
        <w:t>nhancements to solve the collision between multiple UL channels should be supported</w:t>
      </w:r>
      <w:r>
        <w:rPr>
          <w:lang w:eastAsia="zh-CN"/>
        </w:rPr>
        <w:t>.</w:t>
      </w:r>
    </w:p>
    <w:p w14:paraId="50377B2E" w14:textId="77777777" w:rsidR="00ED64E9" w:rsidRDefault="00ED64E9" w:rsidP="00ED64E9">
      <w:pPr>
        <w:pStyle w:val="ListParagraph"/>
        <w:numPr>
          <w:ilvl w:val="0"/>
          <w:numId w:val="117"/>
        </w:numPr>
        <w:spacing w:after="0"/>
        <w:rPr>
          <w:lang w:eastAsia="zh-CN"/>
        </w:rPr>
      </w:pPr>
      <w:r w:rsidRPr="001A6538">
        <w:rPr>
          <w:rFonts w:hint="eastAsia"/>
          <w:lang w:eastAsia="zh-CN"/>
        </w:rPr>
        <w:t xml:space="preserve">Proposal </w:t>
      </w:r>
      <w:r>
        <w:rPr>
          <w:lang w:eastAsia="zh-CN"/>
        </w:rPr>
        <w:t>4</w:t>
      </w:r>
      <w:r w:rsidRPr="001A6538">
        <w:rPr>
          <w:rFonts w:hint="eastAsia"/>
          <w:lang w:eastAsia="zh-CN"/>
        </w:rPr>
        <w:t xml:space="preserve">: </w:t>
      </w:r>
      <w:r w:rsidRPr="00E32D3B">
        <w:rPr>
          <w:lang w:eastAsia="zh-CN"/>
        </w:rPr>
        <w:t>HARQ-ACK bits corresponding to URLLC and eMBB should be separately transmitted</w:t>
      </w:r>
      <w:r>
        <w:rPr>
          <w:lang w:eastAsia="zh-CN"/>
        </w:rPr>
        <w:t>.</w:t>
      </w:r>
    </w:p>
    <w:p w14:paraId="7B7D8214" w14:textId="77777777" w:rsidR="00ED64E9" w:rsidRDefault="00ED64E9" w:rsidP="00ED64E9">
      <w:pPr>
        <w:pStyle w:val="ListParagraph"/>
        <w:numPr>
          <w:ilvl w:val="1"/>
          <w:numId w:val="117"/>
        </w:numPr>
        <w:spacing w:after="0"/>
        <w:rPr>
          <w:lang w:eastAsia="zh-CN"/>
        </w:rPr>
      </w:pPr>
      <w:r w:rsidRPr="00C2400F">
        <w:rPr>
          <w:lang w:eastAsia="zh-CN"/>
        </w:rPr>
        <w:t>L1 singling to indicate the URLLC or eMBB transmission should be supported in Rel-16</w:t>
      </w:r>
      <w:r>
        <w:rPr>
          <w:lang w:eastAsia="zh-CN"/>
        </w:rPr>
        <w:t>.</w:t>
      </w:r>
    </w:p>
    <w:p w14:paraId="18F42876" w14:textId="77777777" w:rsidR="00ED64E9" w:rsidRPr="001235A3" w:rsidRDefault="00ED64E9" w:rsidP="00ED64E9">
      <w:pPr>
        <w:pStyle w:val="ListParagraph"/>
        <w:numPr>
          <w:ilvl w:val="1"/>
          <w:numId w:val="117"/>
        </w:numPr>
        <w:spacing w:after="0"/>
        <w:rPr>
          <w:lang w:eastAsia="zh-CN"/>
        </w:rPr>
      </w:pPr>
      <w:r>
        <w:rPr>
          <w:lang w:eastAsia="zh-CN"/>
        </w:rPr>
        <w:t>S</w:t>
      </w:r>
      <w:r w:rsidRPr="001235A3">
        <w:rPr>
          <w:lang w:eastAsia="zh-CN"/>
        </w:rPr>
        <w:t xml:space="preserve">emi-static HARQ-ACK codebook should be </w:t>
      </w:r>
      <w:r>
        <w:rPr>
          <w:lang w:eastAsia="zh-CN"/>
        </w:rPr>
        <w:t xml:space="preserve">further </w:t>
      </w:r>
      <w:r w:rsidRPr="001235A3">
        <w:rPr>
          <w:lang w:eastAsia="zh-CN"/>
        </w:rPr>
        <w:t>enhanced</w:t>
      </w:r>
      <w:r>
        <w:rPr>
          <w:lang w:eastAsia="zh-CN"/>
        </w:rPr>
        <w:t xml:space="preserve"> for URLLC.</w:t>
      </w:r>
    </w:p>
    <w:p w14:paraId="69C0FF9F" w14:textId="77777777" w:rsidR="00ED64E9" w:rsidRDefault="00ED64E9" w:rsidP="00ED64E9">
      <w:pPr>
        <w:pStyle w:val="ListParagraph"/>
        <w:numPr>
          <w:ilvl w:val="0"/>
          <w:numId w:val="117"/>
        </w:numPr>
        <w:spacing w:after="0"/>
        <w:rPr>
          <w:lang w:eastAsia="zh-CN"/>
        </w:rPr>
      </w:pPr>
      <w:r w:rsidRPr="001A6538">
        <w:rPr>
          <w:rFonts w:hint="eastAsia"/>
          <w:lang w:eastAsia="zh-CN"/>
        </w:rPr>
        <w:t xml:space="preserve">Proposal </w:t>
      </w:r>
      <w:r>
        <w:rPr>
          <w:lang w:eastAsia="zh-CN"/>
        </w:rPr>
        <w:t>5</w:t>
      </w:r>
      <w:r w:rsidRPr="001A6538">
        <w:rPr>
          <w:rFonts w:hint="eastAsia"/>
          <w:lang w:eastAsia="zh-CN"/>
        </w:rPr>
        <w:t xml:space="preserve">: </w:t>
      </w:r>
      <w:r>
        <w:rPr>
          <w:lang w:eastAsia="zh-CN"/>
        </w:rPr>
        <w:t>E</w:t>
      </w:r>
      <w:r w:rsidRPr="001235A3">
        <w:rPr>
          <w:lang w:eastAsia="zh-CN"/>
        </w:rPr>
        <w:t>nhancements to</w:t>
      </w:r>
      <w:r>
        <w:rPr>
          <w:lang w:eastAsia="zh-CN"/>
        </w:rPr>
        <w:t xml:space="preserve"> solve the collision</w:t>
      </w:r>
      <w:r w:rsidRPr="00607218">
        <w:rPr>
          <w:lang w:eastAsia="zh-CN"/>
        </w:rPr>
        <w:t xml:space="preserve"> </w:t>
      </w:r>
      <w:r>
        <w:rPr>
          <w:lang w:eastAsia="zh-CN"/>
        </w:rPr>
        <w:t>of eMBB UCI and URLLC PUSCH.</w:t>
      </w:r>
    </w:p>
    <w:p w14:paraId="2C1B5EEA" w14:textId="77777777" w:rsidR="00ED64E9" w:rsidRPr="00BC4D3D" w:rsidRDefault="00ED64E9" w:rsidP="00ED64E9">
      <w:pPr>
        <w:pStyle w:val="ListParagraph"/>
        <w:numPr>
          <w:ilvl w:val="0"/>
          <w:numId w:val="117"/>
        </w:numPr>
        <w:spacing w:after="0"/>
        <w:rPr>
          <w:lang w:eastAsia="zh-CN"/>
        </w:rPr>
      </w:pPr>
      <w:r w:rsidRPr="001A6538">
        <w:rPr>
          <w:rFonts w:hint="eastAsia"/>
          <w:lang w:eastAsia="zh-CN"/>
        </w:rPr>
        <w:t xml:space="preserve">Proposal </w:t>
      </w:r>
      <w:r>
        <w:rPr>
          <w:lang w:eastAsia="zh-CN"/>
        </w:rPr>
        <w:t>6</w:t>
      </w:r>
      <w:r w:rsidRPr="001A6538">
        <w:rPr>
          <w:rFonts w:hint="eastAsia"/>
          <w:lang w:eastAsia="zh-CN"/>
        </w:rPr>
        <w:t xml:space="preserve">: </w:t>
      </w:r>
      <w:r>
        <w:rPr>
          <w:lang w:eastAsia="zh-CN"/>
        </w:rPr>
        <w:t xml:space="preserve">PUSCH should be punctured by </w:t>
      </w:r>
      <w:r w:rsidRPr="00E32D3B">
        <w:rPr>
          <w:lang w:eastAsia="zh-CN"/>
        </w:rPr>
        <w:t>HARQ-ACK bits corresponding to URLLC</w:t>
      </w:r>
      <w:r>
        <w:rPr>
          <w:rFonts w:hint="eastAsia"/>
          <w:lang w:eastAsia="zh-CN"/>
        </w:rPr>
        <w:t>.</w:t>
      </w:r>
    </w:p>
    <w:p w14:paraId="3114FCEB" w14:textId="77777777" w:rsidR="00ED64E9" w:rsidRDefault="00ED64E9" w:rsidP="00ED64E9">
      <w:pPr>
        <w:pStyle w:val="ListParagraph"/>
        <w:numPr>
          <w:ilvl w:val="0"/>
          <w:numId w:val="117"/>
        </w:numPr>
        <w:spacing w:after="0"/>
        <w:rPr>
          <w:lang w:eastAsia="zh-CN"/>
        </w:rPr>
      </w:pPr>
      <w:r w:rsidRPr="00C77048">
        <w:rPr>
          <w:lang w:eastAsia="zh-CN"/>
        </w:rPr>
        <w:t>Proposal</w:t>
      </w:r>
      <w:r w:rsidRPr="00C77048">
        <w:rPr>
          <w:rFonts w:hint="eastAsia"/>
          <w:lang w:eastAsia="zh-CN"/>
        </w:rPr>
        <w:t xml:space="preserve"> </w:t>
      </w:r>
      <w:r>
        <w:rPr>
          <w:lang w:eastAsia="zh-CN"/>
        </w:rPr>
        <w:t>7</w:t>
      </w:r>
      <w:r w:rsidRPr="00C77048">
        <w:rPr>
          <w:lang w:eastAsia="zh-CN"/>
        </w:rPr>
        <w:t>:</w:t>
      </w:r>
      <w:r>
        <w:rPr>
          <w:lang w:eastAsia="zh-CN"/>
        </w:rPr>
        <w:t xml:space="preserve"> A</w:t>
      </w:r>
      <w:r w:rsidRPr="001C5FC7">
        <w:rPr>
          <w:lang w:eastAsia="zh-CN"/>
        </w:rPr>
        <w:t xml:space="preserve">periodic CSI reporting triggered by DL grant </w:t>
      </w:r>
      <w:r w:rsidRPr="00F33FBC">
        <w:rPr>
          <w:lang w:eastAsia="zh-CN"/>
        </w:rPr>
        <w:t>can be considered</w:t>
      </w:r>
      <w:r>
        <w:rPr>
          <w:lang w:eastAsia="zh-CN"/>
        </w:rPr>
        <w:t>.</w:t>
      </w:r>
    </w:p>
    <w:p w14:paraId="0D3788E8" w14:textId="77777777" w:rsidR="00ED64E9" w:rsidRDefault="00ED64E9" w:rsidP="00ED64E9">
      <w:r w:rsidRPr="00EC1ECF">
        <w:rPr>
          <w:b/>
        </w:rPr>
        <w:t xml:space="preserve">Decision: </w:t>
      </w:r>
      <w:r w:rsidRPr="00EC1ECF">
        <w:t xml:space="preserve">The document is </w:t>
      </w:r>
      <w:r>
        <w:t>noted</w:t>
      </w:r>
      <w:r w:rsidRPr="00EC1ECF">
        <w:t>.</w:t>
      </w:r>
    </w:p>
    <w:p w14:paraId="268BF557" w14:textId="77777777" w:rsidR="00ED64E9" w:rsidRDefault="00ED64E9" w:rsidP="00ED64E9"/>
    <w:p w14:paraId="624FC1E7" w14:textId="77777777" w:rsidR="00ED64E9" w:rsidRDefault="008B3F1A" w:rsidP="00ED64E9">
      <w:pPr>
        <w:rPr>
          <w:b/>
          <w:lang w:eastAsia="x-none"/>
        </w:rPr>
      </w:pPr>
      <w:hyperlink r:id="rId1872" w:history="1">
        <w:r w:rsidR="00ED64E9">
          <w:rPr>
            <w:rStyle w:val="Hyperlink"/>
            <w:b/>
            <w:lang w:eastAsia="x-none"/>
          </w:rPr>
          <w:t>R1-1813434</w:t>
        </w:r>
      </w:hyperlink>
      <w:r w:rsidR="00ED64E9" w:rsidRPr="000314C8">
        <w:rPr>
          <w:b/>
          <w:lang w:eastAsia="x-none"/>
        </w:rPr>
        <w:tab/>
        <w:t>UCI enhancements for eURLLC</w:t>
      </w:r>
      <w:r w:rsidR="00ED64E9" w:rsidRPr="000314C8">
        <w:rPr>
          <w:b/>
          <w:lang w:eastAsia="x-none"/>
        </w:rPr>
        <w:tab/>
        <w:t>Qualcomm Incorporated</w:t>
      </w:r>
    </w:p>
    <w:p w14:paraId="28CE96B5" w14:textId="77777777" w:rsidR="00ED64E9" w:rsidRDefault="00ED64E9" w:rsidP="00ED64E9">
      <w:pPr>
        <w:pStyle w:val="ListParagraph"/>
        <w:numPr>
          <w:ilvl w:val="0"/>
          <w:numId w:val="118"/>
        </w:numPr>
        <w:spacing w:after="0"/>
        <w:ind w:left="714" w:hanging="357"/>
      </w:pPr>
      <w:r w:rsidRPr="000314C8">
        <w:rPr>
          <w:rFonts w:asciiTheme="majorBidi" w:hAnsiTheme="majorBidi" w:cstheme="majorBidi"/>
          <w:bCs/>
        </w:rPr>
        <w:t>Proposal 1:</w:t>
      </w:r>
      <w:r w:rsidRPr="00AC37CC">
        <w:t xml:space="preserve"> </w:t>
      </w:r>
      <w:r>
        <w:t>For eURLLC, t</w:t>
      </w:r>
      <w:r w:rsidRPr="00AC37CC">
        <w:t>o enable multiple HARQ-ACK reporting per slot, each UL slot can be partitioned into a number of sub-slots. The K1 value is then defined with a sub-slot granularity</w:t>
      </w:r>
      <w:r>
        <w:t>.</w:t>
      </w:r>
    </w:p>
    <w:p w14:paraId="187864CA" w14:textId="77777777" w:rsidR="00ED64E9" w:rsidRPr="00724D39" w:rsidRDefault="00ED64E9" w:rsidP="00ED64E9">
      <w:pPr>
        <w:pStyle w:val="ListParagraph"/>
        <w:numPr>
          <w:ilvl w:val="0"/>
          <w:numId w:val="118"/>
        </w:numPr>
        <w:spacing w:after="0"/>
        <w:ind w:left="714" w:hanging="357"/>
        <w:rPr>
          <w:szCs w:val="24"/>
        </w:rPr>
      </w:pPr>
      <w:r w:rsidRPr="00B54F5A">
        <w:t>Proposal 2:</w:t>
      </w:r>
      <w:r>
        <w:t xml:space="preserve"> For eURLLC, to determine the HARQ-ACK codebook size at each sub-slot, </w:t>
      </w:r>
      <w:r w:rsidRPr="000314C8">
        <w:rPr>
          <w:bCs/>
        </w:rPr>
        <w:t xml:space="preserve">the UE considers a window of size K1,max sub-slots in the past, and counts all the PDSCHs with a K1 value pointing to a PUCCH resource in that sub-slot.  </w:t>
      </w:r>
    </w:p>
    <w:p w14:paraId="5DBF545A" w14:textId="77777777" w:rsidR="00ED64E9" w:rsidRPr="000314C8" w:rsidRDefault="00ED64E9" w:rsidP="00ED64E9">
      <w:pPr>
        <w:pStyle w:val="ListParagraph"/>
        <w:numPr>
          <w:ilvl w:val="0"/>
          <w:numId w:val="118"/>
        </w:numPr>
        <w:spacing w:after="0"/>
        <w:ind w:left="714" w:hanging="357"/>
        <w:rPr>
          <w:bCs/>
        </w:rPr>
      </w:pPr>
      <w:r w:rsidRPr="000314C8">
        <w:rPr>
          <w:bCs/>
        </w:rPr>
        <w:t>Observation 1: Providing the gNB with accurate CSI for re-transmission not only enhances the re-transmission performance, but more importantly, enhances network resource efficiency.</w:t>
      </w:r>
    </w:p>
    <w:p w14:paraId="1013D8AA" w14:textId="77777777" w:rsidR="00ED64E9" w:rsidRPr="000314C8" w:rsidRDefault="00ED64E9" w:rsidP="00ED64E9">
      <w:pPr>
        <w:pStyle w:val="ListParagraph"/>
        <w:numPr>
          <w:ilvl w:val="0"/>
          <w:numId w:val="118"/>
        </w:numPr>
        <w:spacing w:after="0"/>
        <w:ind w:left="714" w:hanging="357"/>
        <w:rPr>
          <w:bCs/>
        </w:rPr>
      </w:pPr>
      <w:r w:rsidRPr="000314C8">
        <w:rPr>
          <w:bCs/>
        </w:rPr>
        <w:t>Proposal 3: In Rel. 16 eURLLC, CSI reporting can either explicitly be triggered by the DL DCI or implicitly based on the outcome of the data decoding.</w:t>
      </w:r>
    </w:p>
    <w:p w14:paraId="646BAEAC" w14:textId="77777777" w:rsidR="00ED64E9" w:rsidRPr="000314C8" w:rsidRDefault="00ED64E9" w:rsidP="00ED64E9">
      <w:pPr>
        <w:pStyle w:val="ListParagraph"/>
        <w:numPr>
          <w:ilvl w:val="0"/>
          <w:numId w:val="118"/>
        </w:numPr>
        <w:spacing w:after="0"/>
        <w:ind w:left="714" w:hanging="357"/>
        <w:rPr>
          <w:bCs/>
        </w:rPr>
      </w:pPr>
      <w:r w:rsidRPr="000314C8">
        <w:rPr>
          <w:bCs/>
        </w:rPr>
        <w:t>Proposal 4: In Rel. 16 eURLLC, CSI computation can be performed by relying on the DL control/data DMRS.</w:t>
      </w:r>
    </w:p>
    <w:p w14:paraId="1218F02D" w14:textId="77777777" w:rsidR="00ED64E9" w:rsidRDefault="00ED64E9" w:rsidP="00ED64E9">
      <w:r w:rsidRPr="00EC1ECF">
        <w:rPr>
          <w:b/>
        </w:rPr>
        <w:t xml:space="preserve">Decision: </w:t>
      </w:r>
      <w:r w:rsidRPr="00EC1ECF">
        <w:t xml:space="preserve">The document is </w:t>
      </w:r>
      <w:r>
        <w:t>noted</w:t>
      </w:r>
      <w:r w:rsidRPr="00EC1ECF">
        <w:t>.</w:t>
      </w:r>
    </w:p>
    <w:p w14:paraId="61C2B334" w14:textId="77777777" w:rsidR="00ED64E9" w:rsidRDefault="00ED64E9" w:rsidP="00ED64E9"/>
    <w:p w14:paraId="0561CF53" w14:textId="77777777" w:rsidR="00ED64E9" w:rsidRDefault="00ED64E9" w:rsidP="00ED64E9">
      <w:pPr>
        <w:rPr>
          <w:lang w:eastAsia="x-none"/>
        </w:rPr>
      </w:pPr>
      <w:r w:rsidRPr="00962E94">
        <w:t xml:space="preserve">Tuesday conclusion: </w:t>
      </w:r>
      <w:r w:rsidRPr="00962E94">
        <w:rPr>
          <w:lang w:eastAsia="x-none"/>
        </w:rPr>
        <w:t>Discuss further offline – Jia (OPPO)</w:t>
      </w:r>
    </w:p>
    <w:p w14:paraId="145B592E" w14:textId="77777777" w:rsidR="00ED64E9" w:rsidRDefault="00ED64E9" w:rsidP="00ED64E9"/>
    <w:p w14:paraId="0F78EBC4" w14:textId="77777777" w:rsidR="00ED64E9" w:rsidRPr="00655DCB" w:rsidRDefault="00ED64E9" w:rsidP="00ED64E9">
      <w:pPr>
        <w:rPr>
          <w:b/>
        </w:rPr>
      </w:pPr>
      <w:r w:rsidRPr="00655DCB">
        <w:rPr>
          <w:b/>
        </w:rPr>
        <w:t>Wednesday</w:t>
      </w:r>
    </w:p>
    <w:p w14:paraId="2CF97E91" w14:textId="77777777" w:rsidR="00ED64E9" w:rsidRPr="00655DCB" w:rsidRDefault="008B3F1A" w:rsidP="00ED64E9">
      <w:pPr>
        <w:rPr>
          <w:b/>
        </w:rPr>
      </w:pPr>
      <w:hyperlink r:id="rId1873" w:history="1">
        <w:r w:rsidR="00ED64E9">
          <w:rPr>
            <w:rStyle w:val="Hyperlink"/>
            <w:b/>
          </w:rPr>
          <w:t>R1-1814044</w:t>
        </w:r>
      </w:hyperlink>
      <w:r w:rsidR="00ED64E9" w:rsidRPr="00655DCB">
        <w:rPr>
          <w:b/>
        </w:rPr>
        <w:tab/>
        <w:t>Offline Summary on UCI enhancements for URLLC</w:t>
      </w:r>
      <w:r w:rsidR="00ED64E9" w:rsidRPr="00655DCB">
        <w:rPr>
          <w:b/>
        </w:rPr>
        <w:tab/>
        <w:t>OPPO</w:t>
      </w:r>
    </w:p>
    <w:p w14:paraId="7A795BA3" w14:textId="77777777" w:rsidR="00ED64E9" w:rsidRDefault="00ED64E9" w:rsidP="00ED64E9">
      <w:r w:rsidRPr="00EC1ECF">
        <w:rPr>
          <w:b/>
        </w:rPr>
        <w:t xml:space="preserve">Decision: </w:t>
      </w:r>
      <w:r w:rsidRPr="00EC1ECF">
        <w:t xml:space="preserve">The document is </w:t>
      </w:r>
      <w:r>
        <w:t>noted</w:t>
      </w:r>
      <w:r w:rsidRPr="00EC1ECF">
        <w:t>.</w:t>
      </w:r>
    </w:p>
    <w:p w14:paraId="1CBD69B0" w14:textId="77777777" w:rsidR="00ED64E9" w:rsidRDefault="00ED64E9" w:rsidP="00ED64E9"/>
    <w:p w14:paraId="298C46F3" w14:textId="77777777" w:rsidR="00ED64E9" w:rsidRPr="00730A22" w:rsidRDefault="00ED64E9" w:rsidP="00ED64E9">
      <w:pPr>
        <w:rPr>
          <w:szCs w:val="20"/>
          <w:lang w:eastAsia="x-none"/>
        </w:rPr>
      </w:pPr>
      <w:r w:rsidRPr="00730A22">
        <w:rPr>
          <w:szCs w:val="20"/>
          <w:highlight w:val="green"/>
          <w:lang w:eastAsia="x-none"/>
        </w:rPr>
        <w:t>Agreement</w:t>
      </w:r>
      <w:r w:rsidRPr="00730A22">
        <w:rPr>
          <w:szCs w:val="20"/>
          <w:lang w:eastAsia="x-none"/>
        </w:rPr>
        <w:t>:</w:t>
      </w:r>
    </w:p>
    <w:p w14:paraId="058AB318" w14:textId="77777777" w:rsidR="00ED64E9" w:rsidRPr="00730A22" w:rsidRDefault="00ED64E9" w:rsidP="00ED64E9">
      <w:pPr>
        <w:pStyle w:val="ListParagraph"/>
        <w:numPr>
          <w:ilvl w:val="0"/>
          <w:numId w:val="156"/>
        </w:numPr>
        <w:rPr>
          <w:lang w:eastAsia="zh-CN"/>
        </w:rPr>
      </w:pPr>
      <w:r w:rsidRPr="00730A22">
        <w:rPr>
          <w:rFonts w:hint="eastAsia"/>
          <w:lang w:eastAsia="zh-CN"/>
        </w:rPr>
        <w:t xml:space="preserve">Multiple </w:t>
      </w:r>
      <w:r w:rsidRPr="00962E94">
        <w:rPr>
          <w:rFonts w:hint="eastAsia"/>
          <w:color w:val="000000"/>
          <w:lang w:eastAsia="zh-CN"/>
        </w:rPr>
        <w:t>PUCCHs for</w:t>
      </w:r>
      <w:r w:rsidRPr="00730A22">
        <w:rPr>
          <w:rFonts w:hint="eastAsia"/>
          <w:lang w:eastAsia="zh-CN"/>
        </w:rPr>
        <w:t xml:space="preserve"> HARQ-ACK within a slot should be supported in R16.</w:t>
      </w:r>
    </w:p>
    <w:p w14:paraId="350558E4" w14:textId="77777777" w:rsidR="00ED64E9" w:rsidRDefault="00ED64E9" w:rsidP="00ED64E9"/>
    <w:p w14:paraId="292FED02" w14:textId="77777777" w:rsidR="00ED64E9" w:rsidRPr="002A796E" w:rsidRDefault="00ED64E9" w:rsidP="00ED64E9">
      <w:pPr>
        <w:rPr>
          <w:b/>
        </w:rPr>
      </w:pPr>
      <w:r w:rsidRPr="002A796E">
        <w:rPr>
          <w:b/>
        </w:rPr>
        <w:t>Friday</w:t>
      </w:r>
    </w:p>
    <w:p w14:paraId="2EA438D3" w14:textId="77777777" w:rsidR="00ED64E9" w:rsidRPr="00FE4383" w:rsidRDefault="008B3F1A" w:rsidP="00ED64E9">
      <w:pPr>
        <w:rPr>
          <w:rFonts w:eastAsia="SimSun"/>
          <w:b/>
          <w:szCs w:val="20"/>
          <w:lang w:eastAsia="zh-CN"/>
        </w:rPr>
      </w:pPr>
      <w:hyperlink r:id="rId1874" w:history="1">
        <w:r w:rsidR="00ED64E9">
          <w:rPr>
            <w:rStyle w:val="Hyperlink"/>
            <w:rFonts w:eastAsia="SimSun"/>
            <w:b/>
            <w:szCs w:val="20"/>
            <w:lang w:eastAsia="zh-CN"/>
          </w:rPr>
          <w:t>R1-1814273</w:t>
        </w:r>
      </w:hyperlink>
    </w:p>
    <w:p w14:paraId="6D24BAFC" w14:textId="77777777" w:rsidR="00ED64E9" w:rsidRDefault="00ED64E9" w:rsidP="00ED64E9">
      <w:r w:rsidRPr="00EC1ECF">
        <w:rPr>
          <w:b/>
        </w:rPr>
        <w:t xml:space="preserve">Decision: </w:t>
      </w:r>
      <w:r w:rsidRPr="00EC1ECF">
        <w:t xml:space="preserve">The document is </w:t>
      </w:r>
      <w:r>
        <w:t>noted</w:t>
      </w:r>
      <w:r w:rsidRPr="00EC1ECF">
        <w:t>.</w:t>
      </w:r>
    </w:p>
    <w:p w14:paraId="35264890" w14:textId="77777777" w:rsidR="00ED64E9" w:rsidRDefault="00ED64E9" w:rsidP="00ED64E9">
      <w:pPr>
        <w:rPr>
          <w:u w:val="single"/>
        </w:rPr>
      </w:pPr>
    </w:p>
    <w:p w14:paraId="18BA8F43" w14:textId="77777777" w:rsidR="00ED64E9" w:rsidRPr="002A796E" w:rsidRDefault="00ED64E9" w:rsidP="00ED64E9">
      <w:pPr>
        <w:rPr>
          <w:u w:val="single"/>
        </w:rPr>
      </w:pPr>
      <w:r w:rsidRPr="002A796E">
        <w:rPr>
          <w:u w:val="single"/>
        </w:rPr>
        <w:t>Conclusion:</w:t>
      </w:r>
    </w:p>
    <w:p w14:paraId="4816B3BD" w14:textId="77777777" w:rsidR="00ED64E9" w:rsidRDefault="00ED64E9" w:rsidP="00ED64E9">
      <w:pPr>
        <w:rPr>
          <w:rFonts w:eastAsia="SimSun"/>
          <w:lang w:eastAsia="zh-CN"/>
        </w:rPr>
      </w:pPr>
      <w:r>
        <w:rPr>
          <w:rFonts w:eastAsia="SimSun" w:hint="eastAsia"/>
          <w:lang w:eastAsia="zh-CN"/>
        </w:rPr>
        <w:t>For supporting</w:t>
      </w:r>
      <w:r w:rsidRPr="00713EAE">
        <w:rPr>
          <w:rFonts w:eastAsia="SimSun" w:hint="eastAsia"/>
          <w:lang w:eastAsia="zh-CN"/>
        </w:rPr>
        <w:t xml:space="preserve"> </w:t>
      </w:r>
      <w:r>
        <w:rPr>
          <w:rFonts w:eastAsia="SimSun" w:hint="eastAsia"/>
          <w:lang w:eastAsia="zh-CN"/>
        </w:rPr>
        <w:t xml:space="preserve">multiple </w:t>
      </w:r>
      <w:r>
        <w:rPr>
          <w:rFonts w:eastAsia="SimSun" w:hint="eastAsia"/>
          <w:color w:val="000000"/>
          <w:lang w:eastAsia="zh-CN"/>
        </w:rPr>
        <w:t>PUCCHs for</w:t>
      </w:r>
      <w:r>
        <w:rPr>
          <w:rFonts w:eastAsia="SimSun" w:hint="eastAsia"/>
          <w:lang w:eastAsia="zh-CN"/>
        </w:rPr>
        <w:t xml:space="preserve"> HARQ-ACK within a slot, companies are encouraged to provide following details when proposing a solution:</w:t>
      </w:r>
    </w:p>
    <w:p w14:paraId="29FA2E8E" w14:textId="77777777" w:rsidR="00ED64E9" w:rsidRDefault="00ED64E9" w:rsidP="00ED64E9">
      <w:pPr>
        <w:pStyle w:val="ListParagraph"/>
        <w:numPr>
          <w:ilvl w:val="0"/>
          <w:numId w:val="156"/>
        </w:numPr>
        <w:rPr>
          <w:lang w:eastAsia="zh-CN"/>
        </w:rPr>
      </w:pPr>
      <w:r>
        <w:rPr>
          <w:rFonts w:hint="eastAsia"/>
          <w:lang w:eastAsia="zh-CN"/>
        </w:rPr>
        <w:t>How to separate HARQ-ACK multiplexing windows for different PUCCHs?</w:t>
      </w:r>
    </w:p>
    <w:p w14:paraId="7DD8CFB4" w14:textId="77777777" w:rsidR="00ED64E9" w:rsidRDefault="00ED64E9" w:rsidP="00ED64E9">
      <w:pPr>
        <w:pStyle w:val="ListParagraph"/>
        <w:numPr>
          <w:ilvl w:val="0"/>
          <w:numId w:val="156"/>
        </w:numPr>
        <w:rPr>
          <w:lang w:eastAsia="zh-CN"/>
        </w:rPr>
      </w:pPr>
      <w:r>
        <w:rPr>
          <w:rFonts w:hint="eastAsia"/>
          <w:lang w:eastAsia="zh-CN"/>
        </w:rPr>
        <w:t>How to indicate the starting symbol of different PUCCHs?</w:t>
      </w:r>
    </w:p>
    <w:p w14:paraId="01A52F98" w14:textId="77777777" w:rsidR="00ED64E9" w:rsidRDefault="00ED64E9" w:rsidP="00ED64E9">
      <w:pPr>
        <w:pStyle w:val="ListParagraph"/>
        <w:numPr>
          <w:ilvl w:val="0"/>
          <w:numId w:val="156"/>
        </w:numPr>
        <w:rPr>
          <w:lang w:eastAsia="zh-CN"/>
        </w:rPr>
      </w:pPr>
      <w:r>
        <w:rPr>
          <w:rFonts w:hint="eastAsia"/>
          <w:lang w:eastAsia="zh-CN"/>
        </w:rPr>
        <w:t>How to indicate K1, e.g. in unit of slot, half-slot, a number of symbols or symbol?</w:t>
      </w:r>
    </w:p>
    <w:p w14:paraId="391F8FCB" w14:textId="77777777" w:rsidR="00ED64E9" w:rsidRDefault="00ED64E9" w:rsidP="00ED64E9">
      <w:pPr>
        <w:pStyle w:val="ListParagraph"/>
        <w:numPr>
          <w:ilvl w:val="0"/>
          <w:numId w:val="156"/>
        </w:numPr>
        <w:rPr>
          <w:lang w:eastAsia="zh-CN"/>
        </w:rPr>
      </w:pPr>
      <w:r>
        <w:rPr>
          <w:rFonts w:hint="eastAsia"/>
          <w:lang w:eastAsia="zh-CN"/>
        </w:rPr>
        <w:t>How to determine dynamic HARQ codebook?</w:t>
      </w:r>
    </w:p>
    <w:p w14:paraId="0ADC33B8" w14:textId="77777777" w:rsidR="00ED64E9" w:rsidRDefault="00ED64E9" w:rsidP="00ED64E9">
      <w:pPr>
        <w:pStyle w:val="ListParagraph"/>
        <w:numPr>
          <w:ilvl w:val="0"/>
          <w:numId w:val="156"/>
        </w:numPr>
        <w:rPr>
          <w:lang w:eastAsia="zh-CN"/>
        </w:rPr>
      </w:pPr>
      <w:r>
        <w:rPr>
          <w:rFonts w:hint="eastAsia"/>
          <w:lang w:eastAsia="zh-CN"/>
        </w:rPr>
        <w:t>How to determine semi-static HARQ-ACK codebook?</w:t>
      </w:r>
    </w:p>
    <w:p w14:paraId="3CB8D809" w14:textId="77777777" w:rsidR="00ED64E9" w:rsidRDefault="00ED64E9" w:rsidP="00ED64E9">
      <w:pPr>
        <w:pStyle w:val="ListParagraph"/>
        <w:numPr>
          <w:ilvl w:val="0"/>
          <w:numId w:val="156"/>
        </w:numPr>
        <w:rPr>
          <w:lang w:eastAsia="zh-CN"/>
        </w:rPr>
      </w:pPr>
      <w:r>
        <w:rPr>
          <w:rFonts w:hint="eastAsia"/>
          <w:lang w:eastAsia="zh-CN"/>
        </w:rPr>
        <w:t>How to configure PUCCH resource sets, e.g. reuse R15 PUCCH resource set configurations or not?</w:t>
      </w:r>
    </w:p>
    <w:p w14:paraId="1A44A1F8" w14:textId="77777777" w:rsidR="00ED64E9" w:rsidRDefault="00ED64E9" w:rsidP="00ED64E9">
      <w:pPr>
        <w:pStyle w:val="ListParagraph"/>
        <w:numPr>
          <w:ilvl w:val="0"/>
          <w:numId w:val="156"/>
        </w:numPr>
        <w:rPr>
          <w:lang w:eastAsia="zh-CN"/>
        </w:rPr>
      </w:pPr>
      <w:r>
        <w:rPr>
          <w:rFonts w:hint="eastAsia"/>
          <w:lang w:eastAsia="zh-CN"/>
        </w:rPr>
        <w:t>How to determine PUCCH resource for each PUCCH?</w:t>
      </w:r>
    </w:p>
    <w:p w14:paraId="5606729F" w14:textId="77777777" w:rsidR="00ED64E9" w:rsidRDefault="00ED64E9" w:rsidP="00ED64E9">
      <w:pPr>
        <w:pStyle w:val="ListParagraph"/>
        <w:numPr>
          <w:ilvl w:val="0"/>
          <w:numId w:val="156"/>
        </w:numPr>
        <w:rPr>
          <w:lang w:eastAsia="zh-CN"/>
        </w:rPr>
      </w:pPr>
      <w:r>
        <w:rPr>
          <w:rFonts w:hint="eastAsia"/>
          <w:lang w:eastAsia="zh-CN"/>
        </w:rPr>
        <w:t>How to do PUCCH resource overriding for HARQ-ACK multiplexing?</w:t>
      </w:r>
    </w:p>
    <w:p w14:paraId="50681B32" w14:textId="77777777" w:rsidR="00ED64E9" w:rsidRPr="00C84268" w:rsidRDefault="00ED64E9" w:rsidP="00ED64E9">
      <w:pPr>
        <w:pStyle w:val="ListParagraph"/>
        <w:numPr>
          <w:ilvl w:val="0"/>
          <w:numId w:val="156"/>
        </w:numPr>
        <w:rPr>
          <w:lang w:eastAsia="zh-CN"/>
        </w:rPr>
      </w:pPr>
      <w:r>
        <w:rPr>
          <w:rFonts w:hint="eastAsia"/>
          <w:lang w:eastAsia="zh-CN"/>
        </w:rPr>
        <w:t xml:space="preserve">Maximum number of PUCCH transmissions </w:t>
      </w:r>
      <w:r w:rsidRPr="002A796E">
        <w:rPr>
          <w:rFonts w:hint="eastAsia"/>
          <w:color w:val="000000"/>
          <w:lang w:eastAsia="zh-CN"/>
        </w:rPr>
        <w:t>for</w:t>
      </w:r>
      <w:r>
        <w:rPr>
          <w:rFonts w:hint="eastAsia"/>
          <w:lang w:eastAsia="zh-CN"/>
        </w:rPr>
        <w:t xml:space="preserve"> HARQ-ACK allowed in a slot?</w:t>
      </w:r>
    </w:p>
    <w:p w14:paraId="44E83A69" w14:textId="77777777" w:rsidR="00ED64E9" w:rsidRDefault="00ED64E9" w:rsidP="00ED64E9"/>
    <w:p w14:paraId="1C15A18B" w14:textId="77777777" w:rsidR="00ED64E9" w:rsidRDefault="008B3F1A" w:rsidP="00ED64E9">
      <w:pPr>
        <w:rPr>
          <w:lang w:eastAsia="x-none"/>
        </w:rPr>
      </w:pPr>
      <w:hyperlink r:id="rId1875" w:history="1">
        <w:r w:rsidR="00ED64E9">
          <w:rPr>
            <w:rStyle w:val="Hyperlink"/>
            <w:lang w:eastAsia="x-none"/>
          </w:rPr>
          <w:t>R1-1812154</w:t>
        </w:r>
      </w:hyperlink>
      <w:r w:rsidR="00ED64E9">
        <w:rPr>
          <w:lang w:eastAsia="x-none"/>
        </w:rPr>
        <w:tab/>
        <w:t>UCI Enhancements for NR URLLC</w:t>
      </w:r>
      <w:r w:rsidR="00ED64E9">
        <w:rPr>
          <w:lang w:eastAsia="x-none"/>
        </w:rPr>
        <w:tab/>
        <w:t>Ericsson</w:t>
      </w:r>
    </w:p>
    <w:p w14:paraId="04E30B58" w14:textId="77777777" w:rsidR="00ED64E9" w:rsidRDefault="008B3F1A" w:rsidP="00ED64E9">
      <w:pPr>
        <w:rPr>
          <w:lang w:eastAsia="x-none"/>
        </w:rPr>
      </w:pPr>
      <w:hyperlink r:id="rId1876" w:history="1">
        <w:r w:rsidR="00ED64E9">
          <w:rPr>
            <w:rStyle w:val="Hyperlink"/>
          </w:rPr>
          <w:t>R1-1813986</w:t>
        </w:r>
      </w:hyperlink>
      <w:r w:rsidR="00ED64E9" w:rsidRPr="002A796E">
        <w:tab/>
        <w:t>UCI enhancements for URLLC</w:t>
      </w:r>
      <w:r w:rsidR="00ED64E9" w:rsidRPr="002A796E">
        <w:tab/>
        <w:t>Huawei, HiSilicon</w:t>
      </w:r>
      <w:r w:rsidR="00ED64E9">
        <w:tab/>
        <w:t xml:space="preserve">(rev of </w:t>
      </w:r>
      <w:hyperlink r:id="rId1877" w:history="1">
        <w:r w:rsidR="00ED64E9">
          <w:rPr>
            <w:rStyle w:val="Hyperlink"/>
          </w:rPr>
          <w:t>R1-1812222</w:t>
        </w:r>
      </w:hyperlink>
      <w:r w:rsidR="00ED64E9">
        <w:rPr>
          <w:lang w:eastAsia="x-none"/>
        </w:rPr>
        <w:t>)</w:t>
      </w:r>
    </w:p>
    <w:p w14:paraId="1536EB24" w14:textId="77777777" w:rsidR="00ED64E9" w:rsidRDefault="008B3F1A" w:rsidP="00ED64E9">
      <w:pPr>
        <w:rPr>
          <w:lang w:eastAsia="x-none"/>
        </w:rPr>
      </w:pPr>
      <w:hyperlink r:id="rId1878" w:history="1">
        <w:r w:rsidR="00ED64E9">
          <w:rPr>
            <w:rStyle w:val="Hyperlink"/>
            <w:lang w:eastAsia="x-none"/>
          </w:rPr>
          <w:t>R1-1812313</w:t>
        </w:r>
      </w:hyperlink>
      <w:r w:rsidR="00ED64E9">
        <w:rPr>
          <w:lang w:eastAsia="x-none"/>
        </w:rPr>
        <w:tab/>
        <w:t>UCI enhancements for URLLC</w:t>
      </w:r>
      <w:r w:rsidR="00ED64E9">
        <w:rPr>
          <w:lang w:eastAsia="x-none"/>
        </w:rPr>
        <w:tab/>
        <w:t>vivo</w:t>
      </w:r>
    </w:p>
    <w:p w14:paraId="76E77215" w14:textId="77777777" w:rsidR="00ED64E9" w:rsidRDefault="008B3F1A" w:rsidP="00ED64E9">
      <w:pPr>
        <w:rPr>
          <w:lang w:eastAsia="x-none"/>
        </w:rPr>
      </w:pPr>
      <w:hyperlink r:id="rId1879" w:history="1">
        <w:r w:rsidR="00ED64E9">
          <w:rPr>
            <w:rStyle w:val="Hyperlink"/>
            <w:lang w:eastAsia="x-none"/>
          </w:rPr>
          <w:t>R1-1812375</w:t>
        </w:r>
      </w:hyperlink>
      <w:r w:rsidR="00ED64E9">
        <w:rPr>
          <w:lang w:eastAsia="x-none"/>
        </w:rPr>
        <w:tab/>
        <w:t>Evaluations and enhancements of NR PUCCH</w:t>
      </w:r>
      <w:r w:rsidR="00ED64E9">
        <w:rPr>
          <w:lang w:eastAsia="x-none"/>
        </w:rPr>
        <w:tab/>
        <w:t>MediaTek Inc.</w:t>
      </w:r>
    </w:p>
    <w:p w14:paraId="28107DB3" w14:textId="77777777" w:rsidR="00ED64E9" w:rsidRDefault="008B3F1A" w:rsidP="00ED64E9">
      <w:pPr>
        <w:rPr>
          <w:lang w:eastAsia="x-none"/>
        </w:rPr>
      </w:pPr>
      <w:hyperlink r:id="rId1880" w:history="1">
        <w:r w:rsidR="00ED64E9">
          <w:rPr>
            <w:rStyle w:val="Hyperlink"/>
            <w:lang w:eastAsia="x-none"/>
          </w:rPr>
          <w:t>R1-1812385</w:t>
        </w:r>
      </w:hyperlink>
      <w:r w:rsidR="00ED64E9">
        <w:rPr>
          <w:lang w:eastAsia="x-none"/>
        </w:rPr>
        <w:tab/>
        <w:t>UL control enhancements for URLLC</w:t>
      </w:r>
      <w:r w:rsidR="00ED64E9">
        <w:rPr>
          <w:lang w:eastAsia="x-none"/>
        </w:rPr>
        <w:tab/>
        <w:t>ZTE</w:t>
      </w:r>
    </w:p>
    <w:p w14:paraId="1BB30F6D" w14:textId="77777777" w:rsidR="00ED64E9" w:rsidRDefault="008B3F1A" w:rsidP="00ED64E9">
      <w:pPr>
        <w:rPr>
          <w:lang w:eastAsia="x-none"/>
        </w:rPr>
      </w:pPr>
      <w:hyperlink r:id="rId1881" w:history="1">
        <w:r w:rsidR="00ED64E9">
          <w:rPr>
            <w:rStyle w:val="Hyperlink"/>
            <w:lang w:eastAsia="x-none"/>
          </w:rPr>
          <w:t>R1-1812414</w:t>
        </w:r>
      </w:hyperlink>
      <w:r w:rsidR="00ED64E9">
        <w:rPr>
          <w:lang w:eastAsia="x-none"/>
        </w:rPr>
        <w:tab/>
        <w:t>Discussion on HARQ-ACK feedback over PUCCH and PUSCH</w:t>
      </w:r>
      <w:r w:rsidR="00ED64E9">
        <w:rPr>
          <w:lang w:eastAsia="x-none"/>
        </w:rPr>
        <w:tab/>
        <w:t>Fujitsu</w:t>
      </w:r>
    </w:p>
    <w:p w14:paraId="3F638271" w14:textId="77777777" w:rsidR="00ED64E9" w:rsidRDefault="008B3F1A" w:rsidP="00ED64E9">
      <w:pPr>
        <w:rPr>
          <w:lang w:eastAsia="x-none"/>
        </w:rPr>
      </w:pPr>
      <w:hyperlink r:id="rId1882" w:history="1">
        <w:r w:rsidR="00ED64E9">
          <w:rPr>
            <w:rStyle w:val="Hyperlink"/>
            <w:lang w:eastAsia="x-none"/>
          </w:rPr>
          <w:t>R1-1812502</w:t>
        </w:r>
      </w:hyperlink>
      <w:r w:rsidR="00ED64E9">
        <w:rPr>
          <w:lang w:eastAsia="x-none"/>
        </w:rPr>
        <w:tab/>
        <w:t>On UCI enhancements for eURLLC</w:t>
      </w:r>
      <w:r w:rsidR="00ED64E9">
        <w:rPr>
          <w:lang w:eastAsia="x-none"/>
        </w:rPr>
        <w:tab/>
        <w:t>Intel Corporation</w:t>
      </w:r>
    </w:p>
    <w:p w14:paraId="67900B94" w14:textId="77777777" w:rsidR="00ED64E9" w:rsidRDefault="008B3F1A" w:rsidP="00ED64E9">
      <w:pPr>
        <w:rPr>
          <w:lang w:eastAsia="x-none"/>
        </w:rPr>
      </w:pPr>
      <w:hyperlink r:id="rId1883" w:history="1">
        <w:r w:rsidR="00ED64E9">
          <w:rPr>
            <w:rStyle w:val="Hyperlink"/>
            <w:lang w:eastAsia="x-none"/>
          </w:rPr>
          <w:t>R1-1812573</w:t>
        </w:r>
      </w:hyperlink>
      <w:r w:rsidR="00ED64E9">
        <w:rPr>
          <w:lang w:eastAsia="x-none"/>
        </w:rPr>
        <w:tab/>
        <w:t>UCI enhancements for NR URLLC</w:t>
      </w:r>
      <w:r w:rsidR="00ED64E9">
        <w:rPr>
          <w:lang w:eastAsia="x-none"/>
        </w:rPr>
        <w:tab/>
        <w:t>LG Electronics</w:t>
      </w:r>
    </w:p>
    <w:p w14:paraId="1C192780" w14:textId="77777777" w:rsidR="00ED64E9" w:rsidRDefault="008B3F1A" w:rsidP="00ED64E9">
      <w:pPr>
        <w:rPr>
          <w:lang w:eastAsia="x-none"/>
        </w:rPr>
      </w:pPr>
      <w:hyperlink r:id="rId1884" w:history="1">
        <w:r w:rsidR="00ED64E9">
          <w:rPr>
            <w:rStyle w:val="Hyperlink"/>
            <w:lang w:eastAsia="x-none"/>
          </w:rPr>
          <w:t>R1-1812629</w:t>
        </w:r>
      </w:hyperlink>
      <w:r w:rsidR="00ED64E9">
        <w:rPr>
          <w:lang w:eastAsia="x-none"/>
        </w:rPr>
        <w:tab/>
        <w:t>UL control enhancements for URLLC</w:t>
      </w:r>
      <w:r w:rsidR="00ED64E9">
        <w:rPr>
          <w:lang w:eastAsia="x-none"/>
        </w:rPr>
        <w:tab/>
        <w:t>CATT</w:t>
      </w:r>
    </w:p>
    <w:p w14:paraId="0C0D2136" w14:textId="77777777" w:rsidR="00ED64E9" w:rsidRDefault="008B3F1A" w:rsidP="00ED64E9">
      <w:pPr>
        <w:rPr>
          <w:lang w:eastAsia="x-none"/>
        </w:rPr>
      </w:pPr>
      <w:hyperlink r:id="rId1885" w:history="1">
        <w:r w:rsidR="00ED64E9">
          <w:rPr>
            <w:rStyle w:val="Hyperlink"/>
            <w:lang w:eastAsia="x-none"/>
          </w:rPr>
          <w:t>R1-1812743</w:t>
        </w:r>
      </w:hyperlink>
      <w:r w:rsidR="00ED64E9">
        <w:rPr>
          <w:lang w:eastAsia="x-none"/>
        </w:rPr>
        <w:tab/>
        <w:t>L1 enhancement on UCI for URLLC</w:t>
      </w:r>
      <w:r w:rsidR="00ED64E9">
        <w:rPr>
          <w:lang w:eastAsia="x-none"/>
        </w:rPr>
        <w:tab/>
        <w:t>Sony</w:t>
      </w:r>
    </w:p>
    <w:p w14:paraId="6EBFC192" w14:textId="77777777" w:rsidR="00ED64E9" w:rsidRDefault="008B3F1A" w:rsidP="00ED64E9">
      <w:pPr>
        <w:rPr>
          <w:lang w:eastAsia="x-none"/>
        </w:rPr>
      </w:pPr>
      <w:hyperlink r:id="rId1886" w:history="1">
        <w:r w:rsidR="00ED64E9">
          <w:rPr>
            <w:rStyle w:val="Hyperlink"/>
            <w:lang w:eastAsia="x-none"/>
          </w:rPr>
          <w:t>R1-1812796</w:t>
        </w:r>
      </w:hyperlink>
      <w:r w:rsidR="00ED64E9">
        <w:rPr>
          <w:lang w:eastAsia="x-none"/>
        </w:rPr>
        <w:tab/>
        <w:t>Discussion on UCI and PUCCH enhancement for URLLC</w:t>
      </w:r>
      <w:r w:rsidR="00ED64E9">
        <w:rPr>
          <w:lang w:eastAsia="x-none"/>
        </w:rPr>
        <w:tab/>
        <w:t>Panasonic Corporation</w:t>
      </w:r>
    </w:p>
    <w:p w14:paraId="4D71FDA4" w14:textId="77777777" w:rsidR="00ED64E9" w:rsidRDefault="008B3F1A" w:rsidP="00ED64E9">
      <w:pPr>
        <w:rPr>
          <w:lang w:eastAsia="x-none"/>
        </w:rPr>
      </w:pPr>
      <w:hyperlink r:id="rId1887" w:history="1">
        <w:r w:rsidR="00ED64E9">
          <w:rPr>
            <w:rStyle w:val="Hyperlink"/>
            <w:lang w:eastAsia="x-none"/>
          </w:rPr>
          <w:t>R1-1812854</w:t>
        </w:r>
      </w:hyperlink>
      <w:r w:rsidR="00ED64E9">
        <w:rPr>
          <w:lang w:eastAsia="x-none"/>
        </w:rPr>
        <w:tab/>
        <w:t>UCI Enhancements  for NR</w:t>
      </w:r>
      <w:r w:rsidR="00ED64E9">
        <w:rPr>
          <w:lang w:eastAsia="x-none"/>
        </w:rPr>
        <w:tab/>
        <w:t>AT&amp;T</w:t>
      </w:r>
    </w:p>
    <w:p w14:paraId="291C634E" w14:textId="77777777" w:rsidR="00ED64E9" w:rsidRDefault="008B3F1A" w:rsidP="00ED64E9">
      <w:pPr>
        <w:rPr>
          <w:lang w:eastAsia="x-none"/>
        </w:rPr>
      </w:pPr>
      <w:hyperlink r:id="rId1888" w:history="1">
        <w:r w:rsidR="00ED64E9">
          <w:rPr>
            <w:rStyle w:val="Hyperlink"/>
            <w:lang w:eastAsia="x-none"/>
          </w:rPr>
          <w:t>R1-1812995</w:t>
        </w:r>
      </w:hyperlink>
      <w:r w:rsidR="00ED64E9">
        <w:rPr>
          <w:lang w:eastAsia="x-none"/>
        </w:rPr>
        <w:tab/>
        <w:t>Potential enhanements for UCI</w:t>
      </w:r>
      <w:r w:rsidR="00ED64E9">
        <w:rPr>
          <w:lang w:eastAsia="x-none"/>
        </w:rPr>
        <w:tab/>
        <w:t>Samsung</w:t>
      </w:r>
    </w:p>
    <w:p w14:paraId="411A824D" w14:textId="77777777" w:rsidR="00ED64E9" w:rsidRDefault="008B3F1A" w:rsidP="00ED64E9">
      <w:pPr>
        <w:rPr>
          <w:lang w:eastAsia="x-none"/>
        </w:rPr>
      </w:pPr>
      <w:hyperlink r:id="rId1889" w:history="1">
        <w:r w:rsidR="00ED64E9">
          <w:rPr>
            <w:rStyle w:val="Hyperlink"/>
            <w:lang w:eastAsia="x-none"/>
          </w:rPr>
          <w:t>R1-1813062</w:t>
        </w:r>
      </w:hyperlink>
      <w:r w:rsidR="00ED64E9">
        <w:rPr>
          <w:lang w:eastAsia="x-none"/>
        </w:rPr>
        <w:tab/>
        <w:t>Discussion on UCI enhancement on URLLC</w:t>
      </w:r>
      <w:r w:rsidR="00ED64E9">
        <w:rPr>
          <w:lang w:eastAsia="x-none"/>
        </w:rPr>
        <w:tab/>
        <w:t>Spreadtrum Communications</w:t>
      </w:r>
    </w:p>
    <w:p w14:paraId="31058B15" w14:textId="77777777" w:rsidR="00ED64E9" w:rsidRDefault="008B3F1A" w:rsidP="00ED64E9">
      <w:pPr>
        <w:rPr>
          <w:lang w:eastAsia="x-none"/>
        </w:rPr>
      </w:pPr>
      <w:hyperlink r:id="rId1890" w:history="1">
        <w:r w:rsidR="00ED64E9">
          <w:rPr>
            <w:rStyle w:val="Hyperlink"/>
            <w:lang w:eastAsia="x-none"/>
          </w:rPr>
          <w:t>R1-1813114</w:t>
        </w:r>
      </w:hyperlink>
      <w:r w:rsidR="00ED64E9">
        <w:rPr>
          <w:lang w:eastAsia="x-none"/>
        </w:rPr>
        <w:tab/>
        <w:t>On UCI Enhancements for URLLC</w:t>
      </w:r>
      <w:r w:rsidR="00ED64E9">
        <w:rPr>
          <w:lang w:eastAsia="x-none"/>
        </w:rPr>
        <w:tab/>
        <w:t>Nokia, Nokia Shanghai Bell</w:t>
      </w:r>
    </w:p>
    <w:p w14:paraId="3CB56691" w14:textId="77777777" w:rsidR="00ED64E9" w:rsidRDefault="008B3F1A" w:rsidP="00ED64E9">
      <w:pPr>
        <w:rPr>
          <w:lang w:eastAsia="x-none"/>
        </w:rPr>
      </w:pPr>
      <w:hyperlink r:id="rId1891" w:history="1">
        <w:r w:rsidR="00ED64E9">
          <w:rPr>
            <w:rStyle w:val="Hyperlink"/>
            <w:lang w:eastAsia="x-none"/>
          </w:rPr>
          <w:t>R1-1813144</w:t>
        </w:r>
      </w:hyperlink>
      <w:r w:rsidR="00ED64E9">
        <w:rPr>
          <w:lang w:eastAsia="x-none"/>
        </w:rPr>
        <w:tab/>
        <w:t>Enhanced HARQ-ACK for NR URLLC</w:t>
      </w:r>
      <w:r w:rsidR="00ED64E9">
        <w:rPr>
          <w:lang w:eastAsia="x-none"/>
        </w:rPr>
        <w:tab/>
        <w:t>Fraunhofer HHI</w:t>
      </w:r>
    </w:p>
    <w:p w14:paraId="162C9C86" w14:textId="77777777" w:rsidR="00ED64E9" w:rsidRDefault="008B3F1A" w:rsidP="00ED64E9">
      <w:pPr>
        <w:rPr>
          <w:lang w:eastAsia="x-none"/>
        </w:rPr>
      </w:pPr>
      <w:hyperlink r:id="rId1892" w:history="1">
        <w:r w:rsidR="00ED64E9">
          <w:rPr>
            <w:rStyle w:val="Hyperlink"/>
            <w:lang w:eastAsia="x-none"/>
          </w:rPr>
          <w:t>R1-1813163</w:t>
        </w:r>
      </w:hyperlink>
      <w:r w:rsidR="00ED64E9">
        <w:rPr>
          <w:lang w:eastAsia="x-none"/>
        </w:rPr>
        <w:tab/>
        <w:t>Potential UCI enhancements for URLLC</w:t>
      </w:r>
      <w:r w:rsidR="00ED64E9">
        <w:rPr>
          <w:lang w:eastAsia="x-none"/>
        </w:rPr>
        <w:tab/>
        <w:t>InterDigital, Inc.</w:t>
      </w:r>
    </w:p>
    <w:p w14:paraId="487D7DF9" w14:textId="77777777" w:rsidR="00ED64E9" w:rsidRDefault="008B3F1A" w:rsidP="00ED64E9">
      <w:pPr>
        <w:rPr>
          <w:lang w:eastAsia="x-none"/>
        </w:rPr>
      </w:pPr>
      <w:hyperlink r:id="rId1893" w:history="1">
        <w:r w:rsidR="00ED64E9">
          <w:rPr>
            <w:rStyle w:val="Hyperlink"/>
            <w:lang w:eastAsia="x-none"/>
          </w:rPr>
          <w:t>R1-1813325</w:t>
        </w:r>
      </w:hyperlink>
      <w:r w:rsidR="00ED64E9">
        <w:rPr>
          <w:lang w:eastAsia="x-none"/>
        </w:rPr>
        <w:tab/>
        <w:t>UCI enhancements for URLLC</w:t>
      </w:r>
      <w:r w:rsidR="00ED64E9">
        <w:rPr>
          <w:lang w:eastAsia="x-none"/>
        </w:rPr>
        <w:tab/>
        <w:t>NTT DOCOMO, INC.</w:t>
      </w:r>
    </w:p>
    <w:p w14:paraId="11568344" w14:textId="77777777" w:rsidR="00ED64E9" w:rsidRDefault="008B3F1A" w:rsidP="00ED64E9">
      <w:pPr>
        <w:rPr>
          <w:lang w:eastAsia="x-none"/>
        </w:rPr>
      </w:pPr>
      <w:hyperlink r:id="rId1894" w:history="1">
        <w:r w:rsidR="00ED64E9">
          <w:rPr>
            <w:rStyle w:val="Hyperlink"/>
            <w:lang w:eastAsia="x-none"/>
          </w:rPr>
          <w:t>R1-1813507</w:t>
        </w:r>
      </w:hyperlink>
      <w:r w:rsidR="00ED64E9">
        <w:rPr>
          <w:lang w:eastAsia="x-none"/>
        </w:rPr>
        <w:tab/>
        <w:t>Enhancements to UCI to support URLLC</w:t>
      </w:r>
      <w:r w:rsidR="00ED64E9">
        <w:rPr>
          <w:lang w:eastAsia="x-none"/>
        </w:rPr>
        <w:tab/>
        <w:t>CAICT</w:t>
      </w:r>
    </w:p>
    <w:p w14:paraId="3EF677F5" w14:textId="77777777" w:rsidR="00ED64E9" w:rsidRDefault="008B3F1A" w:rsidP="00ED64E9">
      <w:pPr>
        <w:rPr>
          <w:lang w:eastAsia="x-none"/>
        </w:rPr>
      </w:pPr>
      <w:hyperlink r:id="rId1895" w:history="1">
        <w:r w:rsidR="00ED64E9">
          <w:rPr>
            <w:rStyle w:val="Hyperlink"/>
            <w:lang w:eastAsia="x-none"/>
          </w:rPr>
          <w:t>R1-1813539</w:t>
        </w:r>
      </w:hyperlink>
      <w:r w:rsidR="00ED64E9">
        <w:rPr>
          <w:lang w:eastAsia="x-none"/>
        </w:rPr>
        <w:tab/>
        <w:t>UCI enhancements for URLLC</w:t>
      </w:r>
      <w:r w:rsidR="00ED64E9">
        <w:rPr>
          <w:lang w:eastAsia="x-none"/>
        </w:rPr>
        <w:tab/>
        <w:t>Sequans Communications</w:t>
      </w:r>
    </w:p>
    <w:p w14:paraId="1064CAF2" w14:textId="77777777" w:rsidR="00ED64E9" w:rsidRDefault="00ED64E9" w:rsidP="00ED64E9">
      <w:pPr>
        <w:pStyle w:val="Heading5"/>
        <w:rPr>
          <w:lang w:val="en-US" w:eastAsia="x-none"/>
        </w:rPr>
      </w:pPr>
      <w:bookmarkStart w:id="491" w:name="_Toc530727192"/>
      <w:r>
        <w:rPr>
          <w:lang w:val="en-US"/>
        </w:rPr>
        <w:t>Potential enhancements to PUSCH</w:t>
      </w:r>
      <w:bookmarkEnd w:id="491"/>
    </w:p>
    <w:p w14:paraId="05CA70B2" w14:textId="77777777" w:rsidR="00ED64E9" w:rsidRDefault="008B3F1A" w:rsidP="00ED64E9">
      <w:pPr>
        <w:rPr>
          <w:b/>
          <w:lang w:eastAsia="x-none"/>
        </w:rPr>
      </w:pPr>
      <w:hyperlink r:id="rId1896" w:history="1">
        <w:r w:rsidR="00ED64E9">
          <w:rPr>
            <w:rStyle w:val="Hyperlink"/>
            <w:b/>
            <w:lang w:eastAsia="x-none"/>
          </w:rPr>
          <w:t>R1-1813326</w:t>
        </w:r>
      </w:hyperlink>
      <w:r w:rsidR="00ED64E9" w:rsidRPr="000A57E1">
        <w:rPr>
          <w:b/>
          <w:lang w:eastAsia="x-none"/>
        </w:rPr>
        <w:tab/>
        <w:t>PUSCH enhancements for URLLC</w:t>
      </w:r>
      <w:r w:rsidR="00ED64E9" w:rsidRPr="000A57E1">
        <w:rPr>
          <w:b/>
          <w:lang w:eastAsia="x-none"/>
        </w:rPr>
        <w:tab/>
        <w:t>NTT DOCOMO, INC.</w:t>
      </w:r>
    </w:p>
    <w:p w14:paraId="42521AC8" w14:textId="77777777" w:rsidR="00ED64E9" w:rsidRPr="000314C8" w:rsidRDefault="00ED64E9" w:rsidP="00ED64E9">
      <w:pPr>
        <w:pStyle w:val="ListParagraph"/>
        <w:numPr>
          <w:ilvl w:val="0"/>
          <w:numId w:val="120"/>
        </w:numPr>
        <w:spacing w:after="0"/>
        <w:ind w:left="714" w:hanging="357"/>
        <w:rPr>
          <w:lang w:val="en-US"/>
        </w:rPr>
      </w:pPr>
      <w:r w:rsidRPr="000314C8">
        <w:rPr>
          <w:rFonts w:hint="eastAsia"/>
        </w:rPr>
        <w:t>Proposal 1:</w:t>
      </w:r>
      <w:r w:rsidRPr="000314C8">
        <w:t xml:space="preserve"> </w:t>
      </w:r>
      <w:r w:rsidRPr="000314C8">
        <w:rPr>
          <w:rFonts w:hint="eastAsia"/>
          <w:lang w:val="en-US"/>
        </w:rPr>
        <w:t>S</w:t>
      </w:r>
      <w:r w:rsidRPr="000314C8">
        <w:rPr>
          <w:lang w:val="en-US"/>
        </w:rPr>
        <w:t>tudy mini-slot repetitions as the promising candidates for URLLC enhancements and capture the benefits and advantages of them in the TR.</w:t>
      </w:r>
    </w:p>
    <w:p w14:paraId="62DA3462" w14:textId="77777777" w:rsidR="00ED64E9" w:rsidRPr="000314C8" w:rsidRDefault="00ED64E9" w:rsidP="00ED64E9">
      <w:pPr>
        <w:pStyle w:val="ListParagraph"/>
        <w:numPr>
          <w:ilvl w:val="1"/>
          <w:numId w:val="120"/>
        </w:numPr>
        <w:spacing w:after="0"/>
        <w:rPr>
          <w:lang w:val="en-US"/>
        </w:rPr>
      </w:pPr>
      <w:r w:rsidRPr="000314C8">
        <w:rPr>
          <w:lang w:val="en-US"/>
        </w:rPr>
        <w:t>PUSCH repetitions shorter than one repetition per slot (e.g., repetitions within a slot).</w:t>
      </w:r>
    </w:p>
    <w:p w14:paraId="6818899D" w14:textId="77777777" w:rsidR="00ED64E9" w:rsidRPr="000314C8" w:rsidRDefault="00ED64E9" w:rsidP="00ED64E9">
      <w:pPr>
        <w:pStyle w:val="ListParagraph"/>
        <w:numPr>
          <w:ilvl w:val="1"/>
          <w:numId w:val="120"/>
        </w:numPr>
        <w:spacing w:after="0"/>
        <w:rPr>
          <w:lang w:val="en-US"/>
        </w:rPr>
      </w:pPr>
      <w:r w:rsidRPr="000314C8">
        <w:rPr>
          <w:lang w:val="en-US"/>
        </w:rPr>
        <w:t>PUSCH repetitions with precoder/QCL (or SRI)-cycling across repetitions.</w:t>
      </w:r>
    </w:p>
    <w:p w14:paraId="10642919" w14:textId="77777777" w:rsidR="00ED64E9" w:rsidRPr="000314C8" w:rsidRDefault="00ED64E9" w:rsidP="00ED64E9">
      <w:pPr>
        <w:pStyle w:val="ListParagraph"/>
        <w:numPr>
          <w:ilvl w:val="0"/>
          <w:numId w:val="120"/>
        </w:numPr>
        <w:spacing w:after="0"/>
        <w:ind w:left="714" w:hanging="357"/>
        <w:rPr>
          <w:lang w:val="en-US" w:eastAsia="zh-CN"/>
        </w:rPr>
      </w:pPr>
      <w:r w:rsidRPr="000314C8">
        <w:rPr>
          <w:lang w:eastAsia="zh-CN"/>
        </w:rPr>
        <w:t xml:space="preserve">Proposal </w:t>
      </w:r>
      <w:r w:rsidRPr="000314C8">
        <w:rPr>
          <w:rFonts w:hint="eastAsia"/>
        </w:rPr>
        <w:t>2</w:t>
      </w:r>
      <w:r w:rsidRPr="000314C8">
        <w:rPr>
          <w:lang w:eastAsia="zh-CN"/>
        </w:rPr>
        <w:t xml:space="preserve">: </w:t>
      </w:r>
      <w:r w:rsidRPr="000314C8">
        <w:rPr>
          <w:rFonts w:hint="eastAsia"/>
          <w:lang w:val="en-US"/>
        </w:rPr>
        <w:t>Study further</w:t>
      </w:r>
      <w:r w:rsidRPr="000314C8">
        <w:rPr>
          <w:lang w:val="en-US"/>
        </w:rPr>
        <w:t xml:space="preserve"> detailed options of </w:t>
      </w:r>
      <w:r w:rsidRPr="000314C8">
        <w:rPr>
          <w:rFonts w:hint="eastAsia"/>
          <w:lang w:val="en-US"/>
        </w:rPr>
        <w:t xml:space="preserve">following for </w:t>
      </w:r>
      <w:r w:rsidRPr="000314C8">
        <w:rPr>
          <w:lang w:val="en-US"/>
        </w:rPr>
        <w:t>PUSCH repetition</w:t>
      </w:r>
      <w:r w:rsidRPr="000314C8">
        <w:rPr>
          <w:rFonts w:hint="eastAsia"/>
          <w:lang w:val="en-US"/>
        </w:rPr>
        <w:t xml:space="preserve"> and capture the options in the TR</w:t>
      </w:r>
      <w:r w:rsidRPr="000314C8">
        <w:rPr>
          <w:lang w:val="en-US"/>
        </w:rPr>
        <w:t>.</w:t>
      </w:r>
    </w:p>
    <w:p w14:paraId="6D896E7C" w14:textId="77777777" w:rsidR="00ED64E9" w:rsidRPr="000314C8" w:rsidRDefault="00ED64E9" w:rsidP="00ED64E9">
      <w:pPr>
        <w:pStyle w:val="ListParagraph"/>
        <w:numPr>
          <w:ilvl w:val="1"/>
          <w:numId w:val="120"/>
        </w:numPr>
        <w:spacing w:after="0"/>
        <w:rPr>
          <w:lang w:val="en-US"/>
        </w:rPr>
      </w:pPr>
      <w:r w:rsidRPr="000314C8">
        <w:rPr>
          <w:rFonts w:hint="eastAsia"/>
          <w:lang w:val="en-US"/>
        </w:rPr>
        <w:t>F</w:t>
      </w:r>
      <w:r w:rsidRPr="000314C8">
        <w:rPr>
          <w:lang w:val="en-US"/>
        </w:rPr>
        <w:t>requency-hopping</w:t>
      </w:r>
    </w:p>
    <w:p w14:paraId="4C60730C" w14:textId="77777777" w:rsidR="00ED64E9" w:rsidRPr="000314C8" w:rsidRDefault="00ED64E9" w:rsidP="00ED64E9">
      <w:pPr>
        <w:pStyle w:val="ListParagraph"/>
        <w:numPr>
          <w:ilvl w:val="2"/>
          <w:numId w:val="120"/>
        </w:numPr>
        <w:spacing w:after="0"/>
        <w:rPr>
          <w:lang w:val="en-US"/>
        </w:rPr>
      </w:pPr>
      <w:r w:rsidRPr="000314C8">
        <w:rPr>
          <w:lang w:val="en-US"/>
        </w:rPr>
        <w:t>E.g., the number of repetitions in the first hop is floor(N/2), the number of repetitions in the 2nd hop is ceiling (N/2) where N is the number of repetitions within a slot</w:t>
      </w:r>
    </w:p>
    <w:p w14:paraId="2B2A71B2" w14:textId="77777777" w:rsidR="00ED64E9" w:rsidRPr="000314C8" w:rsidRDefault="00ED64E9" w:rsidP="00ED64E9">
      <w:pPr>
        <w:pStyle w:val="ListParagraph"/>
        <w:numPr>
          <w:ilvl w:val="1"/>
          <w:numId w:val="120"/>
        </w:numPr>
        <w:spacing w:after="0"/>
        <w:rPr>
          <w:lang w:val="en-US"/>
        </w:rPr>
      </w:pPr>
      <w:r w:rsidRPr="000314C8">
        <w:rPr>
          <w:rFonts w:hint="eastAsia"/>
          <w:lang w:val="en-US"/>
        </w:rPr>
        <w:t>T</w:t>
      </w:r>
      <w:r w:rsidRPr="000314C8">
        <w:rPr>
          <w:lang w:val="en-US"/>
        </w:rPr>
        <w:t xml:space="preserve">ime-domain resource allocation, </w:t>
      </w:r>
    </w:p>
    <w:p w14:paraId="16588771" w14:textId="77777777" w:rsidR="00ED64E9" w:rsidRPr="000314C8" w:rsidRDefault="00ED64E9" w:rsidP="00ED64E9">
      <w:pPr>
        <w:pStyle w:val="ListParagraph"/>
        <w:numPr>
          <w:ilvl w:val="2"/>
          <w:numId w:val="120"/>
        </w:numPr>
        <w:spacing w:after="0"/>
        <w:rPr>
          <w:lang w:val="en-US"/>
        </w:rPr>
      </w:pPr>
      <w:r w:rsidRPr="000314C8">
        <w:rPr>
          <w:lang w:val="en-US"/>
        </w:rPr>
        <w:t>Option 1: each repetition has same transmission length.</w:t>
      </w:r>
    </w:p>
    <w:p w14:paraId="5D50C25B" w14:textId="77777777" w:rsidR="00ED64E9" w:rsidRPr="000314C8" w:rsidRDefault="00ED64E9" w:rsidP="00ED64E9">
      <w:pPr>
        <w:pStyle w:val="ListParagraph"/>
        <w:numPr>
          <w:ilvl w:val="2"/>
          <w:numId w:val="120"/>
        </w:numPr>
        <w:spacing w:after="0"/>
        <w:rPr>
          <w:lang w:val="en-US"/>
        </w:rPr>
      </w:pPr>
      <w:r w:rsidRPr="000314C8">
        <w:rPr>
          <w:lang w:val="en-US"/>
        </w:rPr>
        <w:t>Option 2: each repetition can have different transmission length.</w:t>
      </w:r>
    </w:p>
    <w:p w14:paraId="7E3D01C2" w14:textId="77777777" w:rsidR="00ED64E9" w:rsidRDefault="00ED64E9" w:rsidP="00ED64E9">
      <w:r w:rsidRPr="00EC1ECF">
        <w:rPr>
          <w:b/>
        </w:rPr>
        <w:t xml:space="preserve">Decision: </w:t>
      </w:r>
      <w:r w:rsidRPr="00EC1ECF">
        <w:t xml:space="preserve">The document is </w:t>
      </w:r>
      <w:r>
        <w:t>noted</w:t>
      </w:r>
      <w:r w:rsidRPr="00EC1ECF">
        <w:t>.</w:t>
      </w:r>
    </w:p>
    <w:p w14:paraId="0579747A" w14:textId="77777777" w:rsidR="00ED64E9" w:rsidRDefault="00ED64E9" w:rsidP="00ED64E9"/>
    <w:p w14:paraId="1F762FAF" w14:textId="77777777" w:rsidR="00ED64E9" w:rsidRDefault="008B3F1A" w:rsidP="00ED64E9">
      <w:pPr>
        <w:ind w:left="1440" w:hanging="1440"/>
        <w:rPr>
          <w:b/>
          <w:lang w:eastAsia="x-none"/>
        </w:rPr>
      </w:pPr>
      <w:hyperlink r:id="rId1897" w:history="1">
        <w:r w:rsidR="00ED64E9">
          <w:rPr>
            <w:rStyle w:val="Hyperlink"/>
            <w:b/>
            <w:lang w:eastAsia="x-none"/>
          </w:rPr>
          <w:t>R1-1813115</w:t>
        </w:r>
      </w:hyperlink>
      <w:r w:rsidR="00ED64E9" w:rsidRPr="00000609">
        <w:rPr>
          <w:b/>
          <w:lang w:eastAsia="x-none"/>
        </w:rPr>
        <w:tab/>
        <w:t>On scheduled PUSCH (&amp; PDSCH) repetition enhancements for NR URLLC</w:t>
      </w:r>
      <w:r w:rsidR="00ED64E9" w:rsidRPr="00000609">
        <w:rPr>
          <w:b/>
          <w:lang w:eastAsia="x-none"/>
        </w:rPr>
        <w:tab/>
        <w:t>Nokia, Nokia Shanghai Bell</w:t>
      </w:r>
    </w:p>
    <w:p w14:paraId="14100B5E" w14:textId="77777777" w:rsidR="00ED64E9" w:rsidRPr="00000609" w:rsidRDefault="00ED64E9" w:rsidP="00ED64E9">
      <w:pPr>
        <w:pStyle w:val="ListParagraph"/>
        <w:numPr>
          <w:ilvl w:val="0"/>
          <w:numId w:val="134"/>
        </w:numPr>
      </w:pPr>
      <w:r w:rsidRPr="00000609">
        <w:t xml:space="preserve">Observation: The current NR design of blind/HARQ-less repetition of scheduled PDSCH &amp; PUSCH has severe limitations in terms of the repetition periodicity affecting the achievable latency and (dynamic) repetition flexibility affecting the overall NR efficiency. </w:t>
      </w:r>
    </w:p>
    <w:p w14:paraId="4690D0DE" w14:textId="77777777" w:rsidR="00ED64E9" w:rsidRPr="00000609" w:rsidRDefault="00ED64E9" w:rsidP="00ED64E9">
      <w:pPr>
        <w:pStyle w:val="ListParagraph"/>
        <w:numPr>
          <w:ilvl w:val="0"/>
          <w:numId w:val="134"/>
        </w:numPr>
      </w:pPr>
      <w:r w:rsidRPr="00000609">
        <w:t xml:space="preserve">Proposal 1: Support scheduling based blind/HARQ-less repetition for PDSCH/PUSCH within a slot in Rel-16 (in addition to repetition across slots of Rel-15 NR). Details are FFS. </w:t>
      </w:r>
    </w:p>
    <w:p w14:paraId="3CA9A592" w14:textId="77777777" w:rsidR="00ED64E9" w:rsidRPr="00000609" w:rsidRDefault="00ED64E9" w:rsidP="00ED64E9">
      <w:pPr>
        <w:pStyle w:val="ListParagraph"/>
        <w:numPr>
          <w:ilvl w:val="0"/>
          <w:numId w:val="134"/>
        </w:numPr>
      </w:pPr>
      <w:r w:rsidRPr="00000609">
        <w:t xml:space="preserve">Proposal 2: Support dynamic indication of blind/HARQ-less repetition for PDSCH/PUSCH in Rel-16. </w:t>
      </w:r>
    </w:p>
    <w:p w14:paraId="5341B279" w14:textId="77777777" w:rsidR="00ED64E9" w:rsidRPr="00000609" w:rsidRDefault="00ED64E9" w:rsidP="00ED64E9">
      <w:pPr>
        <w:pStyle w:val="ListParagraph"/>
        <w:numPr>
          <w:ilvl w:val="1"/>
          <w:numId w:val="134"/>
        </w:numPr>
        <w:spacing w:after="0"/>
        <w:ind w:left="1434" w:hanging="357"/>
      </w:pPr>
      <w:r w:rsidRPr="00000609">
        <w:t>FFS: size of bit field in the scheduling DCI, addressable repetition numbers</w:t>
      </w:r>
    </w:p>
    <w:p w14:paraId="1A689D08" w14:textId="77777777" w:rsidR="00ED64E9" w:rsidRDefault="00ED64E9" w:rsidP="00ED64E9">
      <w:r w:rsidRPr="00EC1ECF">
        <w:rPr>
          <w:b/>
        </w:rPr>
        <w:t xml:space="preserve">Decision: </w:t>
      </w:r>
      <w:r w:rsidRPr="00EC1ECF">
        <w:t xml:space="preserve">The document is </w:t>
      </w:r>
      <w:r>
        <w:t>noted</w:t>
      </w:r>
      <w:r w:rsidRPr="00EC1ECF">
        <w:t>.</w:t>
      </w:r>
    </w:p>
    <w:p w14:paraId="3A5D03EA" w14:textId="77777777" w:rsidR="00ED64E9" w:rsidRDefault="00ED64E9" w:rsidP="00ED64E9"/>
    <w:p w14:paraId="1D6BF0D7" w14:textId="77777777" w:rsidR="00ED64E9" w:rsidRDefault="00ED64E9" w:rsidP="00ED64E9">
      <w:pPr>
        <w:rPr>
          <w:lang w:eastAsia="x-none"/>
        </w:rPr>
      </w:pPr>
      <w:r w:rsidRPr="004F248B">
        <w:t xml:space="preserve">Tuesday conclusion: </w:t>
      </w:r>
      <w:r w:rsidRPr="004F248B">
        <w:rPr>
          <w:lang w:eastAsia="x-none"/>
        </w:rPr>
        <w:t>Continue offline discussion – Sigen (Nokia)</w:t>
      </w:r>
    </w:p>
    <w:p w14:paraId="510330DC" w14:textId="77777777" w:rsidR="00ED64E9" w:rsidRDefault="00ED64E9" w:rsidP="00ED64E9"/>
    <w:p w14:paraId="02765014" w14:textId="77777777" w:rsidR="00ED64E9" w:rsidRPr="00D26E60" w:rsidRDefault="00ED64E9" w:rsidP="00ED64E9">
      <w:pPr>
        <w:rPr>
          <w:b/>
        </w:rPr>
      </w:pPr>
      <w:r w:rsidRPr="00D26E60">
        <w:rPr>
          <w:b/>
        </w:rPr>
        <w:t>Wednesday</w:t>
      </w:r>
    </w:p>
    <w:p w14:paraId="0FEAAED0" w14:textId="77777777" w:rsidR="00ED64E9" w:rsidRPr="00D26E60" w:rsidRDefault="008B3F1A" w:rsidP="00ED64E9">
      <w:pPr>
        <w:rPr>
          <w:b/>
        </w:rPr>
      </w:pPr>
      <w:hyperlink r:id="rId1898" w:history="1">
        <w:r w:rsidR="00ED64E9">
          <w:rPr>
            <w:rStyle w:val="Hyperlink"/>
            <w:b/>
          </w:rPr>
          <w:t>R1-1814098</w:t>
        </w:r>
      </w:hyperlink>
      <w:r w:rsidR="00ED64E9" w:rsidRPr="00D26E60">
        <w:rPr>
          <w:b/>
        </w:rPr>
        <w:tab/>
        <w:t>Summary of 7.2.6.1.3 potential enhancements for PUSCH for NR URLLC</w:t>
      </w:r>
      <w:r w:rsidR="00ED64E9" w:rsidRPr="00D26E60">
        <w:rPr>
          <w:b/>
        </w:rPr>
        <w:tab/>
        <w:t>Nokia, Nokia Shanghai Bell</w:t>
      </w:r>
    </w:p>
    <w:p w14:paraId="39412719" w14:textId="77777777" w:rsidR="00ED64E9" w:rsidRDefault="00ED64E9" w:rsidP="00ED64E9">
      <w:r w:rsidRPr="00EC1ECF">
        <w:rPr>
          <w:b/>
        </w:rPr>
        <w:t xml:space="preserve">Decision: </w:t>
      </w:r>
      <w:r w:rsidRPr="00EC1ECF">
        <w:t xml:space="preserve">The document is </w:t>
      </w:r>
      <w:r>
        <w:t>noted</w:t>
      </w:r>
      <w:r w:rsidRPr="00EC1ECF">
        <w:t>.</w:t>
      </w:r>
    </w:p>
    <w:p w14:paraId="1385CA25" w14:textId="77777777" w:rsidR="00ED64E9" w:rsidRDefault="00ED64E9" w:rsidP="00ED64E9"/>
    <w:p w14:paraId="0EA89BAD" w14:textId="77777777" w:rsidR="00ED64E9" w:rsidRDefault="00ED64E9" w:rsidP="00ED64E9">
      <w:r>
        <w:t>Friday</w:t>
      </w:r>
    </w:p>
    <w:p w14:paraId="7568F218" w14:textId="77777777" w:rsidR="00ED64E9" w:rsidRPr="00FE4383" w:rsidRDefault="008B3F1A" w:rsidP="00ED64E9">
      <w:pPr>
        <w:ind w:left="1440" w:hanging="1440"/>
        <w:rPr>
          <w:b/>
        </w:rPr>
      </w:pPr>
      <w:hyperlink r:id="rId1899" w:history="1">
        <w:r w:rsidR="00ED64E9">
          <w:rPr>
            <w:rStyle w:val="Hyperlink"/>
            <w:b/>
          </w:rPr>
          <w:t>R1-1814326</w:t>
        </w:r>
      </w:hyperlink>
      <w:r w:rsidR="00ED64E9" w:rsidRPr="002A796E">
        <w:rPr>
          <w:b/>
        </w:rPr>
        <w:tab/>
        <w:t>Summary of offline discussion on the potential enhancements for PUSCH for NR URLLC</w:t>
      </w:r>
      <w:r w:rsidR="00ED64E9" w:rsidRPr="002A796E">
        <w:rPr>
          <w:b/>
        </w:rPr>
        <w:tab/>
        <w:t>Nokia, Nokia Shanghai Bell</w:t>
      </w:r>
    </w:p>
    <w:p w14:paraId="561C700A" w14:textId="77777777" w:rsidR="00ED64E9" w:rsidRDefault="00ED64E9" w:rsidP="00ED64E9">
      <w:pPr>
        <w:rPr>
          <w:b/>
          <w:lang w:eastAsia="x-none"/>
        </w:rPr>
      </w:pPr>
      <w:r w:rsidRPr="002A796E">
        <w:rPr>
          <w:lang w:eastAsia="x-none"/>
        </w:rPr>
        <w:t xml:space="preserve">Further revised in </w:t>
      </w:r>
      <w:hyperlink r:id="rId1900" w:history="1">
        <w:r>
          <w:rPr>
            <w:rStyle w:val="Hyperlink"/>
            <w:b/>
            <w:lang w:eastAsia="x-none"/>
          </w:rPr>
          <w:t>R1-1814356</w:t>
        </w:r>
      </w:hyperlink>
      <w:r>
        <w:rPr>
          <w:b/>
          <w:lang w:eastAsia="x-none"/>
        </w:rPr>
        <w:t>.</w:t>
      </w:r>
    </w:p>
    <w:p w14:paraId="1C030A13" w14:textId="77777777" w:rsidR="00ED64E9" w:rsidRDefault="00ED64E9" w:rsidP="00ED64E9">
      <w:r w:rsidRPr="00EC1ECF">
        <w:rPr>
          <w:b/>
        </w:rPr>
        <w:t xml:space="preserve">Decision: </w:t>
      </w:r>
      <w:r w:rsidRPr="00EC1ECF">
        <w:t xml:space="preserve">The document is </w:t>
      </w:r>
      <w:r>
        <w:t>noted</w:t>
      </w:r>
      <w:r w:rsidRPr="00EC1ECF">
        <w:t>.</w:t>
      </w:r>
    </w:p>
    <w:p w14:paraId="3BA63798" w14:textId="77777777" w:rsidR="00ED64E9" w:rsidRDefault="00ED64E9" w:rsidP="00ED64E9"/>
    <w:p w14:paraId="72AFA100" w14:textId="77777777" w:rsidR="00ED64E9" w:rsidRDefault="00ED64E9" w:rsidP="00ED64E9">
      <w:pPr>
        <w:rPr>
          <w:b/>
          <w:lang w:eastAsia="x-none"/>
        </w:rPr>
      </w:pPr>
    </w:p>
    <w:p w14:paraId="56C07496" w14:textId="77777777" w:rsidR="00ED64E9" w:rsidRPr="00C7596A" w:rsidRDefault="00ED64E9" w:rsidP="00ED64E9">
      <w:pPr>
        <w:rPr>
          <w:b/>
          <w:lang w:eastAsia="x-none"/>
        </w:rPr>
      </w:pPr>
      <w:r w:rsidRPr="00810D7F">
        <w:rPr>
          <w:highlight w:val="green"/>
          <w:lang w:eastAsia="x-none"/>
        </w:rPr>
        <w:t>Agreements</w:t>
      </w:r>
      <w:r>
        <w:rPr>
          <w:b/>
          <w:lang w:eastAsia="x-none"/>
        </w:rPr>
        <w:t>:</w:t>
      </w:r>
    </w:p>
    <w:p w14:paraId="30457470" w14:textId="77777777" w:rsidR="00ED64E9" w:rsidRPr="00810D7F" w:rsidRDefault="00ED64E9" w:rsidP="00ED64E9">
      <w:pPr>
        <w:rPr>
          <w:szCs w:val="22"/>
        </w:rPr>
      </w:pPr>
      <w:r w:rsidRPr="00810D7F">
        <w:rPr>
          <w:szCs w:val="22"/>
        </w:rPr>
        <w:t>Support at least one of the following for one TB:</w:t>
      </w:r>
    </w:p>
    <w:p w14:paraId="7390AD46" w14:textId="77777777" w:rsidR="00ED64E9" w:rsidRPr="00810D7F" w:rsidRDefault="00ED64E9" w:rsidP="00ED64E9">
      <w:pPr>
        <w:pStyle w:val="ListParagraph"/>
        <w:numPr>
          <w:ilvl w:val="0"/>
          <w:numId w:val="316"/>
        </w:numPr>
      </w:pPr>
      <w:r w:rsidRPr="00810D7F">
        <w:t>One UL grant scheduling two or more PUSCH repetitions that can be in one slot, or across slot boundary in consecutive available slots</w:t>
      </w:r>
    </w:p>
    <w:p w14:paraId="1054464D" w14:textId="77777777" w:rsidR="00ED64E9" w:rsidRPr="00810D7F" w:rsidRDefault="00ED64E9" w:rsidP="00ED64E9">
      <w:pPr>
        <w:pStyle w:val="ListParagraph"/>
        <w:numPr>
          <w:ilvl w:val="0"/>
          <w:numId w:val="316"/>
        </w:numPr>
      </w:pPr>
      <w:r w:rsidRPr="00810D7F">
        <w:t>One UL grant scheduling two or more PUSCH repetitions in consecutive available slots, with one repetition in each slot with possibly different starting symbols and/or durations</w:t>
      </w:r>
    </w:p>
    <w:p w14:paraId="0C19B2CB" w14:textId="77777777" w:rsidR="00ED64E9" w:rsidRPr="00810D7F" w:rsidRDefault="00ED64E9" w:rsidP="00ED64E9">
      <w:pPr>
        <w:pStyle w:val="ListParagraph"/>
        <w:numPr>
          <w:ilvl w:val="0"/>
          <w:numId w:val="316"/>
        </w:numPr>
      </w:pPr>
      <w:r w:rsidRPr="00810D7F">
        <w:t>N (N&gt;=2) UL grants scheduling N PUSCH repetitions on consecutive available slots, with one repetition in each slot, and the i-th UL grant can be received before the end of the PUSCH transmission scheduled by the (i-1)th UL grant.</w:t>
      </w:r>
    </w:p>
    <w:p w14:paraId="50ECDFC6" w14:textId="77777777" w:rsidR="00ED64E9" w:rsidRPr="00810D7F" w:rsidRDefault="00ED64E9" w:rsidP="00ED64E9">
      <w:pPr>
        <w:pStyle w:val="ListParagraph"/>
        <w:numPr>
          <w:ilvl w:val="0"/>
          <w:numId w:val="316"/>
        </w:numPr>
      </w:pPr>
      <w:r w:rsidRPr="00810D7F">
        <w:t>FFS the definition of available slots</w:t>
      </w:r>
    </w:p>
    <w:p w14:paraId="2A519A74" w14:textId="77777777" w:rsidR="00ED64E9" w:rsidRDefault="00ED64E9" w:rsidP="00ED64E9"/>
    <w:p w14:paraId="179F20B8" w14:textId="77777777" w:rsidR="00ED64E9" w:rsidRDefault="008B3F1A" w:rsidP="00ED64E9">
      <w:pPr>
        <w:rPr>
          <w:lang w:eastAsia="x-none"/>
        </w:rPr>
      </w:pPr>
      <w:hyperlink r:id="rId1901" w:history="1">
        <w:r w:rsidR="00ED64E9">
          <w:rPr>
            <w:rStyle w:val="Hyperlink"/>
          </w:rPr>
          <w:t>R1-1813968</w:t>
        </w:r>
      </w:hyperlink>
      <w:r w:rsidR="00ED64E9" w:rsidRPr="00F46A6F">
        <w:tab/>
        <w:t>PUSCH Enhancements for NR URLLC</w:t>
      </w:r>
      <w:r w:rsidR="00ED64E9" w:rsidRPr="00F46A6F">
        <w:tab/>
        <w:t>Ericsson</w:t>
      </w:r>
      <w:r w:rsidR="00ED64E9">
        <w:tab/>
        <w:t xml:space="preserve">(rev of </w:t>
      </w:r>
      <w:hyperlink r:id="rId1902" w:history="1">
        <w:r w:rsidR="00ED64E9">
          <w:rPr>
            <w:rStyle w:val="Hyperlink"/>
          </w:rPr>
          <w:t>R1-1812155</w:t>
        </w:r>
      </w:hyperlink>
      <w:r w:rsidR="00ED64E9">
        <w:rPr>
          <w:lang w:eastAsia="x-none"/>
        </w:rPr>
        <w:t>)</w:t>
      </w:r>
    </w:p>
    <w:p w14:paraId="4EB6FEBF" w14:textId="77777777" w:rsidR="00ED64E9" w:rsidRDefault="008B3F1A" w:rsidP="00ED64E9">
      <w:pPr>
        <w:rPr>
          <w:lang w:eastAsia="x-none"/>
        </w:rPr>
      </w:pPr>
      <w:hyperlink r:id="rId1903" w:history="1">
        <w:r w:rsidR="00ED64E9">
          <w:rPr>
            <w:rStyle w:val="Hyperlink"/>
            <w:lang w:eastAsia="x-none"/>
          </w:rPr>
          <w:t>R1-1812223</w:t>
        </w:r>
      </w:hyperlink>
      <w:r w:rsidR="00ED64E9">
        <w:rPr>
          <w:lang w:eastAsia="x-none"/>
        </w:rPr>
        <w:tab/>
        <w:t>PUSCH enhancements for URLLC</w:t>
      </w:r>
      <w:r w:rsidR="00ED64E9">
        <w:rPr>
          <w:lang w:eastAsia="x-none"/>
        </w:rPr>
        <w:tab/>
        <w:t>Huawei, HiSilicon</w:t>
      </w:r>
    </w:p>
    <w:p w14:paraId="5D57BF4D" w14:textId="77777777" w:rsidR="00ED64E9" w:rsidRDefault="008B3F1A" w:rsidP="00ED64E9">
      <w:pPr>
        <w:rPr>
          <w:lang w:eastAsia="x-none"/>
        </w:rPr>
      </w:pPr>
      <w:hyperlink r:id="rId1904" w:history="1">
        <w:r w:rsidR="00ED64E9">
          <w:rPr>
            <w:rStyle w:val="Hyperlink"/>
            <w:lang w:eastAsia="x-none"/>
          </w:rPr>
          <w:t>R1-1812314</w:t>
        </w:r>
      </w:hyperlink>
      <w:r w:rsidR="00ED64E9">
        <w:rPr>
          <w:lang w:eastAsia="x-none"/>
        </w:rPr>
        <w:tab/>
        <w:t>PUSCH enhancements for URLLC</w:t>
      </w:r>
      <w:r w:rsidR="00ED64E9">
        <w:rPr>
          <w:lang w:eastAsia="x-none"/>
        </w:rPr>
        <w:tab/>
        <w:t>vivo</w:t>
      </w:r>
    </w:p>
    <w:p w14:paraId="0A52C59E" w14:textId="77777777" w:rsidR="00ED64E9" w:rsidRDefault="008B3F1A" w:rsidP="00ED64E9">
      <w:pPr>
        <w:rPr>
          <w:lang w:eastAsia="x-none"/>
        </w:rPr>
      </w:pPr>
      <w:hyperlink r:id="rId1905" w:history="1">
        <w:r w:rsidR="00ED64E9">
          <w:rPr>
            <w:rStyle w:val="Hyperlink"/>
            <w:lang w:eastAsia="x-none"/>
          </w:rPr>
          <w:t>R1-1812376</w:t>
        </w:r>
      </w:hyperlink>
      <w:r w:rsidR="00ED64E9">
        <w:rPr>
          <w:lang w:eastAsia="x-none"/>
        </w:rPr>
        <w:tab/>
        <w:t>Enhancements of NR PUSCH for URLLC</w:t>
      </w:r>
      <w:r w:rsidR="00ED64E9">
        <w:rPr>
          <w:lang w:eastAsia="x-none"/>
        </w:rPr>
        <w:tab/>
        <w:t>MediaTek Inc.</w:t>
      </w:r>
    </w:p>
    <w:p w14:paraId="2473ED4E" w14:textId="77777777" w:rsidR="00ED64E9" w:rsidRDefault="008B3F1A" w:rsidP="00ED64E9">
      <w:pPr>
        <w:rPr>
          <w:lang w:eastAsia="x-none"/>
        </w:rPr>
      </w:pPr>
      <w:hyperlink r:id="rId1906" w:history="1">
        <w:r w:rsidR="00ED64E9">
          <w:rPr>
            <w:rStyle w:val="Hyperlink"/>
            <w:lang w:eastAsia="x-none"/>
          </w:rPr>
          <w:t>R1-1812386</w:t>
        </w:r>
      </w:hyperlink>
      <w:r w:rsidR="00ED64E9">
        <w:rPr>
          <w:lang w:eastAsia="x-none"/>
        </w:rPr>
        <w:tab/>
        <w:t>Grant-based PUSCH enhancements</w:t>
      </w:r>
      <w:r w:rsidR="00ED64E9">
        <w:rPr>
          <w:lang w:eastAsia="x-none"/>
        </w:rPr>
        <w:tab/>
        <w:t>ZTE</w:t>
      </w:r>
    </w:p>
    <w:p w14:paraId="0E6397F0" w14:textId="77777777" w:rsidR="00ED64E9" w:rsidRDefault="008B3F1A" w:rsidP="00ED64E9">
      <w:pPr>
        <w:rPr>
          <w:lang w:eastAsia="x-none"/>
        </w:rPr>
      </w:pPr>
      <w:hyperlink r:id="rId1907" w:history="1">
        <w:r w:rsidR="00ED64E9">
          <w:rPr>
            <w:rStyle w:val="Hyperlink"/>
            <w:lang w:eastAsia="x-none"/>
          </w:rPr>
          <w:t>R1-1812503</w:t>
        </w:r>
      </w:hyperlink>
      <w:r w:rsidR="00ED64E9">
        <w:rPr>
          <w:lang w:eastAsia="x-none"/>
        </w:rPr>
        <w:tab/>
        <w:t>On PUSCH enhancements for eURLLC</w:t>
      </w:r>
      <w:r w:rsidR="00ED64E9">
        <w:rPr>
          <w:lang w:eastAsia="x-none"/>
        </w:rPr>
        <w:tab/>
        <w:t>Intel Corporation</w:t>
      </w:r>
    </w:p>
    <w:p w14:paraId="1DC89A6C" w14:textId="77777777" w:rsidR="00ED64E9" w:rsidRDefault="008B3F1A" w:rsidP="00ED64E9">
      <w:pPr>
        <w:rPr>
          <w:lang w:eastAsia="x-none"/>
        </w:rPr>
      </w:pPr>
      <w:hyperlink r:id="rId1908" w:history="1">
        <w:r w:rsidR="00ED64E9">
          <w:rPr>
            <w:rStyle w:val="Hyperlink"/>
            <w:lang w:eastAsia="x-none"/>
          </w:rPr>
          <w:t>R1-1812574</w:t>
        </w:r>
      </w:hyperlink>
      <w:r w:rsidR="00ED64E9">
        <w:rPr>
          <w:lang w:eastAsia="x-none"/>
        </w:rPr>
        <w:tab/>
        <w:t>PUSCH enhancements for NR URLLC</w:t>
      </w:r>
      <w:r w:rsidR="00ED64E9">
        <w:rPr>
          <w:lang w:eastAsia="x-none"/>
        </w:rPr>
        <w:tab/>
        <w:t>LG Electronics</w:t>
      </w:r>
    </w:p>
    <w:p w14:paraId="33D8D89C" w14:textId="77777777" w:rsidR="00ED64E9" w:rsidRDefault="008B3F1A" w:rsidP="00ED64E9">
      <w:pPr>
        <w:rPr>
          <w:lang w:eastAsia="x-none"/>
        </w:rPr>
      </w:pPr>
      <w:hyperlink r:id="rId1909" w:history="1">
        <w:r w:rsidR="00ED64E9">
          <w:rPr>
            <w:rStyle w:val="Hyperlink"/>
            <w:lang w:eastAsia="x-none"/>
          </w:rPr>
          <w:t>R1-1812630</w:t>
        </w:r>
      </w:hyperlink>
      <w:r w:rsidR="00ED64E9">
        <w:rPr>
          <w:lang w:eastAsia="x-none"/>
        </w:rPr>
        <w:tab/>
        <w:t>Discussion on potential enhancements to PUSCH</w:t>
      </w:r>
      <w:r w:rsidR="00ED64E9">
        <w:rPr>
          <w:lang w:eastAsia="x-none"/>
        </w:rPr>
        <w:tab/>
        <w:t>CATT</w:t>
      </w:r>
    </w:p>
    <w:p w14:paraId="20FA9511" w14:textId="77777777" w:rsidR="00ED64E9" w:rsidRDefault="008B3F1A" w:rsidP="00ED64E9">
      <w:pPr>
        <w:rPr>
          <w:lang w:eastAsia="x-none"/>
        </w:rPr>
      </w:pPr>
      <w:hyperlink r:id="rId1910" w:history="1">
        <w:r w:rsidR="00ED64E9">
          <w:rPr>
            <w:rStyle w:val="Hyperlink"/>
            <w:lang w:eastAsia="x-none"/>
          </w:rPr>
          <w:t>R1-1812744</w:t>
        </w:r>
      </w:hyperlink>
      <w:r w:rsidR="00ED64E9">
        <w:rPr>
          <w:lang w:eastAsia="x-none"/>
        </w:rPr>
        <w:tab/>
        <w:t>L1 enhancement on PUSCH for URLLC</w:t>
      </w:r>
      <w:r w:rsidR="00ED64E9">
        <w:rPr>
          <w:lang w:eastAsia="x-none"/>
        </w:rPr>
        <w:tab/>
        <w:t>Sony</w:t>
      </w:r>
    </w:p>
    <w:p w14:paraId="48357016" w14:textId="77777777" w:rsidR="00ED64E9" w:rsidRDefault="008B3F1A" w:rsidP="00ED64E9">
      <w:pPr>
        <w:rPr>
          <w:lang w:eastAsia="x-none"/>
        </w:rPr>
      </w:pPr>
      <w:hyperlink r:id="rId1911" w:history="1">
        <w:r w:rsidR="00ED64E9">
          <w:rPr>
            <w:rStyle w:val="Hyperlink"/>
            <w:lang w:eastAsia="x-none"/>
          </w:rPr>
          <w:t>R1-1812817</w:t>
        </w:r>
      </w:hyperlink>
      <w:r w:rsidR="00ED64E9">
        <w:rPr>
          <w:lang w:eastAsia="x-none"/>
        </w:rPr>
        <w:tab/>
        <w:t>PUSCH enhancement for URLLC</w:t>
      </w:r>
      <w:r w:rsidR="00ED64E9">
        <w:rPr>
          <w:lang w:eastAsia="x-none"/>
        </w:rPr>
        <w:tab/>
        <w:t>OPPO</w:t>
      </w:r>
    </w:p>
    <w:p w14:paraId="4519DDB3" w14:textId="77777777" w:rsidR="00ED64E9" w:rsidRDefault="008B3F1A" w:rsidP="00ED64E9">
      <w:pPr>
        <w:rPr>
          <w:lang w:eastAsia="x-none"/>
        </w:rPr>
      </w:pPr>
      <w:hyperlink r:id="rId1912" w:history="1">
        <w:r w:rsidR="00ED64E9">
          <w:rPr>
            <w:rStyle w:val="Hyperlink"/>
            <w:lang w:eastAsia="x-none"/>
          </w:rPr>
          <w:t>R1-1812855</w:t>
        </w:r>
      </w:hyperlink>
      <w:r w:rsidR="00ED64E9">
        <w:rPr>
          <w:lang w:eastAsia="x-none"/>
        </w:rPr>
        <w:tab/>
        <w:t>On Frequency Hopping for PUSCH</w:t>
      </w:r>
      <w:r w:rsidR="00ED64E9">
        <w:rPr>
          <w:lang w:eastAsia="x-none"/>
        </w:rPr>
        <w:tab/>
        <w:t>AT&amp;T</w:t>
      </w:r>
    </w:p>
    <w:p w14:paraId="0C5AF07A" w14:textId="77777777" w:rsidR="00ED64E9" w:rsidRDefault="008B3F1A" w:rsidP="00ED64E9">
      <w:pPr>
        <w:rPr>
          <w:lang w:eastAsia="x-none"/>
        </w:rPr>
      </w:pPr>
      <w:hyperlink r:id="rId1913" w:history="1">
        <w:r w:rsidR="00ED64E9">
          <w:rPr>
            <w:rStyle w:val="Hyperlink"/>
            <w:lang w:eastAsia="x-none"/>
          </w:rPr>
          <w:t>R1-1812996</w:t>
        </w:r>
      </w:hyperlink>
      <w:r w:rsidR="00ED64E9">
        <w:rPr>
          <w:lang w:eastAsia="x-none"/>
        </w:rPr>
        <w:tab/>
        <w:t>Evaluation and analysis on PUSCH repetition for URLLC</w:t>
      </w:r>
      <w:r w:rsidR="00ED64E9">
        <w:rPr>
          <w:lang w:eastAsia="x-none"/>
        </w:rPr>
        <w:tab/>
        <w:t>Samsung</w:t>
      </w:r>
    </w:p>
    <w:p w14:paraId="17C820A2" w14:textId="77777777" w:rsidR="00ED64E9" w:rsidRDefault="008B3F1A" w:rsidP="00ED64E9">
      <w:pPr>
        <w:rPr>
          <w:lang w:eastAsia="x-none"/>
        </w:rPr>
      </w:pPr>
      <w:hyperlink r:id="rId1914" w:history="1">
        <w:r w:rsidR="00ED64E9">
          <w:rPr>
            <w:rStyle w:val="Hyperlink"/>
            <w:lang w:eastAsia="x-none"/>
          </w:rPr>
          <w:t>R1-1813068</w:t>
        </w:r>
      </w:hyperlink>
      <w:r w:rsidR="00ED64E9">
        <w:rPr>
          <w:lang w:eastAsia="x-none"/>
        </w:rPr>
        <w:tab/>
        <w:t>Discussion on URLLC PUSCH enhancements</w:t>
      </w:r>
      <w:r w:rsidR="00ED64E9">
        <w:rPr>
          <w:lang w:eastAsia="x-none"/>
        </w:rPr>
        <w:tab/>
        <w:t>Spreadtrum Communications</w:t>
      </w:r>
    </w:p>
    <w:p w14:paraId="7398B60C" w14:textId="77777777" w:rsidR="00ED64E9" w:rsidRDefault="008B3F1A" w:rsidP="00ED64E9">
      <w:pPr>
        <w:rPr>
          <w:lang w:eastAsia="x-none"/>
        </w:rPr>
      </w:pPr>
      <w:hyperlink r:id="rId1915" w:history="1">
        <w:r w:rsidR="00ED64E9">
          <w:rPr>
            <w:rStyle w:val="Hyperlink"/>
            <w:lang w:eastAsia="x-none"/>
          </w:rPr>
          <w:t>R1-1813133</w:t>
        </w:r>
      </w:hyperlink>
      <w:r w:rsidR="00ED64E9">
        <w:rPr>
          <w:lang w:eastAsia="x-none"/>
        </w:rPr>
        <w:tab/>
        <w:t>On PUSCH enhancements for NR URLLC</w:t>
      </w:r>
      <w:r w:rsidR="00ED64E9">
        <w:rPr>
          <w:lang w:eastAsia="x-none"/>
        </w:rPr>
        <w:tab/>
        <w:t>Panasonic</w:t>
      </w:r>
    </w:p>
    <w:p w14:paraId="448CEA56" w14:textId="77777777" w:rsidR="00ED64E9" w:rsidRDefault="008B3F1A" w:rsidP="00ED64E9">
      <w:pPr>
        <w:rPr>
          <w:lang w:eastAsia="x-none"/>
        </w:rPr>
      </w:pPr>
      <w:hyperlink r:id="rId1916" w:history="1">
        <w:r w:rsidR="00ED64E9">
          <w:rPr>
            <w:rStyle w:val="Hyperlink"/>
            <w:lang w:eastAsia="x-none"/>
          </w:rPr>
          <w:t>R1-1813235</w:t>
        </w:r>
      </w:hyperlink>
      <w:r w:rsidR="00ED64E9">
        <w:rPr>
          <w:lang w:eastAsia="x-none"/>
        </w:rPr>
        <w:tab/>
        <w:t>Potential PUSCH enhancements for URLLC</w:t>
      </w:r>
      <w:r w:rsidR="00ED64E9">
        <w:rPr>
          <w:lang w:eastAsia="x-none"/>
        </w:rPr>
        <w:tab/>
        <w:t>InterDigital, Inc.</w:t>
      </w:r>
    </w:p>
    <w:p w14:paraId="6D06C85F" w14:textId="77777777" w:rsidR="00ED64E9" w:rsidRDefault="008B3F1A" w:rsidP="00ED64E9">
      <w:pPr>
        <w:rPr>
          <w:lang w:eastAsia="x-none"/>
        </w:rPr>
      </w:pPr>
      <w:hyperlink r:id="rId1917" w:history="1">
        <w:r w:rsidR="00ED64E9">
          <w:rPr>
            <w:rStyle w:val="Hyperlink"/>
            <w:lang w:eastAsia="x-none"/>
          </w:rPr>
          <w:t>R1-1813354</w:t>
        </w:r>
      </w:hyperlink>
      <w:r w:rsidR="00ED64E9">
        <w:rPr>
          <w:lang w:eastAsia="x-none"/>
        </w:rPr>
        <w:tab/>
        <w:t>PUSCH enhancement for URLLC</w:t>
      </w:r>
      <w:r w:rsidR="00ED64E9">
        <w:rPr>
          <w:lang w:eastAsia="x-none"/>
        </w:rPr>
        <w:tab/>
        <w:t>Motorola Mobility, Lenovo</w:t>
      </w:r>
    </w:p>
    <w:p w14:paraId="3841CA44" w14:textId="77777777" w:rsidR="00ED64E9" w:rsidRDefault="008B3F1A" w:rsidP="00ED64E9">
      <w:pPr>
        <w:rPr>
          <w:lang w:eastAsia="x-none"/>
        </w:rPr>
      </w:pPr>
      <w:hyperlink r:id="rId1918" w:history="1">
        <w:r w:rsidR="00ED64E9">
          <w:rPr>
            <w:rStyle w:val="Hyperlink"/>
            <w:lang w:eastAsia="x-none"/>
          </w:rPr>
          <w:t>R1-1813435</w:t>
        </w:r>
      </w:hyperlink>
      <w:r w:rsidR="00ED64E9">
        <w:rPr>
          <w:lang w:eastAsia="x-none"/>
        </w:rPr>
        <w:tab/>
        <w:t>PUSCH enhancements for eURLLC</w:t>
      </w:r>
      <w:r w:rsidR="00ED64E9">
        <w:rPr>
          <w:lang w:eastAsia="x-none"/>
        </w:rPr>
        <w:tab/>
        <w:t>Qualcomm Incorporated</w:t>
      </w:r>
    </w:p>
    <w:p w14:paraId="4EF95FF4" w14:textId="77777777" w:rsidR="00ED64E9" w:rsidRDefault="008B3F1A" w:rsidP="00ED64E9">
      <w:pPr>
        <w:rPr>
          <w:lang w:eastAsia="x-none"/>
        </w:rPr>
      </w:pPr>
      <w:hyperlink r:id="rId1919" w:history="1">
        <w:r w:rsidR="00ED64E9">
          <w:rPr>
            <w:rStyle w:val="Hyperlink"/>
            <w:lang w:eastAsia="x-none"/>
          </w:rPr>
          <w:t>R1-1813508</w:t>
        </w:r>
      </w:hyperlink>
      <w:r w:rsidR="00ED64E9">
        <w:rPr>
          <w:lang w:eastAsia="x-none"/>
        </w:rPr>
        <w:tab/>
        <w:t>Enhancements to PUSCH to support URLLC</w:t>
      </w:r>
      <w:r w:rsidR="00ED64E9">
        <w:rPr>
          <w:lang w:eastAsia="x-none"/>
        </w:rPr>
        <w:tab/>
        <w:t>CAICT</w:t>
      </w:r>
    </w:p>
    <w:p w14:paraId="4FE2F7E5" w14:textId="77777777" w:rsidR="00ED64E9" w:rsidRDefault="00ED64E9" w:rsidP="00ED64E9">
      <w:pPr>
        <w:pStyle w:val="Heading5"/>
        <w:rPr>
          <w:lang w:val="en-US" w:eastAsia="x-none"/>
        </w:rPr>
      </w:pPr>
      <w:bookmarkStart w:id="492" w:name="_Toc530727193"/>
      <w:r>
        <w:rPr>
          <w:lang w:val="en-US"/>
        </w:rPr>
        <w:t>Potential enhancements to Scheduling/HARQ/CSI Processing timeline</w:t>
      </w:r>
      <w:bookmarkEnd w:id="492"/>
    </w:p>
    <w:p w14:paraId="514CE761" w14:textId="77777777" w:rsidR="00ED64E9" w:rsidRDefault="008B3F1A" w:rsidP="00ED64E9">
      <w:pPr>
        <w:rPr>
          <w:b/>
          <w:lang w:eastAsia="x-none"/>
        </w:rPr>
      </w:pPr>
      <w:hyperlink r:id="rId1920" w:history="1">
        <w:r w:rsidR="00ED64E9">
          <w:rPr>
            <w:rStyle w:val="Hyperlink"/>
            <w:b/>
            <w:lang w:eastAsia="x-none"/>
          </w:rPr>
          <w:t>R1-1812315</w:t>
        </w:r>
      </w:hyperlink>
      <w:r w:rsidR="00ED64E9" w:rsidRPr="000314C8">
        <w:rPr>
          <w:b/>
          <w:lang w:eastAsia="x-none"/>
        </w:rPr>
        <w:tab/>
        <w:t>Enhancement for Scheduling/HARQ/CSI Processing timeline</w:t>
      </w:r>
      <w:r w:rsidR="00ED64E9" w:rsidRPr="000314C8">
        <w:rPr>
          <w:b/>
          <w:lang w:eastAsia="x-none"/>
        </w:rPr>
        <w:tab/>
        <w:t>vivo</w:t>
      </w:r>
    </w:p>
    <w:p w14:paraId="0E555041" w14:textId="77777777" w:rsidR="00ED64E9" w:rsidRPr="00C06322" w:rsidRDefault="00ED64E9" w:rsidP="00ED64E9">
      <w:pPr>
        <w:pStyle w:val="ListParagraph"/>
        <w:numPr>
          <w:ilvl w:val="0"/>
          <w:numId w:val="119"/>
        </w:numPr>
        <w:spacing w:after="0"/>
        <w:ind w:left="714" w:hanging="357"/>
        <w:rPr>
          <w:lang w:eastAsia="zh-CN"/>
        </w:rPr>
      </w:pPr>
      <w:r w:rsidRPr="00C06322">
        <w:rPr>
          <w:lang w:eastAsia="zh-CN"/>
        </w:rPr>
        <w:t>P</w:t>
      </w:r>
      <w:r w:rsidRPr="00C06322">
        <w:rPr>
          <w:rFonts w:hint="eastAsia"/>
          <w:lang w:eastAsia="zh-CN"/>
        </w:rPr>
        <w:t xml:space="preserve">roposal 1: </w:t>
      </w:r>
      <w:r w:rsidRPr="00C06322">
        <w:rPr>
          <w:lang w:eastAsia="zh-CN"/>
        </w:rPr>
        <w:t xml:space="preserve">Enhanced UE processing time for N1/N2 </w:t>
      </w:r>
      <w:r w:rsidRPr="00C06322">
        <w:rPr>
          <w:rFonts w:hint="eastAsia"/>
          <w:lang w:eastAsia="zh-CN"/>
        </w:rPr>
        <w:t xml:space="preserve">can be considered </w:t>
      </w:r>
      <w:r w:rsidRPr="00C06322">
        <w:rPr>
          <w:lang w:eastAsia="zh-CN"/>
        </w:rPr>
        <w:t xml:space="preserve">to </w:t>
      </w:r>
      <w:r w:rsidRPr="00C06322">
        <w:rPr>
          <w:rFonts w:hint="eastAsia"/>
          <w:lang w:eastAsia="zh-CN"/>
        </w:rPr>
        <w:t>improve</w:t>
      </w:r>
      <w:r w:rsidRPr="00C06322">
        <w:rPr>
          <w:lang w:eastAsia="zh-CN"/>
        </w:rPr>
        <w:t xml:space="preserve"> latency</w:t>
      </w:r>
      <w:r w:rsidRPr="00C06322">
        <w:rPr>
          <w:rFonts w:hint="eastAsia"/>
          <w:lang w:eastAsia="zh-CN"/>
        </w:rPr>
        <w:t xml:space="preserve"> and </w:t>
      </w:r>
      <w:r w:rsidRPr="00C06322">
        <w:rPr>
          <w:lang w:eastAsia="zh-CN"/>
        </w:rPr>
        <w:t>reliability</w:t>
      </w:r>
      <w:r w:rsidRPr="00C06322">
        <w:rPr>
          <w:rFonts w:hint="eastAsia"/>
          <w:lang w:eastAsia="zh-CN"/>
        </w:rPr>
        <w:t xml:space="preserve"> requirement.</w:t>
      </w:r>
    </w:p>
    <w:p w14:paraId="79F4832F" w14:textId="77777777" w:rsidR="00ED64E9" w:rsidRPr="00C06322" w:rsidRDefault="00ED64E9" w:rsidP="00ED64E9">
      <w:pPr>
        <w:pStyle w:val="ListParagraph"/>
        <w:numPr>
          <w:ilvl w:val="0"/>
          <w:numId w:val="119"/>
        </w:numPr>
        <w:spacing w:after="0"/>
        <w:ind w:left="714" w:hanging="357"/>
        <w:rPr>
          <w:lang w:eastAsia="zh-CN"/>
        </w:rPr>
      </w:pPr>
      <w:r w:rsidRPr="00C06322">
        <w:rPr>
          <w:lang w:eastAsia="zh-CN"/>
        </w:rPr>
        <w:t>P</w:t>
      </w:r>
      <w:r w:rsidRPr="00C06322">
        <w:rPr>
          <w:rFonts w:hint="eastAsia"/>
          <w:lang w:eastAsia="zh-CN"/>
        </w:rPr>
        <w:t xml:space="preserve">roposal 2: </w:t>
      </w:r>
      <w:r w:rsidRPr="00C06322">
        <w:rPr>
          <w:lang w:eastAsia="zh-CN"/>
        </w:rPr>
        <w:t xml:space="preserve">Enhanced </w:t>
      </w:r>
      <w:r w:rsidRPr="00C06322">
        <w:rPr>
          <w:rFonts w:hint="eastAsia"/>
          <w:lang w:eastAsia="zh-CN"/>
        </w:rPr>
        <w:t>CSI computation</w:t>
      </w:r>
      <w:r w:rsidRPr="00C06322">
        <w:rPr>
          <w:lang w:eastAsia="zh-CN"/>
        </w:rPr>
        <w:t xml:space="preserve"> time</w:t>
      </w:r>
      <w:r w:rsidRPr="00C06322">
        <w:rPr>
          <w:rFonts w:hint="eastAsia"/>
          <w:lang w:eastAsia="zh-CN"/>
        </w:rPr>
        <w:t>line</w:t>
      </w:r>
      <w:r w:rsidRPr="00C06322">
        <w:rPr>
          <w:lang w:eastAsia="zh-CN"/>
        </w:rPr>
        <w:t xml:space="preserve"> </w:t>
      </w:r>
      <w:r w:rsidRPr="00C06322">
        <w:rPr>
          <w:rFonts w:hint="eastAsia"/>
          <w:lang w:eastAsia="zh-CN"/>
        </w:rPr>
        <w:t>of UE can be considered  for URLLC.</w:t>
      </w:r>
    </w:p>
    <w:p w14:paraId="34599D68" w14:textId="77777777" w:rsidR="00ED64E9" w:rsidRDefault="00ED64E9" w:rsidP="00ED64E9">
      <w:pPr>
        <w:pStyle w:val="ListParagraph"/>
        <w:numPr>
          <w:ilvl w:val="0"/>
          <w:numId w:val="119"/>
        </w:numPr>
        <w:spacing w:after="0"/>
        <w:ind w:left="714" w:hanging="357"/>
        <w:rPr>
          <w:lang w:eastAsia="zh-CN"/>
        </w:rPr>
      </w:pPr>
      <w:r w:rsidRPr="002C3695">
        <w:rPr>
          <w:lang w:eastAsia="zh-CN"/>
        </w:rPr>
        <w:t>P</w:t>
      </w:r>
      <w:r w:rsidRPr="002C3695">
        <w:rPr>
          <w:rFonts w:hint="eastAsia"/>
          <w:lang w:eastAsia="zh-CN"/>
        </w:rPr>
        <w:t xml:space="preserve">roposal </w:t>
      </w:r>
      <w:r>
        <w:rPr>
          <w:lang w:eastAsia="zh-CN"/>
        </w:rPr>
        <w:t>3</w:t>
      </w:r>
      <w:r w:rsidRPr="002C3695">
        <w:rPr>
          <w:rFonts w:hint="eastAsia"/>
          <w:lang w:eastAsia="zh-CN"/>
        </w:rPr>
        <w:t xml:space="preserve">: </w:t>
      </w:r>
      <w:r>
        <w:rPr>
          <w:rFonts w:hint="eastAsia"/>
          <w:lang w:eastAsia="zh-CN"/>
        </w:rPr>
        <w:t xml:space="preserve">For URLLC traffic, Rel-15 </w:t>
      </w:r>
      <w:r w:rsidRPr="00FC72E5">
        <w:rPr>
          <w:lang w:eastAsia="zh-CN"/>
        </w:rPr>
        <w:t>multiplexing timeline</w:t>
      </w:r>
      <w:r w:rsidRPr="00FC72E5">
        <w:rPr>
          <w:rFonts w:hint="eastAsia"/>
          <w:lang w:eastAsia="zh-CN"/>
        </w:rPr>
        <w:t xml:space="preserve"> principle can be </w:t>
      </w:r>
      <w:r>
        <w:rPr>
          <w:rFonts w:hint="eastAsia"/>
          <w:lang w:eastAsia="zh-CN"/>
        </w:rPr>
        <w:t xml:space="preserve">as </w:t>
      </w:r>
      <w:r w:rsidRPr="00FC72E5">
        <w:rPr>
          <w:rFonts w:hint="eastAsia"/>
          <w:lang w:eastAsia="zh-CN"/>
        </w:rPr>
        <w:t xml:space="preserve">starting point, in which N1 and N2 </w:t>
      </w:r>
      <w:r>
        <w:rPr>
          <w:rFonts w:hint="eastAsia"/>
          <w:lang w:eastAsia="zh-CN"/>
        </w:rPr>
        <w:t>are</w:t>
      </w:r>
      <w:r w:rsidRPr="00FC72E5">
        <w:rPr>
          <w:rFonts w:hint="eastAsia"/>
          <w:lang w:eastAsia="zh-CN"/>
        </w:rPr>
        <w:t xml:space="preserve"> replaced by </w:t>
      </w:r>
      <w:r>
        <w:rPr>
          <w:rFonts w:hint="eastAsia"/>
          <w:lang w:eastAsia="zh-CN"/>
        </w:rPr>
        <w:t xml:space="preserve">the enhanced </w:t>
      </w:r>
      <w:r w:rsidRPr="00FC72E5">
        <w:rPr>
          <w:rFonts w:hint="eastAsia"/>
          <w:lang w:eastAsia="zh-CN"/>
        </w:rPr>
        <w:t>N1 and N2. X and Y value can be FFS</w:t>
      </w:r>
    </w:p>
    <w:p w14:paraId="6CF87805" w14:textId="77777777" w:rsidR="00ED64E9" w:rsidRDefault="00ED64E9" w:rsidP="00ED64E9">
      <w:pPr>
        <w:pStyle w:val="ListParagraph"/>
        <w:numPr>
          <w:ilvl w:val="0"/>
          <w:numId w:val="119"/>
        </w:numPr>
        <w:spacing w:after="0"/>
        <w:ind w:left="714" w:hanging="357"/>
        <w:rPr>
          <w:lang w:eastAsia="zh-CN"/>
        </w:rPr>
      </w:pPr>
      <w:r w:rsidRPr="002C3695">
        <w:rPr>
          <w:lang w:eastAsia="zh-CN"/>
        </w:rPr>
        <w:t>P</w:t>
      </w:r>
      <w:r w:rsidRPr="002C3695">
        <w:rPr>
          <w:rFonts w:hint="eastAsia"/>
          <w:lang w:eastAsia="zh-CN"/>
        </w:rPr>
        <w:t xml:space="preserve">roposal </w:t>
      </w:r>
      <w:r>
        <w:rPr>
          <w:lang w:eastAsia="zh-CN"/>
        </w:rPr>
        <w:t>4</w:t>
      </w:r>
      <w:r w:rsidRPr="002C3695">
        <w:rPr>
          <w:rFonts w:hint="eastAsia"/>
          <w:lang w:eastAsia="zh-CN"/>
        </w:rPr>
        <w:t xml:space="preserve">: </w:t>
      </w:r>
      <w:r w:rsidRPr="002C3695">
        <w:rPr>
          <w:lang w:eastAsia="zh-CN"/>
        </w:rPr>
        <w:t xml:space="preserve">UE </w:t>
      </w:r>
      <w:r>
        <w:rPr>
          <w:lang w:eastAsia="zh-CN"/>
        </w:rPr>
        <w:t>cancelation</w:t>
      </w:r>
      <w:r w:rsidRPr="002C3695">
        <w:rPr>
          <w:lang w:eastAsia="zh-CN"/>
        </w:rPr>
        <w:t xml:space="preserve"> time</w:t>
      </w:r>
      <w:r w:rsidRPr="002C3695">
        <w:rPr>
          <w:rFonts w:hint="eastAsia"/>
          <w:lang w:eastAsia="zh-CN"/>
        </w:rPr>
        <w:t>line</w:t>
      </w:r>
      <w:r>
        <w:rPr>
          <w:rFonts w:hint="eastAsia"/>
          <w:lang w:eastAsia="zh-CN"/>
        </w:rPr>
        <w:t xml:space="preserve"> less than N2 can be considered</w:t>
      </w:r>
      <w:r w:rsidRPr="002C3695">
        <w:rPr>
          <w:rFonts w:hint="eastAsia"/>
          <w:lang w:eastAsia="zh-CN"/>
        </w:rPr>
        <w:t xml:space="preserve"> for URLLC</w:t>
      </w:r>
      <w:r>
        <w:rPr>
          <w:rFonts w:hint="eastAsia"/>
          <w:lang w:eastAsia="zh-CN"/>
        </w:rPr>
        <w:t>.</w:t>
      </w:r>
    </w:p>
    <w:p w14:paraId="13213E79" w14:textId="77777777" w:rsidR="00ED64E9" w:rsidRDefault="00ED64E9" w:rsidP="00ED64E9">
      <w:r w:rsidRPr="00EC1ECF">
        <w:rPr>
          <w:b/>
        </w:rPr>
        <w:t xml:space="preserve">Decision: </w:t>
      </w:r>
      <w:r w:rsidRPr="00EC1ECF">
        <w:t xml:space="preserve">The document is </w:t>
      </w:r>
      <w:r>
        <w:t>noted</w:t>
      </w:r>
      <w:r w:rsidRPr="00EC1ECF">
        <w:t>.</w:t>
      </w:r>
    </w:p>
    <w:p w14:paraId="7D6655BC" w14:textId="77777777" w:rsidR="00ED64E9" w:rsidRDefault="00ED64E9" w:rsidP="00ED64E9"/>
    <w:p w14:paraId="59F40CD3" w14:textId="77777777" w:rsidR="00ED64E9" w:rsidRDefault="008B3F1A" w:rsidP="00ED64E9">
      <w:pPr>
        <w:rPr>
          <w:b/>
          <w:lang w:eastAsia="x-none"/>
        </w:rPr>
      </w:pPr>
      <w:hyperlink r:id="rId1921" w:history="1">
        <w:r w:rsidR="00ED64E9">
          <w:rPr>
            <w:rStyle w:val="Hyperlink"/>
            <w:b/>
            <w:lang w:eastAsia="x-none"/>
          </w:rPr>
          <w:t>R1-1812377</w:t>
        </w:r>
      </w:hyperlink>
      <w:r w:rsidR="00ED64E9" w:rsidRPr="00741669">
        <w:rPr>
          <w:b/>
          <w:lang w:eastAsia="x-none"/>
        </w:rPr>
        <w:tab/>
        <w:t>Study and evaluation of scheduling, HARQ and CSI processing timeline</w:t>
      </w:r>
      <w:r w:rsidR="00ED64E9" w:rsidRPr="00741669">
        <w:rPr>
          <w:b/>
          <w:lang w:eastAsia="x-none"/>
        </w:rPr>
        <w:tab/>
        <w:t>MediaTek Inc.</w:t>
      </w:r>
    </w:p>
    <w:p w14:paraId="029CDA7D" w14:textId="77777777" w:rsidR="00ED64E9" w:rsidRPr="00F70223" w:rsidRDefault="00ED64E9" w:rsidP="00ED64E9">
      <w:pPr>
        <w:pStyle w:val="ListParagraph"/>
        <w:numPr>
          <w:ilvl w:val="0"/>
          <w:numId w:val="121"/>
        </w:numPr>
        <w:spacing w:after="0"/>
        <w:ind w:left="714" w:hanging="357"/>
      </w:pPr>
      <w:r w:rsidRPr="00F70223">
        <w:t>Observation 1: Rel-15 capability#2 for PDSCH processing time is sufficient to meet URLLC requirements.</w:t>
      </w:r>
    </w:p>
    <w:p w14:paraId="5676AD19" w14:textId="77777777" w:rsidR="00ED64E9" w:rsidRDefault="00ED64E9" w:rsidP="00ED64E9">
      <w:pPr>
        <w:pStyle w:val="ListParagraph"/>
        <w:numPr>
          <w:ilvl w:val="0"/>
          <w:numId w:val="121"/>
        </w:numPr>
        <w:spacing w:after="0"/>
        <w:ind w:left="714" w:hanging="357"/>
      </w:pPr>
      <w:r w:rsidRPr="00F70223">
        <w:t>Observation 2: For small subcarrier spacing (e.g. 15KHz), configured-grant operation to meet URLLC requirements</w:t>
      </w:r>
      <w:r>
        <w:t>.</w:t>
      </w:r>
    </w:p>
    <w:p w14:paraId="21DB8110" w14:textId="77777777" w:rsidR="00ED64E9" w:rsidRDefault="00ED64E9" w:rsidP="00ED64E9">
      <w:pPr>
        <w:pStyle w:val="ListParagraph"/>
        <w:numPr>
          <w:ilvl w:val="0"/>
          <w:numId w:val="121"/>
        </w:numPr>
        <w:spacing w:after="0"/>
        <w:ind w:left="714" w:hanging="357"/>
      </w:pPr>
      <w:r w:rsidRPr="00F70223">
        <w:t>Proposal 1: There is no need to introduce new UE processing time for PDSCH processing and PUSCH preparation (N1 &amp; N2) in Rel-16.</w:t>
      </w:r>
    </w:p>
    <w:p w14:paraId="7CF2F948" w14:textId="77777777" w:rsidR="00ED64E9" w:rsidRDefault="00ED64E9" w:rsidP="00ED64E9">
      <w:pPr>
        <w:pStyle w:val="ListParagraph"/>
        <w:numPr>
          <w:ilvl w:val="0"/>
          <w:numId w:val="121"/>
        </w:numPr>
        <w:spacing w:after="0"/>
        <w:ind w:left="714" w:hanging="357"/>
        <w:rPr>
          <w:lang w:eastAsia="ko-KR"/>
        </w:rPr>
      </w:pPr>
      <w:r w:rsidRPr="003956F0">
        <w:rPr>
          <w:rFonts w:eastAsia="Times New Roman"/>
          <w:lang w:val="en-US"/>
        </w:rPr>
        <w:t>Observation 3: The incurred latency in UL transmission is higher than that for DL transmission.</w:t>
      </w:r>
    </w:p>
    <w:p w14:paraId="10524163" w14:textId="77777777" w:rsidR="00ED64E9" w:rsidRPr="0093463B" w:rsidRDefault="00ED64E9" w:rsidP="00ED64E9">
      <w:pPr>
        <w:pStyle w:val="ListParagraph"/>
        <w:numPr>
          <w:ilvl w:val="0"/>
          <w:numId w:val="121"/>
        </w:numPr>
        <w:spacing w:after="0"/>
        <w:ind w:left="714" w:hanging="357"/>
        <w:rPr>
          <w:lang w:eastAsia="ko-KR"/>
        </w:rPr>
      </w:pPr>
      <w:r w:rsidRPr="003956F0">
        <w:rPr>
          <w:rFonts w:eastAsia="Times New Roman"/>
          <w:lang w:val="en-US"/>
        </w:rPr>
        <w:t>Proposal 2: The UE is to be configured with two PDCCH monitoring configurations where the secondary configuration has more PDCCH monitoring occasions and it is triggered when the SR is transmitted.</w:t>
      </w:r>
    </w:p>
    <w:p w14:paraId="3EA31AC1" w14:textId="77777777" w:rsidR="00ED64E9" w:rsidRDefault="00ED64E9" w:rsidP="00ED64E9">
      <w:r w:rsidRPr="00EC1ECF">
        <w:rPr>
          <w:b/>
        </w:rPr>
        <w:t xml:space="preserve">Decision: </w:t>
      </w:r>
      <w:r w:rsidRPr="00EC1ECF">
        <w:t xml:space="preserve">The document is </w:t>
      </w:r>
      <w:r>
        <w:t>noted</w:t>
      </w:r>
      <w:r w:rsidRPr="00EC1ECF">
        <w:t>.</w:t>
      </w:r>
    </w:p>
    <w:p w14:paraId="124622E7" w14:textId="77777777" w:rsidR="00ED64E9" w:rsidRDefault="00ED64E9" w:rsidP="00ED64E9"/>
    <w:p w14:paraId="27B5A1A8" w14:textId="77777777" w:rsidR="00ED64E9" w:rsidRDefault="00ED64E9" w:rsidP="00ED64E9">
      <w:pPr>
        <w:rPr>
          <w:lang w:eastAsia="x-none"/>
        </w:rPr>
      </w:pPr>
      <w:r w:rsidRPr="004F248B">
        <w:t xml:space="preserve">Tuesday conclusion: </w:t>
      </w:r>
      <w:r w:rsidRPr="004F248B">
        <w:rPr>
          <w:lang w:eastAsia="x-none"/>
        </w:rPr>
        <w:t>Continue offline discussion – Kianoush (Qualcomm)</w:t>
      </w:r>
    </w:p>
    <w:p w14:paraId="7E07642C" w14:textId="77777777" w:rsidR="00ED64E9" w:rsidRDefault="00ED64E9" w:rsidP="00ED64E9"/>
    <w:p w14:paraId="7C9AEA63" w14:textId="77777777" w:rsidR="00ED64E9" w:rsidRPr="00D26E60" w:rsidRDefault="00ED64E9" w:rsidP="00ED64E9">
      <w:pPr>
        <w:rPr>
          <w:b/>
        </w:rPr>
      </w:pPr>
      <w:r w:rsidRPr="00D26E60">
        <w:rPr>
          <w:b/>
        </w:rPr>
        <w:t>Wednesday</w:t>
      </w:r>
    </w:p>
    <w:p w14:paraId="5E1EC249" w14:textId="77777777" w:rsidR="00ED64E9" w:rsidRPr="00D26E60" w:rsidRDefault="008B3F1A" w:rsidP="00ED64E9">
      <w:pPr>
        <w:rPr>
          <w:b/>
        </w:rPr>
      </w:pPr>
      <w:hyperlink r:id="rId1922" w:history="1">
        <w:r w:rsidR="00ED64E9">
          <w:rPr>
            <w:rStyle w:val="Hyperlink"/>
            <w:b/>
          </w:rPr>
          <w:t>R1-1814094</w:t>
        </w:r>
      </w:hyperlink>
      <w:r w:rsidR="00ED64E9" w:rsidRPr="00D26E60">
        <w:rPr>
          <w:b/>
        </w:rPr>
        <w:tab/>
        <w:t>Summary for Potential Enhancements to Scheduling/HARQ/CSI Processing Timeline</w:t>
      </w:r>
      <w:r w:rsidR="00ED64E9" w:rsidRPr="00D26E60">
        <w:rPr>
          <w:b/>
        </w:rPr>
        <w:tab/>
        <w:t>Qualcomm</w:t>
      </w:r>
    </w:p>
    <w:p w14:paraId="5D106121" w14:textId="77777777" w:rsidR="00ED64E9" w:rsidRDefault="00ED64E9" w:rsidP="00ED64E9">
      <w:r w:rsidRPr="00EC1ECF">
        <w:rPr>
          <w:b/>
        </w:rPr>
        <w:t xml:space="preserve">Decision: </w:t>
      </w:r>
      <w:r w:rsidRPr="00EC1ECF">
        <w:t xml:space="preserve">The document is </w:t>
      </w:r>
      <w:r>
        <w:t>noted</w:t>
      </w:r>
      <w:r w:rsidRPr="00EC1ECF">
        <w:t>.</w:t>
      </w:r>
    </w:p>
    <w:p w14:paraId="586B1D6E" w14:textId="77777777" w:rsidR="00ED64E9" w:rsidRDefault="00ED64E9" w:rsidP="00ED64E9"/>
    <w:p w14:paraId="2054FB20" w14:textId="77777777" w:rsidR="00ED64E9" w:rsidRPr="005C6C5B" w:rsidRDefault="00ED64E9" w:rsidP="00ED64E9">
      <w:pPr>
        <w:rPr>
          <w:sz w:val="16"/>
          <w:szCs w:val="16"/>
          <w:lang w:eastAsia="x-none"/>
        </w:rPr>
      </w:pPr>
      <w:r w:rsidRPr="005C6C5B">
        <w:rPr>
          <w:sz w:val="16"/>
          <w:szCs w:val="16"/>
          <w:lang w:eastAsia="x-none"/>
        </w:rPr>
        <w:t>Proposals:</w:t>
      </w:r>
    </w:p>
    <w:p w14:paraId="7732BF42"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In order to evaluate the necessity to introduce a new N1/N2 timing capability in Rel. 16 eURLLC, two aspects should be considered:</w:t>
      </w:r>
    </w:p>
    <w:p w14:paraId="70E02F80"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Perform latency analysis to identify the set of scheduling configuration parameters for which the eURLLC latency requirement(s) can/cannot be satisfied under the NR Rel. 15 timing capabilities.</w:t>
      </w:r>
    </w:p>
    <w:p w14:paraId="638B2A53"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To do this, the worst-case achievable latency should be considered.</w:t>
      </w:r>
    </w:p>
    <w:p w14:paraId="6CE3907C"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Perform system-level simulations to investigate the gains brought by reducing N1/N2 and allowing for more (re-)transmissions within the eURLLC latency budget.</w:t>
      </w:r>
    </w:p>
    <w:p w14:paraId="712AD92F"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To do this, the simulation parameters and performance metrics agreed for Rel. 16 eURLLC SI are the baseline.</w:t>
      </w:r>
    </w:p>
    <w:p w14:paraId="13DACEE5"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For both aspects, the comparison reference point is Rel. 15 NR capability timing 2 for FR1 and Rel. 15 NR capability timing 1 for FR2.</w:t>
      </w:r>
    </w:p>
    <w:p w14:paraId="4C3FF38B"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For both aspects, companies should report the assumed values for the following parameters:</w:t>
      </w:r>
    </w:p>
    <w:p w14:paraId="4C6EF8DB"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Alignment latency </w:t>
      </w:r>
    </w:p>
    <w:p w14:paraId="584DCFD6"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The considered N1/N2 values</w:t>
      </w:r>
    </w:p>
    <w:p w14:paraId="3C2B1C42"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 xml:space="preserve">FFS whether RAN1 can consider an aligned set of values for the analysis/evaluation. </w:t>
      </w:r>
    </w:p>
    <w:p w14:paraId="5CE7EFCF"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SR periodicity in case at least the first PUSCH Tx is based on a dynamic grant.</w:t>
      </w:r>
    </w:p>
    <w:p w14:paraId="48E7BE40"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PDCCH monitoring periodicity </w:t>
      </w:r>
    </w:p>
    <w:p w14:paraId="7D7A8639"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 xml:space="preserve">FFS whether RAN1 can consider an aligned set of values for the analysis/evaluation. </w:t>
      </w:r>
    </w:p>
    <w:p w14:paraId="607C24E7"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The number of BDs/non-overlapping CCEs per monitoring occasion should be reported.</w:t>
      </w:r>
    </w:p>
    <w:p w14:paraId="15A096D9" w14:textId="77777777" w:rsidR="00ED64E9" w:rsidRPr="005C6C5B" w:rsidRDefault="00ED64E9" w:rsidP="00ED64E9">
      <w:pPr>
        <w:pStyle w:val="ListParagraph"/>
        <w:numPr>
          <w:ilvl w:val="3"/>
          <w:numId w:val="157"/>
        </w:numPr>
        <w:overflowPunct/>
        <w:autoSpaceDE/>
        <w:autoSpaceDN/>
        <w:adjustRightInd/>
        <w:spacing w:after="0"/>
        <w:contextualSpacing w:val="0"/>
        <w:jc w:val="both"/>
        <w:textAlignment w:val="auto"/>
        <w:rPr>
          <w:sz w:val="16"/>
          <w:szCs w:val="16"/>
        </w:rPr>
      </w:pPr>
      <w:r w:rsidRPr="005C6C5B">
        <w:rPr>
          <w:sz w:val="16"/>
          <w:szCs w:val="16"/>
        </w:rPr>
        <w:t>For the purpose of this study, the possibility of enhancing the number of non-overlapping CCEs/BDs for NR eURLLC can be considered.</w:t>
      </w:r>
    </w:p>
    <w:p w14:paraId="4CC7D002"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FFS whether link-level evaluation is needed to investigate whether target BLER is achievable under the reported number of non-overlapping CCEs.</w:t>
      </w:r>
    </w:p>
    <w:p w14:paraId="2883BA04"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Type-B time-domain allocation length for PDSCH/PUSCH channels </w:t>
      </w:r>
    </w:p>
    <w:p w14:paraId="6083E466"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 xml:space="preserve">FFS whether RAN1 can consider an aligned set of values for the analysis/evaluation. </w:t>
      </w:r>
    </w:p>
    <w:p w14:paraId="3EDDF8B1"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lastRenderedPageBreak/>
        <w:t>Time-domain allocation length for PDCCH, SR and PUCCH</w:t>
      </w:r>
    </w:p>
    <w:p w14:paraId="649A7DC2"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UE and gNB PDSCH/PUSCH decoding time</w:t>
      </w:r>
    </w:p>
    <w:p w14:paraId="15D7650E"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HARQ-ACK to reTx PDCCH  and PUSCH to reTx PDCCH processing time at the gNB should be reported. </w:t>
      </w:r>
    </w:p>
    <w:p w14:paraId="034C7AF1"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The number of PUCCHs carrying HARQ-ACK per slot.</w:t>
      </w:r>
    </w:p>
    <w:p w14:paraId="28153383"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FFS: scheduling constraints (e.g., cDCI, TB size, #RBs, #layers, #CCs, etc.) and UE capabilities needed to enable reducing N1/N2.</w:t>
      </w:r>
    </w:p>
    <w:p w14:paraId="5065F8C4"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Note: If TDD is assumed, the DL/UL configurations should be reported.</w:t>
      </w:r>
    </w:p>
    <w:p w14:paraId="73054F51" w14:textId="77777777" w:rsidR="00ED64E9" w:rsidRPr="00640508" w:rsidRDefault="00ED64E9" w:rsidP="00ED64E9">
      <w:pPr>
        <w:rPr>
          <w:b/>
          <w:lang w:eastAsia="x-none"/>
        </w:rPr>
      </w:pPr>
    </w:p>
    <w:p w14:paraId="2DC0C7A5" w14:textId="77777777" w:rsidR="00ED64E9" w:rsidRPr="00106FA7" w:rsidRDefault="00ED64E9" w:rsidP="00ED64E9">
      <w:pPr>
        <w:rPr>
          <w:b/>
        </w:rPr>
      </w:pPr>
      <w:r w:rsidRPr="00106FA7">
        <w:rPr>
          <w:b/>
        </w:rPr>
        <w:t>Thursday</w:t>
      </w:r>
    </w:p>
    <w:p w14:paraId="57B7CA19" w14:textId="77777777" w:rsidR="00ED64E9" w:rsidRDefault="008B3F1A" w:rsidP="00ED64E9">
      <w:pPr>
        <w:rPr>
          <w:b/>
          <w:lang w:eastAsia="x-none"/>
        </w:rPr>
      </w:pPr>
      <w:hyperlink r:id="rId1923" w:history="1">
        <w:r w:rsidR="00ED64E9">
          <w:rPr>
            <w:rStyle w:val="Hyperlink"/>
            <w:b/>
            <w:lang w:eastAsia="x-none"/>
          </w:rPr>
          <w:t>R1-1814173</w:t>
        </w:r>
      </w:hyperlink>
      <w:r w:rsidR="00ED64E9" w:rsidRPr="00106FA7">
        <w:rPr>
          <w:b/>
          <w:lang w:eastAsia="x-none"/>
        </w:rPr>
        <w:tab/>
        <w:t>Summary for Potential Enhancements to Scheduling/HARQ/CSI Processing Timeline</w:t>
      </w:r>
      <w:r w:rsidR="00ED64E9" w:rsidRPr="00106FA7">
        <w:rPr>
          <w:b/>
          <w:lang w:eastAsia="x-none"/>
        </w:rPr>
        <w:tab/>
        <w:t>Qualcomm</w:t>
      </w:r>
    </w:p>
    <w:p w14:paraId="40D11406" w14:textId="77777777" w:rsidR="00ED64E9" w:rsidRDefault="00ED64E9" w:rsidP="00ED64E9">
      <w:r w:rsidRPr="00106FA7">
        <w:rPr>
          <w:b/>
        </w:rPr>
        <w:t xml:space="preserve">Decision: </w:t>
      </w:r>
      <w:r w:rsidRPr="00EC1ECF">
        <w:t xml:space="preserve">The document is </w:t>
      </w:r>
      <w:r>
        <w:t>noted</w:t>
      </w:r>
      <w:r w:rsidRPr="00EC1ECF">
        <w:t>.</w:t>
      </w:r>
    </w:p>
    <w:p w14:paraId="2FF9F615" w14:textId="77777777" w:rsidR="00ED64E9" w:rsidRDefault="00ED64E9" w:rsidP="00ED64E9"/>
    <w:p w14:paraId="23625D8C" w14:textId="77777777" w:rsidR="00ED64E9" w:rsidRPr="005C6C5B" w:rsidRDefault="00ED64E9" w:rsidP="00ED64E9">
      <w:pPr>
        <w:rPr>
          <w:rFonts w:ascii="Times New Roman" w:hAnsi="Times New Roman"/>
          <w:sz w:val="16"/>
          <w:szCs w:val="16"/>
        </w:rPr>
      </w:pPr>
      <w:r w:rsidRPr="005C6C5B">
        <w:rPr>
          <w:rFonts w:ascii="Times New Roman" w:hAnsi="Times New Roman"/>
          <w:sz w:val="16"/>
          <w:szCs w:val="16"/>
        </w:rPr>
        <w:t>Proposals:</w:t>
      </w:r>
    </w:p>
    <w:p w14:paraId="0FAB7624"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In order to evaluate the necessity of introducing a new N1/N2 timing capability in Rel. 16 eURLLC, RAN1 should provide the following aspects:</w:t>
      </w:r>
    </w:p>
    <w:p w14:paraId="3FDFF1FC"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Perform latency analysis to identify the set of scheduling configuration parameters for which the eURLLC latency requirement(s) can/cannot be satisfied under the NR Rel. 15 timing capabilities.</w:t>
      </w:r>
    </w:p>
    <w:p w14:paraId="0D531F26"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To do this, the worst-case achievable latency should be considered.</w:t>
      </w:r>
    </w:p>
    <w:p w14:paraId="48DEBD09"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Perform system-level and/or link-level evaluations to investigate the gains brought by reducing N1/N2 and allowing for more (re-)transmissions within the eURLLC latency budget.</w:t>
      </w:r>
    </w:p>
    <w:p w14:paraId="2406E002"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For system-level evaluation, the performance metrics agreed for Rel. 16 eURLLC SI are the baseline.</w:t>
      </w:r>
    </w:p>
    <w:p w14:paraId="36CC691F"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For link-level evaluation, at least the resource efficiency, i.e., the total number of REs used for completing the transmission of a TB, should be reported. The number of transmissions for successfully decoding a TB and the target BLER for each transmission should be reported.</w:t>
      </w:r>
    </w:p>
    <w:p w14:paraId="5AE98D2C"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For both system-level and link-level evaluations, the simulation parameters agreed for Rel. 16 eURLLC SI are the baseline.</w:t>
      </w:r>
    </w:p>
    <w:p w14:paraId="4CD9B2B1"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For all aspects, the comparison reference point is Rel. 15 NR capability timing 2 for FR1 and Rel. 15 NR capability timing 1 for FR2.</w:t>
      </w:r>
    </w:p>
    <w:p w14:paraId="56A904BE"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For all aspects, companies should report the assumed values for the following parameters:</w:t>
      </w:r>
    </w:p>
    <w:p w14:paraId="2D27E210"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Alignment latency </w:t>
      </w:r>
    </w:p>
    <w:p w14:paraId="6E184F02"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The considered N1/N2 values</w:t>
      </w:r>
    </w:p>
    <w:p w14:paraId="359BFFB4"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SR periodicity in case at least the first PUSCH Tx is based on a dynamic grant.</w:t>
      </w:r>
    </w:p>
    <w:p w14:paraId="3CAD7F85"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SR Tx to initial PUSCH grant processing time </w:t>
      </w:r>
    </w:p>
    <w:p w14:paraId="6701F711"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PDCCH monitoring periodicity </w:t>
      </w:r>
    </w:p>
    <w:p w14:paraId="51703AA4"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The number of BDs/non-overlapping CCEs per monitoring occasion should be reported.</w:t>
      </w:r>
    </w:p>
    <w:p w14:paraId="59867BE5" w14:textId="77777777" w:rsidR="00ED64E9" w:rsidRPr="005C6C5B" w:rsidRDefault="00ED64E9" w:rsidP="00ED64E9">
      <w:pPr>
        <w:pStyle w:val="ListParagraph"/>
        <w:numPr>
          <w:ilvl w:val="3"/>
          <w:numId w:val="157"/>
        </w:numPr>
        <w:overflowPunct/>
        <w:autoSpaceDE/>
        <w:autoSpaceDN/>
        <w:adjustRightInd/>
        <w:spacing w:after="0"/>
        <w:contextualSpacing w:val="0"/>
        <w:jc w:val="both"/>
        <w:textAlignment w:val="auto"/>
        <w:rPr>
          <w:sz w:val="16"/>
          <w:szCs w:val="16"/>
        </w:rPr>
      </w:pPr>
      <w:r w:rsidRPr="005C6C5B">
        <w:rPr>
          <w:sz w:val="16"/>
          <w:szCs w:val="16"/>
        </w:rPr>
        <w:t>For the purpose of this study, the possibility of enhancing the number of non-overlapping CCEs/BDs for NR eURLLC can be considered.</w:t>
      </w:r>
    </w:p>
    <w:p w14:paraId="174BE3A0"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Type-B time-domain allocation length for PDSCH/PUSCH channels </w:t>
      </w:r>
    </w:p>
    <w:p w14:paraId="55682606"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Time-domain allocation length for PDCCH, SR and PUCCH</w:t>
      </w:r>
    </w:p>
    <w:p w14:paraId="1787972A"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UE and gNB PDSCH/PUSCH decoding time</w:t>
      </w:r>
    </w:p>
    <w:p w14:paraId="47BED7B6"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For the evaluations, companies to report HARQ-ACK to reTx PDCCH and PUSCH to reTx PDCCH processing time at the gNB (e.g., N2 &amp; N1 defined for Rel-15 UEs)</w:t>
      </w:r>
    </w:p>
    <w:p w14:paraId="7F663675"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The number of PUCCHs carrying HARQ-ACK per slot.</w:t>
      </w:r>
    </w:p>
    <w:p w14:paraId="0F442270"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Companies can report operation constraints (e.g., cDCI, TB size, #RBs, #layers, #CCs, etc.) needed to enable reducing N1/N2.</w:t>
      </w:r>
    </w:p>
    <w:p w14:paraId="43E9E6F2"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Note: If TDD is assumed, the DL/UL configurations should be reported.</w:t>
      </w:r>
    </w:p>
    <w:p w14:paraId="7F4DBDF5" w14:textId="77777777" w:rsidR="00ED64E9" w:rsidRDefault="00ED64E9" w:rsidP="00ED64E9"/>
    <w:p w14:paraId="647D5D5B" w14:textId="77777777" w:rsidR="00ED64E9" w:rsidRPr="005C6C5B" w:rsidRDefault="00ED64E9" w:rsidP="00ED64E9">
      <w:pPr>
        <w:rPr>
          <w:b/>
        </w:rPr>
      </w:pPr>
      <w:r w:rsidRPr="005C6C5B">
        <w:rPr>
          <w:b/>
        </w:rPr>
        <w:t>Friday</w:t>
      </w:r>
    </w:p>
    <w:p w14:paraId="387367EA" w14:textId="77777777" w:rsidR="00ED64E9" w:rsidRPr="005C6C5B" w:rsidRDefault="008B3F1A" w:rsidP="00ED64E9">
      <w:pPr>
        <w:ind w:left="1440" w:hanging="1440"/>
        <w:rPr>
          <w:b/>
        </w:rPr>
      </w:pPr>
      <w:hyperlink r:id="rId1924" w:history="1">
        <w:r w:rsidR="00ED64E9">
          <w:rPr>
            <w:rStyle w:val="Hyperlink"/>
            <w:b/>
          </w:rPr>
          <w:t>R1-1814283</w:t>
        </w:r>
      </w:hyperlink>
      <w:r w:rsidR="00ED64E9" w:rsidRPr="005C6C5B">
        <w:rPr>
          <w:b/>
        </w:rPr>
        <w:tab/>
        <w:t>Summary for Potential Enhancements to Scheduling/HARQ/CSI Processing Timeline</w:t>
      </w:r>
      <w:r w:rsidR="00ED64E9" w:rsidRPr="005C6C5B">
        <w:rPr>
          <w:b/>
        </w:rPr>
        <w:tab/>
        <w:t>Qualcomm Incorporated</w:t>
      </w:r>
    </w:p>
    <w:p w14:paraId="3E665F83" w14:textId="77777777" w:rsidR="00ED64E9" w:rsidRDefault="00ED64E9" w:rsidP="00ED64E9">
      <w:r w:rsidRPr="00106FA7">
        <w:rPr>
          <w:b/>
        </w:rPr>
        <w:t xml:space="preserve">Decision: </w:t>
      </w:r>
      <w:r w:rsidRPr="00EC1ECF">
        <w:t xml:space="preserve">The document is </w:t>
      </w:r>
      <w:r>
        <w:t>noted</w:t>
      </w:r>
      <w:r w:rsidRPr="00EC1ECF">
        <w:t>.</w:t>
      </w:r>
    </w:p>
    <w:p w14:paraId="786B06D1" w14:textId="77777777" w:rsidR="00ED64E9" w:rsidRDefault="00ED64E9" w:rsidP="00ED64E9">
      <w:pPr>
        <w:rPr>
          <w:b/>
          <w:lang w:eastAsia="x-none"/>
        </w:rPr>
      </w:pPr>
    </w:p>
    <w:p w14:paraId="3CF18526" w14:textId="77777777" w:rsidR="00ED64E9" w:rsidRDefault="00ED64E9" w:rsidP="00ED64E9">
      <w:pPr>
        <w:rPr>
          <w:b/>
          <w:lang w:eastAsia="x-none"/>
        </w:rPr>
      </w:pPr>
      <w:r w:rsidRPr="00C17AFD">
        <w:rPr>
          <w:highlight w:val="green"/>
          <w:lang w:eastAsia="x-none"/>
        </w:rPr>
        <w:t>Agreements</w:t>
      </w:r>
      <w:r>
        <w:rPr>
          <w:b/>
          <w:lang w:eastAsia="x-none"/>
        </w:rPr>
        <w:t>:</w:t>
      </w:r>
    </w:p>
    <w:p w14:paraId="188DDB26" w14:textId="77777777" w:rsidR="00ED64E9" w:rsidRPr="00C17AFD" w:rsidRDefault="00ED64E9" w:rsidP="00ED64E9">
      <w:pPr>
        <w:pStyle w:val="ListParagraph"/>
        <w:numPr>
          <w:ilvl w:val="0"/>
          <w:numId w:val="157"/>
        </w:numPr>
        <w:overflowPunct/>
        <w:autoSpaceDE/>
        <w:autoSpaceDN/>
        <w:adjustRightInd/>
        <w:spacing w:after="0"/>
        <w:contextualSpacing w:val="0"/>
        <w:jc w:val="both"/>
        <w:textAlignment w:val="auto"/>
      </w:pPr>
      <w:r w:rsidRPr="00C17AFD">
        <w:t>In order to evaluate the necessity to introduce a new N1/N2 timing capability in Rel. 16 eURLLC, the following aspects should be considered:</w:t>
      </w:r>
    </w:p>
    <w:p w14:paraId="151CFA34"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Perform latency analysis to identify the set of scheduling configuration parameters for which the eURLLC latency requirement(s) can/cannot be satisfied under the NR Rel. 15 timing capabilities.</w:t>
      </w:r>
    </w:p>
    <w:p w14:paraId="13B7559D" w14:textId="77777777" w:rsidR="00ED64E9" w:rsidRPr="00C17AFD" w:rsidRDefault="00ED64E9" w:rsidP="00ED64E9">
      <w:pPr>
        <w:pStyle w:val="ListParagraph"/>
        <w:numPr>
          <w:ilvl w:val="2"/>
          <w:numId w:val="157"/>
        </w:numPr>
        <w:overflowPunct/>
        <w:autoSpaceDE/>
        <w:autoSpaceDN/>
        <w:adjustRightInd/>
        <w:spacing w:after="0"/>
        <w:contextualSpacing w:val="0"/>
        <w:jc w:val="both"/>
        <w:textAlignment w:val="auto"/>
      </w:pPr>
      <w:r w:rsidRPr="00C17AFD">
        <w:t>To do this, the worst-case achievable latency should be considered.</w:t>
      </w:r>
    </w:p>
    <w:p w14:paraId="7B5C2EC4"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Perform system-level and/or link-level evaluations to investigate the gains brought by reducing N1/N2 and allowing for more (re-)transmissions within the eURLLC latency budget.</w:t>
      </w:r>
    </w:p>
    <w:p w14:paraId="1A7B0107" w14:textId="77777777" w:rsidR="00ED64E9" w:rsidRPr="00C17AFD" w:rsidRDefault="00ED64E9" w:rsidP="00ED64E9">
      <w:pPr>
        <w:pStyle w:val="ListParagraph"/>
        <w:numPr>
          <w:ilvl w:val="2"/>
          <w:numId w:val="157"/>
        </w:numPr>
        <w:overflowPunct/>
        <w:autoSpaceDE/>
        <w:autoSpaceDN/>
        <w:adjustRightInd/>
        <w:spacing w:after="0"/>
        <w:contextualSpacing w:val="0"/>
        <w:jc w:val="both"/>
        <w:textAlignment w:val="auto"/>
      </w:pPr>
      <w:r w:rsidRPr="00C17AFD">
        <w:t>For system-level evaluation, the performance metrics agreed for Rel. 16 eURLLC SI are applied.</w:t>
      </w:r>
    </w:p>
    <w:p w14:paraId="7BE32BB4" w14:textId="77777777" w:rsidR="00ED64E9" w:rsidRPr="00C17AFD" w:rsidRDefault="00ED64E9" w:rsidP="00ED64E9">
      <w:pPr>
        <w:pStyle w:val="ListParagraph"/>
        <w:numPr>
          <w:ilvl w:val="2"/>
          <w:numId w:val="157"/>
        </w:numPr>
        <w:overflowPunct/>
        <w:autoSpaceDE/>
        <w:autoSpaceDN/>
        <w:adjustRightInd/>
        <w:spacing w:after="0"/>
        <w:contextualSpacing w:val="0"/>
        <w:jc w:val="both"/>
        <w:textAlignment w:val="auto"/>
      </w:pPr>
      <w:r w:rsidRPr="00C17AFD">
        <w:t>For link-level evaluation, at least the resource efficiency, i.e., the average number of REs used for completing the transmission of a TB, should be reported. The number of transmissions for successfully decoding a TB and the target BLER for each transmission should be reported.</w:t>
      </w:r>
    </w:p>
    <w:p w14:paraId="55108124" w14:textId="77777777" w:rsidR="00ED64E9" w:rsidRPr="00C17AFD" w:rsidRDefault="00ED64E9" w:rsidP="00ED64E9">
      <w:pPr>
        <w:pStyle w:val="ListParagraph"/>
        <w:numPr>
          <w:ilvl w:val="2"/>
          <w:numId w:val="157"/>
        </w:numPr>
        <w:overflowPunct/>
        <w:autoSpaceDE/>
        <w:autoSpaceDN/>
        <w:adjustRightInd/>
        <w:spacing w:after="0"/>
        <w:contextualSpacing w:val="0"/>
        <w:jc w:val="both"/>
        <w:textAlignment w:val="auto"/>
      </w:pPr>
      <w:r w:rsidRPr="00C17AFD">
        <w:t>For both system-level and link-level evaluations, the simulation parameters agreed for Rel. 16 eURLLC SI are the baseline.</w:t>
      </w:r>
    </w:p>
    <w:p w14:paraId="75371984" w14:textId="77777777" w:rsidR="00ED64E9" w:rsidRPr="00C17AFD" w:rsidRDefault="00ED64E9" w:rsidP="00ED64E9">
      <w:pPr>
        <w:pStyle w:val="ListParagraph"/>
        <w:numPr>
          <w:ilvl w:val="0"/>
          <w:numId w:val="157"/>
        </w:numPr>
        <w:overflowPunct/>
        <w:autoSpaceDE/>
        <w:autoSpaceDN/>
        <w:adjustRightInd/>
        <w:spacing w:after="0"/>
        <w:contextualSpacing w:val="0"/>
        <w:jc w:val="both"/>
        <w:textAlignment w:val="auto"/>
      </w:pPr>
      <w:r w:rsidRPr="00C17AFD">
        <w:t>For all aspects, the comparison reference point is Rel. 15 NR capability timing 2 for FR1 and Rel. 15 NR capability timing 1 for FR2.</w:t>
      </w:r>
    </w:p>
    <w:p w14:paraId="5DDADC2E" w14:textId="77777777" w:rsidR="00ED64E9" w:rsidRPr="00C17AFD" w:rsidRDefault="00ED64E9" w:rsidP="00ED64E9">
      <w:pPr>
        <w:pStyle w:val="ListParagraph"/>
        <w:numPr>
          <w:ilvl w:val="0"/>
          <w:numId w:val="157"/>
        </w:numPr>
        <w:overflowPunct/>
        <w:autoSpaceDE/>
        <w:autoSpaceDN/>
        <w:adjustRightInd/>
        <w:spacing w:after="0"/>
        <w:contextualSpacing w:val="0"/>
        <w:jc w:val="both"/>
        <w:textAlignment w:val="auto"/>
      </w:pPr>
      <w:r w:rsidRPr="00C17AFD">
        <w:t>For all aspects, companies should report the assumed values for the following parameters:</w:t>
      </w:r>
    </w:p>
    <w:p w14:paraId="303DBB09"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 xml:space="preserve">Alignment latency </w:t>
      </w:r>
    </w:p>
    <w:p w14:paraId="4B3D1871"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The considered N1/N2 values</w:t>
      </w:r>
    </w:p>
    <w:p w14:paraId="01DF8E88"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SR periodicity in case the first PUSCH Tx is based on a dynamic grant</w:t>
      </w:r>
    </w:p>
    <w:p w14:paraId="786BA4F6"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SR reception to initial PUSCH grant processing time at the gNB</w:t>
      </w:r>
    </w:p>
    <w:p w14:paraId="54A45BFE"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 xml:space="preserve">PDCCH monitoring periodicity </w:t>
      </w:r>
    </w:p>
    <w:p w14:paraId="4069FBF6" w14:textId="77777777" w:rsidR="00ED64E9" w:rsidRPr="00C17AFD" w:rsidRDefault="00ED64E9" w:rsidP="00ED64E9">
      <w:pPr>
        <w:pStyle w:val="ListParagraph"/>
        <w:numPr>
          <w:ilvl w:val="2"/>
          <w:numId w:val="157"/>
        </w:numPr>
        <w:overflowPunct/>
        <w:autoSpaceDE/>
        <w:autoSpaceDN/>
        <w:adjustRightInd/>
        <w:spacing w:after="0"/>
        <w:contextualSpacing w:val="0"/>
        <w:jc w:val="both"/>
        <w:textAlignment w:val="auto"/>
      </w:pPr>
      <w:r w:rsidRPr="00C17AFD">
        <w:lastRenderedPageBreak/>
        <w:t>The number of BDs/non-overlapping CCEs per monitoring occasion should be reported.</w:t>
      </w:r>
    </w:p>
    <w:p w14:paraId="3CF3DA4B" w14:textId="77777777" w:rsidR="00ED64E9" w:rsidRPr="00C17AFD" w:rsidRDefault="00ED64E9" w:rsidP="00ED64E9">
      <w:pPr>
        <w:pStyle w:val="ListParagraph"/>
        <w:numPr>
          <w:ilvl w:val="3"/>
          <w:numId w:val="157"/>
        </w:numPr>
        <w:overflowPunct/>
        <w:autoSpaceDE/>
        <w:autoSpaceDN/>
        <w:adjustRightInd/>
        <w:spacing w:after="0"/>
        <w:contextualSpacing w:val="0"/>
        <w:jc w:val="both"/>
        <w:textAlignment w:val="auto"/>
      </w:pPr>
      <w:r w:rsidRPr="00C17AFD">
        <w:t>For the purpose of this study, the possibility of enhancing the number of non-overlapping CCEs/BDs for NR eURLLC can be considered.</w:t>
      </w:r>
    </w:p>
    <w:p w14:paraId="720A457C"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 xml:space="preserve">Type-B time-domain allocation length for PDSCH/PUSCH channels </w:t>
      </w:r>
    </w:p>
    <w:p w14:paraId="0F18A8E0"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Time-domain allocation length for PDCCH, SR and PUCCH</w:t>
      </w:r>
    </w:p>
    <w:p w14:paraId="4013528C"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UE and gNB PDSCH/PUSCH decoding time</w:t>
      </w:r>
    </w:p>
    <w:p w14:paraId="40528F0A"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 xml:space="preserve">The HARQ-ACK to reTx PDCCH  and PUSCH to reTx PDCCH processing time at the gNB </w:t>
      </w:r>
    </w:p>
    <w:p w14:paraId="3A4645BB"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The maximum number of possible PUCCH transmissions carrying HARQ-ACK per slot</w:t>
      </w:r>
    </w:p>
    <w:p w14:paraId="34EDDB45" w14:textId="77777777" w:rsidR="00ED64E9" w:rsidRPr="00C17AFD" w:rsidRDefault="00ED64E9" w:rsidP="00ED64E9">
      <w:pPr>
        <w:pStyle w:val="ListParagraph"/>
        <w:numPr>
          <w:ilvl w:val="0"/>
          <w:numId w:val="157"/>
        </w:numPr>
        <w:overflowPunct/>
        <w:autoSpaceDE/>
        <w:autoSpaceDN/>
        <w:adjustRightInd/>
        <w:spacing w:after="0"/>
        <w:contextualSpacing w:val="0"/>
        <w:jc w:val="both"/>
        <w:textAlignment w:val="auto"/>
      </w:pPr>
      <w:r w:rsidRPr="00C17AFD">
        <w:t>Companies can report operation constraints (e.g., compact DCI, TB size, #RBs, #layers, #CCs, etc.) needed to enable reducing N1/N2.</w:t>
      </w:r>
    </w:p>
    <w:p w14:paraId="2401B2B8" w14:textId="77777777" w:rsidR="00ED64E9" w:rsidRPr="00C17AFD" w:rsidRDefault="00ED64E9" w:rsidP="00ED64E9">
      <w:pPr>
        <w:pStyle w:val="ListParagraph"/>
        <w:numPr>
          <w:ilvl w:val="0"/>
          <w:numId w:val="157"/>
        </w:numPr>
        <w:overflowPunct/>
        <w:autoSpaceDE/>
        <w:autoSpaceDN/>
        <w:adjustRightInd/>
        <w:spacing w:after="0"/>
        <w:contextualSpacing w:val="0"/>
        <w:jc w:val="both"/>
        <w:textAlignment w:val="auto"/>
      </w:pPr>
      <w:r w:rsidRPr="00C17AFD">
        <w:t>Note: If TDD is assumed, the DL/UL configurations should be reported.</w:t>
      </w:r>
    </w:p>
    <w:p w14:paraId="70320FB6" w14:textId="77777777" w:rsidR="00ED64E9" w:rsidRPr="00640508" w:rsidRDefault="00ED64E9" w:rsidP="00ED64E9">
      <w:pPr>
        <w:rPr>
          <w:b/>
          <w:lang w:eastAsia="x-none"/>
        </w:rPr>
      </w:pPr>
    </w:p>
    <w:p w14:paraId="4B91B546" w14:textId="77777777" w:rsidR="00ED64E9" w:rsidRDefault="00ED64E9" w:rsidP="00ED64E9"/>
    <w:p w14:paraId="2FE41785" w14:textId="77777777" w:rsidR="00ED64E9" w:rsidRDefault="008B3F1A" w:rsidP="00ED64E9">
      <w:pPr>
        <w:rPr>
          <w:lang w:eastAsia="x-none"/>
        </w:rPr>
      </w:pPr>
      <w:hyperlink r:id="rId1925" w:history="1">
        <w:r w:rsidR="00ED64E9">
          <w:rPr>
            <w:rStyle w:val="Hyperlink"/>
            <w:lang w:eastAsia="x-none"/>
          </w:rPr>
          <w:t>R1-1812156</w:t>
        </w:r>
      </w:hyperlink>
      <w:r w:rsidR="00ED64E9">
        <w:rPr>
          <w:lang w:eastAsia="x-none"/>
        </w:rPr>
        <w:tab/>
        <w:t>Scheduling/HARQ/CSI Processing Timeline Enhancements for NR URLLC</w:t>
      </w:r>
      <w:r w:rsidR="00ED64E9">
        <w:rPr>
          <w:lang w:eastAsia="x-none"/>
        </w:rPr>
        <w:tab/>
        <w:t>Ericsson</w:t>
      </w:r>
    </w:p>
    <w:p w14:paraId="5C672208" w14:textId="77777777" w:rsidR="00ED64E9" w:rsidRDefault="008B3F1A" w:rsidP="00ED64E9">
      <w:pPr>
        <w:rPr>
          <w:lang w:eastAsia="x-none"/>
        </w:rPr>
      </w:pPr>
      <w:hyperlink r:id="rId1926" w:history="1">
        <w:r w:rsidR="00ED64E9">
          <w:rPr>
            <w:rStyle w:val="Hyperlink"/>
            <w:lang w:eastAsia="x-none"/>
          </w:rPr>
          <w:t>R1-1812224</w:t>
        </w:r>
      </w:hyperlink>
      <w:r w:rsidR="00ED64E9">
        <w:rPr>
          <w:lang w:eastAsia="x-none"/>
        </w:rPr>
        <w:tab/>
        <w:t>Enhancements to scheduling/HARQ/CSI processing timeline for URLLC</w:t>
      </w:r>
      <w:r w:rsidR="00ED64E9">
        <w:rPr>
          <w:lang w:eastAsia="x-none"/>
        </w:rPr>
        <w:tab/>
        <w:t>Huawei, HiSilicon</w:t>
      </w:r>
    </w:p>
    <w:p w14:paraId="7B916924" w14:textId="77777777" w:rsidR="00ED64E9" w:rsidRDefault="008B3F1A" w:rsidP="00ED64E9">
      <w:pPr>
        <w:rPr>
          <w:lang w:eastAsia="x-none"/>
        </w:rPr>
      </w:pPr>
      <w:hyperlink r:id="rId1927" w:history="1">
        <w:r w:rsidR="00ED64E9">
          <w:rPr>
            <w:rStyle w:val="Hyperlink"/>
            <w:lang w:eastAsia="x-none"/>
          </w:rPr>
          <w:t>R1-1812387</w:t>
        </w:r>
      </w:hyperlink>
      <w:r w:rsidR="00ED64E9">
        <w:rPr>
          <w:lang w:eastAsia="x-none"/>
        </w:rPr>
        <w:tab/>
        <w:t>DL/UL scheduling and HARQ for URLLC</w:t>
      </w:r>
      <w:r w:rsidR="00ED64E9">
        <w:rPr>
          <w:lang w:eastAsia="x-none"/>
        </w:rPr>
        <w:tab/>
        <w:t>ZTE</w:t>
      </w:r>
    </w:p>
    <w:p w14:paraId="147B7AEC" w14:textId="77777777" w:rsidR="00ED64E9" w:rsidRDefault="008B3F1A" w:rsidP="00ED64E9">
      <w:pPr>
        <w:rPr>
          <w:lang w:eastAsia="x-none"/>
        </w:rPr>
      </w:pPr>
      <w:hyperlink r:id="rId1928" w:history="1">
        <w:r w:rsidR="00ED64E9">
          <w:rPr>
            <w:rStyle w:val="Hyperlink"/>
            <w:lang w:eastAsia="x-none"/>
          </w:rPr>
          <w:t>R1-1812504</w:t>
        </w:r>
      </w:hyperlink>
      <w:r w:rsidR="00ED64E9">
        <w:rPr>
          <w:lang w:eastAsia="x-none"/>
        </w:rPr>
        <w:tab/>
        <w:t>On enhancements to UE processing times for eURLLC</w:t>
      </w:r>
      <w:r w:rsidR="00ED64E9">
        <w:rPr>
          <w:lang w:eastAsia="x-none"/>
        </w:rPr>
        <w:tab/>
        <w:t>Intel Corporation</w:t>
      </w:r>
    </w:p>
    <w:p w14:paraId="6027787D" w14:textId="77777777" w:rsidR="00ED64E9" w:rsidRDefault="008B3F1A" w:rsidP="00ED64E9">
      <w:pPr>
        <w:rPr>
          <w:lang w:eastAsia="x-none"/>
        </w:rPr>
      </w:pPr>
      <w:hyperlink r:id="rId1929" w:history="1">
        <w:r w:rsidR="00ED64E9">
          <w:rPr>
            <w:rStyle w:val="Hyperlink"/>
            <w:lang w:eastAsia="x-none"/>
          </w:rPr>
          <w:t>R1-1812575</w:t>
        </w:r>
      </w:hyperlink>
      <w:r w:rsidR="00ED64E9">
        <w:rPr>
          <w:lang w:eastAsia="x-none"/>
        </w:rPr>
        <w:tab/>
        <w:t>Scheduling/HARQ processing timeline enhancements for NR URLLC</w:t>
      </w:r>
      <w:r w:rsidR="00ED64E9">
        <w:rPr>
          <w:lang w:eastAsia="x-none"/>
        </w:rPr>
        <w:tab/>
        <w:t>LG Electronics</w:t>
      </w:r>
    </w:p>
    <w:p w14:paraId="65463B8F" w14:textId="77777777" w:rsidR="00ED64E9" w:rsidRDefault="008B3F1A" w:rsidP="00ED64E9">
      <w:pPr>
        <w:rPr>
          <w:lang w:eastAsia="x-none"/>
        </w:rPr>
      </w:pPr>
      <w:hyperlink r:id="rId1930" w:history="1">
        <w:r w:rsidR="00ED64E9">
          <w:rPr>
            <w:rStyle w:val="Hyperlink"/>
            <w:lang w:eastAsia="x-none"/>
          </w:rPr>
          <w:t>R1-1812631</w:t>
        </w:r>
      </w:hyperlink>
      <w:r w:rsidR="00ED64E9">
        <w:rPr>
          <w:lang w:eastAsia="x-none"/>
        </w:rPr>
        <w:tab/>
        <w:t>Scheduling enhancements for URLLC</w:t>
      </w:r>
      <w:r w:rsidR="00ED64E9">
        <w:rPr>
          <w:lang w:eastAsia="x-none"/>
        </w:rPr>
        <w:tab/>
        <w:t>CATT</w:t>
      </w:r>
    </w:p>
    <w:p w14:paraId="5267C938" w14:textId="77777777" w:rsidR="00ED64E9" w:rsidRDefault="008B3F1A" w:rsidP="00ED64E9">
      <w:pPr>
        <w:rPr>
          <w:lang w:eastAsia="x-none"/>
        </w:rPr>
      </w:pPr>
      <w:hyperlink r:id="rId1931" w:history="1">
        <w:r w:rsidR="00ED64E9">
          <w:rPr>
            <w:rStyle w:val="Hyperlink"/>
            <w:lang w:eastAsia="x-none"/>
          </w:rPr>
          <w:t>R1-1812818</w:t>
        </w:r>
      </w:hyperlink>
      <w:r w:rsidR="00ED64E9">
        <w:rPr>
          <w:lang w:eastAsia="x-none"/>
        </w:rPr>
        <w:tab/>
        <w:t>Schedule and HARQ enhancement</w:t>
      </w:r>
      <w:r w:rsidR="00ED64E9">
        <w:rPr>
          <w:lang w:eastAsia="x-none"/>
        </w:rPr>
        <w:tab/>
        <w:t>OPPO</w:t>
      </w:r>
    </w:p>
    <w:p w14:paraId="729F553D" w14:textId="77777777" w:rsidR="00ED64E9" w:rsidRDefault="008B3F1A" w:rsidP="00ED64E9">
      <w:pPr>
        <w:rPr>
          <w:lang w:eastAsia="x-none"/>
        </w:rPr>
      </w:pPr>
      <w:hyperlink r:id="rId1932" w:history="1">
        <w:r w:rsidR="00ED64E9">
          <w:rPr>
            <w:rStyle w:val="Hyperlink"/>
            <w:lang w:eastAsia="x-none"/>
          </w:rPr>
          <w:t>R1-1812856</w:t>
        </w:r>
      </w:hyperlink>
      <w:r w:rsidR="00ED64E9">
        <w:rPr>
          <w:lang w:eastAsia="x-none"/>
        </w:rPr>
        <w:tab/>
        <w:t>HARQ Enhancements to URLLC</w:t>
      </w:r>
      <w:r w:rsidR="00ED64E9">
        <w:rPr>
          <w:lang w:eastAsia="x-none"/>
        </w:rPr>
        <w:tab/>
        <w:t>AT&amp;T</w:t>
      </w:r>
    </w:p>
    <w:p w14:paraId="6595F494" w14:textId="77777777" w:rsidR="00ED64E9" w:rsidRDefault="008B3F1A" w:rsidP="00ED64E9">
      <w:pPr>
        <w:rPr>
          <w:lang w:eastAsia="x-none"/>
        </w:rPr>
      </w:pPr>
      <w:hyperlink r:id="rId1933" w:history="1">
        <w:r w:rsidR="00ED64E9">
          <w:rPr>
            <w:rStyle w:val="Hyperlink"/>
            <w:lang w:eastAsia="x-none"/>
          </w:rPr>
          <w:t>R1-1812885</w:t>
        </w:r>
      </w:hyperlink>
      <w:r w:rsidR="00ED64E9">
        <w:rPr>
          <w:lang w:eastAsia="x-none"/>
        </w:rPr>
        <w:tab/>
        <w:t>Discussion on out-of-order scheduling and HARQ</w:t>
      </w:r>
      <w:r w:rsidR="00ED64E9">
        <w:rPr>
          <w:lang w:eastAsia="x-none"/>
        </w:rPr>
        <w:tab/>
        <w:t>CMCC, China Southern Power Grid</w:t>
      </w:r>
    </w:p>
    <w:p w14:paraId="44D4AF80" w14:textId="77777777" w:rsidR="00ED64E9" w:rsidRDefault="008B3F1A" w:rsidP="00ED64E9">
      <w:pPr>
        <w:rPr>
          <w:lang w:eastAsia="x-none"/>
        </w:rPr>
      </w:pPr>
      <w:hyperlink r:id="rId1934" w:history="1">
        <w:r w:rsidR="00ED64E9">
          <w:rPr>
            <w:rStyle w:val="Hyperlink"/>
            <w:lang w:eastAsia="x-none"/>
          </w:rPr>
          <w:t>R1-1812997</w:t>
        </w:r>
      </w:hyperlink>
      <w:r w:rsidR="00ED64E9">
        <w:rPr>
          <w:lang w:eastAsia="x-none"/>
        </w:rPr>
        <w:tab/>
        <w:t>Potential enhancements for scheduling/HARQ/CSI Processing timeline</w:t>
      </w:r>
      <w:r w:rsidR="00ED64E9">
        <w:rPr>
          <w:lang w:eastAsia="x-none"/>
        </w:rPr>
        <w:tab/>
        <w:t>Samsung</w:t>
      </w:r>
    </w:p>
    <w:p w14:paraId="2E5DA442" w14:textId="77777777" w:rsidR="00ED64E9" w:rsidRDefault="008B3F1A" w:rsidP="00ED64E9">
      <w:pPr>
        <w:ind w:left="1440" w:hanging="1440"/>
        <w:rPr>
          <w:lang w:eastAsia="x-none"/>
        </w:rPr>
      </w:pPr>
      <w:hyperlink r:id="rId1935" w:history="1">
        <w:r w:rsidR="00ED64E9">
          <w:rPr>
            <w:rStyle w:val="Hyperlink"/>
            <w:lang w:eastAsia="x-none"/>
          </w:rPr>
          <w:t>R1-1813116</w:t>
        </w:r>
      </w:hyperlink>
      <w:r w:rsidR="00ED64E9">
        <w:rPr>
          <w:lang w:eastAsia="x-none"/>
        </w:rPr>
        <w:tab/>
        <w:t>Enhancements to scheduling/HARQ/CSI processing timeline for NR URLLC</w:t>
      </w:r>
      <w:r w:rsidR="00ED64E9">
        <w:rPr>
          <w:lang w:eastAsia="x-none"/>
        </w:rPr>
        <w:tab/>
        <w:t>Nokia, Nokia Shanghai Bell</w:t>
      </w:r>
    </w:p>
    <w:p w14:paraId="59733AE3" w14:textId="77777777" w:rsidR="00ED64E9" w:rsidRDefault="008B3F1A" w:rsidP="00ED64E9">
      <w:pPr>
        <w:rPr>
          <w:lang w:eastAsia="x-none"/>
        </w:rPr>
      </w:pPr>
      <w:hyperlink r:id="rId1936" w:history="1">
        <w:r w:rsidR="00ED64E9">
          <w:rPr>
            <w:rStyle w:val="Hyperlink"/>
            <w:lang w:eastAsia="x-none"/>
          </w:rPr>
          <w:t>R1-1813146</w:t>
        </w:r>
      </w:hyperlink>
      <w:r w:rsidR="00ED64E9">
        <w:rPr>
          <w:lang w:eastAsia="x-none"/>
        </w:rPr>
        <w:tab/>
        <w:t>Scheduling/HARQ Processing Timeline Enhancements for NR URLLC</w:t>
      </w:r>
      <w:r w:rsidR="00ED64E9">
        <w:rPr>
          <w:lang w:eastAsia="x-none"/>
        </w:rPr>
        <w:tab/>
        <w:t>Fraunhofer HHI</w:t>
      </w:r>
    </w:p>
    <w:p w14:paraId="34A6F82C" w14:textId="77777777" w:rsidR="00ED64E9" w:rsidRDefault="008B3F1A" w:rsidP="00ED64E9">
      <w:pPr>
        <w:rPr>
          <w:lang w:eastAsia="x-none"/>
        </w:rPr>
      </w:pPr>
      <w:hyperlink r:id="rId1937" w:history="1">
        <w:r w:rsidR="00ED64E9">
          <w:rPr>
            <w:rStyle w:val="Hyperlink"/>
            <w:lang w:eastAsia="x-none"/>
          </w:rPr>
          <w:t>R1-1813284</w:t>
        </w:r>
      </w:hyperlink>
      <w:r w:rsidR="00ED64E9">
        <w:rPr>
          <w:lang w:eastAsia="x-none"/>
        </w:rPr>
        <w:tab/>
        <w:t>Discussion on flexible HARQ scheduling for URLLC</w:t>
      </w:r>
      <w:r w:rsidR="00ED64E9">
        <w:rPr>
          <w:lang w:eastAsia="x-none"/>
        </w:rPr>
        <w:tab/>
        <w:t>III</w:t>
      </w:r>
    </w:p>
    <w:p w14:paraId="048B846F" w14:textId="77777777" w:rsidR="00ED64E9" w:rsidRDefault="008B3F1A" w:rsidP="00ED64E9">
      <w:pPr>
        <w:ind w:left="1440" w:hanging="1440"/>
        <w:rPr>
          <w:lang w:eastAsia="x-none"/>
        </w:rPr>
      </w:pPr>
      <w:hyperlink r:id="rId1938" w:history="1">
        <w:r w:rsidR="00ED64E9">
          <w:rPr>
            <w:rStyle w:val="Hyperlink"/>
            <w:lang w:eastAsia="x-none"/>
          </w:rPr>
          <w:t>R1-1813327</w:t>
        </w:r>
      </w:hyperlink>
      <w:r w:rsidR="00ED64E9">
        <w:rPr>
          <w:lang w:eastAsia="x-none"/>
        </w:rPr>
        <w:tab/>
        <w:t>Enhancements to Scheduling/HARQ/CSI Processing timeline for URLLC</w:t>
      </w:r>
      <w:r w:rsidR="00ED64E9">
        <w:rPr>
          <w:lang w:eastAsia="x-none"/>
        </w:rPr>
        <w:tab/>
        <w:t>NTT DOCOMO, INC.</w:t>
      </w:r>
    </w:p>
    <w:p w14:paraId="77643EA2" w14:textId="77777777" w:rsidR="00ED64E9" w:rsidRDefault="008B3F1A" w:rsidP="00ED64E9">
      <w:pPr>
        <w:rPr>
          <w:lang w:eastAsia="x-none"/>
        </w:rPr>
      </w:pPr>
      <w:hyperlink r:id="rId1939" w:history="1">
        <w:r w:rsidR="00ED64E9">
          <w:rPr>
            <w:rStyle w:val="Hyperlink"/>
            <w:lang w:eastAsia="x-none"/>
          </w:rPr>
          <w:t>R1-1813343</w:t>
        </w:r>
      </w:hyperlink>
      <w:r w:rsidR="00ED64E9">
        <w:rPr>
          <w:lang w:eastAsia="x-none"/>
        </w:rPr>
        <w:tab/>
        <w:t>Enhancement of processing timeline for intra-UE prioritization and multiplexing</w:t>
      </w:r>
      <w:r w:rsidR="00ED64E9">
        <w:rPr>
          <w:lang w:eastAsia="x-none"/>
        </w:rPr>
        <w:tab/>
        <w:t>ITRI</w:t>
      </w:r>
    </w:p>
    <w:p w14:paraId="5BC3C26A" w14:textId="77777777" w:rsidR="00ED64E9" w:rsidRDefault="008B3F1A" w:rsidP="00ED64E9">
      <w:pPr>
        <w:rPr>
          <w:lang w:eastAsia="x-none"/>
        </w:rPr>
      </w:pPr>
      <w:hyperlink r:id="rId1940" w:history="1">
        <w:r w:rsidR="00ED64E9">
          <w:rPr>
            <w:rStyle w:val="Hyperlink"/>
            <w:lang w:eastAsia="x-none"/>
          </w:rPr>
          <w:t>R1-1813355</w:t>
        </w:r>
      </w:hyperlink>
      <w:r w:rsidR="00ED64E9">
        <w:rPr>
          <w:lang w:eastAsia="x-none"/>
        </w:rPr>
        <w:tab/>
        <w:t>HARQ enhancement for URLLC</w:t>
      </w:r>
      <w:r w:rsidR="00ED64E9">
        <w:rPr>
          <w:lang w:eastAsia="x-none"/>
        </w:rPr>
        <w:tab/>
        <w:t>Motorola Mobility, Lenovo</w:t>
      </w:r>
    </w:p>
    <w:p w14:paraId="00063634" w14:textId="77777777" w:rsidR="00ED64E9" w:rsidRDefault="008B3F1A" w:rsidP="00ED64E9">
      <w:pPr>
        <w:rPr>
          <w:lang w:eastAsia="x-none"/>
        </w:rPr>
      </w:pPr>
      <w:hyperlink r:id="rId1941" w:history="1">
        <w:r w:rsidR="00ED64E9">
          <w:rPr>
            <w:rStyle w:val="Hyperlink"/>
            <w:lang w:eastAsia="x-none"/>
          </w:rPr>
          <w:t>R1-1813436</w:t>
        </w:r>
      </w:hyperlink>
      <w:r w:rsidR="00ED64E9">
        <w:rPr>
          <w:lang w:eastAsia="x-none"/>
        </w:rPr>
        <w:tab/>
        <w:t>Scheduling/HARQ/CSI Processing Timeline for eURLLC</w:t>
      </w:r>
      <w:r w:rsidR="00ED64E9">
        <w:rPr>
          <w:lang w:eastAsia="x-none"/>
        </w:rPr>
        <w:tab/>
        <w:t>Qualcomm Incorporated</w:t>
      </w:r>
    </w:p>
    <w:p w14:paraId="095A0644" w14:textId="77777777" w:rsidR="00ED64E9" w:rsidRDefault="008B3F1A" w:rsidP="00ED64E9">
      <w:pPr>
        <w:rPr>
          <w:lang w:eastAsia="x-none"/>
        </w:rPr>
      </w:pPr>
      <w:hyperlink r:id="rId1942" w:history="1">
        <w:r w:rsidR="00ED64E9">
          <w:rPr>
            <w:rStyle w:val="Hyperlink"/>
            <w:lang w:eastAsia="x-none"/>
          </w:rPr>
          <w:t>R1-1813540</w:t>
        </w:r>
      </w:hyperlink>
      <w:r w:rsidR="00ED64E9">
        <w:rPr>
          <w:lang w:eastAsia="x-none"/>
        </w:rPr>
        <w:tab/>
        <w:t>HARQ enhancements for URLLC</w:t>
      </w:r>
      <w:r w:rsidR="00ED64E9">
        <w:rPr>
          <w:lang w:eastAsia="x-none"/>
        </w:rPr>
        <w:tab/>
        <w:t>Sequans Communications</w:t>
      </w:r>
    </w:p>
    <w:p w14:paraId="5DAF19F9" w14:textId="77777777" w:rsidR="00ED64E9" w:rsidRDefault="008B3F1A" w:rsidP="00ED64E9">
      <w:pPr>
        <w:rPr>
          <w:lang w:eastAsia="x-none"/>
        </w:rPr>
      </w:pPr>
      <w:hyperlink r:id="rId1943" w:history="1">
        <w:r w:rsidR="00ED64E9">
          <w:rPr>
            <w:rStyle w:val="Hyperlink"/>
            <w:lang w:eastAsia="x-none"/>
          </w:rPr>
          <w:t>R1-1813577</w:t>
        </w:r>
      </w:hyperlink>
      <w:r w:rsidR="00ED64E9">
        <w:rPr>
          <w:lang w:eastAsia="x-none"/>
        </w:rPr>
        <w:tab/>
        <w:t>On Physical Layer Enhancements for NR URLLC</w:t>
      </w:r>
      <w:r w:rsidR="00ED64E9">
        <w:rPr>
          <w:lang w:eastAsia="x-none"/>
        </w:rPr>
        <w:tab/>
        <w:t>CEWiT</w:t>
      </w:r>
    </w:p>
    <w:p w14:paraId="21844097" w14:textId="77777777" w:rsidR="00ED64E9" w:rsidRDefault="00ED64E9" w:rsidP="00ED64E9">
      <w:pPr>
        <w:pStyle w:val="Heading5"/>
        <w:rPr>
          <w:lang w:val="en-US" w:eastAsia="x-none"/>
        </w:rPr>
      </w:pPr>
      <w:bookmarkStart w:id="493" w:name="_Toc530727194"/>
      <w:r>
        <w:rPr>
          <w:lang w:val="en-US"/>
        </w:rPr>
        <w:t>Other</w:t>
      </w:r>
      <w:bookmarkEnd w:id="493"/>
    </w:p>
    <w:p w14:paraId="69AEAE08" w14:textId="77777777" w:rsidR="00ED64E9" w:rsidRDefault="008B3F1A" w:rsidP="00ED64E9">
      <w:pPr>
        <w:rPr>
          <w:lang w:eastAsia="x-none"/>
        </w:rPr>
      </w:pPr>
      <w:hyperlink r:id="rId1944" w:history="1">
        <w:r w:rsidR="00ED64E9">
          <w:rPr>
            <w:rStyle w:val="Hyperlink"/>
            <w:lang w:eastAsia="x-none"/>
          </w:rPr>
          <w:t>R1-1812157</w:t>
        </w:r>
      </w:hyperlink>
      <w:r w:rsidR="00ED64E9">
        <w:rPr>
          <w:lang w:eastAsia="x-none"/>
        </w:rPr>
        <w:tab/>
        <w:t>Intra-UE Prioritization and Multiplexing of  UL Transmissions</w:t>
      </w:r>
      <w:r w:rsidR="00ED64E9">
        <w:rPr>
          <w:lang w:eastAsia="x-none"/>
        </w:rPr>
        <w:tab/>
        <w:t>Ericsson</w:t>
      </w:r>
    </w:p>
    <w:p w14:paraId="6D574631" w14:textId="77777777" w:rsidR="00ED64E9" w:rsidRDefault="008B3F1A" w:rsidP="00ED64E9">
      <w:pPr>
        <w:rPr>
          <w:lang w:eastAsia="x-none"/>
        </w:rPr>
      </w:pPr>
      <w:hyperlink r:id="rId1945" w:history="1">
        <w:r w:rsidR="00ED64E9">
          <w:rPr>
            <w:rStyle w:val="Hyperlink"/>
            <w:lang w:eastAsia="x-none"/>
          </w:rPr>
          <w:t>R1-1812159</w:t>
        </w:r>
      </w:hyperlink>
      <w:r w:rsidR="00ED64E9">
        <w:rPr>
          <w:lang w:eastAsia="x-none"/>
        </w:rPr>
        <w:tab/>
        <w:t>Transmit Diversity for Rel-16 URLLC</w:t>
      </w:r>
      <w:r w:rsidR="00ED64E9">
        <w:rPr>
          <w:lang w:eastAsia="x-none"/>
        </w:rPr>
        <w:tab/>
        <w:t>Ericsson</w:t>
      </w:r>
    </w:p>
    <w:p w14:paraId="482CA51C" w14:textId="77777777" w:rsidR="00ED64E9" w:rsidRDefault="008B3F1A" w:rsidP="00ED64E9">
      <w:pPr>
        <w:rPr>
          <w:lang w:eastAsia="x-none"/>
        </w:rPr>
      </w:pPr>
      <w:hyperlink r:id="rId1946" w:history="1">
        <w:r w:rsidR="00ED64E9">
          <w:rPr>
            <w:rStyle w:val="Hyperlink"/>
            <w:lang w:eastAsia="x-none"/>
          </w:rPr>
          <w:t>R1-1812160</w:t>
        </w:r>
      </w:hyperlink>
      <w:r w:rsidR="00ED64E9">
        <w:rPr>
          <w:lang w:eastAsia="x-none"/>
        </w:rPr>
        <w:tab/>
        <w:t>Uplink Power Control Enhancement for NR URLLC</w:t>
      </w:r>
      <w:r w:rsidR="00ED64E9">
        <w:rPr>
          <w:lang w:eastAsia="x-none"/>
        </w:rPr>
        <w:tab/>
        <w:t>Ericsson</w:t>
      </w:r>
    </w:p>
    <w:p w14:paraId="73C6FECE" w14:textId="77777777" w:rsidR="00ED64E9" w:rsidRDefault="008B3F1A" w:rsidP="00ED64E9">
      <w:pPr>
        <w:rPr>
          <w:lang w:eastAsia="x-none"/>
        </w:rPr>
      </w:pPr>
      <w:hyperlink r:id="rId1947" w:history="1">
        <w:r w:rsidR="00ED64E9">
          <w:rPr>
            <w:rStyle w:val="Hyperlink"/>
            <w:lang w:eastAsia="x-none"/>
          </w:rPr>
          <w:t>R1-1812316</w:t>
        </w:r>
      </w:hyperlink>
      <w:r w:rsidR="00ED64E9">
        <w:rPr>
          <w:lang w:eastAsia="x-none"/>
        </w:rPr>
        <w:tab/>
        <w:t>CSI measurement for URLLC</w:t>
      </w:r>
      <w:r w:rsidR="00ED64E9">
        <w:rPr>
          <w:lang w:eastAsia="x-none"/>
        </w:rPr>
        <w:tab/>
        <w:t>vivo</w:t>
      </w:r>
    </w:p>
    <w:p w14:paraId="342A2AA9" w14:textId="77777777" w:rsidR="00ED64E9" w:rsidRDefault="008B3F1A" w:rsidP="00ED64E9">
      <w:pPr>
        <w:rPr>
          <w:lang w:eastAsia="x-none"/>
        </w:rPr>
      </w:pPr>
      <w:hyperlink r:id="rId1948" w:history="1">
        <w:r w:rsidR="00ED64E9">
          <w:rPr>
            <w:rStyle w:val="Hyperlink"/>
            <w:lang w:eastAsia="x-none"/>
          </w:rPr>
          <w:t>R1-1812317</w:t>
        </w:r>
      </w:hyperlink>
      <w:r w:rsidR="00ED64E9">
        <w:rPr>
          <w:lang w:eastAsia="x-none"/>
        </w:rPr>
        <w:tab/>
        <w:t>Power control for URLLC</w:t>
      </w:r>
      <w:r w:rsidR="00ED64E9">
        <w:rPr>
          <w:lang w:eastAsia="x-none"/>
        </w:rPr>
        <w:tab/>
        <w:t>vivo</w:t>
      </w:r>
    </w:p>
    <w:p w14:paraId="50B358C1" w14:textId="77777777" w:rsidR="00ED64E9" w:rsidRDefault="008B3F1A" w:rsidP="00ED64E9">
      <w:pPr>
        <w:rPr>
          <w:lang w:eastAsia="x-none"/>
        </w:rPr>
      </w:pPr>
      <w:hyperlink r:id="rId1949" w:history="1">
        <w:r w:rsidR="00ED64E9">
          <w:rPr>
            <w:rStyle w:val="Hyperlink"/>
            <w:lang w:eastAsia="x-none"/>
          </w:rPr>
          <w:t>R1-1812391</w:t>
        </w:r>
      </w:hyperlink>
      <w:r w:rsidR="00ED64E9">
        <w:rPr>
          <w:lang w:eastAsia="x-none"/>
        </w:rPr>
        <w:tab/>
        <w:t>Further issues related to URLLC enhancement</w:t>
      </w:r>
      <w:r w:rsidR="00ED64E9">
        <w:rPr>
          <w:lang w:eastAsia="x-none"/>
        </w:rPr>
        <w:tab/>
        <w:t>ZTE</w:t>
      </w:r>
    </w:p>
    <w:p w14:paraId="0B60C945" w14:textId="77777777" w:rsidR="00ED64E9" w:rsidRDefault="008B3F1A" w:rsidP="00ED64E9">
      <w:pPr>
        <w:rPr>
          <w:lang w:eastAsia="x-none"/>
        </w:rPr>
      </w:pPr>
      <w:hyperlink r:id="rId1950" w:history="1">
        <w:r w:rsidR="00ED64E9">
          <w:rPr>
            <w:rStyle w:val="Hyperlink"/>
            <w:lang w:eastAsia="x-none"/>
          </w:rPr>
          <w:t>R1-1812392</w:t>
        </w:r>
      </w:hyperlink>
      <w:r w:rsidR="00ED64E9">
        <w:rPr>
          <w:lang w:eastAsia="x-none"/>
        </w:rPr>
        <w:tab/>
        <w:t>Issues on URLLC resource allocation</w:t>
      </w:r>
      <w:r w:rsidR="00ED64E9">
        <w:rPr>
          <w:lang w:eastAsia="x-none"/>
        </w:rPr>
        <w:tab/>
        <w:t>ZTE</w:t>
      </w:r>
    </w:p>
    <w:p w14:paraId="1B1617C9" w14:textId="77777777" w:rsidR="00ED64E9" w:rsidRDefault="008B3F1A" w:rsidP="00ED64E9">
      <w:pPr>
        <w:rPr>
          <w:lang w:eastAsia="x-none"/>
        </w:rPr>
      </w:pPr>
      <w:hyperlink r:id="rId1951" w:history="1">
        <w:r w:rsidR="00ED64E9">
          <w:rPr>
            <w:rStyle w:val="Hyperlink"/>
            <w:lang w:eastAsia="x-none"/>
          </w:rPr>
          <w:t>R1-1812576</w:t>
        </w:r>
      </w:hyperlink>
      <w:r w:rsidR="00ED64E9">
        <w:rPr>
          <w:lang w:eastAsia="x-none"/>
        </w:rPr>
        <w:tab/>
        <w:t>HARQ-ACK enhancements with BWP switching for NR URLLC</w:t>
      </w:r>
      <w:r w:rsidR="00ED64E9">
        <w:rPr>
          <w:lang w:eastAsia="x-none"/>
        </w:rPr>
        <w:tab/>
        <w:t>LG Electronics</w:t>
      </w:r>
    </w:p>
    <w:p w14:paraId="399B4AF1" w14:textId="77777777" w:rsidR="00ED64E9" w:rsidRDefault="008B3F1A" w:rsidP="00ED64E9">
      <w:pPr>
        <w:rPr>
          <w:lang w:eastAsia="x-none"/>
        </w:rPr>
      </w:pPr>
      <w:hyperlink r:id="rId1952" w:history="1">
        <w:r w:rsidR="00ED64E9">
          <w:rPr>
            <w:rStyle w:val="Hyperlink"/>
            <w:lang w:eastAsia="x-none"/>
          </w:rPr>
          <w:t>R1-1812832</w:t>
        </w:r>
      </w:hyperlink>
      <w:r w:rsidR="00ED64E9">
        <w:rPr>
          <w:lang w:eastAsia="x-none"/>
        </w:rPr>
        <w:tab/>
        <w:t>Resource allocation enhancements for NR URLLC</w:t>
      </w:r>
      <w:r w:rsidR="00ED64E9">
        <w:rPr>
          <w:lang w:eastAsia="x-none"/>
        </w:rPr>
        <w:tab/>
        <w:t>OPPO</w:t>
      </w:r>
    </w:p>
    <w:p w14:paraId="1596DFFD" w14:textId="77777777" w:rsidR="00ED64E9" w:rsidRDefault="008B3F1A" w:rsidP="00ED64E9">
      <w:pPr>
        <w:rPr>
          <w:lang w:eastAsia="x-none"/>
        </w:rPr>
      </w:pPr>
      <w:hyperlink r:id="rId1953" w:history="1">
        <w:r w:rsidR="00ED64E9">
          <w:rPr>
            <w:rStyle w:val="Hyperlink"/>
            <w:lang w:eastAsia="x-none"/>
          </w:rPr>
          <w:t>R1-1812833</w:t>
        </w:r>
      </w:hyperlink>
      <w:r w:rsidR="00ED64E9">
        <w:rPr>
          <w:lang w:eastAsia="x-none"/>
        </w:rPr>
        <w:tab/>
        <w:t>On eMBB and URLLC data differentiation</w:t>
      </w:r>
      <w:r w:rsidR="00ED64E9">
        <w:rPr>
          <w:lang w:eastAsia="x-none"/>
        </w:rPr>
        <w:tab/>
        <w:t>OPPO</w:t>
      </w:r>
    </w:p>
    <w:p w14:paraId="581B979E" w14:textId="77777777" w:rsidR="00ED64E9" w:rsidRDefault="008B3F1A" w:rsidP="00ED64E9">
      <w:pPr>
        <w:rPr>
          <w:lang w:eastAsia="x-none"/>
        </w:rPr>
      </w:pPr>
      <w:hyperlink r:id="rId1954" w:history="1">
        <w:r w:rsidR="00ED64E9">
          <w:rPr>
            <w:rStyle w:val="Hyperlink"/>
            <w:lang w:eastAsia="x-none"/>
          </w:rPr>
          <w:t>R1-1813556</w:t>
        </w:r>
      </w:hyperlink>
      <w:r w:rsidR="00ED64E9">
        <w:rPr>
          <w:lang w:eastAsia="x-none"/>
        </w:rPr>
        <w:tab/>
        <w:t>Enhanced CSI measurement and reporting for URLLC</w:t>
      </w:r>
      <w:r w:rsidR="00ED64E9">
        <w:rPr>
          <w:lang w:eastAsia="x-none"/>
        </w:rPr>
        <w:tab/>
        <w:t>Huawei, HiSilicon</w:t>
      </w:r>
    </w:p>
    <w:p w14:paraId="359476C5" w14:textId="77777777" w:rsidR="00ED64E9" w:rsidRDefault="008B3F1A" w:rsidP="00ED64E9">
      <w:pPr>
        <w:rPr>
          <w:lang w:eastAsia="x-none"/>
        </w:rPr>
      </w:pPr>
      <w:hyperlink r:id="rId1955" w:history="1">
        <w:r w:rsidR="00ED64E9">
          <w:rPr>
            <w:rStyle w:val="Hyperlink"/>
            <w:lang w:eastAsia="x-none"/>
          </w:rPr>
          <w:t>R1-1813669</w:t>
        </w:r>
      </w:hyperlink>
      <w:r w:rsidR="00ED64E9">
        <w:rPr>
          <w:lang w:eastAsia="x-none"/>
        </w:rPr>
        <w:tab/>
        <w:t>Compact DCI  for URLLC</w:t>
      </w:r>
      <w:r w:rsidR="00ED64E9">
        <w:rPr>
          <w:lang w:eastAsia="x-none"/>
        </w:rPr>
        <w:tab/>
        <w:t>Huawei, HiSilicon</w:t>
      </w:r>
    </w:p>
    <w:p w14:paraId="1B9D2C66" w14:textId="77777777" w:rsidR="00ED64E9" w:rsidRDefault="008B3F1A" w:rsidP="00ED64E9">
      <w:pPr>
        <w:rPr>
          <w:lang w:eastAsia="x-none"/>
        </w:rPr>
      </w:pPr>
      <w:hyperlink r:id="rId1956" w:history="1">
        <w:r w:rsidR="00ED64E9">
          <w:rPr>
            <w:rStyle w:val="Hyperlink"/>
            <w:lang w:eastAsia="x-none"/>
          </w:rPr>
          <w:t>R1-1813670</w:t>
        </w:r>
      </w:hyperlink>
      <w:r w:rsidR="00ED64E9">
        <w:rPr>
          <w:lang w:eastAsia="x-none"/>
        </w:rPr>
        <w:tab/>
        <w:t>PDCCH repetition for URLLC</w:t>
      </w:r>
      <w:r w:rsidR="00ED64E9">
        <w:rPr>
          <w:lang w:eastAsia="x-none"/>
        </w:rPr>
        <w:tab/>
        <w:t>Huawei, HiSilicon</w:t>
      </w:r>
    </w:p>
    <w:p w14:paraId="77BD0DCF" w14:textId="77777777" w:rsidR="00ED64E9" w:rsidRDefault="00ED64E9" w:rsidP="00ED64E9">
      <w:pPr>
        <w:pStyle w:val="Heading4"/>
        <w:rPr>
          <w:lang w:eastAsia="x-none"/>
        </w:rPr>
      </w:pPr>
      <w:bookmarkStart w:id="494" w:name="_Toc529013720"/>
      <w:bookmarkStart w:id="495" w:name="_Toc530727195"/>
      <w:r>
        <w:t>UL inter UE Tx prioritization/multiplexing</w:t>
      </w:r>
      <w:bookmarkEnd w:id="494"/>
      <w:bookmarkEnd w:id="495"/>
    </w:p>
    <w:p w14:paraId="2AC7A65A" w14:textId="77777777" w:rsidR="00ED64E9" w:rsidRDefault="008B3F1A" w:rsidP="00ED64E9">
      <w:pPr>
        <w:rPr>
          <w:b/>
          <w:lang w:eastAsia="x-none"/>
        </w:rPr>
      </w:pPr>
      <w:hyperlink r:id="rId1957" w:history="1">
        <w:r w:rsidR="00ED64E9">
          <w:rPr>
            <w:rStyle w:val="Hyperlink"/>
            <w:b/>
            <w:lang w:eastAsia="x-none"/>
          </w:rPr>
          <w:t>R1-1812161</w:t>
        </w:r>
      </w:hyperlink>
      <w:r w:rsidR="00ED64E9" w:rsidRPr="00FA730A">
        <w:rPr>
          <w:b/>
          <w:lang w:eastAsia="x-none"/>
        </w:rPr>
        <w:tab/>
        <w:t>Inter-UE Prioritization and Multiplexing of  UL Transmissions</w:t>
      </w:r>
      <w:r w:rsidR="00ED64E9" w:rsidRPr="00FA730A">
        <w:rPr>
          <w:b/>
          <w:lang w:eastAsia="x-none"/>
        </w:rPr>
        <w:tab/>
        <w:t>Ericsson</w:t>
      </w:r>
    </w:p>
    <w:p w14:paraId="484590C1" w14:textId="77777777" w:rsidR="00ED64E9" w:rsidRPr="00FA730A" w:rsidRDefault="00ED64E9" w:rsidP="00ED64E9">
      <w:pPr>
        <w:pStyle w:val="ListParagraph"/>
        <w:numPr>
          <w:ilvl w:val="0"/>
          <w:numId w:val="147"/>
        </w:numPr>
        <w:spacing w:after="0"/>
        <w:ind w:left="714" w:hanging="357"/>
      </w:pPr>
      <w:r w:rsidRPr="00FA730A">
        <w:t>Observation 1</w:t>
      </w:r>
      <w:r>
        <w:t xml:space="preserve">: </w:t>
      </w:r>
      <w:r w:rsidRPr="00FA730A">
        <w:t>The power control UL multiplexing scheme introduces inefficiency in radio interface.</w:t>
      </w:r>
    </w:p>
    <w:p w14:paraId="2FCF0F96" w14:textId="77777777" w:rsidR="00ED64E9" w:rsidRPr="00FA730A" w:rsidRDefault="00ED64E9" w:rsidP="00ED64E9">
      <w:pPr>
        <w:pStyle w:val="ListParagraph"/>
        <w:numPr>
          <w:ilvl w:val="0"/>
          <w:numId w:val="147"/>
        </w:numPr>
        <w:spacing w:after="0"/>
        <w:ind w:left="714" w:hanging="357"/>
      </w:pPr>
      <w:r w:rsidRPr="00FA730A">
        <w:t>Observation 2</w:t>
      </w:r>
      <w:r>
        <w:t xml:space="preserve">: </w:t>
      </w:r>
      <w:r w:rsidRPr="00FA730A">
        <w:t>According to simulation results, the power control UL multiplexing scheme cannot ensure URLLC reliability.</w:t>
      </w:r>
    </w:p>
    <w:p w14:paraId="3595AE4E" w14:textId="77777777" w:rsidR="00ED64E9" w:rsidRPr="00FA730A" w:rsidRDefault="00ED64E9" w:rsidP="00ED64E9">
      <w:pPr>
        <w:pStyle w:val="ListParagraph"/>
        <w:numPr>
          <w:ilvl w:val="0"/>
          <w:numId w:val="147"/>
        </w:numPr>
        <w:spacing w:after="0"/>
        <w:ind w:left="714" w:hanging="357"/>
      </w:pPr>
      <w:r w:rsidRPr="00FA730A">
        <w:t>Proposal 1</w:t>
      </w:r>
      <w:r>
        <w:t xml:space="preserve">: </w:t>
      </w:r>
      <w:r w:rsidRPr="00FA730A">
        <w:t>In Rel-16, consider supporting dynamic inter-UE multiplexing for UL transmissions with different latency requirements by indicating to suspend UL transmissions that are ongoing or planned for transmission to make available resources for latency critical UL traffic.</w:t>
      </w:r>
    </w:p>
    <w:p w14:paraId="4A4CC4BF" w14:textId="77777777" w:rsidR="00ED64E9" w:rsidRPr="00FA730A" w:rsidRDefault="00ED64E9" w:rsidP="00ED64E9">
      <w:pPr>
        <w:pStyle w:val="ListParagraph"/>
        <w:numPr>
          <w:ilvl w:val="0"/>
          <w:numId w:val="147"/>
        </w:numPr>
        <w:spacing w:after="0"/>
        <w:ind w:left="714" w:hanging="357"/>
      </w:pPr>
      <w:r w:rsidRPr="00FA730A">
        <w:t>Proposal 2</w:t>
      </w:r>
      <w:r>
        <w:t xml:space="preserve">: </w:t>
      </w:r>
      <w:r w:rsidRPr="00FA730A">
        <w:t>In Rel-16, consider group-common signalling for UL pre-emption indication.</w:t>
      </w:r>
    </w:p>
    <w:p w14:paraId="7E24A821" w14:textId="77777777" w:rsidR="00ED64E9" w:rsidRPr="00FA730A" w:rsidRDefault="00ED64E9" w:rsidP="00ED64E9">
      <w:pPr>
        <w:pStyle w:val="ListParagraph"/>
        <w:numPr>
          <w:ilvl w:val="0"/>
          <w:numId w:val="147"/>
        </w:numPr>
        <w:spacing w:after="0"/>
        <w:ind w:left="714" w:hanging="357"/>
      </w:pPr>
      <w:r w:rsidRPr="00FA730A">
        <w:t>Proposal 3</w:t>
      </w:r>
      <w:r>
        <w:t xml:space="preserve">: </w:t>
      </w:r>
      <w:r w:rsidRPr="00FA730A">
        <w:t>In Rel-16, consider a monitoring periodicity of once per symbol for group-common signaling to indicate UL pre-emption.</w:t>
      </w:r>
    </w:p>
    <w:p w14:paraId="5F52E489" w14:textId="77777777" w:rsidR="00ED64E9" w:rsidRPr="00FA730A" w:rsidRDefault="00ED64E9" w:rsidP="00ED64E9">
      <w:pPr>
        <w:pStyle w:val="ListParagraph"/>
        <w:numPr>
          <w:ilvl w:val="0"/>
          <w:numId w:val="147"/>
        </w:numPr>
        <w:spacing w:after="0"/>
        <w:ind w:left="714" w:hanging="357"/>
      </w:pPr>
      <w:r w:rsidRPr="00FA730A">
        <w:t>Proposal 4</w:t>
      </w:r>
      <w:r>
        <w:t xml:space="preserve">: </w:t>
      </w:r>
      <w:r w:rsidRPr="00FA730A">
        <w:t>In Rel-16, consider the following options as baseline candidates for the design of group common signaling for UL pre-emption:</w:t>
      </w:r>
    </w:p>
    <w:p w14:paraId="0A164100" w14:textId="77777777" w:rsidR="00ED64E9" w:rsidRPr="00FA730A" w:rsidRDefault="00ED64E9" w:rsidP="00ED64E9">
      <w:pPr>
        <w:pStyle w:val="ListParagraph"/>
        <w:numPr>
          <w:ilvl w:val="1"/>
          <w:numId w:val="147"/>
        </w:numPr>
        <w:spacing w:after="0"/>
      </w:pPr>
      <w:r w:rsidRPr="00FA730A">
        <w:lastRenderedPageBreak/>
        <w:t>Option 1: UL pre-emption indication based on DCI format 2_0 (dynamic SFI)</w:t>
      </w:r>
    </w:p>
    <w:p w14:paraId="12C85FB0" w14:textId="77777777" w:rsidR="00ED64E9" w:rsidRPr="00FA730A" w:rsidRDefault="00ED64E9" w:rsidP="00ED64E9">
      <w:pPr>
        <w:pStyle w:val="ListParagraph"/>
        <w:numPr>
          <w:ilvl w:val="1"/>
          <w:numId w:val="147"/>
        </w:numPr>
        <w:spacing w:after="0"/>
      </w:pPr>
      <w:r w:rsidRPr="00FA730A">
        <w:t>Option 2: UL pre-emption indication design similar to DCI format 2_1 (Group common DL pre-emption indication)</w:t>
      </w:r>
      <w:r>
        <w:t xml:space="preserve">. </w:t>
      </w:r>
      <w:r w:rsidRPr="00FA730A">
        <w:t>In Rel-16, consider a monitoring periodicity of once per symbol for group-common signaling to indicate UL pre-emption.</w:t>
      </w:r>
    </w:p>
    <w:p w14:paraId="2C0BAFBE" w14:textId="77777777" w:rsidR="00ED64E9" w:rsidRPr="00FA730A" w:rsidRDefault="00ED64E9" w:rsidP="00ED64E9">
      <w:pPr>
        <w:pStyle w:val="ListParagraph"/>
        <w:numPr>
          <w:ilvl w:val="0"/>
          <w:numId w:val="147"/>
        </w:numPr>
        <w:spacing w:after="0"/>
        <w:ind w:left="714" w:hanging="357"/>
      </w:pPr>
      <w:r w:rsidRPr="00FA730A">
        <w:t>Proposal 5</w:t>
      </w:r>
      <w:r>
        <w:t xml:space="preserve">: </w:t>
      </w:r>
      <w:r w:rsidRPr="00FA730A">
        <w:t>Further study whether the UE simply stops or stops and resumes a UL transmission that is indicated to be pre-empted based on its capability.</w:t>
      </w:r>
    </w:p>
    <w:p w14:paraId="5761C677" w14:textId="77777777" w:rsidR="00ED64E9" w:rsidRPr="00FA730A" w:rsidRDefault="00ED64E9" w:rsidP="00ED64E9">
      <w:pPr>
        <w:pStyle w:val="ListParagraph"/>
        <w:numPr>
          <w:ilvl w:val="0"/>
          <w:numId w:val="147"/>
        </w:numPr>
        <w:spacing w:after="0"/>
        <w:ind w:left="714" w:hanging="357"/>
      </w:pPr>
      <w:r w:rsidRPr="00FA730A">
        <w:t>Proposal 6</w:t>
      </w:r>
      <w:r>
        <w:t xml:space="preserve">: </w:t>
      </w:r>
      <w:r w:rsidRPr="00FA730A">
        <w:t>In Rel-16, support new UE capability with shorter processing time than Rel-15.</w:t>
      </w:r>
    </w:p>
    <w:p w14:paraId="5D07B725" w14:textId="77777777" w:rsidR="00ED64E9" w:rsidRDefault="00ED64E9" w:rsidP="00ED64E9">
      <w:r w:rsidRPr="00EC1ECF">
        <w:rPr>
          <w:b/>
        </w:rPr>
        <w:t xml:space="preserve">Decision: </w:t>
      </w:r>
      <w:r w:rsidRPr="00EC1ECF">
        <w:t xml:space="preserve">The document is </w:t>
      </w:r>
      <w:r>
        <w:t>noted</w:t>
      </w:r>
      <w:r w:rsidRPr="00EC1ECF">
        <w:t>.</w:t>
      </w:r>
    </w:p>
    <w:p w14:paraId="0C09E036" w14:textId="77777777" w:rsidR="00ED64E9" w:rsidRDefault="00ED64E9" w:rsidP="00ED64E9"/>
    <w:p w14:paraId="71EB1BF4" w14:textId="77777777" w:rsidR="00ED64E9" w:rsidRPr="00FA730A" w:rsidRDefault="008B3F1A" w:rsidP="00ED64E9">
      <w:pPr>
        <w:rPr>
          <w:b/>
          <w:lang w:eastAsia="x-none"/>
        </w:rPr>
      </w:pPr>
      <w:hyperlink r:id="rId1958" w:history="1">
        <w:r w:rsidR="00ED64E9">
          <w:rPr>
            <w:rStyle w:val="Hyperlink"/>
            <w:b/>
            <w:lang w:eastAsia="x-none"/>
          </w:rPr>
          <w:t>R1-1813328</w:t>
        </w:r>
      </w:hyperlink>
      <w:r w:rsidR="00ED64E9" w:rsidRPr="00FA730A">
        <w:rPr>
          <w:b/>
          <w:lang w:eastAsia="x-none"/>
        </w:rPr>
        <w:tab/>
        <w:t>UL inter UE transmission multiplexing</w:t>
      </w:r>
      <w:r w:rsidR="00ED64E9" w:rsidRPr="00FA730A">
        <w:rPr>
          <w:b/>
          <w:lang w:eastAsia="x-none"/>
        </w:rPr>
        <w:tab/>
        <w:t>NTT DOCOMO, INC.</w:t>
      </w:r>
    </w:p>
    <w:p w14:paraId="639C6383" w14:textId="77777777" w:rsidR="00ED64E9" w:rsidRPr="00FA730A" w:rsidRDefault="00ED64E9" w:rsidP="00ED64E9">
      <w:pPr>
        <w:pStyle w:val="ListParagraph"/>
        <w:numPr>
          <w:ilvl w:val="0"/>
          <w:numId w:val="146"/>
        </w:numPr>
        <w:spacing w:after="0"/>
        <w:rPr>
          <w:lang w:val="en-US"/>
        </w:rPr>
      </w:pPr>
      <w:r w:rsidRPr="00FA730A">
        <w:rPr>
          <w:lang w:val="en-US"/>
        </w:rPr>
        <w:t xml:space="preserve">Observation 1: UL power boosting is not </w:t>
      </w:r>
      <w:r w:rsidRPr="00FA730A">
        <w:rPr>
          <w:rFonts w:hint="eastAsia"/>
          <w:lang w:val="en-US"/>
        </w:rPr>
        <w:t xml:space="preserve">sufficient </w:t>
      </w:r>
      <w:r w:rsidRPr="00FA730A">
        <w:rPr>
          <w:lang w:val="en-US"/>
        </w:rPr>
        <w:t>for inter-UE Tx prioritization/multiplexing.</w:t>
      </w:r>
    </w:p>
    <w:p w14:paraId="01A28CCF" w14:textId="77777777" w:rsidR="00ED64E9" w:rsidRPr="00FA730A" w:rsidRDefault="00ED64E9" w:rsidP="00ED64E9">
      <w:pPr>
        <w:pStyle w:val="ListParagraph"/>
        <w:numPr>
          <w:ilvl w:val="1"/>
          <w:numId w:val="146"/>
        </w:numPr>
        <w:spacing w:after="0"/>
        <w:rPr>
          <w:lang w:val="en-US"/>
        </w:rPr>
      </w:pPr>
      <w:r w:rsidRPr="00FA730A">
        <w:rPr>
          <w:lang w:val="en-US"/>
        </w:rPr>
        <w:t>eMBB UL transmission overlapped with URLLC UL transmission with boosted-power cannot be decoded correctly.</w:t>
      </w:r>
    </w:p>
    <w:p w14:paraId="54008A1C" w14:textId="77777777" w:rsidR="00ED64E9" w:rsidRPr="00FA730A" w:rsidRDefault="00ED64E9" w:rsidP="00ED64E9">
      <w:pPr>
        <w:pStyle w:val="ListParagraph"/>
        <w:numPr>
          <w:ilvl w:val="1"/>
          <w:numId w:val="146"/>
        </w:numPr>
        <w:spacing w:after="0"/>
        <w:rPr>
          <w:lang w:val="en-US"/>
        </w:rPr>
      </w:pPr>
      <w:r w:rsidRPr="00FA730A">
        <w:rPr>
          <w:lang w:val="en-US"/>
        </w:rPr>
        <w:t>There are not so small issues. e.g. Applicable coverage of inter-UE Tx prioritization/multiplexing is limited due to potential power limitation.</w:t>
      </w:r>
    </w:p>
    <w:p w14:paraId="33BF34C2" w14:textId="77777777" w:rsidR="00ED64E9" w:rsidRPr="00FA730A" w:rsidRDefault="00ED64E9" w:rsidP="00ED64E9">
      <w:pPr>
        <w:pStyle w:val="ListParagraph"/>
        <w:numPr>
          <w:ilvl w:val="1"/>
          <w:numId w:val="146"/>
        </w:numPr>
        <w:spacing w:after="0"/>
        <w:rPr>
          <w:lang w:val="en-US"/>
        </w:rPr>
      </w:pPr>
      <w:r w:rsidRPr="00FA730A">
        <w:rPr>
          <w:lang w:val="en-US"/>
        </w:rPr>
        <w:t>In practical, no resource sharing between eMBB UE of Rel-15/16 and URLLC UE of Rel-16 may be feasible if only UL power boosting is solution for inter-UE Tx prioritization/multiplexing.</w:t>
      </w:r>
    </w:p>
    <w:p w14:paraId="4957BA96" w14:textId="77777777" w:rsidR="00ED64E9" w:rsidRPr="00FA730A" w:rsidRDefault="00ED64E9" w:rsidP="00ED64E9">
      <w:pPr>
        <w:pStyle w:val="ListParagraph"/>
        <w:numPr>
          <w:ilvl w:val="0"/>
          <w:numId w:val="146"/>
        </w:numPr>
        <w:spacing w:after="0"/>
        <w:rPr>
          <w:lang w:val="en-US"/>
        </w:rPr>
      </w:pPr>
      <w:r w:rsidRPr="00FA730A">
        <w:rPr>
          <w:lang w:val="en-US"/>
        </w:rPr>
        <w:t>Proposal 1:</w:t>
      </w:r>
    </w:p>
    <w:p w14:paraId="459DEA9A" w14:textId="77777777" w:rsidR="00ED64E9" w:rsidRPr="00FA730A" w:rsidRDefault="00ED64E9" w:rsidP="00ED64E9">
      <w:pPr>
        <w:pStyle w:val="ListParagraph"/>
        <w:numPr>
          <w:ilvl w:val="1"/>
          <w:numId w:val="146"/>
        </w:numPr>
        <w:spacing w:after="0"/>
        <w:rPr>
          <w:lang w:val="en-US"/>
        </w:rPr>
      </w:pPr>
      <w:r w:rsidRPr="00FA730A">
        <w:rPr>
          <w:rFonts w:hint="eastAsia"/>
          <w:lang w:val="en-US"/>
        </w:rPr>
        <w:t>U</w:t>
      </w:r>
      <w:r w:rsidRPr="00FA730A">
        <w:rPr>
          <w:lang w:val="en-US"/>
        </w:rPr>
        <w:t>L cancellation should be supported for inter-UE prioritization/multiplexing.</w:t>
      </w:r>
    </w:p>
    <w:p w14:paraId="563DF52E" w14:textId="77777777" w:rsidR="00ED64E9" w:rsidRPr="00FA730A" w:rsidRDefault="00ED64E9" w:rsidP="00ED64E9">
      <w:pPr>
        <w:pStyle w:val="ListParagraph"/>
        <w:numPr>
          <w:ilvl w:val="2"/>
          <w:numId w:val="146"/>
        </w:numPr>
        <w:spacing w:after="0"/>
        <w:rPr>
          <w:lang w:val="en-US"/>
        </w:rPr>
      </w:pPr>
      <w:r w:rsidRPr="00FA730A">
        <w:rPr>
          <w:lang w:val="en-US"/>
        </w:rPr>
        <w:t>eMBB UE cancels UL transmission when an indication is detected.</w:t>
      </w:r>
    </w:p>
    <w:p w14:paraId="21F3BA62" w14:textId="77777777" w:rsidR="00ED64E9" w:rsidRPr="00FA730A" w:rsidRDefault="00ED64E9" w:rsidP="00ED64E9">
      <w:pPr>
        <w:pStyle w:val="ListParagraph"/>
        <w:numPr>
          <w:ilvl w:val="2"/>
          <w:numId w:val="146"/>
        </w:numPr>
        <w:spacing w:after="0"/>
        <w:rPr>
          <w:lang w:val="en-US"/>
        </w:rPr>
      </w:pPr>
      <w:r w:rsidRPr="00FA730A">
        <w:rPr>
          <w:lang w:val="en-US"/>
        </w:rPr>
        <w:t>eMBB UE can obtain higher maximum throughput by supporting UL cancellation.</w:t>
      </w:r>
    </w:p>
    <w:p w14:paraId="1E41FED2" w14:textId="77777777" w:rsidR="00ED64E9" w:rsidRPr="00FA730A" w:rsidRDefault="00ED64E9" w:rsidP="00ED64E9">
      <w:pPr>
        <w:pStyle w:val="ListParagraph"/>
        <w:numPr>
          <w:ilvl w:val="1"/>
          <w:numId w:val="146"/>
        </w:numPr>
        <w:spacing w:after="0"/>
        <w:rPr>
          <w:lang w:val="en-US"/>
        </w:rPr>
      </w:pPr>
      <w:r w:rsidRPr="00FA730A">
        <w:rPr>
          <w:lang w:val="en-US"/>
        </w:rPr>
        <w:t>Study further details on UL cancellation for inter-UE Tx prioritization/multiplexing.</w:t>
      </w:r>
    </w:p>
    <w:p w14:paraId="64D98120" w14:textId="77777777" w:rsidR="00ED64E9" w:rsidRPr="00FA730A" w:rsidRDefault="00ED64E9" w:rsidP="00ED64E9">
      <w:pPr>
        <w:pStyle w:val="ListParagraph"/>
        <w:numPr>
          <w:ilvl w:val="0"/>
          <w:numId w:val="146"/>
        </w:numPr>
        <w:spacing w:after="0"/>
        <w:rPr>
          <w:sz w:val="21"/>
          <w:lang w:val="en-US"/>
        </w:rPr>
      </w:pPr>
      <w:r w:rsidRPr="00FA730A">
        <w:rPr>
          <w:lang w:val="en-US"/>
        </w:rPr>
        <w:t>Proposal 2: Study further the specification impacts and benefits of each option for UL cancellation indication. Select option 1-1 as the possible solution to be considered.</w:t>
      </w:r>
    </w:p>
    <w:p w14:paraId="073B835E" w14:textId="77777777" w:rsidR="00ED64E9" w:rsidRPr="00FA730A" w:rsidRDefault="00ED64E9" w:rsidP="00ED64E9">
      <w:pPr>
        <w:pStyle w:val="ListParagraph"/>
        <w:numPr>
          <w:ilvl w:val="1"/>
          <w:numId w:val="146"/>
        </w:numPr>
        <w:spacing w:after="0"/>
        <w:rPr>
          <w:lang w:val="en-US"/>
        </w:rPr>
      </w:pPr>
      <w:r w:rsidRPr="00FA730A">
        <w:rPr>
          <w:sz w:val="21"/>
          <w:szCs w:val="22"/>
          <w:lang w:eastAsia="zh-CN"/>
        </w:rPr>
        <w:t>UL cancelation indication</w:t>
      </w:r>
      <w:r w:rsidRPr="00FA730A">
        <w:rPr>
          <w:sz w:val="21"/>
        </w:rPr>
        <w:t>. When UE receives the cancellation indication, the UE cancel the whole of the remaining eMBB UL transmission.</w:t>
      </w:r>
    </w:p>
    <w:p w14:paraId="112B5F5B" w14:textId="77777777" w:rsidR="00ED64E9" w:rsidRPr="00FA730A" w:rsidRDefault="00ED64E9" w:rsidP="00ED64E9">
      <w:pPr>
        <w:pStyle w:val="ListParagraph"/>
        <w:numPr>
          <w:ilvl w:val="0"/>
          <w:numId w:val="146"/>
        </w:numPr>
        <w:spacing w:after="0"/>
        <w:rPr>
          <w:lang w:val="en-US"/>
        </w:rPr>
      </w:pPr>
      <w:r w:rsidRPr="00FA730A">
        <w:rPr>
          <w:lang w:val="en-US"/>
        </w:rPr>
        <w:t>Proposal 3: Study further details on inter-UE Tx prioritization/multiplexing between a grant-based/free UL transmission for eMBB from a UE and a grant-free UL transmission for URLLC from another UE.</w:t>
      </w:r>
    </w:p>
    <w:p w14:paraId="47F5CDFF" w14:textId="77777777" w:rsidR="00ED64E9" w:rsidRPr="00FA730A" w:rsidRDefault="00ED64E9" w:rsidP="00ED64E9">
      <w:pPr>
        <w:pStyle w:val="ListParagraph"/>
        <w:numPr>
          <w:ilvl w:val="1"/>
          <w:numId w:val="146"/>
        </w:numPr>
        <w:spacing w:after="0"/>
        <w:rPr>
          <w:lang w:val="en-US"/>
        </w:rPr>
      </w:pPr>
      <w:r w:rsidRPr="00FA730A">
        <w:rPr>
          <w:lang w:val="en-US"/>
        </w:rPr>
        <w:t>Option 2 as the starting point to be considered.</w:t>
      </w:r>
    </w:p>
    <w:p w14:paraId="3BEC825C" w14:textId="77777777" w:rsidR="00ED64E9" w:rsidRPr="00FA730A" w:rsidRDefault="00ED64E9" w:rsidP="00ED64E9">
      <w:pPr>
        <w:pStyle w:val="ListParagraph"/>
        <w:numPr>
          <w:ilvl w:val="2"/>
          <w:numId w:val="146"/>
        </w:numPr>
        <w:spacing w:after="0"/>
        <w:rPr>
          <w:lang w:val="en-US"/>
        </w:rPr>
      </w:pPr>
      <w:r w:rsidRPr="00FA730A">
        <w:rPr>
          <w:lang w:val="en-US"/>
        </w:rPr>
        <w:t>Support cancellation indication and multiple grant-free configurations on frequency domain.</w:t>
      </w:r>
    </w:p>
    <w:p w14:paraId="7B51CB46" w14:textId="77777777" w:rsidR="00ED64E9" w:rsidRDefault="00ED64E9" w:rsidP="00ED64E9">
      <w:r w:rsidRPr="00EC1ECF">
        <w:rPr>
          <w:b/>
        </w:rPr>
        <w:t xml:space="preserve">Decision: </w:t>
      </w:r>
      <w:r w:rsidRPr="00EC1ECF">
        <w:t xml:space="preserve">The document is </w:t>
      </w:r>
      <w:r>
        <w:t>noted</w:t>
      </w:r>
      <w:r w:rsidRPr="00EC1ECF">
        <w:t>.</w:t>
      </w:r>
    </w:p>
    <w:p w14:paraId="0BF0440E" w14:textId="77777777" w:rsidR="00ED64E9" w:rsidRDefault="00ED64E9" w:rsidP="00ED64E9"/>
    <w:p w14:paraId="1B6F77DF" w14:textId="77777777" w:rsidR="00ED64E9" w:rsidRPr="00721C13" w:rsidRDefault="00ED64E9" w:rsidP="00ED64E9">
      <w:pPr>
        <w:rPr>
          <w:lang w:eastAsia="x-none"/>
        </w:rPr>
      </w:pPr>
      <w:r w:rsidRPr="00721C13">
        <w:rPr>
          <w:lang w:eastAsia="x-none"/>
        </w:rPr>
        <w:t>Continue offline discussion – Xueming (vivo)</w:t>
      </w:r>
    </w:p>
    <w:p w14:paraId="1E5674FD" w14:textId="77777777" w:rsidR="00ED64E9" w:rsidRDefault="00ED64E9" w:rsidP="00ED64E9">
      <w:pPr>
        <w:rPr>
          <w:lang w:eastAsia="x-none"/>
        </w:rPr>
      </w:pPr>
    </w:p>
    <w:p w14:paraId="75D2D29E" w14:textId="77777777" w:rsidR="00ED64E9" w:rsidRDefault="008B3F1A" w:rsidP="00ED64E9">
      <w:pPr>
        <w:rPr>
          <w:b/>
          <w:lang w:eastAsia="x-none"/>
        </w:rPr>
      </w:pPr>
      <w:hyperlink r:id="rId1959" w:history="1">
        <w:r w:rsidR="00ED64E9">
          <w:rPr>
            <w:rStyle w:val="Hyperlink"/>
            <w:b/>
            <w:lang w:eastAsia="x-none"/>
          </w:rPr>
          <w:t>R1-1814031</w:t>
        </w:r>
      </w:hyperlink>
      <w:r w:rsidR="00ED64E9" w:rsidRPr="004F248B">
        <w:rPr>
          <w:b/>
          <w:lang w:eastAsia="x-none"/>
        </w:rPr>
        <w:tab/>
        <w:t>Summary of UL inter UE Tx prioritization/multiplexing</w:t>
      </w:r>
      <w:r w:rsidR="00ED64E9" w:rsidRPr="004F248B">
        <w:rPr>
          <w:b/>
          <w:lang w:eastAsia="x-none"/>
        </w:rPr>
        <w:tab/>
        <w:t>vivo</w:t>
      </w:r>
    </w:p>
    <w:p w14:paraId="33E6E6E5" w14:textId="77777777" w:rsidR="00ED64E9" w:rsidRPr="002D1B7F" w:rsidRDefault="00ED64E9" w:rsidP="00ED64E9">
      <w:r w:rsidRPr="002D1B7F">
        <w:rPr>
          <w:b/>
        </w:rPr>
        <w:t xml:space="preserve">Decision: </w:t>
      </w:r>
      <w:r w:rsidRPr="002D1B7F">
        <w:t>The document is noted.</w:t>
      </w:r>
    </w:p>
    <w:p w14:paraId="3C349D75" w14:textId="77777777" w:rsidR="00ED64E9" w:rsidRPr="002D1B7F" w:rsidRDefault="00ED64E9" w:rsidP="00ED64E9">
      <w:pPr>
        <w:rPr>
          <w:b/>
          <w:lang w:eastAsia="x-none"/>
        </w:rPr>
      </w:pPr>
    </w:p>
    <w:p w14:paraId="4989692B" w14:textId="77777777" w:rsidR="00ED64E9" w:rsidRPr="002D1B7F" w:rsidRDefault="00ED64E9" w:rsidP="00ED64E9">
      <w:pPr>
        <w:rPr>
          <w:szCs w:val="20"/>
          <w:lang w:eastAsia="x-none"/>
        </w:rPr>
      </w:pPr>
      <w:r w:rsidRPr="002D1B7F">
        <w:rPr>
          <w:szCs w:val="20"/>
          <w:lang w:eastAsia="x-none"/>
        </w:rPr>
        <w:t>Proposals:</w:t>
      </w:r>
    </w:p>
    <w:p w14:paraId="37948464" w14:textId="77777777" w:rsidR="00ED64E9" w:rsidRPr="002D1B7F" w:rsidRDefault="00ED64E9" w:rsidP="00ED64E9">
      <w:pPr>
        <w:numPr>
          <w:ilvl w:val="0"/>
          <w:numId w:val="158"/>
        </w:numPr>
        <w:rPr>
          <w:szCs w:val="20"/>
        </w:rPr>
      </w:pPr>
      <w:r w:rsidRPr="002D1B7F">
        <w:rPr>
          <w:szCs w:val="20"/>
        </w:rPr>
        <w:t>Observations:</w:t>
      </w:r>
    </w:p>
    <w:p w14:paraId="57A7CE23" w14:textId="77777777" w:rsidR="00ED64E9" w:rsidRPr="002D1B7F" w:rsidRDefault="00ED64E9" w:rsidP="00ED64E9">
      <w:pPr>
        <w:numPr>
          <w:ilvl w:val="1"/>
          <w:numId w:val="158"/>
        </w:numPr>
        <w:rPr>
          <w:szCs w:val="20"/>
        </w:rPr>
      </w:pPr>
      <w:r w:rsidRPr="002D1B7F">
        <w:rPr>
          <w:szCs w:val="20"/>
        </w:rPr>
        <w:t>L</w:t>
      </w:r>
      <w:r w:rsidRPr="002D1B7F">
        <w:rPr>
          <w:rFonts w:hint="eastAsia"/>
          <w:szCs w:val="20"/>
        </w:rPr>
        <w:t>ink level performance of eMBB PUSCH at least for some higher MCS (e.g. 16QAM and above) degrades significantly when colliding with another URLLC PUSCH.</w:t>
      </w:r>
    </w:p>
    <w:p w14:paraId="5B9BFE70" w14:textId="77777777" w:rsidR="00ED64E9" w:rsidRPr="002D1B7F" w:rsidRDefault="00ED64E9" w:rsidP="00ED64E9">
      <w:pPr>
        <w:numPr>
          <w:ilvl w:val="1"/>
          <w:numId w:val="158"/>
        </w:numPr>
        <w:rPr>
          <w:szCs w:val="20"/>
        </w:rPr>
      </w:pPr>
      <w:r w:rsidRPr="002D1B7F">
        <w:rPr>
          <w:szCs w:val="20"/>
        </w:rPr>
        <w:t>L</w:t>
      </w:r>
      <w:r w:rsidRPr="002D1B7F">
        <w:rPr>
          <w:rFonts w:hint="eastAsia"/>
          <w:szCs w:val="20"/>
        </w:rPr>
        <w:t>ink level performance of URLLC PUSCH (except for some very low MCS) degrades significantly when colliding with another eMBB PUSCH and the URLLC power boost to eMBB is within 3dB.</w:t>
      </w:r>
    </w:p>
    <w:p w14:paraId="0A7CF3D8" w14:textId="77777777" w:rsidR="00ED64E9" w:rsidRDefault="00ED64E9" w:rsidP="00ED64E9">
      <w:pPr>
        <w:rPr>
          <w:lang w:eastAsia="x-none"/>
        </w:rPr>
      </w:pPr>
    </w:p>
    <w:p w14:paraId="76A3612F" w14:textId="77777777" w:rsidR="00ED64E9" w:rsidRPr="002D1B7F" w:rsidRDefault="00ED64E9" w:rsidP="00ED64E9">
      <w:pPr>
        <w:rPr>
          <w:b/>
        </w:rPr>
      </w:pPr>
      <w:r w:rsidRPr="002D1B7F">
        <w:rPr>
          <w:b/>
        </w:rPr>
        <w:t>Friday</w:t>
      </w:r>
    </w:p>
    <w:p w14:paraId="74D43F5B" w14:textId="77777777" w:rsidR="00ED64E9" w:rsidRDefault="008B3F1A" w:rsidP="00ED64E9">
      <w:pPr>
        <w:rPr>
          <w:b/>
        </w:rPr>
      </w:pPr>
      <w:hyperlink r:id="rId1960" w:history="1">
        <w:r w:rsidR="00ED64E9">
          <w:rPr>
            <w:rStyle w:val="Hyperlink"/>
            <w:b/>
          </w:rPr>
          <w:t>R1-1814261</w:t>
        </w:r>
      </w:hyperlink>
      <w:r w:rsidR="00ED64E9" w:rsidRPr="002D1B7F">
        <w:rPr>
          <w:b/>
        </w:rPr>
        <w:tab/>
        <w:t>Summary#2 of UL inter UE Tx prioritization/multiplexing</w:t>
      </w:r>
      <w:r w:rsidR="00ED64E9" w:rsidRPr="002D1B7F">
        <w:rPr>
          <w:b/>
        </w:rPr>
        <w:tab/>
        <w:t>vivo</w:t>
      </w:r>
    </w:p>
    <w:p w14:paraId="0D8F8CDC" w14:textId="77777777" w:rsidR="00ED64E9" w:rsidRPr="002D1B7F" w:rsidRDefault="00ED64E9" w:rsidP="00ED64E9">
      <w:r w:rsidRPr="002D1B7F">
        <w:rPr>
          <w:b/>
        </w:rPr>
        <w:t xml:space="preserve">Decision: </w:t>
      </w:r>
      <w:r w:rsidRPr="002D1B7F">
        <w:t>The document is noted.</w:t>
      </w:r>
    </w:p>
    <w:p w14:paraId="571B7EB4" w14:textId="77777777" w:rsidR="00ED64E9" w:rsidRPr="00A23C08" w:rsidRDefault="00ED64E9" w:rsidP="00ED64E9">
      <w:pPr>
        <w:rPr>
          <w:b/>
        </w:rPr>
      </w:pPr>
    </w:p>
    <w:p w14:paraId="54D8B4BA" w14:textId="77777777" w:rsidR="00ED64E9" w:rsidRDefault="00ED64E9" w:rsidP="00ED64E9">
      <w:pPr>
        <w:rPr>
          <w:lang w:eastAsia="x-none"/>
        </w:rPr>
      </w:pPr>
      <w:r w:rsidRPr="002F100D">
        <w:rPr>
          <w:highlight w:val="green"/>
          <w:lang w:eastAsia="x-none"/>
        </w:rPr>
        <w:t>Agreements</w:t>
      </w:r>
      <w:r>
        <w:rPr>
          <w:lang w:eastAsia="x-none"/>
        </w:rPr>
        <w:t>:</w:t>
      </w:r>
    </w:p>
    <w:p w14:paraId="189A2EA5" w14:textId="77777777" w:rsidR="00ED64E9" w:rsidRDefault="00ED64E9" w:rsidP="00ED64E9">
      <w:pPr>
        <w:pStyle w:val="ListParagraph"/>
        <w:numPr>
          <w:ilvl w:val="0"/>
          <w:numId w:val="317"/>
        </w:numPr>
        <w:rPr>
          <w:lang w:eastAsia="zh-CN"/>
        </w:rPr>
      </w:pPr>
      <w:r>
        <w:rPr>
          <w:lang w:eastAsia="zh-CN"/>
        </w:rPr>
        <w:t>U</w:t>
      </w:r>
      <w:r>
        <w:rPr>
          <w:rFonts w:hint="eastAsia"/>
          <w:lang w:eastAsia="zh-CN"/>
        </w:rPr>
        <w:t>se cases</w:t>
      </w:r>
    </w:p>
    <w:p w14:paraId="6DFC3912" w14:textId="77777777" w:rsidR="00ED64E9" w:rsidRDefault="00ED64E9" w:rsidP="00ED64E9">
      <w:pPr>
        <w:pStyle w:val="ListParagraph"/>
        <w:numPr>
          <w:ilvl w:val="1"/>
          <w:numId w:val="317"/>
        </w:numPr>
        <w:rPr>
          <w:lang w:eastAsia="zh-CN"/>
        </w:rPr>
      </w:pPr>
      <w:r>
        <w:rPr>
          <w:lang w:eastAsia="zh-CN"/>
        </w:rPr>
        <w:t xml:space="preserve">At least </w:t>
      </w:r>
      <w:r w:rsidRPr="00D3390B">
        <w:rPr>
          <w:lang w:eastAsia="zh-CN"/>
        </w:rPr>
        <w:t>Rel-15 enabled use case</w:t>
      </w:r>
      <w:r>
        <w:rPr>
          <w:rFonts w:hint="eastAsia"/>
          <w:lang w:eastAsia="zh-CN"/>
        </w:rPr>
        <w:t xml:space="preserve">s </w:t>
      </w:r>
      <w:r>
        <w:rPr>
          <w:lang w:eastAsia="zh-CN"/>
        </w:rPr>
        <w:t>should be assumed</w:t>
      </w:r>
      <w:r>
        <w:rPr>
          <w:rFonts w:hint="eastAsia"/>
          <w:lang w:eastAsia="zh-CN"/>
        </w:rPr>
        <w:t xml:space="preserve"> for evaluation</w:t>
      </w:r>
    </w:p>
    <w:p w14:paraId="00264C2C" w14:textId="77777777" w:rsidR="00ED64E9" w:rsidRDefault="00ED64E9" w:rsidP="00ED64E9">
      <w:pPr>
        <w:pStyle w:val="ListParagraph"/>
        <w:numPr>
          <w:ilvl w:val="2"/>
          <w:numId w:val="317"/>
        </w:numPr>
        <w:rPr>
          <w:lang w:eastAsia="zh-CN"/>
        </w:rPr>
      </w:pPr>
      <w:r w:rsidRPr="00720063">
        <w:rPr>
          <w:rFonts w:hint="eastAsia"/>
          <w:lang w:eastAsia="zh-CN"/>
        </w:rPr>
        <w:t xml:space="preserve">1ms </w:t>
      </w:r>
      <w:r>
        <w:rPr>
          <w:rFonts w:hint="eastAsia"/>
          <w:lang w:eastAsia="zh-CN"/>
        </w:rPr>
        <w:t xml:space="preserve">air interface delay </w:t>
      </w:r>
      <w:r w:rsidRPr="00720063">
        <w:rPr>
          <w:rFonts w:hint="eastAsia"/>
          <w:lang w:eastAsia="zh-CN"/>
        </w:rPr>
        <w:t>for 32bytes should be evaluated as the baseline.</w:t>
      </w:r>
    </w:p>
    <w:p w14:paraId="5844E55C" w14:textId="77777777" w:rsidR="00ED64E9" w:rsidRPr="006F4EB2" w:rsidRDefault="00ED64E9" w:rsidP="00ED64E9">
      <w:pPr>
        <w:pStyle w:val="ListParagraph"/>
        <w:numPr>
          <w:ilvl w:val="2"/>
          <w:numId w:val="317"/>
        </w:numPr>
        <w:rPr>
          <w:lang w:eastAsia="zh-CN"/>
        </w:rPr>
      </w:pPr>
      <w:r w:rsidRPr="00720063">
        <w:rPr>
          <w:lang w:eastAsia="zh-CN"/>
        </w:rPr>
        <w:t>O</w:t>
      </w:r>
      <w:r w:rsidRPr="00720063">
        <w:rPr>
          <w:rFonts w:hint="eastAsia"/>
          <w:lang w:eastAsia="zh-CN"/>
        </w:rPr>
        <w:t xml:space="preserve">thers assumptions (e.g. 1 or 4ms for 200bytes) should be </w:t>
      </w:r>
      <w:r w:rsidRPr="00720063">
        <w:rPr>
          <w:lang w:eastAsia="zh-CN"/>
        </w:rPr>
        <w:t>considered</w:t>
      </w:r>
      <w:r w:rsidRPr="00720063">
        <w:rPr>
          <w:rFonts w:hint="eastAsia"/>
          <w:lang w:eastAsia="zh-CN"/>
        </w:rPr>
        <w:t xml:space="preserve">, if provided. </w:t>
      </w:r>
    </w:p>
    <w:p w14:paraId="661FEF29" w14:textId="77777777" w:rsidR="00ED64E9" w:rsidRDefault="00ED64E9" w:rsidP="00ED64E9">
      <w:pPr>
        <w:pStyle w:val="ListParagraph"/>
        <w:numPr>
          <w:ilvl w:val="1"/>
          <w:numId w:val="317"/>
        </w:numPr>
        <w:rPr>
          <w:lang w:eastAsia="zh-CN"/>
        </w:rPr>
      </w:pPr>
      <w:r>
        <w:rPr>
          <w:rFonts w:hint="eastAsia"/>
          <w:lang w:eastAsia="zh-CN"/>
        </w:rPr>
        <w:t>Evaluation of power distribution should be considered, if provided</w:t>
      </w:r>
    </w:p>
    <w:p w14:paraId="7226DFF8" w14:textId="77777777" w:rsidR="00ED64E9" w:rsidRPr="006F4EB2" w:rsidRDefault="00ED64E9" w:rsidP="00ED64E9">
      <w:pPr>
        <w:pStyle w:val="ListParagraph"/>
        <w:numPr>
          <w:ilvl w:val="2"/>
          <w:numId w:val="317"/>
        </w:numPr>
        <w:rPr>
          <w:lang w:eastAsia="zh-CN"/>
        </w:rPr>
      </w:pPr>
      <w:r>
        <w:rPr>
          <w:rFonts w:hint="eastAsia"/>
          <w:lang w:eastAsia="zh-CN"/>
        </w:rPr>
        <w:t>2ms air interface delay is assumed</w:t>
      </w:r>
    </w:p>
    <w:tbl>
      <w:tblPr>
        <w:tblW w:w="8155"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541"/>
        <w:gridCol w:w="1843"/>
        <w:gridCol w:w="1701"/>
      </w:tblGrid>
      <w:tr w:rsidR="00ED64E9" w:rsidRPr="00495899" w14:paraId="617ABD37" w14:textId="77777777" w:rsidTr="00ED64E9">
        <w:tc>
          <w:tcPr>
            <w:tcW w:w="1906" w:type="dxa"/>
            <w:shd w:val="clear" w:color="auto" w:fill="F2F2F2"/>
          </w:tcPr>
          <w:p w14:paraId="586B1265" w14:textId="77777777" w:rsidR="00ED64E9" w:rsidRPr="00495899" w:rsidRDefault="00ED64E9" w:rsidP="00ED64E9">
            <w:pPr>
              <w:pStyle w:val="TAH"/>
              <w:rPr>
                <w:lang w:val="en-US" w:eastAsia="zh-CN"/>
              </w:rPr>
            </w:pPr>
            <w:r w:rsidRPr="00495899">
              <w:rPr>
                <w:lang w:val="en-US"/>
              </w:rPr>
              <w:lastRenderedPageBreak/>
              <w:t>Use case</w:t>
            </w:r>
          </w:p>
          <w:p w14:paraId="1EAD9CB6" w14:textId="77777777" w:rsidR="00ED64E9" w:rsidRPr="00495899" w:rsidRDefault="00ED64E9" w:rsidP="00ED64E9">
            <w:pPr>
              <w:pStyle w:val="TAH"/>
              <w:rPr>
                <w:lang w:val="en-US" w:eastAsia="zh-CN"/>
              </w:rPr>
            </w:pPr>
            <w:r w:rsidRPr="00495899">
              <w:rPr>
                <w:lang w:val="en-US" w:eastAsia="zh-CN"/>
              </w:rPr>
              <w:t>(Clause #)</w:t>
            </w:r>
          </w:p>
        </w:tc>
        <w:tc>
          <w:tcPr>
            <w:tcW w:w="1164" w:type="dxa"/>
            <w:shd w:val="clear" w:color="auto" w:fill="F2F2F2"/>
          </w:tcPr>
          <w:p w14:paraId="0561BACD" w14:textId="77777777" w:rsidR="00ED64E9" w:rsidRPr="00495899" w:rsidRDefault="00ED64E9" w:rsidP="00ED64E9">
            <w:pPr>
              <w:pStyle w:val="TAH"/>
              <w:rPr>
                <w:lang w:val="en-US"/>
              </w:rPr>
            </w:pPr>
            <w:r w:rsidRPr="00495899">
              <w:rPr>
                <w:lang w:val="en-US"/>
              </w:rPr>
              <w:t>Reliability (%)</w:t>
            </w:r>
          </w:p>
        </w:tc>
        <w:tc>
          <w:tcPr>
            <w:tcW w:w="1541" w:type="dxa"/>
            <w:shd w:val="clear" w:color="auto" w:fill="F2F2F2"/>
            <w:vAlign w:val="center"/>
          </w:tcPr>
          <w:p w14:paraId="1148054B" w14:textId="77777777" w:rsidR="00ED64E9" w:rsidRPr="00495899" w:rsidRDefault="00ED64E9" w:rsidP="00ED64E9">
            <w:pPr>
              <w:pStyle w:val="TAH"/>
              <w:rPr>
                <w:lang w:val="en-US"/>
              </w:rPr>
            </w:pPr>
            <w:r w:rsidRPr="00495899">
              <w:rPr>
                <w:lang w:val="en-US" w:eastAsia="zh-CN"/>
              </w:rPr>
              <w:t>L</w:t>
            </w:r>
            <w:r w:rsidRPr="00495899">
              <w:rPr>
                <w:lang w:val="en-US"/>
              </w:rPr>
              <w:t>atency (ms)</w:t>
            </w:r>
          </w:p>
        </w:tc>
        <w:tc>
          <w:tcPr>
            <w:tcW w:w="1843" w:type="dxa"/>
            <w:shd w:val="clear" w:color="auto" w:fill="F2F2F2"/>
          </w:tcPr>
          <w:p w14:paraId="12FFD847" w14:textId="77777777" w:rsidR="00ED64E9" w:rsidRPr="00495899" w:rsidRDefault="00ED64E9" w:rsidP="00ED64E9">
            <w:pPr>
              <w:pStyle w:val="TAH"/>
              <w:rPr>
                <w:lang w:val="en-US" w:eastAsia="zh-CN"/>
              </w:rPr>
            </w:pPr>
            <w:r w:rsidRPr="00495899">
              <w:rPr>
                <w:lang w:val="en-US"/>
              </w:rPr>
              <w:t>Data packet size</w:t>
            </w:r>
            <w:r w:rsidRPr="003F613F">
              <w:rPr>
                <w:rFonts w:eastAsia="DengXian" w:hint="eastAsia"/>
                <w:lang w:val="en-US" w:eastAsia="zh-CN"/>
              </w:rPr>
              <w:t xml:space="preserve"> </w:t>
            </w:r>
            <w:r w:rsidRPr="00495899">
              <w:rPr>
                <w:rFonts w:eastAsia="DengXian"/>
                <w:lang w:val="en-US" w:eastAsia="zh-CN"/>
              </w:rPr>
              <w:t xml:space="preserve"> </w:t>
            </w:r>
            <w:r w:rsidRPr="00495899">
              <w:rPr>
                <w:lang w:val="en-US" w:eastAsia="zh-CN"/>
              </w:rPr>
              <w:t>and traffic model</w:t>
            </w:r>
          </w:p>
        </w:tc>
        <w:tc>
          <w:tcPr>
            <w:tcW w:w="1701" w:type="dxa"/>
            <w:shd w:val="clear" w:color="auto" w:fill="F2F2F2"/>
          </w:tcPr>
          <w:p w14:paraId="7C18E0F3" w14:textId="77777777" w:rsidR="00ED64E9" w:rsidRPr="00495899" w:rsidRDefault="00ED64E9" w:rsidP="00ED64E9">
            <w:pPr>
              <w:pStyle w:val="TAH"/>
              <w:rPr>
                <w:lang w:val="en-US" w:eastAsia="zh-CN"/>
              </w:rPr>
            </w:pPr>
            <w:r w:rsidRPr="00495899">
              <w:rPr>
                <w:lang w:val="en-US" w:eastAsia="zh-CN"/>
              </w:rPr>
              <w:t xml:space="preserve">Description </w:t>
            </w:r>
          </w:p>
        </w:tc>
      </w:tr>
      <w:tr w:rsidR="00ED64E9" w:rsidRPr="003F613F" w14:paraId="2D7C57C5" w14:textId="77777777" w:rsidTr="00ED64E9">
        <w:trPr>
          <w:trHeight w:val="178"/>
        </w:trPr>
        <w:tc>
          <w:tcPr>
            <w:tcW w:w="1906" w:type="dxa"/>
          </w:tcPr>
          <w:p w14:paraId="3CB9D966" w14:textId="77777777" w:rsidR="00ED64E9" w:rsidRPr="003F613F" w:rsidRDefault="00ED64E9" w:rsidP="00ED64E9">
            <w:pPr>
              <w:pStyle w:val="TAL"/>
              <w:rPr>
                <w:lang w:val="en-US" w:eastAsia="zh-CN"/>
              </w:rPr>
            </w:pPr>
            <w:r w:rsidRPr="003F613F">
              <w:rPr>
                <w:lang w:val="en-US" w:eastAsia="zh-CN"/>
              </w:rPr>
              <w:t>Power distribution</w:t>
            </w:r>
          </w:p>
          <w:p w14:paraId="40D5DF8B" w14:textId="77777777" w:rsidR="00ED64E9" w:rsidRPr="003F613F" w:rsidRDefault="00ED64E9" w:rsidP="00ED64E9">
            <w:pPr>
              <w:pStyle w:val="TAL"/>
              <w:rPr>
                <w:lang w:val="en-US" w:eastAsia="zh-CN"/>
              </w:rPr>
            </w:pPr>
            <w:r w:rsidRPr="003F613F">
              <w:rPr>
                <w:lang w:val="en-US" w:eastAsia="zh-CN"/>
              </w:rPr>
              <w:t>(22.804:5.6.4 &amp;5.6.6)</w:t>
            </w:r>
          </w:p>
        </w:tc>
        <w:tc>
          <w:tcPr>
            <w:tcW w:w="1164" w:type="dxa"/>
          </w:tcPr>
          <w:p w14:paraId="67EDA7E4" w14:textId="77777777" w:rsidR="00ED64E9" w:rsidRPr="003F613F" w:rsidRDefault="00ED64E9" w:rsidP="00ED64E9">
            <w:pPr>
              <w:pStyle w:val="TAL"/>
              <w:rPr>
                <w:lang w:val="en-US" w:eastAsia="zh-CN"/>
              </w:rPr>
            </w:pPr>
            <w:r w:rsidRPr="003F613F">
              <w:rPr>
                <w:lang w:val="en-US"/>
              </w:rPr>
              <w:t>99</w:t>
            </w:r>
            <w:r w:rsidRPr="003F613F">
              <w:rPr>
                <w:lang w:val="en-US" w:eastAsia="zh-CN"/>
              </w:rPr>
              <w:t>.</w:t>
            </w:r>
            <w:r w:rsidRPr="003F613F">
              <w:rPr>
                <w:lang w:val="en-US"/>
              </w:rPr>
              <w:t>9999</w:t>
            </w:r>
          </w:p>
        </w:tc>
        <w:tc>
          <w:tcPr>
            <w:tcW w:w="1541" w:type="dxa"/>
          </w:tcPr>
          <w:p w14:paraId="234ED236" w14:textId="77777777" w:rsidR="00ED64E9" w:rsidRPr="003F613F" w:rsidRDefault="00ED64E9" w:rsidP="00ED64E9">
            <w:pPr>
              <w:pStyle w:val="TAL"/>
              <w:rPr>
                <w:rFonts w:eastAsia="DengXian"/>
                <w:lang w:val="en-US" w:eastAsia="zh-CN"/>
              </w:rPr>
            </w:pPr>
            <w:r w:rsidRPr="003F613F">
              <w:rPr>
                <w:lang w:val="en-US" w:eastAsia="zh-CN"/>
              </w:rPr>
              <w:t>5(end to end latency)</w:t>
            </w:r>
          </w:p>
          <w:p w14:paraId="21E3292D" w14:textId="77777777" w:rsidR="00ED64E9" w:rsidRPr="003F613F" w:rsidRDefault="00ED64E9" w:rsidP="00ED64E9">
            <w:pPr>
              <w:pStyle w:val="TAL"/>
              <w:rPr>
                <w:rFonts w:eastAsia="DengXian"/>
                <w:lang w:val="en-US" w:eastAsia="zh-CN"/>
              </w:rPr>
            </w:pPr>
          </w:p>
          <w:p w14:paraId="22AF68BC" w14:textId="77777777" w:rsidR="00ED64E9" w:rsidRPr="003F613F" w:rsidRDefault="00ED64E9" w:rsidP="00ED64E9">
            <w:pPr>
              <w:pStyle w:val="TAL"/>
              <w:rPr>
                <w:rFonts w:eastAsia="DengXian"/>
                <w:lang w:val="en-US" w:eastAsia="zh-CN"/>
              </w:rPr>
            </w:pPr>
            <w:r w:rsidRPr="00376C5C">
              <w:rPr>
                <w:rFonts w:eastAsia="DengXian" w:hint="eastAsia"/>
                <w:lang w:val="en-US" w:eastAsia="zh-CN"/>
              </w:rPr>
              <w:t xml:space="preserve">Note: </w:t>
            </w:r>
            <w:r w:rsidRPr="00376C5C">
              <w:rPr>
                <w:rFonts w:eastAsia="DengXian"/>
                <w:lang w:val="en-US" w:eastAsia="zh-CN"/>
              </w:rPr>
              <w:t>2</w:t>
            </w:r>
            <w:r w:rsidRPr="00376C5C">
              <w:rPr>
                <w:rFonts w:eastAsia="DengXian" w:hint="eastAsia"/>
                <w:lang w:val="en-US" w:eastAsia="zh-CN"/>
              </w:rPr>
              <w:t>-3</w:t>
            </w:r>
            <w:r>
              <w:rPr>
                <w:rFonts w:eastAsia="DengXian"/>
                <w:lang w:val="en-US" w:eastAsia="zh-CN"/>
              </w:rPr>
              <w:t xml:space="preserve"> </w:t>
            </w:r>
            <w:r w:rsidRPr="00376C5C">
              <w:rPr>
                <w:rFonts w:eastAsia="DengXian" w:hint="eastAsia"/>
                <w:lang w:val="en-US" w:eastAsia="zh-CN"/>
              </w:rPr>
              <w:t>ms air interface latency</w:t>
            </w:r>
            <w:r w:rsidRPr="003F613F">
              <w:rPr>
                <w:rFonts w:eastAsia="DengXian" w:hint="eastAsia"/>
                <w:lang w:val="en-US" w:eastAsia="zh-CN"/>
              </w:rPr>
              <w:t xml:space="preserve"> </w:t>
            </w:r>
          </w:p>
        </w:tc>
        <w:tc>
          <w:tcPr>
            <w:tcW w:w="1843" w:type="dxa"/>
          </w:tcPr>
          <w:p w14:paraId="3E51AF6A" w14:textId="77777777" w:rsidR="00ED64E9" w:rsidRPr="003F613F" w:rsidRDefault="00ED64E9" w:rsidP="00ED64E9">
            <w:pPr>
              <w:pStyle w:val="TAL"/>
              <w:rPr>
                <w:rFonts w:eastAsia="DengXian"/>
                <w:lang w:val="en-US" w:eastAsia="zh-CN"/>
              </w:rPr>
            </w:pPr>
            <w:r w:rsidRPr="003F613F">
              <w:rPr>
                <w:rFonts w:eastAsia="DengXian"/>
                <w:lang w:val="en-US" w:eastAsia="zh-CN"/>
              </w:rPr>
              <w:t>DL &amp; UL:</w:t>
            </w:r>
          </w:p>
          <w:p w14:paraId="5EC35B69" w14:textId="77777777" w:rsidR="00ED64E9" w:rsidRPr="003F613F" w:rsidRDefault="00ED64E9" w:rsidP="00ED64E9">
            <w:pPr>
              <w:pStyle w:val="TAL"/>
              <w:rPr>
                <w:rFonts w:eastAsia="DengXian"/>
                <w:lang w:val="en-US" w:eastAsia="zh-CN"/>
              </w:rPr>
            </w:pPr>
            <w:r w:rsidRPr="009F2E48">
              <w:rPr>
                <w:rFonts w:eastAsia="DengXian"/>
                <w:lang w:val="en-US" w:eastAsia="zh-CN"/>
              </w:rPr>
              <w:t>1</w:t>
            </w:r>
            <w:r w:rsidRPr="009F2E48">
              <w:rPr>
                <w:rFonts w:eastAsia="DengXian" w:hint="eastAsia"/>
                <w:lang w:val="en-US" w:eastAsia="zh-CN"/>
              </w:rPr>
              <w:t>00</w:t>
            </w:r>
            <w:r w:rsidRPr="009F2E48">
              <w:rPr>
                <w:lang w:val="en-US" w:eastAsia="zh-CN"/>
              </w:rPr>
              <w:t xml:space="preserve"> </w:t>
            </w:r>
            <w:r w:rsidRPr="003F613F">
              <w:rPr>
                <w:lang w:val="en-US" w:eastAsia="zh-CN"/>
              </w:rPr>
              <w:t>byte</w:t>
            </w:r>
            <w:r>
              <w:rPr>
                <w:lang w:val="en-US" w:eastAsia="zh-CN"/>
              </w:rPr>
              <w:t>s</w:t>
            </w:r>
            <w:r w:rsidRPr="003F613F">
              <w:rPr>
                <w:lang w:val="en-US" w:eastAsia="zh-CN"/>
              </w:rPr>
              <w:t xml:space="preserve"> </w:t>
            </w:r>
          </w:p>
          <w:p w14:paraId="0796A630" w14:textId="77777777" w:rsidR="00ED64E9" w:rsidRPr="003F613F" w:rsidRDefault="00ED64E9" w:rsidP="00ED64E9">
            <w:pPr>
              <w:pStyle w:val="TAL"/>
              <w:rPr>
                <w:rFonts w:eastAsia="DengXian"/>
                <w:lang w:val="en-US" w:eastAsia="zh-CN"/>
              </w:rPr>
            </w:pPr>
          </w:p>
          <w:p w14:paraId="39722726" w14:textId="77777777" w:rsidR="00ED64E9" w:rsidRPr="003F613F" w:rsidRDefault="00ED64E9" w:rsidP="00ED64E9">
            <w:pPr>
              <w:pStyle w:val="TAL"/>
              <w:rPr>
                <w:lang w:val="en-US" w:eastAsia="zh-CN"/>
              </w:rPr>
            </w:pPr>
            <w:r w:rsidRPr="003F613F">
              <w:rPr>
                <w:lang w:val="en-US" w:eastAsia="zh-CN"/>
              </w:rPr>
              <w:t>ftp model 3 with arrival interva</w:t>
            </w:r>
            <w:r w:rsidRPr="009F2E48">
              <w:rPr>
                <w:lang w:val="en-US" w:eastAsia="zh-CN"/>
              </w:rPr>
              <w:t>l 100</w:t>
            </w:r>
            <w:r>
              <w:rPr>
                <w:color w:val="FF0000"/>
                <w:lang w:val="en-US" w:eastAsia="zh-CN"/>
              </w:rPr>
              <w:t xml:space="preserve"> </w:t>
            </w:r>
            <w:r w:rsidRPr="003F613F">
              <w:rPr>
                <w:lang w:val="en-US" w:eastAsia="zh-CN"/>
              </w:rPr>
              <w:t>ms</w:t>
            </w:r>
          </w:p>
        </w:tc>
        <w:tc>
          <w:tcPr>
            <w:tcW w:w="1701" w:type="dxa"/>
          </w:tcPr>
          <w:p w14:paraId="6B54C0FB" w14:textId="77777777" w:rsidR="00ED64E9" w:rsidRPr="003F613F" w:rsidRDefault="00ED64E9" w:rsidP="00ED64E9">
            <w:pPr>
              <w:pStyle w:val="TAL"/>
              <w:rPr>
                <w:lang w:val="en-US" w:eastAsia="zh-CN"/>
              </w:rPr>
            </w:pPr>
            <w:r w:rsidRPr="003F613F">
              <w:rPr>
                <w:lang w:val="en-US"/>
              </w:rPr>
              <w:t>Power distribution grid fault and outage management</w:t>
            </w:r>
            <w:r w:rsidRPr="003F613F">
              <w:rPr>
                <w:lang w:val="en-US" w:eastAsia="zh-CN"/>
              </w:rPr>
              <w:t xml:space="preserve"> </w:t>
            </w:r>
          </w:p>
        </w:tc>
      </w:tr>
      <w:tr w:rsidR="00ED64E9" w:rsidRPr="009D1C48" w14:paraId="5D929742" w14:textId="77777777" w:rsidTr="00ED64E9">
        <w:trPr>
          <w:trHeight w:val="178"/>
        </w:trPr>
        <w:tc>
          <w:tcPr>
            <w:tcW w:w="1906" w:type="dxa"/>
            <w:tcBorders>
              <w:top w:val="single" w:sz="4" w:space="0" w:color="auto"/>
              <w:left w:val="single" w:sz="4" w:space="0" w:color="auto"/>
              <w:bottom w:val="single" w:sz="4" w:space="0" w:color="auto"/>
              <w:right w:val="single" w:sz="4" w:space="0" w:color="auto"/>
            </w:tcBorders>
          </w:tcPr>
          <w:p w14:paraId="163FDA57" w14:textId="77777777" w:rsidR="00ED64E9" w:rsidRPr="00BB390D" w:rsidRDefault="00ED64E9" w:rsidP="00ED64E9">
            <w:pPr>
              <w:pStyle w:val="TAL"/>
              <w:rPr>
                <w:lang w:val="en-US" w:eastAsia="zh-CN"/>
              </w:rPr>
            </w:pPr>
            <w:r w:rsidRPr="00BB390D">
              <w:rPr>
                <w:lang w:val="en-US" w:eastAsia="zh-CN"/>
              </w:rPr>
              <w:t xml:space="preserve">Rel-15 enabled </w:t>
            </w:r>
            <w:r w:rsidRPr="003F613F">
              <w:rPr>
                <w:lang w:val="en-US" w:eastAsia="zh-CN"/>
              </w:rPr>
              <w:t>use case</w:t>
            </w:r>
            <w:r w:rsidRPr="00BB390D">
              <w:rPr>
                <w:rFonts w:hint="eastAsia"/>
                <w:lang w:val="en-US" w:eastAsia="zh-CN"/>
              </w:rPr>
              <w:t xml:space="preserve"> (e.g. AR/VR) </w:t>
            </w:r>
            <w:r w:rsidRPr="00BB390D">
              <w:rPr>
                <w:lang w:val="en-US" w:eastAsia="zh-CN"/>
              </w:rPr>
              <w:t xml:space="preserve"> </w:t>
            </w:r>
          </w:p>
        </w:tc>
        <w:tc>
          <w:tcPr>
            <w:tcW w:w="1164" w:type="dxa"/>
            <w:tcBorders>
              <w:top w:val="single" w:sz="4" w:space="0" w:color="auto"/>
              <w:left w:val="single" w:sz="4" w:space="0" w:color="auto"/>
              <w:bottom w:val="single" w:sz="4" w:space="0" w:color="auto"/>
              <w:right w:val="single" w:sz="4" w:space="0" w:color="auto"/>
            </w:tcBorders>
          </w:tcPr>
          <w:p w14:paraId="2AA7F0CE" w14:textId="77777777" w:rsidR="00ED64E9" w:rsidRPr="003F613F" w:rsidRDefault="00ED64E9" w:rsidP="00ED64E9">
            <w:pPr>
              <w:pStyle w:val="TAL"/>
              <w:rPr>
                <w:lang w:val="en-US"/>
              </w:rPr>
            </w:pPr>
            <w:r w:rsidRPr="003F613F">
              <w:rPr>
                <w:lang w:val="en-US"/>
              </w:rPr>
              <w:t xml:space="preserve">99.999 </w:t>
            </w:r>
          </w:p>
        </w:tc>
        <w:tc>
          <w:tcPr>
            <w:tcW w:w="1541" w:type="dxa"/>
            <w:tcBorders>
              <w:top w:val="single" w:sz="4" w:space="0" w:color="auto"/>
              <w:left w:val="single" w:sz="4" w:space="0" w:color="auto"/>
              <w:bottom w:val="single" w:sz="4" w:space="0" w:color="auto"/>
              <w:right w:val="single" w:sz="4" w:space="0" w:color="auto"/>
            </w:tcBorders>
          </w:tcPr>
          <w:p w14:paraId="07CDE754" w14:textId="77777777" w:rsidR="00ED64E9" w:rsidRPr="00BB390D" w:rsidRDefault="00ED64E9" w:rsidP="00ED64E9">
            <w:pPr>
              <w:pStyle w:val="TAL"/>
              <w:rPr>
                <w:lang w:val="en-US" w:eastAsia="zh-CN"/>
              </w:rPr>
            </w:pPr>
            <w:r w:rsidRPr="003F613F">
              <w:rPr>
                <w:lang w:val="en-US" w:eastAsia="zh-CN"/>
              </w:rPr>
              <w:t>1ms (air interface delay)</w:t>
            </w:r>
            <w:r w:rsidRPr="00BB390D">
              <w:rPr>
                <w:rFonts w:hint="eastAsia"/>
                <w:lang w:val="en-US" w:eastAsia="zh-CN"/>
              </w:rPr>
              <w:t xml:space="preserve"> for 32</w:t>
            </w:r>
            <w:r w:rsidRPr="00BB390D">
              <w:rPr>
                <w:lang w:val="en-US" w:eastAsia="zh-CN"/>
              </w:rPr>
              <w:t xml:space="preserve"> bytes</w:t>
            </w:r>
          </w:p>
          <w:p w14:paraId="013048DA" w14:textId="77777777" w:rsidR="00ED64E9" w:rsidRPr="00BB390D" w:rsidRDefault="00ED64E9" w:rsidP="00ED64E9">
            <w:pPr>
              <w:pStyle w:val="TAL"/>
              <w:rPr>
                <w:lang w:val="en-US" w:eastAsia="zh-CN"/>
              </w:rPr>
            </w:pPr>
          </w:p>
          <w:p w14:paraId="346783AD" w14:textId="77777777" w:rsidR="00ED64E9" w:rsidRPr="00BB390D" w:rsidRDefault="00ED64E9" w:rsidP="00ED64E9">
            <w:pPr>
              <w:pStyle w:val="TAL"/>
              <w:rPr>
                <w:lang w:val="en-US" w:eastAsia="zh-CN"/>
              </w:rPr>
            </w:pPr>
            <w:r w:rsidRPr="00BB390D">
              <w:rPr>
                <w:rFonts w:hint="eastAsia"/>
                <w:lang w:val="en-US" w:eastAsia="zh-CN"/>
              </w:rPr>
              <w:t>1 ms</w:t>
            </w:r>
            <w:r w:rsidRPr="00BB390D">
              <w:rPr>
                <w:lang w:val="en-US" w:eastAsia="zh-CN"/>
              </w:rPr>
              <w:t xml:space="preserve"> and</w:t>
            </w:r>
            <w:r w:rsidRPr="00BB390D">
              <w:rPr>
                <w:rFonts w:hint="eastAsia"/>
                <w:lang w:val="en-US" w:eastAsia="zh-CN"/>
              </w:rPr>
              <w:t xml:space="preserve"> 4 ms </w:t>
            </w:r>
            <w:r w:rsidRPr="003F613F">
              <w:rPr>
                <w:lang w:val="en-US" w:eastAsia="zh-CN"/>
              </w:rPr>
              <w:t>(air interface delay)</w:t>
            </w:r>
            <w:r w:rsidRPr="00BB390D">
              <w:rPr>
                <w:rFonts w:hint="eastAsia"/>
                <w:lang w:val="en-US" w:eastAsia="zh-CN"/>
              </w:rPr>
              <w:t xml:space="preserve"> for 200 bytes </w:t>
            </w:r>
          </w:p>
        </w:tc>
        <w:tc>
          <w:tcPr>
            <w:tcW w:w="1843" w:type="dxa"/>
            <w:tcBorders>
              <w:top w:val="single" w:sz="4" w:space="0" w:color="auto"/>
              <w:left w:val="single" w:sz="4" w:space="0" w:color="auto"/>
              <w:bottom w:val="single" w:sz="4" w:space="0" w:color="auto"/>
              <w:right w:val="single" w:sz="4" w:space="0" w:color="auto"/>
            </w:tcBorders>
          </w:tcPr>
          <w:p w14:paraId="02334B56" w14:textId="77777777" w:rsidR="00ED64E9" w:rsidRPr="003F613F" w:rsidRDefault="00ED64E9" w:rsidP="00ED64E9">
            <w:pPr>
              <w:pStyle w:val="TAL"/>
              <w:rPr>
                <w:rFonts w:eastAsia="DengXian"/>
                <w:lang w:val="en-US" w:eastAsia="zh-CN"/>
              </w:rPr>
            </w:pPr>
            <w:r w:rsidRPr="003F613F">
              <w:rPr>
                <w:rFonts w:eastAsia="DengXian"/>
                <w:lang w:val="en-US" w:eastAsia="zh-CN"/>
              </w:rPr>
              <w:t>DL &amp; UL:</w:t>
            </w:r>
          </w:p>
          <w:p w14:paraId="04DDC5CD" w14:textId="77777777" w:rsidR="00ED64E9" w:rsidRPr="003F613F" w:rsidRDefault="00ED64E9" w:rsidP="00ED64E9">
            <w:pPr>
              <w:pStyle w:val="TAL"/>
              <w:rPr>
                <w:rFonts w:eastAsia="DengXian"/>
                <w:lang w:val="en-US" w:eastAsia="zh-CN"/>
              </w:rPr>
            </w:pPr>
            <w:r w:rsidRPr="00BB390D">
              <w:rPr>
                <w:rFonts w:eastAsia="DengXian"/>
                <w:lang w:val="en-US" w:eastAsia="zh-CN"/>
              </w:rPr>
              <w:t>32 and 2</w:t>
            </w:r>
            <w:r w:rsidRPr="003F613F">
              <w:rPr>
                <w:rFonts w:eastAsia="DengXian" w:hint="eastAsia"/>
                <w:lang w:val="en-US" w:eastAsia="zh-CN"/>
              </w:rPr>
              <w:t>00</w:t>
            </w:r>
            <w:r w:rsidRPr="00BB390D">
              <w:rPr>
                <w:rFonts w:eastAsia="DengXian"/>
                <w:lang w:val="en-US" w:eastAsia="zh-CN"/>
              </w:rPr>
              <w:t xml:space="preserve"> bytes</w:t>
            </w:r>
            <w:r w:rsidRPr="003F613F">
              <w:rPr>
                <w:rFonts w:eastAsia="DengXian" w:hint="eastAsia"/>
                <w:lang w:val="en-US" w:eastAsia="zh-CN"/>
              </w:rPr>
              <w:t xml:space="preserve"> </w:t>
            </w:r>
          </w:p>
          <w:p w14:paraId="4AF9F100" w14:textId="77777777" w:rsidR="00ED64E9" w:rsidRPr="00BB390D" w:rsidRDefault="00ED64E9" w:rsidP="00ED64E9">
            <w:pPr>
              <w:pStyle w:val="TAL"/>
              <w:rPr>
                <w:rFonts w:eastAsia="DengXian"/>
                <w:lang w:val="en-US" w:eastAsia="zh-CN"/>
              </w:rPr>
            </w:pPr>
          </w:p>
          <w:p w14:paraId="719F6391" w14:textId="77777777" w:rsidR="00ED64E9" w:rsidRPr="00BB390D" w:rsidRDefault="00ED64E9" w:rsidP="00ED64E9">
            <w:pPr>
              <w:pStyle w:val="TAL"/>
              <w:rPr>
                <w:rFonts w:eastAsia="DengXian"/>
                <w:lang w:val="en-US" w:eastAsia="zh-CN"/>
              </w:rPr>
            </w:pPr>
            <w:r w:rsidRPr="00BB390D">
              <w:rPr>
                <w:rFonts w:eastAsia="DengXian"/>
                <w:lang w:val="en-US" w:eastAsia="zh-CN"/>
              </w:rPr>
              <w:t>FTP model 3 or periodic with different arrival rates</w:t>
            </w:r>
          </w:p>
        </w:tc>
        <w:tc>
          <w:tcPr>
            <w:tcW w:w="1701" w:type="dxa"/>
            <w:tcBorders>
              <w:top w:val="single" w:sz="4" w:space="0" w:color="auto"/>
              <w:left w:val="single" w:sz="4" w:space="0" w:color="auto"/>
              <w:bottom w:val="single" w:sz="4" w:space="0" w:color="auto"/>
              <w:right w:val="single" w:sz="4" w:space="0" w:color="auto"/>
            </w:tcBorders>
          </w:tcPr>
          <w:p w14:paraId="0ABBB16F" w14:textId="77777777" w:rsidR="00ED64E9" w:rsidRPr="00BB390D" w:rsidRDefault="00ED64E9" w:rsidP="00ED64E9">
            <w:pPr>
              <w:pStyle w:val="TAL"/>
              <w:rPr>
                <w:lang w:val="en-US"/>
              </w:rPr>
            </w:pPr>
          </w:p>
        </w:tc>
      </w:tr>
    </w:tbl>
    <w:p w14:paraId="5BC1B80F" w14:textId="77777777" w:rsidR="00ED64E9" w:rsidRDefault="00ED64E9" w:rsidP="00ED64E9">
      <w:pPr>
        <w:rPr>
          <w:rFonts w:eastAsia="SimSun"/>
          <w:lang w:val="en-US" w:eastAsia="zh-CN"/>
        </w:rPr>
      </w:pPr>
    </w:p>
    <w:p w14:paraId="31BF05AC" w14:textId="77777777" w:rsidR="00ED64E9" w:rsidRDefault="00ED64E9" w:rsidP="00ED64E9">
      <w:pPr>
        <w:numPr>
          <w:ilvl w:val="0"/>
          <w:numId w:val="318"/>
        </w:numPr>
        <w:ind w:hanging="357"/>
        <w:rPr>
          <w:rFonts w:eastAsia="SimSun"/>
          <w:lang w:eastAsia="zh-CN"/>
        </w:rPr>
      </w:pPr>
      <w:r>
        <w:rPr>
          <w:rFonts w:eastAsia="SimSun"/>
          <w:lang w:eastAsia="zh-CN"/>
        </w:rPr>
        <w:t>T</w:t>
      </w:r>
      <w:r>
        <w:rPr>
          <w:rFonts w:eastAsia="SimSun" w:hint="eastAsia"/>
          <w:lang w:eastAsia="zh-CN"/>
        </w:rPr>
        <w:t>raffic model</w:t>
      </w:r>
    </w:p>
    <w:p w14:paraId="08495262" w14:textId="77777777" w:rsidR="00ED64E9" w:rsidRDefault="00ED64E9" w:rsidP="00ED64E9">
      <w:pPr>
        <w:numPr>
          <w:ilvl w:val="1"/>
          <w:numId w:val="318"/>
        </w:numPr>
        <w:ind w:hanging="357"/>
        <w:rPr>
          <w:rFonts w:eastAsia="SimSun"/>
          <w:lang w:eastAsia="zh-CN"/>
        </w:rPr>
      </w:pPr>
      <w:r>
        <w:rPr>
          <w:rFonts w:eastAsia="SimSun" w:hint="eastAsia"/>
          <w:lang w:eastAsia="zh-CN"/>
        </w:rPr>
        <w:t>eMBB: company can select between the following options</w:t>
      </w:r>
    </w:p>
    <w:p w14:paraId="7FEA243B" w14:textId="77777777" w:rsidR="00ED64E9" w:rsidRDefault="00ED64E9" w:rsidP="00ED64E9">
      <w:pPr>
        <w:numPr>
          <w:ilvl w:val="2"/>
          <w:numId w:val="318"/>
        </w:numPr>
        <w:ind w:hanging="357"/>
        <w:rPr>
          <w:rFonts w:eastAsia="SimSun"/>
          <w:lang w:eastAsia="zh-CN"/>
        </w:rPr>
      </w:pPr>
      <w:r>
        <w:rPr>
          <w:rFonts w:eastAsia="SimSun" w:hint="eastAsia"/>
          <w:lang w:eastAsia="zh-CN"/>
        </w:rPr>
        <w:t>F</w:t>
      </w:r>
      <w:r w:rsidRPr="002A0626">
        <w:rPr>
          <w:rFonts w:eastAsia="SimSun" w:hint="eastAsia"/>
          <w:lang w:eastAsia="zh-CN"/>
        </w:rPr>
        <w:t>ull buffer</w:t>
      </w:r>
      <w:r>
        <w:rPr>
          <w:rFonts w:eastAsia="SimSun" w:hint="eastAsia"/>
          <w:lang w:eastAsia="zh-CN"/>
        </w:rPr>
        <w:t>, 2 eMBB UEs per cell</w:t>
      </w:r>
    </w:p>
    <w:p w14:paraId="547CF932" w14:textId="77777777" w:rsidR="00ED64E9" w:rsidRPr="002A0626" w:rsidRDefault="00ED64E9" w:rsidP="00ED64E9">
      <w:pPr>
        <w:numPr>
          <w:ilvl w:val="2"/>
          <w:numId w:val="318"/>
        </w:numPr>
        <w:ind w:hanging="357"/>
        <w:rPr>
          <w:rFonts w:eastAsia="SimSun"/>
          <w:lang w:eastAsia="zh-CN"/>
        </w:rPr>
      </w:pPr>
      <w:r>
        <w:rPr>
          <w:rFonts w:eastAsia="SimSun" w:hint="eastAsia"/>
          <w:lang w:eastAsia="zh-CN"/>
        </w:rPr>
        <w:t xml:space="preserve">FTP model 3, 10 eMBB UEs per cell, with medium to high cell load for eMBB traffic.  </w:t>
      </w:r>
    </w:p>
    <w:p w14:paraId="5970E67A" w14:textId="77777777" w:rsidR="00ED64E9" w:rsidRDefault="00ED64E9" w:rsidP="00ED64E9">
      <w:pPr>
        <w:numPr>
          <w:ilvl w:val="1"/>
          <w:numId w:val="318"/>
        </w:numPr>
        <w:ind w:hanging="357"/>
        <w:rPr>
          <w:rFonts w:eastAsia="SimSun"/>
          <w:lang w:eastAsia="zh-CN"/>
        </w:rPr>
      </w:pPr>
      <w:r>
        <w:rPr>
          <w:rFonts w:eastAsia="SimSun" w:hint="eastAsia"/>
          <w:lang w:eastAsia="zh-CN"/>
        </w:rPr>
        <w:t xml:space="preserve">URLLC: </w:t>
      </w:r>
    </w:p>
    <w:p w14:paraId="5B46C510" w14:textId="77777777" w:rsidR="00ED64E9" w:rsidRPr="00767114" w:rsidRDefault="00ED64E9" w:rsidP="00ED64E9">
      <w:pPr>
        <w:numPr>
          <w:ilvl w:val="2"/>
          <w:numId w:val="318"/>
        </w:numPr>
        <w:ind w:hanging="357"/>
        <w:rPr>
          <w:rFonts w:eastAsia="SimSun"/>
          <w:lang w:eastAsia="zh-CN"/>
        </w:rPr>
      </w:pPr>
      <w:r>
        <w:rPr>
          <w:rFonts w:eastAsia="SimSun" w:hint="eastAsia"/>
          <w:lang w:eastAsia="zh-CN"/>
        </w:rPr>
        <w:t xml:space="preserve">For Rel-15 enabled use cases: </w:t>
      </w:r>
      <w:r w:rsidRPr="00767114">
        <w:rPr>
          <w:rFonts w:eastAsia="SimSun" w:hint="eastAsia"/>
          <w:lang w:val="en-US" w:eastAsia="zh-CN"/>
        </w:rPr>
        <w:t>10 URLLC UEs per cell</w:t>
      </w:r>
    </w:p>
    <w:p w14:paraId="4502E27C" w14:textId="77777777" w:rsidR="00ED64E9" w:rsidRPr="00767114" w:rsidRDefault="00ED64E9" w:rsidP="00ED64E9">
      <w:pPr>
        <w:numPr>
          <w:ilvl w:val="2"/>
          <w:numId w:val="318"/>
        </w:numPr>
        <w:ind w:hanging="357"/>
        <w:rPr>
          <w:rFonts w:eastAsia="SimSun"/>
          <w:lang w:eastAsia="zh-CN"/>
        </w:rPr>
      </w:pPr>
      <w:r>
        <w:rPr>
          <w:rFonts w:eastAsia="SimSun" w:hint="eastAsia"/>
          <w:lang w:eastAsia="zh-CN"/>
        </w:rPr>
        <w:t xml:space="preserve">For power distribution : </w:t>
      </w:r>
      <w:r w:rsidRPr="00767114">
        <w:rPr>
          <w:rFonts w:eastAsia="SimSun" w:hint="eastAsia"/>
          <w:lang w:eastAsia="zh-CN"/>
        </w:rPr>
        <w:t>10 URLLC UEs per cell</w:t>
      </w:r>
    </w:p>
    <w:p w14:paraId="1AB78990" w14:textId="77777777" w:rsidR="00ED64E9" w:rsidRDefault="00ED64E9" w:rsidP="00ED64E9">
      <w:pPr>
        <w:numPr>
          <w:ilvl w:val="0"/>
          <w:numId w:val="318"/>
        </w:numPr>
        <w:ind w:hanging="357"/>
        <w:rPr>
          <w:rFonts w:eastAsia="SimSun"/>
          <w:lang w:eastAsia="zh-CN"/>
        </w:rPr>
      </w:pPr>
      <w:r>
        <w:rPr>
          <w:rFonts w:eastAsia="SimSun"/>
          <w:lang w:eastAsia="zh-CN"/>
        </w:rPr>
        <w:t>M</w:t>
      </w:r>
      <w:r>
        <w:rPr>
          <w:rFonts w:eastAsia="SimSun" w:hint="eastAsia"/>
          <w:lang w:eastAsia="zh-CN"/>
        </w:rPr>
        <w:t>etrics</w:t>
      </w:r>
    </w:p>
    <w:p w14:paraId="0E251CFA" w14:textId="77777777" w:rsidR="00ED64E9" w:rsidRDefault="00ED64E9" w:rsidP="00ED64E9">
      <w:pPr>
        <w:numPr>
          <w:ilvl w:val="1"/>
          <w:numId w:val="318"/>
        </w:numPr>
        <w:ind w:hanging="357"/>
        <w:rPr>
          <w:rFonts w:eastAsia="SimSun"/>
          <w:lang w:eastAsia="zh-CN"/>
        </w:rPr>
      </w:pPr>
      <w:r>
        <w:rPr>
          <w:rFonts w:eastAsia="SimSun" w:hint="eastAsia"/>
          <w:lang w:eastAsia="zh-CN"/>
        </w:rPr>
        <w:t xml:space="preserve">eMBB: Cell throughput for full buffer traffic; UE </w:t>
      </w:r>
      <w:r>
        <w:rPr>
          <w:rFonts w:eastAsia="SimSun"/>
          <w:lang w:eastAsia="zh-CN"/>
        </w:rPr>
        <w:t>perceived</w:t>
      </w:r>
      <w:r>
        <w:rPr>
          <w:rFonts w:eastAsia="SimSun" w:hint="eastAsia"/>
          <w:lang w:eastAsia="zh-CN"/>
        </w:rPr>
        <w:t xml:space="preserve"> throughput for FTP model 3 traffic. </w:t>
      </w:r>
    </w:p>
    <w:p w14:paraId="40D5571F" w14:textId="77777777" w:rsidR="00ED64E9" w:rsidRDefault="00ED64E9" w:rsidP="00ED64E9">
      <w:pPr>
        <w:numPr>
          <w:ilvl w:val="1"/>
          <w:numId w:val="318"/>
        </w:numPr>
        <w:ind w:hanging="357"/>
        <w:rPr>
          <w:rFonts w:eastAsia="SimSun"/>
          <w:lang w:eastAsia="zh-CN"/>
        </w:rPr>
      </w:pPr>
      <w:r>
        <w:rPr>
          <w:rFonts w:eastAsia="SimSun" w:hint="eastAsia"/>
          <w:lang w:eastAsia="zh-CN"/>
        </w:rPr>
        <w:t xml:space="preserve">URLLC: </w:t>
      </w:r>
    </w:p>
    <w:p w14:paraId="537C11DC" w14:textId="77777777" w:rsidR="00ED64E9" w:rsidRDefault="00ED64E9" w:rsidP="00ED64E9">
      <w:pPr>
        <w:numPr>
          <w:ilvl w:val="3"/>
          <w:numId w:val="318"/>
        </w:numPr>
        <w:ind w:hanging="357"/>
        <w:rPr>
          <w:rFonts w:eastAsia="SimSun"/>
          <w:lang w:eastAsia="zh-CN"/>
        </w:rPr>
      </w:pPr>
      <w:r>
        <w:rPr>
          <w:rFonts w:eastAsia="SimSun"/>
          <w:lang w:eastAsia="zh-CN"/>
        </w:rPr>
        <w:t>C</w:t>
      </w:r>
      <w:r>
        <w:rPr>
          <w:rFonts w:eastAsia="SimSun" w:hint="eastAsia"/>
          <w:lang w:eastAsia="zh-CN"/>
        </w:rPr>
        <w:t>ompany shall report whether maximum URLLC capacity has been reached</w:t>
      </w:r>
    </w:p>
    <w:p w14:paraId="59C5F757" w14:textId="77777777" w:rsidR="00ED64E9" w:rsidRDefault="00ED64E9" w:rsidP="00ED64E9">
      <w:pPr>
        <w:numPr>
          <w:ilvl w:val="3"/>
          <w:numId w:val="318"/>
        </w:numPr>
        <w:ind w:hanging="357"/>
        <w:rPr>
          <w:rFonts w:eastAsia="SimSun"/>
          <w:lang w:eastAsia="zh-CN"/>
        </w:rPr>
      </w:pPr>
      <w:r w:rsidRPr="000F141C">
        <w:rPr>
          <w:rFonts w:eastAsia="SimSun" w:hint="eastAsia"/>
          <w:lang w:eastAsia="zh-CN"/>
        </w:rPr>
        <w:t>URLLC</w:t>
      </w:r>
      <w:r>
        <w:rPr>
          <w:rFonts w:eastAsia="SimSun" w:hint="eastAsia"/>
          <w:lang w:eastAsia="zh-CN"/>
        </w:rPr>
        <w:t xml:space="preserve"> metrics as previous agreement</w:t>
      </w:r>
    </w:p>
    <w:p w14:paraId="1AAEBD51" w14:textId="77777777" w:rsidR="00ED64E9" w:rsidRPr="00042087" w:rsidRDefault="00ED64E9" w:rsidP="00ED64E9">
      <w:pPr>
        <w:numPr>
          <w:ilvl w:val="4"/>
          <w:numId w:val="318"/>
        </w:numPr>
        <w:ind w:hanging="357"/>
        <w:rPr>
          <w:rFonts w:eastAsia="SimSun"/>
          <w:lang w:eastAsia="zh-CN"/>
        </w:rPr>
      </w:pPr>
      <w:r w:rsidRPr="00042087">
        <w:rPr>
          <w:rFonts w:eastAsia="SimSun"/>
          <w:lang w:eastAsia="zh-CN"/>
        </w:rPr>
        <w:t>Option 1: Percentage of users satisfying reliability and latency requirements</w:t>
      </w:r>
    </w:p>
    <w:p w14:paraId="3CA197CE" w14:textId="77777777" w:rsidR="00ED64E9" w:rsidRPr="00042087" w:rsidRDefault="00ED64E9" w:rsidP="00ED64E9">
      <w:pPr>
        <w:numPr>
          <w:ilvl w:val="4"/>
          <w:numId w:val="318"/>
        </w:numPr>
        <w:spacing w:after="120"/>
        <w:ind w:hanging="357"/>
        <w:rPr>
          <w:rFonts w:eastAsia="SimSun"/>
          <w:lang w:eastAsia="zh-CN"/>
        </w:rPr>
      </w:pPr>
      <w:r w:rsidRPr="00042087">
        <w:rPr>
          <w:rFonts w:eastAsia="SimSun"/>
          <w:lang w:eastAsia="zh-CN"/>
        </w:rPr>
        <w:t>Option 2: URLLC capacity as defined in TR 38.802 with the modification as below:</w:t>
      </w:r>
    </w:p>
    <w:tbl>
      <w:tblPr>
        <w:tblW w:w="0" w:type="auto"/>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5"/>
      </w:tblGrid>
      <w:tr w:rsidR="00ED64E9" w:rsidRPr="002D1B7F" w14:paraId="0DDEE01A" w14:textId="77777777" w:rsidTr="00ED64E9">
        <w:tc>
          <w:tcPr>
            <w:tcW w:w="7865" w:type="dxa"/>
            <w:shd w:val="clear" w:color="auto" w:fill="auto"/>
          </w:tcPr>
          <w:p w14:paraId="1E498956" w14:textId="77777777" w:rsidR="00ED64E9" w:rsidRPr="002D1B7F" w:rsidRDefault="00ED64E9" w:rsidP="00ED64E9">
            <w:pPr>
              <w:pStyle w:val="B1"/>
              <w:spacing w:after="0"/>
              <w:rPr>
                <w:rFonts w:ascii="Arial" w:hAnsi="Arial" w:cs="Arial"/>
                <w:sz w:val="18"/>
                <w:szCs w:val="18"/>
                <w:lang w:eastAsia="ja-JP"/>
              </w:rPr>
            </w:pPr>
            <w:r w:rsidRPr="002D1B7F">
              <w:rPr>
                <w:rFonts w:ascii="Arial" w:hAnsi="Arial" w:cs="Arial"/>
                <w:sz w:val="18"/>
                <w:szCs w:val="18"/>
                <w:lang w:eastAsia="ja-JP"/>
              </w:rPr>
              <w:t>-</w:t>
            </w:r>
            <w:r w:rsidRPr="002D1B7F">
              <w:rPr>
                <w:rFonts w:ascii="Arial" w:hAnsi="Arial" w:cs="Arial"/>
                <w:sz w:val="18"/>
                <w:szCs w:val="18"/>
                <w:lang w:eastAsia="ja-JP"/>
              </w:rPr>
              <w:tab/>
              <w:t>URLLC capacity and URLLC / eMBB multiplexing capacity</w:t>
            </w:r>
          </w:p>
          <w:p w14:paraId="0626775F" w14:textId="77777777" w:rsidR="00ED64E9" w:rsidRPr="002D1B7F" w:rsidRDefault="00ED64E9" w:rsidP="00ED64E9">
            <w:pPr>
              <w:pStyle w:val="B2"/>
              <w:spacing w:after="0"/>
              <w:rPr>
                <w:rFonts w:ascii="Arial" w:hAnsi="Arial" w:cs="Arial"/>
                <w:sz w:val="18"/>
                <w:szCs w:val="18"/>
                <w:lang w:val="en-US"/>
              </w:rPr>
            </w:pPr>
            <w:r w:rsidRPr="002D1B7F">
              <w:rPr>
                <w:rFonts w:ascii="Arial" w:hAnsi="Arial" w:cs="Arial"/>
                <w:sz w:val="18"/>
                <w:szCs w:val="18"/>
              </w:rPr>
              <w:t>-</w:t>
            </w:r>
            <w:r w:rsidRPr="002D1B7F">
              <w:rPr>
                <w:rFonts w:ascii="Arial" w:hAnsi="Arial" w:cs="Arial"/>
                <w:sz w:val="18"/>
                <w:szCs w:val="18"/>
              </w:rPr>
              <w:tab/>
              <w:t>Definition: URLLC system capacity is calculated as follows:</w:t>
            </w:r>
          </w:p>
          <w:p w14:paraId="0CBE23CC" w14:textId="77777777" w:rsidR="00ED64E9" w:rsidRPr="002D1B7F" w:rsidRDefault="00ED64E9" w:rsidP="00ED64E9">
            <w:pPr>
              <w:pStyle w:val="B3"/>
              <w:spacing w:after="0"/>
              <w:rPr>
                <w:rFonts w:ascii="Arial" w:hAnsi="Arial" w:cs="Arial"/>
                <w:sz w:val="18"/>
                <w:szCs w:val="18"/>
              </w:rPr>
            </w:pPr>
            <w:r w:rsidRPr="002D1B7F">
              <w:rPr>
                <w:rFonts w:ascii="Arial" w:hAnsi="Arial" w:cs="Arial"/>
                <w:sz w:val="18"/>
                <w:szCs w:val="18"/>
              </w:rPr>
              <w:t>-</w:t>
            </w:r>
            <w:r w:rsidRPr="002D1B7F">
              <w:rPr>
                <w:rFonts w:ascii="Arial" w:hAnsi="Arial" w:cs="Arial"/>
                <w:sz w:val="18"/>
                <w:szCs w:val="18"/>
              </w:rPr>
              <w:tab/>
              <w:t>C(L, R) is the maximum offered cell load under which Y% of</w:t>
            </w:r>
            <w:r w:rsidRPr="002D1B7F">
              <w:rPr>
                <w:rFonts w:ascii="Arial" w:hAnsi="Arial" w:cs="Arial"/>
                <w:sz w:val="18"/>
                <w:szCs w:val="18"/>
                <w:lang w:eastAsia="zh-CN"/>
              </w:rPr>
              <w:t xml:space="preserve"> URLLC </w:t>
            </w:r>
            <w:r w:rsidRPr="002D1B7F">
              <w:rPr>
                <w:rFonts w:ascii="Arial" w:hAnsi="Arial" w:cs="Arial"/>
                <w:sz w:val="18"/>
                <w:szCs w:val="18"/>
              </w:rPr>
              <w:t>UEs in a cell operate with target link reliability R under L latency bound</w:t>
            </w:r>
          </w:p>
          <w:p w14:paraId="757009FF" w14:textId="77777777" w:rsidR="00ED64E9" w:rsidRPr="002D1B7F" w:rsidRDefault="00ED64E9" w:rsidP="00ED64E9">
            <w:pPr>
              <w:pStyle w:val="B3"/>
              <w:spacing w:after="0"/>
              <w:rPr>
                <w:rFonts w:ascii="Arial" w:hAnsi="Arial" w:cs="Arial"/>
                <w:sz w:val="18"/>
                <w:szCs w:val="18"/>
              </w:rPr>
            </w:pPr>
            <w:r w:rsidRPr="002D1B7F">
              <w:rPr>
                <w:rFonts w:ascii="Arial" w:hAnsi="Arial" w:cs="Arial"/>
                <w:sz w:val="18"/>
                <w:szCs w:val="18"/>
              </w:rPr>
              <w:t>-</w:t>
            </w:r>
            <w:r w:rsidRPr="002D1B7F">
              <w:rPr>
                <w:rFonts w:ascii="Arial" w:hAnsi="Arial" w:cs="Arial"/>
                <w:sz w:val="18"/>
                <w:szCs w:val="18"/>
              </w:rPr>
              <w:tab/>
              <w:t>X = (100 – Y) % is the percentage of UEs in outage</w:t>
            </w:r>
          </w:p>
          <w:p w14:paraId="663C6103" w14:textId="77777777" w:rsidR="00ED64E9" w:rsidRPr="002D1B7F" w:rsidRDefault="00ED64E9" w:rsidP="00ED64E9">
            <w:pPr>
              <w:pStyle w:val="B3"/>
              <w:spacing w:after="0"/>
              <w:rPr>
                <w:rFonts w:ascii="Arial" w:hAnsi="Arial" w:cs="Arial"/>
                <w:sz w:val="18"/>
                <w:szCs w:val="18"/>
              </w:rPr>
            </w:pPr>
            <w:r w:rsidRPr="002D1B7F">
              <w:rPr>
                <w:rFonts w:ascii="Arial" w:hAnsi="Arial" w:cs="Arial"/>
                <w:sz w:val="18"/>
                <w:szCs w:val="18"/>
              </w:rPr>
              <w:t>-</w:t>
            </w:r>
            <w:r w:rsidRPr="002D1B7F">
              <w:rPr>
                <w:rFonts w:ascii="Arial" w:hAnsi="Arial" w:cs="Arial"/>
                <w:sz w:val="18"/>
                <w:szCs w:val="18"/>
              </w:rPr>
              <w:tab/>
              <w:t>A UE in outage is defined as the UE can not meet</w:t>
            </w:r>
            <w:r w:rsidRPr="002D1B7F">
              <w:rPr>
                <w:rFonts w:ascii="Arial" w:hAnsi="Arial" w:cs="Arial"/>
                <w:sz w:val="18"/>
                <w:szCs w:val="18"/>
                <w:lang w:eastAsia="zh-CN"/>
              </w:rPr>
              <w:t xml:space="preserve"> both</w:t>
            </w:r>
            <w:r w:rsidRPr="002D1B7F">
              <w:rPr>
                <w:rFonts w:ascii="Arial" w:hAnsi="Arial" w:cs="Arial"/>
                <w:sz w:val="18"/>
                <w:szCs w:val="18"/>
              </w:rPr>
              <w:t xml:space="preserve"> latency L and link reliability R bound</w:t>
            </w:r>
          </w:p>
          <w:p w14:paraId="3562A727" w14:textId="77777777" w:rsidR="00ED64E9" w:rsidRPr="002D1B7F" w:rsidRDefault="00ED64E9" w:rsidP="00ED64E9">
            <w:pPr>
              <w:pStyle w:val="B3"/>
              <w:spacing w:after="0"/>
              <w:rPr>
                <w:rFonts w:ascii="Arial" w:hAnsi="Arial" w:cs="Arial"/>
                <w:sz w:val="18"/>
                <w:szCs w:val="18"/>
                <w:lang w:eastAsia="zh-CN"/>
              </w:rPr>
            </w:pPr>
            <w:r w:rsidRPr="002D1B7F">
              <w:rPr>
                <w:rFonts w:ascii="Arial" w:hAnsi="Arial" w:cs="Arial"/>
                <w:sz w:val="18"/>
                <w:szCs w:val="18"/>
              </w:rPr>
              <w:t>-</w:t>
            </w:r>
            <w:r w:rsidRPr="002D1B7F">
              <w:rPr>
                <w:rFonts w:ascii="Arial" w:hAnsi="Arial" w:cs="Arial"/>
                <w:sz w:val="18"/>
                <w:szCs w:val="18"/>
              </w:rPr>
              <w:tab/>
              <w:t>Companies report their assumption on X</w:t>
            </w:r>
            <w:r w:rsidRPr="002D1B7F">
              <w:rPr>
                <w:rFonts w:ascii="Arial" w:hAnsi="Arial" w:cs="Arial"/>
                <w:sz w:val="18"/>
                <w:szCs w:val="18"/>
                <w:lang w:eastAsia="zh-CN"/>
              </w:rPr>
              <w:t xml:space="preserve"> (e.g. 5% or 0%) </w:t>
            </w:r>
          </w:p>
          <w:p w14:paraId="24B34EB3" w14:textId="77777777" w:rsidR="00ED64E9" w:rsidRPr="002D1B7F" w:rsidRDefault="00ED64E9" w:rsidP="00ED64E9">
            <w:pPr>
              <w:pStyle w:val="B3"/>
              <w:spacing w:after="0"/>
              <w:rPr>
                <w:rFonts w:ascii="Arial" w:hAnsi="Arial" w:cs="Arial"/>
                <w:sz w:val="18"/>
                <w:szCs w:val="18"/>
                <w:lang w:val="en-US" w:eastAsia="zh-CN"/>
              </w:rPr>
            </w:pPr>
            <w:r w:rsidRPr="002D1B7F">
              <w:rPr>
                <w:rFonts w:ascii="Arial" w:hAnsi="Arial" w:cs="Arial"/>
                <w:sz w:val="18"/>
                <w:szCs w:val="18"/>
              </w:rPr>
              <w:t xml:space="preserve">- </w:t>
            </w:r>
            <w:r w:rsidRPr="002D1B7F">
              <w:rPr>
                <w:rFonts w:ascii="Arial" w:hAnsi="Arial" w:cs="Arial"/>
                <w:sz w:val="18"/>
                <w:szCs w:val="18"/>
              </w:rPr>
              <w:tab/>
              <w:t>Companies report their assumption on the number of eMBB UEs deployed together with the URLLC UE</w:t>
            </w:r>
            <w:r w:rsidRPr="002D1B7F">
              <w:rPr>
                <w:rFonts w:ascii="Arial" w:hAnsi="Arial" w:cs="Arial"/>
                <w:sz w:val="18"/>
                <w:szCs w:val="18"/>
                <w:lang w:eastAsia="zh-CN"/>
              </w:rPr>
              <w:t>s</w:t>
            </w:r>
          </w:p>
        </w:tc>
      </w:tr>
    </w:tbl>
    <w:p w14:paraId="3A480C54" w14:textId="77777777" w:rsidR="00ED64E9" w:rsidRPr="000F141C" w:rsidRDefault="00ED64E9" w:rsidP="00ED64E9">
      <w:pPr>
        <w:rPr>
          <w:rFonts w:eastAsia="SimSun"/>
          <w:lang w:eastAsia="zh-CN"/>
        </w:rPr>
      </w:pPr>
    </w:p>
    <w:p w14:paraId="790DC5E8" w14:textId="77777777" w:rsidR="00ED64E9" w:rsidRDefault="00ED64E9" w:rsidP="00ED64E9">
      <w:pPr>
        <w:numPr>
          <w:ilvl w:val="0"/>
          <w:numId w:val="319"/>
        </w:numPr>
        <w:ind w:hanging="357"/>
        <w:rPr>
          <w:rFonts w:eastAsia="SimSun"/>
          <w:lang w:eastAsia="zh-CN"/>
        </w:rPr>
      </w:pPr>
      <w:r>
        <w:rPr>
          <w:rFonts w:eastAsia="SimSun" w:hint="eastAsia"/>
          <w:lang w:eastAsia="zh-CN"/>
        </w:rPr>
        <w:t xml:space="preserve">Rel-15 processing timeline capability #2 is used for URLLC UEs </w:t>
      </w:r>
    </w:p>
    <w:p w14:paraId="206E5BDB" w14:textId="77777777" w:rsidR="00ED64E9" w:rsidRDefault="00ED64E9" w:rsidP="00ED64E9">
      <w:pPr>
        <w:numPr>
          <w:ilvl w:val="0"/>
          <w:numId w:val="319"/>
        </w:numPr>
        <w:ind w:hanging="357"/>
        <w:rPr>
          <w:rFonts w:eastAsia="SimSun"/>
          <w:lang w:eastAsia="zh-CN"/>
        </w:rPr>
      </w:pPr>
      <w:r>
        <w:rPr>
          <w:rFonts w:eastAsia="SimSun" w:hint="eastAsia"/>
          <w:lang w:eastAsia="zh-CN"/>
        </w:rPr>
        <w:t>The following shall be reported</w:t>
      </w:r>
    </w:p>
    <w:p w14:paraId="44C69CBA" w14:textId="77777777" w:rsidR="00ED64E9" w:rsidRDefault="00ED64E9" w:rsidP="00ED64E9">
      <w:pPr>
        <w:numPr>
          <w:ilvl w:val="1"/>
          <w:numId w:val="319"/>
        </w:numPr>
        <w:ind w:hanging="357"/>
        <w:rPr>
          <w:rFonts w:eastAsia="SimSun"/>
          <w:lang w:eastAsia="zh-CN"/>
        </w:rPr>
      </w:pPr>
      <w:r>
        <w:rPr>
          <w:rFonts w:eastAsia="SimSun"/>
          <w:lang w:eastAsia="zh-CN"/>
        </w:rPr>
        <w:t>R</w:t>
      </w:r>
      <w:r>
        <w:rPr>
          <w:rFonts w:eastAsia="SimSun" w:hint="eastAsia"/>
          <w:lang w:eastAsia="zh-CN"/>
        </w:rPr>
        <w:t xml:space="preserve">esource utilization </w:t>
      </w:r>
    </w:p>
    <w:p w14:paraId="12775FF1" w14:textId="77777777" w:rsidR="00ED64E9" w:rsidRDefault="00ED64E9" w:rsidP="00ED64E9">
      <w:pPr>
        <w:numPr>
          <w:ilvl w:val="1"/>
          <w:numId w:val="319"/>
        </w:numPr>
        <w:ind w:hanging="357"/>
        <w:rPr>
          <w:rFonts w:eastAsia="SimSun"/>
          <w:lang w:eastAsia="zh-CN"/>
        </w:rPr>
      </w:pPr>
      <w:r w:rsidRPr="002A1BE1">
        <w:rPr>
          <w:rFonts w:eastAsia="SimSun" w:hint="eastAsia"/>
          <w:lang w:eastAsia="zh-CN"/>
        </w:rPr>
        <w:t>N</w:t>
      </w:r>
      <w:r>
        <w:rPr>
          <w:rFonts w:eastAsia="Times New Roman"/>
        </w:rPr>
        <w:t>umber of packets generated per URLLC user</w:t>
      </w:r>
      <w:r w:rsidRPr="002A1BE1">
        <w:rPr>
          <w:rFonts w:eastAsia="SimSun" w:hint="eastAsia"/>
          <w:lang w:eastAsia="zh-CN"/>
        </w:rPr>
        <w:t xml:space="preserve"> </w:t>
      </w:r>
      <w:r>
        <w:rPr>
          <w:rFonts w:eastAsia="SimSun" w:hint="eastAsia"/>
          <w:lang w:eastAsia="zh-CN"/>
        </w:rPr>
        <w:t>in the simulation</w:t>
      </w:r>
    </w:p>
    <w:p w14:paraId="08A86843" w14:textId="77777777" w:rsidR="00ED64E9" w:rsidRPr="008D4966" w:rsidRDefault="00ED64E9" w:rsidP="00ED64E9">
      <w:pPr>
        <w:numPr>
          <w:ilvl w:val="1"/>
          <w:numId w:val="319"/>
        </w:numPr>
        <w:ind w:hanging="357"/>
        <w:rPr>
          <w:rFonts w:eastAsia="SimSun"/>
          <w:lang w:eastAsia="zh-CN"/>
        </w:rPr>
      </w:pPr>
      <w:r>
        <w:rPr>
          <w:rFonts w:eastAsia="Times New Roman"/>
        </w:rPr>
        <w:t xml:space="preserve">Coupling loss CDFs of URLLC and eMBB UEs </w:t>
      </w:r>
    </w:p>
    <w:p w14:paraId="3FB47F4C" w14:textId="77777777" w:rsidR="00ED64E9" w:rsidRPr="008D4966" w:rsidRDefault="00ED64E9" w:rsidP="00ED64E9">
      <w:pPr>
        <w:numPr>
          <w:ilvl w:val="1"/>
          <w:numId w:val="319"/>
        </w:numPr>
        <w:ind w:hanging="357"/>
        <w:rPr>
          <w:rFonts w:eastAsia="SimSun"/>
          <w:lang w:eastAsia="zh-CN"/>
        </w:rPr>
      </w:pPr>
      <w:r w:rsidRPr="002A1BE1">
        <w:rPr>
          <w:rFonts w:eastAsia="SimSun"/>
          <w:lang w:eastAsia="zh-CN"/>
        </w:rPr>
        <w:t>P</w:t>
      </w:r>
      <w:r w:rsidRPr="002A1BE1">
        <w:rPr>
          <w:rFonts w:eastAsia="SimSun" w:hint="eastAsia"/>
          <w:lang w:eastAsia="zh-CN"/>
        </w:rPr>
        <w:t>ercentage of UEs in outage</w:t>
      </w:r>
    </w:p>
    <w:p w14:paraId="0A845FDA" w14:textId="77777777" w:rsidR="00ED64E9" w:rsidRPr="008D4966" w:rsidRDefault="00ED64E9" w:rsidP="00ED64E9">
      <w:pPr>
        <w:numPr>
          <w:ilvl w:val="2"/>
          <w:numId w:val="319"/>
        </w:numPr>
        <w:ind w:hanging="357"/>
        <w:rPr>
          <w:rFonts w:eastAsia="SimSun"/>
          <w:lang w:eastAsia="zh-CN"/>
        </w:rPr>
      </w:pPr>
      <w:r>
        <w:rPr>
          <w:rFonts w:eastAsia="SimSun" w:hint="eastAsia"/>
          <w:lang w:eastAsia="zh-CN"/>
        </w:rPr>
        <w:t>~</w:t>
      </w:r>
      <w:r w:rsidRPr="002A1BE1">
        <w:rPr>
          <w:rFonts w:eastAsia="SimSun" w:hint="eastAsia"/>
          <w:lang w:eastAsia="zh-CN"/>
        </w:rPr>
        <w:t>5% if re-dropping is not used</w:t>
      </w:r>
    </w:p>
    <w:p w14:paraId="135DEE7D" w14:textId="77777777" w:rsidR="00ED64E9" w:rsidRPr="003C20E2" w:rsidRDefault="00ED64E9" w:rsidP="00ED64E9">
      <w:pPr>
        <w:numPr>
          <w:ilvl w:val="2"/>
          <w:numId w:val="319"/>
        </w:numPr>
        <w:ind w:hanging="357"/>
        <w:rPr>
          <w:rFonts w:eastAsia="SimSun"/>
          <w:lang w:eastAsia="zh-CN"/>
        </w:rPr>
      </w:pPr>
      <w:r w:rsidRPr="002A1BE1">
        <w:rPr>
          <w:rFonts w:eastAsia="SimSun" w:hint="eastAsia"/>
          <w:lang w:eastAsia="zh-CN"/>
        </w:rPr>
        <w:t>0% if re-dropping is used</w:t>
      </w:r>
    </w:p>
    <w:p w14:paraId="1592DF0B" w14:textId="77777777" w:rsidR="00ED64E9" w:rsidRDefault="00ED64E9" w:rsidP="00ED64E9">
      <w:pPr>
        <w:numPr>
          <w:ilvl w:val="0"/>
          <w:numId w:val="319"/>
        </w:numPr>
        <w:ind w:hanging="357"/>
        <w:rPr>
          <w:rFonts w:eastAsia="SimSun"/>
          <w:lang w:eastAsia="zh-CN"/>
        </w:rPr>
      </w:pPr>
      <w:r>
        <w:rPr>
          <w:rFonts w:eastAsia="SimSun"/>
          <w:lang w:eastAsia="zh-CN"/>
        </w:rPr>
        <w:t>C</w:t>
      </w:r>
      <w:r>
        <w:rPr>
          <w:rFonts w:eastAsia="SimSun" w:hint="eastAsia"/>
          <w:lang w:eastAsia="zh-CN"/>
        </w:rPr>
        <w:t>ompany can optionally report</w:t>
      </w:r>
    </w:p>
    <w:p w14:paraId="3E837439" w14:textId="77777777" w:rsidR="00ED64E9" w:rsidRDefault="00ED64E9" w:rsidP="00ED64E9">
      <w:pPr>
        <w:numPr>
          <w:ilvl w:val="1"/>
          <w:numId w:val="319"/>
        </w:numPr>
        <w:ind w:hanging="357"/>
        <w:rPr>
          <w:rFonts w:eastAsia="SimSun"/>
          <w:lang w:eastAsia="zh-CN"/>
        </w:rPr>
      </w:pPr>
      <w:r>
        <w:rPr>
          <w:rFonts w:eastAsia="SimSun" w:hint="eastAsia"/>
          <w:lang w:eastAsia="zh-CN"/>
        </w:rPr>
        <w:t xml:space="preserve">PDCCH overhead, for example the number of cancelation indications in the </w:t>
      </w:r>
      <w:r>
        <w:rPr>
          <w:rFonts w:eastAsia="SimSun"/>
          <w:lang w:eastAsia="zh-CN"/>
        </w:rPr>
        <w:t>simulation</w:t>
      </w:r>
      <w:r>
        <w:rPr>
          <w:rFonts w:eastAsia="SimSun" w:hint="eastAsia"/>
          <w:lang w:eastAsia="zh-CN"/>
        </w:rPr>
        <w:t xml:space="preserve">. </w:t>
      </w:r>
    </w:p>
    <w:p w14:paraId="540E96A2" w14:textId="77777777" w:rsidR="00ED64E9" w:rsidRDefault="00ED64E9" w:rsidP="00ED64E9">
      <w:pPr>
        <w:numPr>
          <w:ilvl w:val="0"/>
          <w:numId w:val="319"/>
        </w:numPr>
        <w:ind w:hanging="357"/>
        <w:rPr>
          <w:rFonts w:eastAsia="SimSun"/>
          <w:lang w:eastAsia="zh-CN"/>
        </w:rPr>
      </w:pPr>
      <w:r>
        <w:rPr>
          <w:rFonts w:eastAsia="SimSun"/>
          <w:lang w:eastAsia="zh-CN"/>
        </w:rPr>
        <w:t>D</w:t>
      </w:r>
      <w:r>
        <w:rPr>
          <w:rFonts w:eastAsia="SimSun" w:hint="eastAsia"/>
          <w:lang w:eastAsia="zh-CN"/>
        </w:rPr>
        <w:t xml:space="preserve">etailed </w:t>
      </w:r>
      <w:r>
        <w:rPr>
          <w:rFonts w:eastAsia="SimSun"/>
          <w:lang w:eastAsia="zh-CN"/>
        </w:rPr>
        <w:t>modelling</w:t>
      </w:r>
      <w:r>
        <w:rPr>
          <w:rFonts w:eastAsia="SimSun" w:hint="eastAsia"/>
          <w:lang w:eastAsia="zh-CN"/>
        </w:rPr>
        <w:t xml:space="preserve"> shall be described, including at least the following</w:t>
      </w:r>
    </w:p>
    <w:p w14:paraId="4EB59C38" w14:textId="77777777" w:rsidR="00ED64E9" w:rsidRDefault="00ED64E9" w:rsidP="00ED64E9">
      <w:pPr>
        <w:numPr>
          <w:ilvl w:val="1"/>
          <w:numId w:val="319"/>
        </w:numPr>
        <w:ind w:hanging="357"/>
        <w:rPr>
          <w:rFonts w:eastAsia="SimSun"/>
          <w:lang w:eastAsia="zh-CN"/>
        </w:rPr>
      </w:pPr>
      <w:r>
        <w:rPr>
          <w:rFonts w:eastAsia="SimSun"/>
          <w:lang w:eastAsia="zh-CN"/>
        </w:rPr>
        <w:t>F</w:t>
      </w:r>
      <w:r>
        <w:rPr>
          <w:rFonts w:eastAsia="SimSun" w:hint="eastAsia"/>
          <w:lang w:eastAsia="zh-CN"/>
        </w:rPr>
        <w:t>or UL cancelation indication: UE monitoring periodicity, processing timeline, cancelation with or without resuming</w:t>
      </w:r>
    </w:p>
    <w:p w14:paraId="2836E23E" w14:textId="77777777" w:rsidR="00ED64E9" w:rsidRDefault="00ED64E9" w:rsidP="00ED64E9">
      <w:pPr>
        <w:numPr>
          <w:ilvl w:val="1"/>
          <w:numId w:val="319"/>
        </w:numPr>
        <w:ind w:hanging="357"/>
        <w:rPr>
          <w:rFonts w:eastAsia="SimSun"/>
          <w:lang w:eastAsia="zh-CN"/>
        </w:rPr>
      </w:pPr>
      <w:r>
        <w:rPr>
          <w:rFonts w:eastAsia="SimSun"/>
          <w:lang w:eastAsia="zh-CN"/>
        </w:rPr>
        <w:t>F</w:t>
      </w:r>
      <w:r>
        <w:rPr>
          <w:rFonts w:eastAsia="SimSun" w:hint="eastAsia"/>
          <w:lang w:eastAsia="zh-CN"/>
        </w:rPr>
        <w:t>or power control: exact power control scheme, e.g. semi-static or dynamic power control with details</w:t>
      </w:r>
    </w:p>
    <w:p w14:paraId="5C922C74" w14:textId="77777777" w:rsidR="00ED64E9" w:rsidRPr="00952F3B" w:rsidRDefault="00ED64E9" w:rsidP="00ED64E9">
      <w:pPr>
        <w:numPr>
          <w:ilvl w:val="1"/>
          <w:numId w:val="319"/>
        </w:numPr>
        <w:ind w:hanging="357"/>
        <w:rPr>
          <w:rFonts w:eastAsia="SimSun"/>
          <w:lang w:eastAsia="zh-CN"/>
        </w:rPr>
      </w:pPr>
      <w:r w:rsidRPr="00952F3B">
        <w:rPr>
          <w:rFonts w:eastAsia="SimSun"/>
          <w:lang w:eastAsia="zh-CN"/>
        </w:rPr>
        <w:t>R</w:t>
      </w:r>
      <w:r w:rsidRPr="00952F3B">
        <w:rPr>
          <w:rFonts w:eastAsia="SimSun" w:hint="eastAsia"/>
          <w:lang w:eastAsia="zh-CN"/>
        </w:rPr>
        <w:t xml:space="preserve">etransmission </w:t>
      </w:r>
      <w:r>
        <w:rPr>
          <w:rFonts w:eastAsia="SimSun" w:hint="eastAsia"/>
          <w:lang w:eastAsia="zh-CN"/>
        </w:rPr>
        <w:t>modelling</w:t>
      </w:r>
    </w:p>
    <w:p w14:paraId="6EC0465D" w14:textId="77777777" w:rsidR="00ED64E9" w:rsidRDefault="00ED64E9" w:rsidP="00ED64E9"/>
    <w:p w14:paraId="61585106" w14:textId="77777777" w:rsidR="00ED64E9" w:rsidRDefault="00ED64E9" w:rsidP="00ED64E9"/>
    <w:p w14:paraId="14293B1C" w14:textId="77777777" w:rsidR="00ED64E9" w:rsidRDefault="008B3F1A" w:rsidP="00ED64E9">
      <w:pPr>
        <w:rPr>
          <w:lang w:eastAsia="x-none"/>
        </w:rPr>
      </w:pPr>
      <w:hyperlink r:id="rId1961" w:history="1">
        <w:r w:rsidR="00ED64E9">
          <w:rPr>
            <w:rStyle w:val="Hyperlink"/>
            <w:lang w:eastAsia="x-none"/>
          </w:rPr>
          <w:t>R1-1813926</w:t>
        </w:r>
      </w:hyperlink>
      <w:r w:rsidR="00ED64E9">
        <w:rPr>
          <w:lang w:eastAsia="x-none"/>
        </w:rPr>
        <w:tab/>
        <w:t>UL inter-UE transmission prioritization and multiplexing</w:t>
      </w:r>
      <w:r w:rsidR="00ED64E9">
        <w:rPr>
          <w:lang w:eastAsia="x-none"/>
        </w:rPr>
        <w:tab/>
        <w:t>Huawei, HiSilicon</w:t>
      </w:r>
      <w:r w:rsidR="00ED64E9">
        <w:rPr>
          <w:lang w:eastAsia="x-none"/>
        </w:rPr>
        <w:tab/>
        <w:t xml:space="preserve">(rev of </w:t>
      </w:r>
      <w:hyperlink r:id="rId1962" w:history="1">
        <w:r w:rsidR="00ED64E9">
          <w:rPr>
            <w:rStyle w:val="Hyperlink"/>
            <w:lang w:eastAsia="x-none"/>
          </w:rPr>
          <w:t>R1-1812225</w:t>
        </w:r>
      </w:hyperlink>
      <w:r w:rsidR="00ED64E9">
        <w:rPr>
          <w:lang w:eastAsia="x-none"/>
        </w:rPr>
        <w:t>)</w:t>
      </w:r>
    </w:p>
    <w:p w14:paraId="0CCD522E" w14:textId="77777777" w:rsidR="00ED64E9" w:rsidRDefault="008B3F1A" w:rsidP="00ED64E9">
      <w:pPr>
        <w:rPr>
          <w:lang w:eastAsia="x-none"/>
        </w:rPr>
      </w:pPr>
      <w:hyperlink r:id="rId1963" w:history="1">
        <w:r w:rsidR="00ED64E9">
          <w:rPr>
            <w:rStyle w:val="Hyperlink"/>
            <w:lang w:eastAsia="x-none"/>
          </w:rPr>
          <w:t>R1-1812318</w:t>
        </w:r>
      </w:hyperlink>
      <w:r w:rsidR="00ED64E9">
        <w:rPr>
          <w:lang w:eastAsia="x-none"/>
        </w:rPr>
        <w:tab/>
        <w:t>UL inter UE Tx prioritization for URLLC</w:t>
      </w:r>
      <w:r w:rsidR="00ED64E9">
        <w:rPr>
          <w:lang w:eastAsia="x-none"/>
        </w:rPr>
        <w:tab/>
        <w:t>vivo</w:t>
      </w:r>
    </w:p>
    <w:p w14:paraId="3BD65A3F" w14:textId="77777777" w:rsidR="00ED64E9" w:rsidRDefault="008B3F1A" w:rsidP="00ED64E9">
      <w:pPr>
        <w:ind w:left="1440" w:hanging="1440"/>
        <w:rPr>
          <w:lang w:eastAsia="x-none"/>
        </w:rPr>
      </w:pPr>
      <w:hyperlink r:id="rId1964" w:history="1">
        <w:r w:rsidR="00ED64E9">
          <w:rPr>
            <w:rStyle w:val="Hyperlink"/>
            <w:lang w:eastAsia="x-none"/>
          </w:rPr>
          <w:t>R1-1812378</w:t>
        </w:r>
      </w:hyperlink>
      <w:r w:rsidR="00ED64E9">
        <w:rPr>
          <w:lang w:eastAsia="x-none"/>
        </w:rPr>
        <w:tab/>
        <w:t>Power control enhancements for dynamic UL multiplexing between URLLC and eMBB</w:t>
      </w:r>
      <w:r w:rsidR="00ED64E9">
        <w:rPr>
          <w:lang w:eastAsia="x-none"/>
        </w:rPr>
        <w:tab/>
        <w:t>MediaTek Inc.</w:t>
      </w:r>
    </w:p>
    <w:p w14:paraId="2950EAD2" w14:textId="77777777" w:rsidR="00ED64E9" w:rsidRDefault="008B3F1A" w:rsidP="00ED64E9">
      <w:pPr>
        <w:rPr>
          <w:lang w:eastAsia="x-none"/>
        </w:rPr>
      </w:pPr>
      <w:hyperlink r:id="rId1965" w:history="1">
        <w:r w:rsidR="00ED64E9">
          <w:rPr>
            <w:rStyle w:val="Hyperlink"/>
            <w:lang w:eastAsia="x-none"/>
          </w:rPr>
          <w:t>R1-1812389</w:t>
        </w:r>
      </w:hyperlink>
      <w:r w:rsidR="00ED64E9">
        <w:rPr>
          <w:lang w:eastAsia="x-none"/>
        </w:rPr>
        <w:tab/>
        <w:t>On UL inter UE Tx prioritization/multiplexing</w:t>
      </w:r>
      <w:r w:rsidR="00ED64E9">
        <w:rPr>
          <w:lang w:eastAsia="x-none"/>
        </w:rPr>
        <w:tab/>
        <w:t>ZTE</w:t>
      </w:r>
    </w:p>
    <w:p w14:paraId="204D3C27" w14:textId="77777777" w:rsidR="00ED64E9" w:rsidRDefault="008B3F1A" w:rsidP="00ED64E9">
      <w:pPr>
        <w:rPr>
          <w:lang w:eastAsia="x-none"/>
        </w:rPr>
      </w:pPr>
      <w:hyperlink r:id="rId1966" w:history="1">
        <w:r w:rsidR="00ED64E9">
          <w:rPr>
            <w:rStyle w:val="Hyperlink"/>
            <w:lang w:eastAsia="x-none"/>
          </w:rPr>
          <w:t>R1-1812415</w:t>
        </w:r>
      </w:hyperlink>
      <w:r w:rsidR="00ED64E9">
        <w:rPr>
          <w:lang w:eastAsia="x-none"/>
        </w:rPr>
        <w:tab/>
        <w:t>Discussion on UL preemption indication</w:t>
      </w:r>
      <w:r w:rsidR="00ED64E9">
        <w:rPr>
          <w:lang w:eastAsia="x-none"/>
        </w:rPr>
        <w:tab/>
        <w:t>Fujitsu</w:t>
      </w:r>
    </w:p>
    <w:p w14:paraId="4E09710B" w14:textId="77777777" w:rsidR="00ED64E9" w:rsidRDefault="008B3F1A" w:rsidP="00ED64E9">
      <w:pPr>
        <w:rPr>
          <w:lang w:eastAsia="x-none"/>
        </w:rPr>
      </w:pPr>
      <w:hyperlink r:id="rId1967" w:history="1">
        <w:r w:rsidR="00ED64E9">
          <w:rPr>
            <w:rStyle w:val="Hyperlink"/>
            <w:lang w:eastAsia="x-none"/>
          </w:rPr>
          <w:t>R1-1812419</w:t>
        </w:r>
      </w:hyperlink>
      <w:r w:rsidR="00ED64E9">
        <w:rPr>
          <w:lang w:eastAsia="x-none"/>
        </w:rPr>
        <w:tab/>
        <w:t>UL inter-UE multiplexing of eMBB and URLLC</w:t>
      </w:r>
      <w:r w:rsidR="00ED64E9">
        <w:rPr>
          <w:lang w:eastAsia="x-none"/>
        </w:rPr>
        <w:tab/>
        <w:t>NEC</w:t>
      </w:r>
    </w:p>
    <w:p w14:paraId="5B429AC5" w14:textId="77777777" w:rsidR="00ED64E9" w:rsidRDefault="008B3F1A" w:rsidP="00ED64E9">
      <w:pPr>
        <w:rPr>
          <w:lang w:eastAsia="x-none"/>
        </w:rPr>
      </w:pPr>
      <w:hyperlink r:id="rId1968" w:history="1">
        <w:r w:rsidR="00ED64E9">
          <w:rPr>
            <w:rStyle w:val="Hyperlink"/>
            <w:lang w:eastAsia="x-none"/>
          </w:rPr>
          <w:t>R1-1812505</w:t>
        </w:r>
      </w:hyperlink>
      <w:r w:rsidR="00ED64E9">
        <w:rPr>
          <w:lang w:eastAsia="x-none"/>
        </w:rPr>
        <w:tab/>
        <w:t>On enhanced inter-UE multiplexing for eURLLC</w:t>
      </w:r>
      <w:r w:rsidR="00ED64E9">
        <w:rPr>
          <w:lang w:eastAsia="x-none"/>
        </w:rPr>
        <w:tab/>
        <w:t>Intel Corporation</w:t>
      </w:r>
    </w:p>
    <w:p w14:paraId="2538675D" w14:textId="77777777" w:rsidR="00ED64E9" w:rsidRDefault="008B3F1A" w:rsidP="00ED64E9">
      <w:pPr>
        <w:rPr>
          <w:lang w:eastAsia="x-none"/>
        </w:rPr>
      </w:pPr>
      <w:hyperlink r:id="rId1969" w:history="1">
        <w:r w:rsidR="00ED64E9">
          <w:rPr>
            <w:rStyle w:val="Hyperlink"/>
            <w:lang w:eastAsia="x-none"/>
          </w:rPr>
          <w:t>R1-1812577</w:t>
        </w:r>
      </w:hyperlink>
      <w:r w:rsidR="00ED64E9">
        <w:rPr>
          <w:lang w:eastAsia="x-none"/>
        </w:rPr>
        <w:tab/>
        <w:t>Discussion on UL inter UE Tx prioritization</w:t>
      </w:r>
      <w:r w:rsidR="00ED64E9">
        <w:rPr>
          <w:lang w:eastAsia="x-none"/>
        </w:rPr>
        <w:tab/>
        <w:t>LG Electronics</w:t>
      </w:r>
    </w:p>
    <w:p w14:paraId="7FE20E8F" w14:textId="77777777" w:rsidR="00ED64E9" w:rsidRDefault="008B3F1A" w:rsidP="00ED64E9">
      <w:pPr>
        <w:rPr>
          <w:lang w:eastAsia="x-none"/>
        </w:rPr>
      </w:pPr>
      <w:hyperlink r:id="rId1970" w:history="1">
        <w:r w:rsidR="00ED64E9">
          <w:rPr>
            <w:rStyle w:val="Hyperlink"/>
            <w:lang w:eastAsia="x-none"/>
          </w:rPr>
          <w:t>R1-1812632</w:t>
        </w:r>
      </w:hyperlink>
      <w:r w:rsidR="00ED64E9">
        <w:rPr>
          <w:lang w:eastAsia="x-none"/>
        </w:rPr>
        <w:tab/>
        <w:t>Discussion on inter-UE UL multiplexing</w:t>
      </w:r>
      <w:r w:rsidR="00ED64E9">
        <w:rPr>
          <w:lang w:eastAsia="x-none"/>
        </w:rPr>
        <w:tab/>
        <w:t>CATT</w:t>
      </w:r>
    </w:p>
    <w:p w14:paraId="1E55717F" w14:textId="77777777" w:rsidR="00ED64E9" w:rsidRDefault="008B3F1A" w:rsidP="00ED64E9">
      <w:pPr>
        <w:rPr>
          <w:lang w:eastAsia="x-none"/>
        </w:rPr>
      </w:pPr>
      <w:hyperlink r:id="rId1971" w:history="1">
        <w:r w:rsidR="00ED64E9">
          <w:rPr>
            <w:rStyle w:val="Hyperlink"/>
            <w:lang w:eastAsia="x-none"/>
          </w:rPr>
          <w:t>R1-1812745</w:t>
        </w:r>
      </w:hyperlink>
      <w:r w:rsidR="00ED64E9">
        <w:rPr>
          <w:lang w:eastAsia="x-none"/>
        </w:rPr>
        <w:tab/>
        <w:t>Inter-UE uplink multiplexing of URLLC &amp; eMBB traffics</w:t>
      </w:r>
      <w:r w:rsidR="00ED64E9">
        <w:rPr>
          <w:lang w:eastAsia="x-none"/>
        </w:rPr>
        <w:tab/>
        <w:t>Sony</w:t>
      </w:r>
    </w:p>
    <w:p w14:paraId="4EEFDE31" w14:textId="77777777" w:rsidR="00ED64E9" w:rsidRDefault="008B3F1A" w:rsidP="00ED64E9">
      <w:pPr>
        <w:rPr>
          <w:lang w:eastAsia="x-none"/>
        </w:rPr>
      </w:pPr>
      <w:hyperlink r:id="rId1972" w:history="1">
        <w:r w:rsidR="00ED64E9">
          <w:rPr>
            <w:rStyle w:val="Hyperlink"/>
            <w:lang w:eastAsia="x-none"/>
          </w:rPr>
          <w:t>R1-1812819</w:t>
        </w:r>
      </w:hyperlink>
      <w:r w:rsidR="00ED64E9">
        <w:rPr>
          <w:lang w:eastAsia="x-none"/>
        </w:rPr>
        <w:tab/>
        <w:t>Consideration on UL inter UE Tx prioritization and multiplexing</w:t>
      </w:r>
      <w:r w:rsidR="00ED64E9">
        <w:rPr>
          <w:lang w:eastAsia="x-none"/>
        </w:rPr>
        <w:tab/>
        <w:t>OPPO</w:t>
      </w:r>
    </w:p>
    <w:p w14:paraId="632BDB76" w14:textId="77777777" w:rsidR="00ED64E9" w:rsidRDefault="008B3F1A" w:rsidP="00ED64E9">
      <w:pPr>
        <w:rPr>
          <w:lang w:eastAsia="x-none"/>
        </w:rPr>
      </w:pPr>
      <w:hyperlink r:id="rId1973" w:history="1">
        <w:r w:rsidR="00ED64E9">
          <w:rPr>
            <w:rStyle w:val="Hyperlink"/>
            <w:lang w:eastAsia="x-none"/>
          </w:rPr>
          <w:t>R1-1812886</w:t>
        </w:r>
      </w:hyperlink>
      <w:r w:rsidR="00ED64E9">
        <w:rPr>
          <w:lang w:eastAsia="x-none"/>
        </w:rPr>
        <w:tab/>
        <w:t>Discussion on UL inter UE Tx prioritization/multiplexing</w:t>
      </w:r>
      <w:r w:rsidR="00ED64E9">
        <w:rPr>
          <w:lang w:eastAsia="x-none"/>
        </w:rPr>
        <w:tab/>
        <w:t>CMCC</w:t>
      </w:r>
    </w:p>
    <w:p w14:paraId="248F19A8" w14:textId="77777777" w:rsidR="00ED64E9" w:rsidRDefault="008B3F1A" w:rsidP="00ED64E9">
      <w:pPr>
        <w:rPr>
          <w:lang w:eastAsia="x-none"/>
        </w:rPr>
      </w:pPr>
      <w:hyperlink r:id="rId1974" w:history="1">
        <w:r w:rsidR="00ED64E9">
          <w:rPr>
            <w:rStyle w:val="Hyperlink"/>
            <w:lang w:eastAsia="x-none"/>
          </w:rPr>
          <w:t>R1-1812998</w:t>
        </w:r>
      </w:hyperlink>
      <w:r w:rsidR="00ED64E9">
        <w:rPr>
          <w:lang w:eastAsia="x-none"/>
        </w:rPr>
        <w:tab/>
        <w:t>Uplink inter UE multiplexing/prioritization for enhanced URLLC</w:t>
      </w:r>
      <w:r w:rsidR="00ED64E9">
        <w:rPr>
          <w:lang w:eastAsia="x-none"/>
        </w:rPr>
        <w:tab/>
        <w:t>Samsung</w:t>
      </w:r>
    </w:p>
    <w:p w14:paraId="20D80911" w14:textId="77777777" w:rsidR="00ED64E9" w:rsidRDefault="008B3F1A" w:rsidP="00ED64E9">
      <w:pPr>
        <w:rPr>
          <w:lang w:eastAsia="x-none"/>
        </w:rPr>
      </w:pPr>
      <w:hyperlink r:id="rId1975" w:history="1">
        <w:r w:rsidR="00ED64E9">
          <w:rPr>
            <w:rStyle w:val="Hyperlink"/>
            <w:lang w:eastAsia="x-none"/>
          </w:rPr>
          <w:t>R1-1813063</w:t>
        </w:r>
      </w:hyperlink>
      <w:r w:rsidR="00ED64E9">
        <w:rPr>
          <w:lang w:eastAsia="x-none"/>
        </w:rPr>
        <w:tab/>
        <w:t>Discussion on UL inter UE Tx prioritizationmultiplexing</w:t>
      </w:r>
      <w:r w:rsidR="00ED64E9">
        <w:rPr>
          <w:lang w:eastAsia="x-none"/>
        </w:rPr>
        <w:tab/>
        <w:t>Spreadtrum Communications</w:t>
      </w:r>
    </w:p>
    <w:p w14:paraId="1AE08C26" w14:textId="77777777" w:rsidR="00ED64E9" w:rsidRDefault="008B3F1A" w:rsidP="00ED64E9">
      <w:pPr>
        <w:rPr>
          <w:lang w:eastAsia="x-none"/>
        </w:rPr>
      </w:pPr>
      <w:hyperlink r:id="rId1976" w:history="1">
        <w:r w:rsidR="00ED64E9">
          <w:rPr>
            <w:rStyle w:val="Hyperlink"/>
            <w:lang w:eastAsia="x-none"/>
          </w:rPr>
          <w:t>R1-1813089</w:t>
        </w:r>
      </w:hyperlink>
      <w:r w:rsidR="00ED64E9">
        <w:rPr>
          <w:lang w:eastAsia="x-none"/>
        </w:rPr>
        <w:tab/>
        <w:t>UL inter-UE multiplexing between eMBB and URLLC</w:t>
      </w:r>
      <w:r w:rsidR="00ED64E9">
        <w:rPr>
          <w:lang w:eastAsia="x-none"/>
        </w:rPr>
        <w:tab/>
        <w:t>China Telecommunications</w:t>
      </w:r>
    </w:p>
    <w:p w14:paraId="336D3F69" w14:textId="77777777" w:rsidR="00ED64E9" w:rsidRDefault="008B3F1A" w:rsidP="00ED64E9">
      <w:pPr>
        <w:rPr>
          <w:lang w:eastAsia="x-none"/>
        </w:rPr>
      </w:pPr>
      <w:hyperlink r:id="rId1977" w:history="1">
        <w:r w:rsidR="00ED64E9">
          <w:rPr>
            <w:rStyle w:val="Hyperlink"/>
            <w:lang w:eastAsia="x-none"/>
          </w:rPr>
          <w:t>R1-1813098</w:t>
        </w:r>
      </w:hyperlink>
      <w:r w:rsidR="00ED64E9">
        <w:rPr>
          <w:lang w:eastAsia="x-none"/>
        </w:rPr>
        <w:tab/>
        <w:t>UL inter UE Tx prioritization/multiplexing</w:t>
      </w:r>
      <w:r w:rsidR="00ED64E9">
        <w:rPr>
          <w:lang w:eastAsia="x-none"/>
        </w:rPr>
        <w:tab/>
        <w:t>ETRI</w:t>
      </w:r>
    </w:p>
    <w:p w14:paraId="01265C11" w14:textId="77777777" w:rsidR="00ED64E9" w:rsidRDefault="008B3F1A" w:rsidP="00ED64E9">
      <w:pPr>
        <w:rPr>
          <w:lang w:eastAsia="x-none"/>
        </w:rPr>
      </w:pPr>
      <w:hyperlink r:id="rId1978" w:history="1">
        <w:r w:rsidR="00ED64E9">
          <w:rPr>
            <w:rStyle w:val="Hyperlink"/>
            <w:lang w:eastAsia="x-none"/>
          </w:rPr>
          <w:t>R1-1813117</w:t>
        </w:r>
      </w:hyperlink>
      <w:r w:rsidR="00ED64E9">
        <w:rPr>
          <w:lang w:eastAsia="x-none"/>
        </w:rPr>
        <w:tab/>
        <w:t>Solutions for UL inter-UE multiplexing between eMBB and URLLC</w:t>
      </w:r>
      <w:r w:rsidR="00ED64E9">
        <w:rPr>
          <w:lang w:eastAsia="x-none"/>
        </w:rPr>
        <w:tab/>
        <w:t>Nokia, Nokia Shanghai Bell</w:t>
      </w:r>
    </w:p>
    <w:p w14:paraId="37A69F24" w14:textId="77777777" w:rsidR="00ED64E9" w:rsidRDefault="008B3F1A" w:rsidP="00ED64E9">
      <w:pPr>
        <w:rPr>
          <w:lang w:eastAsia="x-none"/>
        </w:rPr>
      </w:pPr>
      <w:hyperlink r:id="rId1979" w:history="1">
        <w:r w:rsidR="00ED64E9">
          <w:rPr>
            <w:rStyle w:val="Hyperlink"/>
            <w:lang w:eastAsia="x-none"/>
          </w:rPr>
          <w:t>R1-1813134</w:t>
        </w:r>
      </w:hyperlink>
      <w:r w:rsidR="00ED64E9">
        <w:rPr>
          <w:lang w:eastAsia="x-none"/>
        </w:rPr>
        <w:tab/>
        <w:t>On NR URLLC UL inter UE Tx prioritization/multiplexing</w:t>
      </w:r>
      <w:r w:rsidR="00ED64E9">
        <w:rPr>
          <w:lang w:eastAsia="x-none"/>
        </w:rPr>
        <w:tab/>
        <w:t>Panasonic</w:t>
      </w:r>
    </w:p>
    <w:p w14:paraId="0E33ECF1" w14:textId="77777777" w:rsidR="00ED64E9" w:rsidRDefault="008B3F1A" w:rsidP="00ED64E9">
      <w:pPr>
        <w:rPr>
          <w:lang w:eastAsia="x-none"/>
        </w:rPr>
      </w:pPr>
      <w:hyperlink r:id="rId1980" w:history="1">
        <w:r w:rsidR="00ED64E9">
          <w:rPr>
            <w:rStyle w:val="Hyperlink"/>
            <w:lang w:eastAsia="x-none"/>
          </w:rPr>
          <w:t>R1-1813236</w:t>
        </w:r>
      </w:hyperlink>
      <w:r w:rsidR="00ED64E9">
        <w:rPr>
          <w:lang w:eastAsia="x-none"/>
        </w:rPr>
        <w:tab/>
        <w:t xml:space="preserve">Potential enhancements for UL inter-UE multiplexing </w:t>
      </w:r>
      <w:r w:rsidR="00ED64E9">
        <w:rPr>
          <w:lang w:eastAsia="x-none"/>
        </w:rPr>
        <w:tab/>
        <w:t>InterDigital, Inc.</w:t>
      </w:r>
    </w:p>
    <w:p w14:paraId="791595B7" w14:textId="77777777" w:rsidR="00ED64E9" w:rsidRDefault="008B3F1A" w:rsidP="00ED64E9">
      <w:pPr>
        <w:rPr>
          <w:lang w:eastAsia="x-none"/>
        </w:rPr>
      </w:pPr>
      <w:hyperlink r:id="rId1981" w:history="1">
        <w:r w:rsidR="00ED64E9">
          <w:rPr>
            <w:rStyle w:val="Hyperlink"/>
            <w:lang w:eastAsia="x-none"/>
          </w:rPr>
          <w:t>R1-1813385</w:t>
        </w:r>
      </w:hyperlink>
      <w:r w:rsidR="00ED64E9">
        <w:rPr>
          <w:lang w:eastAsia="x-none"/>
        </w:rPr>
        <w:tab/>
        <w:t>Views on pre-emption for UL inter UE Tx multiplexing</w:t>
      </w:r>
      <w:r w:rsidR="00ED64E9">
        <w:rPr>
          <w:lang w:eastAsia="x-none"/>
        </w:rPr>
        <w:tab/>
        <w:t>Mitsubishi Electric Co.</w:t>
      </w:r>
    </w:p>
    <w:p w14:paraId="4C1D8836" w14:textId="77777777" w:rsidR="00ED64E9" w:rsidRDefault="008B3F1A" w:rsidP="00ED64E9">
      <w:pPr>
        <w:rPr>
          <w:lang w:eastAsia="x-none"/>
        </w:rPr>
      </w:pPr>
      <w:hyperlink r:id="rId1982" w:history="1">
        <w:r w:rsidR="00ED64E9">
          <w:rPr>
            <w:rStyle w:val="Hyperlink"/>
            <w:lang w:eastAsia="x-none"/>
          </w:rPr>
          <w:t>R1-1813388</w:t>
        </w:r>
      </w:hyperlink>
      <w:r w:rsidR="00ED64E9">
        <w:rPr>
          <w:lang w:eastAsia="x-none"/>
        </w:rPr>
        <w:tab/>
        <w:t>Views on inter-UE Prioritization and Multiplexing of UL Transmission</w:t>
      </w:r>
      <w:r w:rsidR="00ED64E9">
        <w:rPr>
          <w:lang w:eastAsia="x-none"/>
        </w:rPr>
        <w:tab/>
        <w:t>China Unicom</w:t>
      </w:r>
    </w:p>
    <w:p w14:paraId="23FF6DD7" w14:textId="77777777" w:rsidR="00ED64E9" w:rsidRDefault="008B3F1A" w:rsidP="00ED64E9">
      <w:pPr>
        <w:rPr>
          <w:lang w:eastAsia="x-none"/>
        </w:rPr>
      </w:pPr>
      <w:hyperlink r:id="rId1983" w:history="1">
        <w:r w:rsidR="00ED64E9">
          <w:rPr>
            <w:rStyle w:val="Hyperlink"/>
            <w:lang w:eastAsia="x-none"/>
          </w:rPr>
          <w:t>R1-1813929</w:t>
        </w:r>
      </w:hyperlink>
      <w:r w:rsidR="00ED64E9">
        <w:rPr>
          <w:lang w:eastAsia="x-none"/>
        </w:rPr>
        <w:tab/>
        <w:t>UL inter UE Tx prioritization-multiplexing</w:t>
      </w:r>
      <w:r w:rsidR="00ED64E9">
        <w:rPr>
          <w:lang w:eastAsia="x-none"/>
        </w:rPr>
        <w:tab/>
        <w:t>Qualcomm Incorporated</w:t>
      </w:r>
      <w:r w:rsidR="00ED64E9">
        <w:rPr>
          <w:lang w:eastAsia="x-none"/>
        </w:rPr>
        <w:tab/>
        <w:t xml:space="preserve">(rev of </w:t>
      </w:r>
      <w:hyperlink r:id="rId1984" w:history="1">
        <w:r w:rsidR="00ED64E9">
          <w:rPr>
            <w:rStyle w:val="Hyperlink"/>
            <w:lang w:eastAsia="x-none"/>
          </w:rPr>
          <w:t>R1-1813437</w:t>
        </w:r>
      </w:hyperlink>
      <w:r w:rsidR="00ED64E9">
        <w:rPr>
          <w:lang w:eastAsia="x-none"/>
        </w:rPr>
        <w:t>)</w:t>
      </w:r>
    </w:p>
    <w:p w14:paraId="19258C00" w14:textId="77777777" w:rsidR="00ED64E9" w:rsidRDefault="008B3F1A" w:rsidP="00ED64E9">
      <w:pPr>
        <w:rPr>
          <w:color w:val="BFBFBF"/>
          <w:lang w:eastAsia="x-none"/>
        </w:rPr>
      </w:pPr>
      <w:hyperlink r:id="rId1985" w:history="1">
        <w:r w:rsidR="00ED64E9">
          <w:rPr>
            <w:rStyle w:val="Hyperlink"/>
            <w:lang w:eastAsia="x-none"/>
          </w:rPr>
          <w:t>R1-1813481</w:t>
        </w:r>
      </w:hyperlink>
      <w:r w:rsidR="00ED64E9">
        <w:rPr>
          <w:color w:val="BFBFBF"/>
          <w:lang w:eastAsia="x-none"/>
        </w:rPr>
        <w:tab/>
        <w:t>UL Inter UE Tx prioritization/multiplexing</w:t>
      </w:r>
      <w:r w:rsidR="00ED64E9">
        <w:rPr>
          <w:color w:val="BFBFBF"/>
          <w:lang w:eastAsia="x-none"/>
        </w:rPr>
        <w:tab/>
        <w:t>III</w:t>
      </w:r>
    </w:p>
    <w:p w14:paraId="5078ACFF" w14:textId="77777777" w:rsidR="00ED64E9" w:rsidRDefault="00ED64E9" w:rsidP="00ED64E9">
      <w:pPr>
        <w:rPr>
          <w:color w:val="BFBFBF"/>
          <w:lang w:eastAsia="x-none"/>
        </w:rPr>
      </w:pPr>
      <w:r>
        <w:rPr>
          <w:color w:val="BFBFBF"/>
          <w:lang w:eastAsia="x-none"/>
        </w:rPr>
        <w:t>Late submission</w:t>
      </w:r>
    </w:p>
    <w:p w14:paraId="40919A0A" w14:textId="77777777" w:rsidR="00ED64E9" w:rsidRDefault="008B3F1A" w:rsidP="00ED64E9">
      <w:pPr>
        <w:ind w:left="1440" w:hanging="1440"/>
        <w:rPr>
          <w:lang w:eastAsia="x-none"/>
        </w:rPr>
      </w:pPr>
      <w:hyperlink r:id="rId1986" w:history="1">
        <w:r w:rsidR="00ED64E9">
          <w:rPr>
            <w:rStyle w:val="Hyperlink"/>
            <w:lang w:eastAsia="x-none"/>
          </w:rPr>
          <w:t>R1-1813513</w:t>
        </w:r>
      </w:hyperlink>
      <w:r w:rsidR="00ED64E9">
        <w:rPr>
          <w:lang w:eastAsia="x-none"/>
        </w:rPr>
        <w:tab/>
        <w:t>Discussion on power control mechanism for UL inter UE Tx multiplexing</w:t>
      </w:r>
      <w:r w:rsidR="00ED64E9">
        <w:rPr>
          <w:lang w:eastAsia="x-none"/>
        </w:rPr>
        <w:tab/>
        <w:t>ASUSTEK COMPUTER (SHANGHAI)</w:t>
      </w:r>
    </w:p>
    <w:p w14:paraId="2CCF3E96" w14:textId="77777777" w:rsidR="00ED64E9" w:rsidRDefault="008B3F1A" w:rsidP="00ED64E9">
      <w:pPr>
        <w:rPr>
          <w:lang w:eastAsia="x-none"/>
        </w:rPr>
      </w:pPr>
      <w:hyperlink r:id="rId1987" w:history="1">
        <w:r w:rsidR="00ED64E9">
          <w:rPr>
            <w:rStyle w:val="Hyperlink"/>
            <w:lang w:eastAsia="x-none"/>
          </w:rPr>
          <w:t>R1-1813542</w:t>
        </w:r>
      </w:hyperlink>
      <w:r w:rsidR="00ED64E9">
        <w:rPr>
          <w:lang w:eastAsia="x-none"/>
        </w:rPr>
        <w:tab/>
        <w:t>Considerations on UL inter-UE multiplexing for URLLC</w:t>
      </w:r>
      <w:r w:rsidR="00ED64E9">
        <w:rPr>
          <w:lang w:eastAsia="x-none"/>
        </w:rPr>
        <w:tab/>
        <w:t>Sequans Communications</w:t>
      </w:r>
    </w:p>
    <w:p w14:paraId="25A0C8E0" w14:textId="77777777" w:rsidR="00ED64E9" w:rsidRDefault="00ED64E9" w:rsidP="00ED64E9">
      <w:pPr>
        <w:pStyle w:val="Heading4"/>
        <w:rPr>
          <w:lang w:eastAsia="x-none"/>
        </w:rPr>
      </w:pPr>
      <w:bookmarkStart w:id="496" w:name="_Toc529013721"/>
      <w:bookmarkStart w:id="497" w:name="_Toc530727196"/>
      <w:r>
        <w:t>Enhanced UL grant-free transmissions</w:t>
      </w:r>
      <w:bookmarkEnd w:id="496"/>
      <w:bookmarkEnd w:id="497"/>
    </w:p>
    <w:p w14:paraId="2446FEB0" w14:textId="77777777" w:rsidR="00ED64E9" w:rsidRDefault="008B3F1A" w:rsidP="00ED64E9">
      <w:pPr>
        <w:rPr>
          <w:b/>
          <w:lang w:eastAsia="x-none"/>
        </w:rPr>
      </w:pPr>
      <w:hyperlink r:id="rId1988" w:history="1">
        <w:r w:rsidR="00ED64E9">
          <w:rPr>
            <w:rStyle w:val="Hyperlink"/>
            <w:b/>
            <w:lang w:eastAsia="x-none"/>
          </w:rPr>
          <w:t>R1-1812797</w:t>
        </w:r>
      </w:hyperlink>
      <w:r w:rsidR="00ED64E9" w:rsidRPr="000A0795">
        <w:rPr>
          <w:b/>
          <w:lang w:eastAsia="x-none"/>
        </w:rPr>
        <w:tab/>
        <w:t>On NR URLLC enhancements for grant-free transmission</w:t>
      </w:r>
      <w:r w:rsidR="00ED64E9" w:rsidRPr="000A0795">
        <w:rPr>
          <w:b/>
          <w:lang w:eastAsia="x-none"/>
        </w:rPr>
        <w:tab/>
        <w:t>Panasonic Corporation</w:t>
      </w:r>
    </w:p>
    <w:p w14:paraId="52A55A16" w14:textId="77777777" w:rsidR="00ED64E9" w:rsidRDefault="00ED64E9" w:rsidP="00ED64E9">
      <w:pPr>
        <w:pStyle w:val="ListParagraph"/>
        <w:numPr>
          <w:ilvl w:val="0"/>
          <w:numId w:val="148"/>
        </w:numPr>
        <w:spacing w:after="0"/>
        <w:ind w:left="714" w:hanging="357"/>
      </w:pPr>
      <w:r>
        <w:t>Proposal 1</w:t>
      </w:r>
      <w:r>
        <w:rPr>
          <w:rFonts w:hint="eastAsia"/>
        </w:rPr>
        <w:t>:</w:t>
      </w:r>
      <w:r>
        <w:t xml:space="preserve"> In Rel.16 grant-free, the mechanism to handle variable data size should be studied.</w:t>
      </w:r>
    </w:p>
    <w:p w14:paraId="2C7DE804" w14:textId="77777777" w:rsidR="00ED64E9" w:rsidRDefault="00ED64E9" w:rsidP="00ED64E9">
      <w:pPr>
        <w:pStyle w:val="ListParagraph"/>
        <w:numPr>
          <w:ilvl w:val="0"/>
          <w:numId w:val="148"/>
        </w:numPr>
        <w:spacing w:after="0"/>
        <w:ind w:left="714" w:hanging="357"/>
      </w:pPr>
      <w:r>
        <w:t>Observation 1</w:t>
      </w:r>
      <w:r>
        <w:rPr>
          <w:rFonts w:hint="eastAsia"/>
        </w:rPr>
        <w:t>:</w:t>
      </w:r>
      <w:r>
        <w:t xml:space="preserve"> Multiple active configured grant configurations for the active BWP of a serving cell is beneficial for several issues such as to handle variable data size, latency reduction, and ensuring K repetitions.</w:t>
      </w:r>
    </w:p>
    <w:p w14:paraId="753ABC1D" w14:textId="77777777" w:rsidR="00ED64E9" w:rsidRDefault="00ED64E9" w:rsidP="00ED64E9">
      <w:pPr>
        <w:pStyle w:val="ListParagraph"/>
        <w:numPr>
          <w:ilvl w:val="0"/>
          <w:numId w:val="148"/>
        </w:numPr>
        <w:spacing w:after="0"/>
        <w:ind w:left="714" w:hanging="357"/>
      </w:pPr>
      <w:r>
        <w:t>Observation 2</w:t>
      </w:r>
      <w:r>
        <w:rPr>
          <w:rFonts w:hint="eastAsia"/>
        </w:rPr>
        <w:t>:</w:t>
      </w:r>
      <w:r>
        <w:t xml:space="preserve"> UE based TB size and/or resource (size) selection and UCI indication of the selected parameters is beneficial at least to handle variable data size.</w:t>
      </w:r>
    </w:p>
    <w:p w14:paraId="694F9C7E" w14:textId="77777777" w:rsidR="00ED64E9" w:rsidRDefault="00ED64E9" w:rsidP="00ED64E9">
      <w:pPr>
        <w:pStyle w:val="ListParagraph"/>
        <w:numPr>
          <w:ilvl w:val="0"/>
          <w:numId w:val="148"/>
        </w:numPr>
        <w:spacing w:after="0"/>
        <w:ind w:left="714" w:hanging="357"/>
      </w:pPr>
      <w:r w:rsidRPr="001812F6">
        <w:rPr>
          <w:rFonts w:hint="eastAsia"/>
        </w:rPr>
        <w:t>P</w:t>
      </w:r>
      <w:r w:rsidRPr="001812F6">
        <w:t xml:space="preserve">roposal </w:t>
      </w:r>
      <w:r>
        <w:t>2</w:t>
      </w:r>
      <w:r w:rsidRPr="001812F6">
        <w:t xml:space="preserve">: </w:t>
      </w:r>
      <w:r>
        <w:t>Multiple active configured grant configurations for the active BWP of a serving cell is supported for grant-free UL transmission in Rel.16.</w:t>
      </w:r>
    </w:p>
    <w:p w14:paraId="2E3386A2" w14:textId="77777777" w:rsidR="00ED64E9" w:rsidRPr="001812F6" w:rsidRDefault="00ED64E9" w:rsidP="00ED64E9">
      <w:pPr>
        <w:pStyle w:val="ListParagraph"/>
        <w:numPr>
          <w:ilvl w:val="0"/>
          <w:numId w:val="148"/>
        </w:numPr>
        <w:spacing w:after="0"/>
        <w:ind w:left="714" w:hanging="357"/>
      </w:pPr>
      <w:r>
        <w:t>Proposal 3: UE based TB size and/or resource (size) selection and UCI indication of the selected parameters should be studied for grant-free UL transmission in Rel.16.</w:t>
      </w:r>
    </w:p>
    <w:p w14:paraId="09C0CE2B" w14:textId="77777777" w:rsidR="00ED64E9" w:rsidRPr="001F1FB2" w:rsidRDefault="00ED64E9" w:rsidP="00ED64E9">
      <w:pPr>
        <w:pStyle w:val="ListParagraph"/>
        <w:numPr>
          <w:ilvl w:val="0"/>
          <w:numId w:val="148"/>
        </w:numPr>
        <w:spacing w:after="0"/>
        <w:ind w:left="714" w:hanging="357"/>
      </w:pPr>
      <w:r w:rsidRPr="001F1FB2">
        <w:t xml:space="preserve">Proposal </w:t>
      </w:r>
      <w:r>
        <w:t>4</w:t>
      </w:r>
      <w:r w:rsidRPr="001F1FB2">
        <w:t>: PUSCH repetition within a slot is supported for grant-free UL transmission in Rel. 16.</w:t>
      </w:r>
    </w:p>
    <w:p w14:paraId="44B20EE1" w14:textId="77777777" w:rsidR="00ED64E9" w:rsidRPr="001F1FB2" w:rsidRDefault="00ED64E9" w:rsidP="00ED64E9">
      <w:pPr>
        <w:pStyle w:val="ListParagraph"/>
        <w:numPr>
          <w:ilvl w:val="0"/>
          <w:numId w:val="148"/>
        </w:numPr>
        <w:spacing w:after="0"/>
        <w:ind w:left="714" w:hanging="357"/>
      </w:pPr>
      <w:r w:rsidRPr="001F1FB2">
        <w:t xml:space="preserve">Proposal </w:t>
      </w:r>
      <w:r>
        <w:t>5</w:t>
      </w:r>
      <w:r w:rsidRPr="001F1FB2">
        <w:t xml:space="preserve">: </w:t>
      </w:r>
      <w:r>
        <w:t>O</w:t>
      </w:r>
      <w:r w:rsidRPr="008B0C2C">
        <w:t>ne PUSCH transmission instance is not allowed to cross the slot boundary for grant-</w:t>
      </w:r>
      <w:r>
        <w:t>free</w:t>
      </w:r>
      <w:r w:rsidRPr="008B0C2C">
        <w:t xml:space="preserve"> PUSCH</w:t>
      </w:r>
      <w:r w:rsidRPr="001F1FB2">
        <w:t>.</w:t>
      </w:r>
    </w:p>
    <w:p w14:paraId="7DF19D9C" w14:textId="77777777" w:rsidR="00ED64E9" w:rsidRDefault="00ED64E9" w:rsidP="00ED64E9">
      <w:pPr>
        <w:pStyle w:val="ListParagraph"/>
        <w:numPr>
          <w:ilvl w:val="0"/>
          <w:numId w:val="148"/>
        </w:numPr>
        <w:spacing w:after="0"/>
        <w:ind w:left="714" w:hanging="357"/>
      </w:pPr>
      <w:r w:rsidRPr="0022493F">
        <w:t xml:space="preserve">Proposal </w:t>
      </w:r>
      <w:r>
        <w:t>6</w:t>
      </w:r>
      <w:r w:rsidRPr="0022493F">
        <w:t xml:space="preserve">: DMRS sharing between repetitions within </w:t>
      </w:r>
      <w:r>
        <w:t>a</w:t>
      </w:r>
      <w:r w:rsidRPr="0022493F">
        <w:t xml:space="preserve"> slot should be supported</w:t>
      </w:r>
      <w:r>
        <w:t xml:space="preserve"> f</w:t>
      </w:r>
      <w:r w:rsidRPr="0022493F">
        <w:t>or grant-free UL transmission in Rel. 16</w:t>
      </w:r>
      <w:r>
        <w:t>.</w:t>
      </w:r>
    </w:p>
    <w:p w14:paraId="39385BA3" w14:textId="77777777" w:rsidR="00ED64E9" w:rsidRPr="004C229A" w:rsidRDefault="00ED64E9" w:rsidP="00ED64E9">
      <w:pPr>
        <w:pStyle w:val="ListParagraph"/>
        <w:numPr>
          <w:ilvl w:val="0"/>
          <w:numId w:val="148"/>
        </w:numPr>
        <w:spacing w:after="0"/>
        <w:ind w:left="714" w:hanging="357"/>
      </w:pPr>
      <w:r w:rsidRPr="004C229A">
        <w:t xml:space="preserve">Proposal </w:t>
      </w:r>
      <w:r>
        <w:t>7</w:t>
      </w:r>
      <w:r w:rsidRPr="004C229A">
        <w:t>: For improving the reliability of UL grant-free transmissions in NR URLL</w:t>
      </w:r>
      <w:r>
        <w:t>C</w:t>
      </w:r>
      <w:r w:rsidRPr="004C229A">
        <w:t xml:space="preserve"> Rel.16, the PUSCH structure with reliable detection and different types of explicit feedback should be studied.</w:t>
      </w:r>
    </w:p>
    <w:p w14:paraId="422060B2" w14:textId="77777777" w:rsidR="00ED64E9" w:rsidRPr="004C229A" w:rsidRDefault="00ED64E9" w:rsidP="00ED64E9">
      <w:pPr>
        <w:pStyle w:val="ListParagraph"/>
        <w:numPr>
          <w:ilvl w:val="0"/>
          <w:numId w:val="148"/>
        </w:numPr>
        <w:spacing w:after="0"/>
        <w:ind w:left="714" w:hanging="357"/>
      </w:pPr>
      <w:r w:rsidRPr="004C229A">
        <w:t xml:space="preserve">Proposal </w:t>
      </w:r>
      <w:r>
        <w:t>8</w:t>
      </w:r>
      <w:r w:rsidRPr="004C229A">
        <w:t>: For improving the reliability of UL grant-free transmissions in NR URLL</w:t>
      </w:r>
      <w:r>
        <w:t>C</w:t>
      </w:r>
      <w:r w:rsidRPr="004C229A">
        <w:t xml:space="preserve"> Rel. 16, faster feedback of channel quality (that is calculated by gNB) could be considered as one of the alternatives to explicit HARQ-ACK.</w:t>
      </w:r>
    </w:p>
    <w:p w14:paraId="6F2A5664" w14:textId="77777777" w:rsidR="00ED64E9" w:rsidRPr="00AC6A4E" w:rsidRDefault="00ED64E9" w:rsidP="00ED64E9">
      <w:pPr>
        <w:pStyle w:val="ListParagraph"/>
        <w:numPr>
          <w:ilvl w:val="0"/>
          <w:numId w:val="148"/>
        </w:numPr>
        <w:spacing w:after="0"/>
        <w:ind w:left="714" w:hanging="357"/>
      </w:pPr>
      <w:r w:rsidRPr="004C229A">
        <w:t xml:space="preserve">Observation </w:t>
      </w:r>
      <w:r>
        <w:t>3</w:t>
      </w:r>
      <w:r w:rsidRPr="004C229A">
        <w:t xml:space="preserve">: For UL grant-free transmissions in NR URLLC in Rel. 16, sending a channel quality feedback from gNB to the UE is beneficial for optimizing retransmissions and repetitions. </w:t>
      </w:r>
    </w:p>
    <w:p w14:paraId="46413057" w14:textId="77777777" w:rsidR="00ED64E9" w:rsidRDefault="00ED64E9" w:rsidP="00ED64E9">
      <w:r w:rsidRPr="00EC1ECF">
        <w:rPr>
          <w:b/>
        </w:rPr>
        <w:t xml:space="preserve">Decision: </w:t>
      </w:r>
      <w:r w:rsidRPr="00EC1ECF">
        <w:t xml:space="preserve">The document is </w:t>
      </w:r>
      <w:r>
        <w:t>noted</w:t>
      </w:r>
      <w:r w:rsidRPr="00EC1ECF">
        <w:t>.</w:t>
      </w:r>
    </w:p>
    <w:p w14:paraId="4DE856BE" w14:textId="77777777" w:rsidR="00ED64E9" w:rsidRDefault="00ED64E9" w:rsidP="00ED64E9"/>
    <w:p w14:paraId="65548865" w14:textId="77777777" w:rsidR="00ED64E9" w:rsidRPr="004604F0" w:rsidRDefault="008B3F1A" w:rsidP="00ED64E9">
      <w:pPr>
        <w:rPr>
          <w:lang w:eastAsia="x-none"/>
        </w:rPr>
      </w:pPr>
      <w:hyperlink r:id="rId1989" w:history="1">
        <w:r w:rsidR="00ED64E9">
          <w:rPr>
            <w:rStyle w:val="Hyperlink"/>
            <w:b/>
          </w:rPr>
          <w:t>R1-1813884</w:t>
        </w:r>
      </w:hyperlink>
      <w:r w:rsidR="00ED64E9" w:rsidRPr="004604F0">
        <w:rPr>
          <w:b/>
        </w:rPr>
        <w:tab/>
        <w:t>Enhancement for UL grant-free transmissions</w:t>
      </w:r>
      <w:r w:rsidR="00ED64E9" w:rsidRPr="004604F0">
        <w:rPr>
          <w:b/>
        </w:rPr>
        <w:tab/>
        <w:t>ZTE</w:t>
      </w:r>
      <w:r w:rsidR="00ED64E9" w:rsidRPr="004604F0">
        <w:tab/>
        <w:t xml:space="preserve">(rev of </w:t>
      </w:r>
      <w:hyperlink r:id="rId1990" w:history="1">
        <w:r w:rsidR="00ED64E9">
          <w:rPr>
            <w:rStyle w:val="Hyperlink"/>
          </w:rPr>
          <w:t>R1-1812390</w:t>
        </w:r>
      </w:hyperlink>
      <w:r w:rsidR="00ED64E9" w:rsidRPr="004604F0">
        <w:rPr>
          <w:lang w:eastAsia="x-none"/>
        </w:rPr>
        <w:t>)</w:t>
      </w:r>
    </w:p>
    <w:p w14:paraId="77016E91" w14:textId="77777777" w:rsidR="00ED64E9" w:rsidRPr="004604F0" w:rsidRDefault="00ED64E9" w:rsidP="00ED64E9">
      <w:pPr>
        <w:pStyle w:val="ListParagraph"/>
        <w:numPr>
          <w:ilvl w:val="0"/>
          <w:numId w:val="149"/>
        </w:numPr>
        <w:spacing w:after="0"/>
        <w:ind w:left="714" w:hanging="357"/>
        <w:rPr>
          <w:lang w:val="en-US" w:eastAsia="zh-CN"/>
        </w:rPr>
      </w:pPr>
      <w:r w:rsidRPr="004604F0">
        <w:rPr>
          <w:rFonts w:eastAsiaTheme="minorEastAsia"/>
          <w:color w:val="000000"/>
          <w:lang w:val="en-US" w:eastAsia="zh-CN"/>
        </w:rPr>
        <w:t xml:space="preserve">Observation 1: </w:t>
      </w:r>
      <w:r w:rsidRPr="004604F0">
        <w:rPr>
          <w:lang w:val="en-US" w:eastAsia="zh-CN"/>
        </w:rPr>
        <w:t xml:space="preserve">Supporting </w:t>
      </w:r>
      <w:r w:rsidRPr="004604F0">
        <w:t>multiple</w:t>
      </w:r>
      <w:r w:rsidRPr="004604F0">
        <w:rPr>
          <w:lang w:val="en-US" w:eastAsia="zh-CN"/>
        </w:rPr>
        <w:t xml:space="preserve"> </w:t>
      </w:r>
      <w:r w:rsidRPr="004604F0">
        <w:t>configurations</w:t>
      </w:r>
      <w:r w:rsidRPr="004604F0">
        <w:rPr>
          <w:lang w:val="en-US" w:eastAsia="zh-CN"/>
        </w:rPr>
        <w:t xml:space="preserve"> is also beneficial for inter-UE multiplexing. </w:t>
      </w:r>
    </w:p>
    <w:p w14:paraId="0CFBB5C0" w14:textId="77777777" w:rsidR="00ED64E9" w:rsidRPr="004604F0" w:rsidRDefault="00ED64E9" w:rsidP="00ED64E9">
      <w:pPr>
        <w:pStyle w:val="ListParagraph"/>
        <w:numPr>
          <w:ilvl w:val="0"/>
          <w:numId w:val="149"/>
        </w:numPr>
        <w:spacing w:after="0"/>
        <w:ind w:left="714" w:hanging="357"/>
        <w:rPr>
          <w:lang w:val="en-US"/>
        </w:rPr>
      </w:pPr>
      <w:r w:rsidRPr="004604F0">
        <w:t xml:space="preserve">Observation </w:t>
      </w:r>
      <w:r w:rsidRPr="004604F0">
        <w:rPr>
          <w:lang w:val="en-US" w:eastAsia="zh-CN"/>
        </w:rPr>
        <w:t>2</w:t>
      </w:r>
      <w:r w:rsidRPr="004604F0">
        <w:t xml:space="preserve">: Sequence based solution has </w:t>
      </w:r>
      <w:r w:rsidRPr="004604F0">
        <w:rPr>
          <w:lang w:val="en-US" w:eastAsia="zh-CN"/>
        </w:rPr>
        <w:t xml:space="preserve">about </w:t>
      </w:r>
      <w:r w:rsidRPr="004604F0">
        <w:t>4</w:t>
      </w:r>
      <w:r w:rsidRPr="004604F0">
        <w:rPr>
          <w:lang w:val="en-US" w:eastAsia="zh-CN"/>
        </w:rPr>
        <w:t>~5</w:t>
      </w:r>
      <w:r w:rsidRPr="004604F0">
        <w:t xml:space="preserve"> dB gain than DCI based solution when the two solutions use the </w:t>
      </w:r>
      <w:r w:rsidRPr="004604F0">
        <w:rPr>
          <w:rFonts w:eastAsiaTheme="minorEastAsia"/>
          <w:color w:val="000000"/>
          <w:lang w:val="en-US" w:eastAsia="zh-CN"/>
        </w:rPr>
        <w:t>same amount of CCEs</w:t>
      </w:r>
      <w:r w:rsidRPr="004604F0">
        <w:rPr>
          <w:lang w:val="en-US"/>
        </w:rPr>
        <w:t>.</w:t>
      </w:r>
    </w:p>
    <w:p w14:paraId="2F785101" w14:textId="77777777" w:rsidR="00ED64E9" w:rsidRPr="004604F0" w:rsidRDefault="00ED64E9" w:rsidP="00ED64E9">
      <w:pPr>
        <w:pStyle w:val="ListParagraph"/>
        <w:numPr>
          <w:ilvl w:val="0"/>
          <w:numId w:val="149"/>
        </w:numPr>
        <w:spacing w:after="0"/>
        <w:ind w:left="714" w:hanging="357"/>
        <w:rPr>
          <w:lang w:val="en-US" w:eastAsia="zh-CN"/>
        </w:rPr>
      </w:pPr>
      <w:r w:rsidRPr="004604F0">
        <w:t xml:space="preserve">Observation </w:t>
      </w:r>
      <w:r w:rsidRPr="004604F0">
        <w:rPr>
          <w:lang w:val="en-US" w:eastAsia="zh-CN"/>
        </w:rPr>
        <w:t>3</w:t>
      </w:r>
      <w:r w:rsidRPr="004604F0">
        <w:t xml:space="preserve">: Sequence based solution </w:t>
      </w:r>
      <w:r w:rsidRPr="004604F0">
        <w:rPr>
          <w:lang w:val="en-US" w:eastAsia="zh-CN"/>
        </w:rPr>
        <w:t>could reduce DL feedback overhead</w:t>
      </w:r>
      <w:r w:rsidRPr="004604F0">
        <w:rPr>
          <w:lang w:val="en-US"/>
        </w:rPr>
        <w:t>.</w:t>
      </w:r>
      <w:r w:rsidRPr="004604F0">
        <w:rPr>
          <w:lang w:val="en-US" w:eastAsia="zh-CN"/>
        </w:rPr>
        <w:t xml:space="preserve"> </w:t>
      </w:r>
    </w:p>
    <w:p w14:paraId="35C86D6E" w14:textId="77777777" w:rsidR="00ED64E9" w:rsidRPr="004604F0" w:rsidRDefault="00ED64E9" w:rsidP="00ED64E9">
      <w:pPr>
        <w:pStyle w:val="ListParagraph"/>
        <w:numPr>
          <w:ilvl w:val="0"/>
          <w:numId w:val="149"/>
        </w:numPr>
        <w:spacing w:after="0"/>
        <w:ind w:left="714" w:hanging="357"/>
        <w:rPr>
          <w:lang w:val="en-US" w:eastAsia="zh-CN"/>
        </w:rPr>
      </w:pPr>
      <w:r w:rsidRPr="004604F0">
        <w:t xml:space="preserve">Observation </w:t>
      </w:r>
      <w:r w:rsidRPr="004604F0">
        <w:rPr>
          <w:lang w:val="en-US" w:eastAsia="zh-CN"/>
        </w:rPr>
        <w:t>4</w:t>
      </w:r>
      <w:r w:rsidRPr="004604F0">
        <w:t xml:space="preserve">: </w:t>
      </w:r>
      <w:r w:rsidRPr="004604F0">
        <w:rPr>
          <w:rFonts w:eastAsiaTheme="minorEastAsia"/>
          <w:color w:val="000000"/>
          <w:lang w:val="en-US" w:eastAsia="zh-CN"/>
        </w:rPr>
        <w:t xml:space="preserve"> The existing timer scheme is still useful for missing detection of HARQ-ACK feedback. </w:t>
      </w:r>
    </w:p>
    <w:p w14:paraId="651AD52C" w14:textId="77777777" w:rsidR="00ED64E9" w:rsidRPr="004604F0" w:rsidRDefault="00ED64E9" w:rsidP="00ED64E9">
      <w:pPr>
        <w:pStyle w:val="ListParagraph"/>
        <w:numPr>
          <w:ilvl w:val="0"/>
          <w:numId w:val="149"/>
        </w:numPr>
        <w:spacing w:after="0"/>
        <w:ind w:left="714" w:hanging="357"/>
        <w:rPr>
          <w:lang w:val="en-US" w:eastAsia="zh-CN"/>
        </w:rPr>
      </w:pPr>
      <w:r w:rsidRPr="004604F0">
        <w:rPr>
          <w:lang w:val="en-US" w:eastAsia="zh-CN"/>
        </w:rPr>
        <w:t>Proposal 1: Mini-slot repetitions within one slot should be supported.</w:t>
      </w:r>
    </w:p>
    <w:p w14:paraId="5170EC60" w14:textId="77777777" w:rsidR="00ED64E9" w:rsidRPr="004604F0" w:rsidRDefault="00ED64E9" w:rsidP="00ED64E9">
      <w:pPr>
        <w:pStyle w:val="ListParagraph"/>
        <w:numPr>
          <w:ilvl w:val="0"/>
          <w:numId w:val="149"/>
        </w:numPr>
        <w:spacing w:after="0"/>
        <w:ind w:left="714" w:hanging="357"/>
        <w:rPr>
          <w:lang w:val="en-US" w:eastAsia="zh-CN"/>
        </w:rPr>
      </w:pPr>
      <w:r w:rsidRPr="004604F0">
        <w:rPr>
          <w:lang w:val="en-US" w:eastAsia="zh-CN"/>
        </w:rPr>
        <w:t>Proposal 2: Using RRC signalling to inform the UE to choose transmission modes between K repetitions across consecutive slots or K repetitions within one slot</w:t>
      </w:r>
    </w:p>
    <w:p w14:paraId="7428EE39" w14:textId="77777777" w:rsidR="00ED64E9" w:rsidRPr="004604F0" w:rsidRDefault="00ED64E9" w:rsidP="00ED64E9">
      <w:pPr>
        <w:pStyle w:val="ListParagraph"/>
        <w:numPr>
          <w:ilvl w:val="0"/>
          <w:numId w:val="149"/>
        </w:numPr>
        <w:spacing w:after="0"/>
        <w:ind w:left="714" w:hanging="357"/>
        <w:rPr>
          <w:lang w:val="en-US" w:eastAsia="zh-CN"/>
        </w:rPr>
      </w:pPr>
      <w:r w:rsidRPr="004604F0">
        <w:rPr>
          <w:lang w:val="en-US" w:eastAsia="zh-CN"/>
        </w:rPr>
        <w:t xml:space="preserve">Proposal 3: For the inter-repetition frequency hopping, </w:t>
      </w:r>
      <w:r w:rsidRPr="004604F0">
        <w:rPr>
          <w:rFonts w:eastAsiaTheme="minorEastAsia"/>
          <w:lang w:val="en-US" w:eastAsia="zh-CN"/>
        </w:rPr>
        <w:t xml:space="preserve">the hopping pattern design can be based on the repetition number and the configured RV sequence: </w:t>
      </w:r>
    </w:p>
    <w:p w14:paraId="6147E842" w14:textId="77777777" w:rsidR="00ED64E9" w:rsidRPr="004604F0" w:rsidRDefault="00ED64E9" w:rsidP="00ED64E9">
      <w:pPr>
        <w:pStyle w:val="ListParagraph"/>
        <w:numPr>
          <w:ilvl w:val="1"/>
          <w:numId w:val="149"/>
        </w:numPr>
        <w:spacing w:after="0"/>
        <w:rPr>
          <w:lang w:val="en-US" w:eastAsia="zh-CN"/>
        </w:rPr>
      </w:pPr>
      <w:r w:rsidRPr="004604F0">
        <w:rPr>
          <w:lang w:val="en-US" w:eastAsia="zh-CN"/>
        </w:rPr>
        <w:t>For RV sequence {0, 0, 0, 0}, hopping boundary can occur at each repetition.</w:t>
      </w:r>
    </w:p>
    <w:p w14:paraId="1EA60704" w14:textId="77777777" w:rsidR="00ED64E9" w:rsidRPr="004604F0" w:rsidRDefault="00ED64E9" w:rsidP="00ED64E9">
      <w:pPr>
        <w:pStyle w:val="ListParagraph"/>
        <w:numPr>
          <w:ilvl w:val="1"/>
          <w:numId w:val="149"/>
        </w:numPr>
        <w:spacing w:after="0"/>
        <w:rPr>
          <w:lang w:val="en-US" w:eastAsia="zh-CN"/>
        </w:rPr>
      </w:pPr>
      <w:r w:rsidRPr="004604F0">
        <w:rPr>
          <w:lang w:val="en-US" w:eastAsia="zh-CN"/>
        </w:rPr>
        <w:t xml:space="preserve">For RV sequence {0, 2, 3, 1}, the first hop is floor (K/2), the second hop is ceil (K/2), where K is the repetition number.   </w:t>
      </w:r>
    </w:p>
    <w:p w14:paraId="6267F287" w14:textId="77777777" w:rsidR="00ED64E9" w:rsidRPr="004604F0" w:rsidRDefault="00ED64E9" w:rsidP="00ED64E9">
      <w:pPr>
        <w:pStyle w:val="ListParagraph"/>
        <w:numPr>
          <w:ilvl w:val="1"/>
          <w:numId w:val="149"/>
        </w:numPr>
        <w:spacing w:after="0"/>
        <w:rPr>
          <w:lang w:val="en-US" w:eastAsia="zh-CN"/>
        </w:rPr>
      </w:pPr>
      <w:r w:rsidRPr="004604F0">
        <w:rPr>
          <w:lang w:val="en-US" w:eastAsia="zh-CN"/>
        </w:rPr>
        <w:lastRenderedPageBreak/>
        <w:t>For RV sequence {0, 3, 0, 3}, the first hopping boundary occurs between the first TO with RV0 and the first TO with RV3, the second hopping boundary occurs between the second TO with RV0 and the second TO with RV3.</w:t>
      </w:r>
    </w:p>
    <w:p w14:paraId="48D00939" w14:textId="77777777" w:rsidR="00ED64E9" w:rsidRPr="004604F0" w:rsidRDefault="00ED64E9" w:rsidP="00ED64E9">
      <w:pPr>
        <w:pStyle w:val="ListParagraph"/>
        <w:numPr>
          <w:ilvl w:val="0"/>
          <w:numId w:val="149"/>
        </w:numPr>
        <w:spacing w:after="0"/>
        <w:ind w:left="714" w:hanging="357"/>
        <w:rPr>
          <w:lang w:val="en-US" w:eastAsia="zh-CN"/>
        </w:rPr>
      </w:pPr>
      <w:r w:rsidRPr="004604F0">
        <w:rPr>
          <w:lang w:val="en-US" w:eastAsia="zh-CN"/>
        </w:rPr>
        <w:t>Proposal 4: A new UE behavior should be defined if the TO collides with SFI, the following mechanisms can be considered:</w:t>
      </w:r>
    </w:p>
    <w:p w14:paraId="6FFEA3ED" w14:textId="77777777" w:rsidR="00ED64E9" w:rsidRPr="004604F0" w:rsidRDefault="00ED64E9" w:rsidP="00ED64E9">
      <w:pPr>
        <w:pStyle w:val="ListParagraph"/>
        <w:numPr>
          <w:ilvl w:val="1"/>
          <w:numId w:val="149"/>
        </w:numPr>
        <w:spacing w:after="0"/>
        <w:rPr>
          <w:lang w:val="en-US" w:eastAsia="zh-CN"/>
        </w:rPr>
      </w:pPr>
      <w:r w:rsidRPr="004604F0">
        <w:rPr>
          <w:lang w:val="en-US" w:eastAsia="zh-CN"/>
        </w:rPr>
        <w:t>For RV sequence {0, 2, 3, 1} or {0, 3, 0, 3}, if the first TO collides with SFI:</w:t>
      </w:r>
    </w:p>
    <w:p w14:paraId="16E39B3C" w14:textId="77777777" w:rsidR="00ED64E9" w:rsidRPr="004604F0" w:rsidRDefault="00ED64E9" w:rsidP="00ED64E9">
      <w:pPr>
        <w:pStyle w:val="ListParagraph"/>
        <w:numPr>
          <w:ilvl w:val="2"/>
          <w:numId w:val="149"/>
        </w:numPr>
        <w:spacing w:after="0"/>
        <w:rPr>
          <w:lang w:val="en-US" w:eastAsia="zh-CN"/>
        </w:rPr>
      </w:pPr>
      <w:r w:rsidRPr="004604F0">
        <w:rPr>
          <w:lang w:val="en-US" w:eastAsia="zh-CN"/>
        </w:rPr>
        <w:t>Allow the transmission of the remaining TOs which is not collide with SFI. RV0 is transmitted on the first available TOs.</w:t>
      </w:r>
    </w:p>
    <w:p w14:paraId="34C70212" w14:textId="77777777" w:rsidR="00ED64E9" w:rsidRPr="004604F0" w:rsidRDefault="00ED64E9" w:rsidP="00ED64E9">
      <w:pPr>
        <w:pStyle w:val="ListParagraph"/>
        <w:numPr>
          <w:ilvl w:val="2"/>
          <w:numId w:val="149"/>
        </w:numPr>
        <w:spacing w:after="0"/>
        <w:rPr>
          <w:lang w:val="en-US" w:eastAsia="zh-CN"/>
        </w:rPr>
      </w:pPr>
      <w:r w:rsidRPr="004604F0">
        <w:rPr>
          <w:lang w:val="en-US" w:eastAsia="zh-CN"/>
        </w:rPr>
        <w:t>gNB can configure additional TOs for UE to ensure the K repetitions.</w:t>
      </w:r>
    </w:p>
    <w:p w14:paraId="51A74BFF" w14:textId="77777777" w:rsidR="00ED64E9" w:rsidRPr="004604F0" w:rsidRDefault="00ED64E9" w:rsidP="00ED64E9">
      <w:pPr>
        <w:pStyle w:val="ListParagraph"/>
        <w:numPr>
          <w:ilvl w:val="3"/>
          <w:numId w:val="149"/>
        </w:numPr>
        <w:spacing w:after="0"/>
        <w:rPr>
          <w:lang w:val="en-US" w:eastAsia="zh-CN"/>
        </w:rPr>
      </w:pPr>
      <w:r w:rsidRPr="004604F0">
        <w:rPr>
          <w:lang w:val="en-US" w:eastAsia="zh-CN"/>
        </w:rPr>
        <w:t xml:space="preserve">The additional TOs should not be out of the latency boundary.    </w:t>
      </w:r>
    </w:p>
    <w:p w14:paraId="1A1B5F37" w14:textId="77777777" w:rsidR="00ED64E9" w:rsidRPr="004604F0" w:rsidRDefault="00ED64E9" w:rsidP="00ED64E9">
      <w:pPr>
        <w:pStyle w:val="ListParagraph"/>
        <w:numPr>
          <w:ilvl w:val="1"/>
          <w:numId w:val="149"/>
        </w:numPr>
        <w:spacing w:after="0"/>
        <w:rPr>
          <w:lang w:val="en-US" w:eastAsia="zh-CN"/>
        </w:rPr>
      </w:pPr>
      <w:r w:rsidRPr="004604F0">
        <w:rPr>
          <w:lang w:val="en-US" w:eastAsia="zh-CN"/>
        </w:rPr>
        <w:t>For a colliding TO,  FFS whether data can be transmitted on the remaining symbols which not collide with SFI.</w:t>
      </w:r>
    </w:p>
    <w:p w14:paraId="272071D6" w14:textId="77777777" w:rsidR="00ED64E9" w:rsidRPr="004604F0" w:rsidRDefault="00ED64E9" w:rsidP="00ED64E9">
      <w:pPr>
        <w:pStyle w:val="ListParagraph"/>
        <w:numPr>
          <w:ilvl w:val="0"/>
          <w:numId w:val="149"/>
        </w:numPr>
        <w:spacing w:after="0"/>
        <w:ind w:left="714" w:hanging="357"/>
        <w:rPr>
          <w:rFonts w:eastAsia="Yu Mincho"/>
          <w:lang w:val="en-US"/>
        </w:rPr>
      </w:pPr>
      <w:r>
        <w:rPr>
          <w:lang w:val="en-US" w:eastAsia="zh-CN"/>
        </w:rPr>
        <w:t xml:space="preserve">Proposal 5: </w:t>
      </w:r>
      <w:r w:rsidRPr="004604F0">
        <w:rPr>
          <w:lang w:val="en-US" w:eastAsia="zh-CN"/>
        </w:rPr>
        <w:t>To ensure K repetitions, at least support multiple active configured grant configurations for a BWP of a serving cel</w:t>
      </w:r>
      <w:r w:rsidRPr="004604F0">
        <w:rPr>
          <w:rFonts w:eastAsia="MS Mincho"/>
          <w:lang w:val="en-US" w:eastAsia="zh-CN"/>
        </w:rPr>
        <w:t>l.</w:t>
      </w:r>
    </w:p>
    <w:p w14:paraId="22BBE2B4" w14:textId="77777777" w:rsidR="00ED64E9" w:rsidRPr="004604F0" w:rsidRDefault="00ED64E9" w:rsidP="00ED64E9">
      <w:pPr>
        <w:pStyle w:val="ListParagraph"/>
        <w:numPr>
          <w:ilvl w:val="0"/>
          <w:numId w:val="149"/>
        </w:numPr>
        <w:spacing w:after="0"/>
        <w:ind w:left="714" w:hanging="357"/>
        <w:rPr>
          <w:lang w:val="en-US" w:eastAsia="zh-CN"/>
        </w:rPr>
      </w:pPr>
      <w:r w:rsidRPr="004604F0">
        <w:rPr>
          <w:lang w:val="en-US" w:eastAsia="zh-CN"/>
        </w:rPr>
        <w:t xml:space="preserve">Proposal 6: Support K repetitions across the slot boundary. </w:t>
      </w:r>
    </w:p>
    <w:p w14:paraId="1CF4E391" w14:textId="77777777" w:rsidR="00ED64E9" w:rsidRPr="004604F0" w:rsidRDefault="00ED64E9" w:rsidP="00ED64E9">
      <w:pPr>
        <w:pStyle w:val="ListParagraph"/>
        <w:numPr>
          <w:ilvl w:val="1"/>
          <w:numId w:val="149"/>
        </w:numPr>
        <w:spacing w:after="0"/>
        <w:rPr>
          <w:lang w:val="en-US" w:eastAsia="zh-CN"/>
        </w:rPr>
      </w:pPr>
      <w:r w:rsidRPr="004604F0">
        <w:rPr>
          <w:lang w:val="en-US" w:eastAsia="zh-CN"/>
        </w:rPr>
        <w:t>FFS the first available symbol after crossing slot boundary.</w:t>
      </w:r>
    </w:p>
    <w:p w14:paraId="79CAF2C9" w14:textId="77777777" w:rsidR="00ED64E9" w:rsidRPr="004604F0" w:rsidRDefault="00ED64E9" w:rsidP="00ED64E9">
      <w:pPr>
        <w:pStyle w:val="ListParagraph"/>
        <w:numPr>
          <w:ilvl w:val="0"/>
          <w:numId w:val="149"/>
        </w:numPr>
        <w:spacing w:after="0"/>
        <w:ind w:left="714" w:hanging="357"/>
        <w:rPr>
          <w:rFonts w:eastAsiaTheme="minorEastAsia"/>
          <w:color w:val="000000"/>
          <w:lang w:val="en-US" w:eastAsia="zh-CN"/>
        </w:rPr>
      </w:pPr>
      <w:r w:rsidRPr="004604F0">
        <w:rPr>
          <w:lang w:val="en-US" w:eastAsia="zh-CN"/>
        </w:rPr>
        <w:t xml:space="preserve">Proposal 7: For </w:t>
      </w:r>
      <w:r w:rsidRPr="004604F0">
        <w:rPr>
          <w:rFonts w:eastAsiaTheme="minorEastAsia"/>
          <w:color w:val="000000"/>
          <w:lang w:val="en-US" w:eastAsia="zh-CN"/>
        </w:rPr>
        <w:t>multiple active configured grant configurations, further study the following issues,</w:t>
      </w:r>
    </w:p>
    <w:p w14:paraId="79D1034D" w14:textId="77777777" w:rsidR="00ED64E9" w:rsidRPr="004604F0" w:rsidRDefault="00ED64E9" w:rsidP="00ED64E9">
      <w:pPr>
        <w:pStyle w:val="ListParagraph"/>
        <w:numPr>
          <w:ilvl w:val="1"/>
          <w:numId w:val="149"/>
        </w:numPr>
        <w:spacing w:after="0"/>
        <w:rPr>
          <w:lang w:eastAsia="zh-CN"/>
        </w:rPr>
      </w:pPr>
      <w:r w:rsidRPr="004604F0">
        <w:rPr>
          <w:lang w:val="en-US" w:eastAsia="zh-CN"/>
        </w:rPr>
        <w:t>Common or separated parameters for different configurations.</w:t>
      </w:r>
    </w:p>
    <w:p w14:paraId="62788B98" w14:textId="77777777" w:rsidR="00ED64E9" w:rsidRPr="004604F0" w:rsidRDefault="00ED64E9" w:rsidP="00ED64E9">
      <w:pPr>
        <w:pStyle w:val="ListParagraph"/>
        <w:numPr>
          <w:ilvl w:val="1"/>
          <w:numId w:val="149"/>
        </w:numPr>
        <w:spacing w:after="0"/>
        <w:rPr>
          <w:lang w:val="en-US" w:eastAsia="zh-CN"/>
        </w:rPr>
      </w:pPr>
      <w:r w:rsidRPr="004604F0">
        <w:rPr>
          <w:lang w:val="en-US" w:eastAsia="zh-CN"/>
        </w:rPr>
        <w:t>The maximum number of configurations supported.</w:t>
      </w:r>
    </w:p>
    <w:p w14:paraId="45903257" w14:textId="77777777" w:rsidR="00ED64E9" w:rsidRPr="004604F0" w:rsidRDefault="00ED64E9" w:rsidP="00ED64E9">
      <w:pPr>
        <w:pStyle w:val="ListParagraph"/>
        <w:numPr>
          <w:ilvl w:val="1"/>
          <w:numId w:val="149"/>
        </w:numPr>
        <w:spacing w:after="0"/>
        <w:rPr>
          <w:rFonts w:eastAsiaTheme="minorEastAsia"/>
          <w:color w:val="000000"/>
          <w:lang w:val="en-US" w:eastAsia="zh-CN"/>
        </w:rPr>
      </w:pPr>
      <w:r w:rsidRPr="004604F0">
        <w:rPr>
          <w:lang w:val="en-US" w:eastAsia="zh-CN"/>
        </w:rPr>
        <w:t>Design of activation/deactivation L1 signaling.</w:t>
      </w:r>
    </w:p>
    <w:p w14:paraId="47E81191" w14:textId="77777777" w:rsidR="00ED64E9" w:rsidRPr="004604F0" w:rsidRDefault="00ED64E9" w:rsidP="00ED64E9">
      <w:pPr>
        <w:pStyle w:val="ListParagraph"/>
        <w:numPr>
          <w:ilvl w:val="1"/>
          <w:numId w:val="149"/>
        </w:numPr>
        <w:spacing w:after="0"/>
        <w:rPr>
          <w:rFonts w:eastAsiaTheme="minorEastAsia"/>
          <w:color w:val="000000"/>
          <w:lang w:val="en-US" w:eastAsia="zh-CN"/>
        </w:rPr>
      </w:pPr>
      <w:r w:rsidRPr="004604F0">
        <w:rPr>
          <w:lang w:val="en-US" w:eastAsia="zh-CN"/>
        </w:rPr>
        <w:t>Whether allowing r</w:t>
      </w:r>
      <w:r w:rsidRPr="004604F0">
        <w:rPr>
          <w:lang w:eastAsia="zh-CN"/>
        </w:rPr>
        <w:t>epetitions of a TB transmitted across multiple configuration</w:t>
      </w:r>
      <w:r w:rsidRPr="004604F0">
        <w:rPr>
          <w:lang w:val="en-US" w:eastAsia="zh-CN"/>
        </w:rPr>
        <w:t>s.</w:t>
      </w:r>
    </w:p>
    <w:p w14:paraId="2CF6B8F9" w14:textId="77777777" w:rsidR="00ED64E9" w:rsidRPr="004604F0" w:rsidRDefault="00ED64E9" w:rsidP="00ED64E9">
      <w:pPr>
        <w:pStyle w:val="ListParagraph"/>
        <w:numPr>
          <w:ilvl w:val="0"/>
          <w:numId w:val="149"/>
        </w:numPr>
        <w:spacing w:after="0"/>
        <w:ind w:left="714" w:hanging="357"/>
      </w:pPr>
      <w:r w:rsidRPr="004604F0">
        <w:t xml:space="preserve">Proposal </w:t>
      </w:r>
      <w:r w:rsidRPr="004604F0">
        <w:rPr>
          <w:lang w:val="en-US" w:eastAsia="zh-CN"/>
        </w:rPr>
        <w:t>8</w:t>
      </w:r>
      <w:r w:rsidRPr="004604F0">
        <w:rPr>
          <w:lang w:eastAsia="zh-CN"/>
        </w:rPr>
        <w:t>：</w:t>
      </w:r>
      <w:r w:rsidRPr="004604F0">
        <w:rPr>
          <w:lang w:val="en-US" w:eastAsia="zh-CN"/>
        </w:rPr>
        <w:t>Explicit ACK should be introduced for UL grant-free transmission.</w:t>
      </w:r>
    </w:p>
    <w:p w14:paraId="1023055F" w14:textId="77777777" w:rsidR="00ED64E9" w:rsidRPr="004604F0" w:rsidRDefault="00ED64E9" w:rsidP="00ED64E9">
      <w:pPr>
        <w:pStyle w:val="ListParagraph"/>
        <w:numPr>
          <w:ilvl w:val="0"/>
          <w:numId w:val="149"/>
        </w:numPr>
        <w:spacing w:after="0"/>
        <w:ind w:left="714" w:hanging="357"/>
      </w:pPr>
      <w:r w:rsidRPr="004604F0">
        <w:t xml:space="preserve">Proposal </w:t>
      </w:r>
      <w:r w:rsidRPr="004604F0">
        <w:rPr>
          <w:lang w:val="en-US" w:eastAsia="zh-CN"/>
        </w:rPr>
        <w:t>9</w:t>
      </w:r>
      <w:r w:rsidRPr="004604F0">
        <w:t xml:space="preserve">: </w:t>
      </w:r>
      <w:r w:rsidRPr="004604F0">
        <w:rPr>
          <w:lang w:val="en-US" w:eastAsia="zh-CN"/>
        </w:rPr>
        <w:t>S</w:t>
      </w:r>
      <w:r w:rsidRPr="004604F0">
        <w:t xml:space="preserve">ynchronous ACK feedback for UL </w:t>
      </w:r>
      <w:r w:rsidRPr="004604F0">
        <w:rPr>
          <w:rFonts w:eastAsiaTheme="minorEastAsia"/>
          <w:color w:val="000000"/>
          <w:lang w:val="en-US" w:eastAsia="zh-CN"/>
        </w:rPr>
        <w:t xml:space="preserve">grant-free transmission should be supported. </w:t>
      </w:r>
    </w:p>
    <w:p w14:paraId="2A91C9FB" w14:textId="77777777" w:rsidR="00ED64E9" w:rsidRPr="004604F0" w:rsidRDefault="00ED64E9" w:rsidP="00ED64E9">
      <w:pPr>
        <w:pStyle w:val="ListParagraph"/>
        <w:numPr>
          <w:ilvl w:val="0"/>
          <w:numId w:val="149"/>
        </w:numPr>
        <w:spacing w:after="0"/>
        <w:ind w:left="714" w:hanging="357"/>
        <w:rPr>
          <w:lang w:val="en-US" w:eastAsia="zh-CN"/>
        </w:rPr>
      </w:pPr>
      <w:r w:rsidRPr="004604F0">
        <w:t xml:space="preserve">Proposal </w:t>
      </w:r>
      <w:r w:rsidRPr="004604F0">
        <w:rPr>
          <w:lang w:val="en-US" w:eastAsia="zh-CN"/>
        </w:rPr>
        <w:t>10</w:t>
      </w:r>
      <w:r w:rsidRPr="004604F0">
        <w:t xml:space="preserve">: </w:t>
      </w:r>
      <w:r w:rsidRPr="004604F0">
        <w:rPr>
          <w:lang w:val="en-US" w:eastAsia="zh-CN"/>
        </w:rPr>
        <w:t xml:space="preserve">Support </w:t>
      </w:r>
      <w:r w:rsidRPr="004604F0">
        <w:t xml:space="preserve">sequence based solution for </w:t>
      </w:r>
      <w:r w:rsidRPr="004604F0">
        <w:rPr>
          <w:rFonts w:eastAsiaTheme="minorEastAsia"/>
          <w:color w:val="000000"/>
          <w:lang w:val="en-US" w:eastAsia="zh-CN"/>
        </w:rPr>
        <w:t>explicit ACK feedback for UL grant-free transmission.</w:t>
      </w:r>
    </w:p>
    <w:p w14:paraId="35FE6C10" w14:textId="77777777" w:rsidR="00ED64E9" w:rsidRDefault="00ED64E9" w:rsidP="00ED64E9">
      <w:r w:rsidRPr="00EC1ECF">
        <w:rPr>
          <w:b/>
        </w:rPr>
        <w:t xml:space="preserve">Decision: </w:t>
      </w:r>
      <w:r w:rsidRPr="00EC1ECF">
        <w:t xml:space="preserve">The document is </w:t>
      </w:r>
      <w:r>
        <w:t>noted</w:t>
      </w:r>
      <w:r w:rsidRPr="00EC1ECF">
        <w:t>.</w:t>
      </w:r>
    </w:p>
    <w:p w14:paraId="7C847F65" w14:textId="77777777" w:rsidR="00ED64E9" w:rsidRDefault="00ED64E9" w:rsidP="00ED64E9"/>
    <w:p w14:paraId="021840E1" w14:textId="77777777" w:rsidR="00ED64E9" w:rsidRPr="00152AF5" w:rsidRDefault="00ED64E9" w:rsidP="00ED64E9">
      <w:pPr>
        <w:rPr>
          <w:lang w:eastAsia="x-none"/>
        </w:rPr>
      </w:pPr>
      <w:r w:rsidRPr="00152AF5">
        <w:rPr>
          <w:lang w:eastAsia="x-none"/>
        </w:rPr>
        <w:t>Continue discussion offline – Lihui (</w:t>
      </w:r>
      <w:r>
        <w:rPr>
          <w:lang w:eastAsia="x-none"/>
        </w:rPr>
        <w:t>NTT DOCOMO</w:t>
      </w:r>
      <w:r w:rsidRPr="00152AF5">
        <w:rPr>
          <w:lang w:eastAsia="x-none"/>
        </w:rPr>
        <w:t>)</w:t>
      </w:r>
    </w:p>
    <w:p w14:paraId="777D9C86" w14:textId="77777777" w:rsidR="00ED64E9" w:rsidRDefault="00ED64E9" w:rsidP="00ED64E9"/>
    <w:p w14:paraId="28EAC801" w14:textId="77777777" w:rsidR="00ED64E9" w:rsidRPr="004604F0" w:rsidRDefault="008B3F1A" w:rsidP="00ED64E9">
      <w:pPr>
        <w:rPr>
          <w:b/>
        </w:rPr>
      </w:pPr>
      <w:hyperlink r:id="rId1991" w:history="1">
        <w:r w:rsidR="00ED64E9">
          <w:rPr>
            <w:rStyle w:val="Hyperlink"/>
            <w:b/>
          </w:rPr>
          <w:t>R1-1813936</w:t>
        </w:r>
      </w:hyperlink>
      <w:r w:rsidR="00ED64E9" w:rsidRPr="004604F0">
        <w:rPr>
          <w:b/>
        </w:rPr>
        <w:tab/>
        <w:t>Summary of 7.2.6.3 Enhanced UL grant-free transmissions</w:t>
      </w:r>
      <w:r w:rsidR="00ED64E9" w:rsidRPr="004604F0">
        <w:rPr>
          <w:b/>
        </w:rPr>
        <w:tab/>
        <w:t>NTT DOCOMO</w:t>
      </w:r>
    </w:p>
    <w:p w14:paraId="52079A91" w14:textId="77777777" w:rsidR="00ED64E9" w:rsidRDefault="00ED64E9" w:rsidP="00ED64E9">
      <w:r w:rsidRPr="00EC1ECF">
        <w:rPr>
          <w:b/>
        </w:rPr>
        <w:t xml:space="preserve">Decision: </w:t>
      </w:r>
      <w:r w:rsidRPr="00EC1ECF">
        <w:t xml:space="preserve">The document is </w:t>
      </w:r>
      <w:r>
        <w:t>noted</w:t>
      </w:r>
      <w:r w:rsidRPr="00EC1ECF">
        <w:t>.</w:t>
      </w:r>
    </w:p>
    <w:p w14:paraId="08C17C1A" w14:textId="77777777" w:rsidR="00ED64E9" w:rsidRDefault="00ED64E9" w:rsidP="00ED64E9"/>
    <w:p w14:paraId="01C2B99B" w14:textId="77777777" w:rsidR="00ED64E9" w:rsidRPr="00D77329" w:rsidRDefault="00ED64E9" w:rsidP="00ED64E9">
      <w:pPr>
        <w:rPr>
          <w:highlight w:val="green"/>
          <w:lang w:eastAsia="ja-JP"/>
        </w:rPr>
      </w:pPr>
      <w:r w:rsidRPr="00D77329">
        <w:rPr>
          <w:highlight w:val="green"/>
          <w:lang w:eastAsia="ja-JP"/>
        </w:rPr>
        <w:t>Agreements:</w:t>
      </w:r>
    </w:p>
    <w:p w14:paraId="26571FB7" w14:textId="77777777" w:rsidR="00ED64E9" w:rsidRPr="00D77329" w:rsidRDefault="00ED64E9" w:rsidP="00ED64E9">
      <w:pPr>
        <w:pStyle w:val="ListParagraph"/>
        <w:numPr>
          <w:ilvl w:val="0"/>
          <w:numId w:val="159"/>
        </w:numPr>
      </w:pPr>
      <w:r w:rsidRPr="00D77329">
        <w:t xml:space="preserve">Multiple active configured grant configurations for a given BWP of a serving cell should be supported at least for different services/traffic types </w:t>
      </w:r>
      <w:r w:rsidRPr="00D77329">
        <w:rPr>
          <w:rFonts w:hint="eastAsia"/>
        </w:rPr>
        <w:t>and/or</w:t>
      </w:r>
      <w:r w:rsidRPr="00D77329">
        <w:t xml:space="preserve"> </w:t>
      </w:r>
      <w:r w:rsidRPr="00D77329">
        <w:rPr>
          <w:rFonts w:hint="eastAsia"/>
        </w:rPr>
        <w:t>for</w:t>
      </w:r>
      <w:r w:rsidRPr="00D77329">
        <w:t xml:space="preserve"> enhanc</w:t>
      </w:r>
      <w:r w:rsidRPr="00D77329">
        <w:rPr>
          <w:rFonts w:hint="eastAsia"/>
        </w:rPr>
        <w:t>ing</w:t>
      </w:r>
      <w:r w:rsidRPr="00D77329">
        <w:t xml:space="preserve"> reliability and reduc</w:t>
      </w:r>
      <w:r w:rsidRPr="00D77329">
        <w:rPr>
          <w:rFonts w:hint="eastAsia"/>
        </w:rPr>
        <w:t>ing</w:t>
      </w:r>
      <w:r w:rsidRPr="00D77329">
        <w:t xml:space="preserve"> latency </w:t>
      </w:r>
    </w:p>
    <w:p w14:paraId="77686FFE" w14:textId="77777777" w:rsidR="00ED64E9" w:rsidRPr="00D77329" w:rsidRDefault="00ED64E9" w:rsidP="00ED64E9">
      <w:pPr>
        <w:pStyle w:val="ListParagraph"/>
        <w:numPr>
          <w:ilvl w:val="1"/>
          <w:numId w:val="159"/>
        </w:numPr>
      </w:pPr>
      <w:r w:rsidRPr="00D77329">
        <w:t>FFS details</w:t>
      </w:r>
    </w:p>
    <w:p w14:paraId="7C9D632C" w14:textId="77777777" w:rsidR="00ED64E9" w:rsidRPr="00D77329" w:rsidRDefault="00ED64E9" w:rsidP="00ED64E9">
      <w:pPr>
        <w:pStyle w:val="ListParagraph"/>
        <w:numPr>
          <w:ilvl w:val="1"/>
          <w:numId w:val="159"/>
        </w:numPr>
      </w:pPr>
      <w:r w:rsidRPr="00D77329">
        <w:t>Note: it is understood that the above may be related to RAN2-led work on intra-UE multiplexing</w:t>
      </w:r>
    </w:p>
    <w:p w14:paraId="3CF29196" w14:textId="77777777" w:rsidR="00ED64E9" w:rsidRPr="004F248B" w:rsidRDefault="00ED64E9" w:rsidP="00ED64E9">
      <w:pPr>
        <w:pStyle w:val="ListParagraph"/>
        <w:numPr>
          <w:ilvl w:val="0"/>
          <w:numId w:val="159"/>
        </w:numPr>
      </w:pPr>
      <w:r w:rsidRPr="00D77329">
        <w:t>S</w:t>
      </w:r>
      <w:r w:rsidRPr="00D77329">
        <w:rPr>
          <w:rFonts w:hint="eastAsia"/>
        </w:rPr>
        <w:t>end</w:t>
      </w:r>
      <w:r w:rsidRPr="00D77329">
        <w:t xml:space="preserve"> </w:t>
      </w:r>
      <w:r w:rsidRPr="00D77329">
        <w:rPr>
          <w:rFonts w:hint="eastAsia"/>
        </w:rPr>
        <w:t>LS</w:t>
      </w:r>
      <w:r w:rsidRPr="00D77329">
        <w:t xml:space="preserve"> </w:t>
      </w:r>
      <w:r w:rsidRPr="00D77329">
        <w:rPr>
          <w:rFonts w:hint="eastAsia"/>
        </w:rPr>
        <w:t>to</w:t>
      </w:r>
      <w:r w:rsidRPr="00D77329">
        <w:t xml:space="preserve"> RAN2 </w:t>
      </w:r>
      <w:r w:rsidRPr="00721C13">
        <w:t xml:space="preserve">– </w:t>
      </w:r>
      <w:hyperlink r:id="rId1992" w:history="1">
        <w:r>
          <w:rPr>
            <w:rStyle w:val="Hyperlink"/>
            <w:b/>
          </w:rPr>
          <w:t>R1-1814112</w:t>
        </w:r>
      </w:hyperlink>
    </w:p>
    <w:p w14:paraId="40C7F20C" w14:textId="77777777" w:rsidR="00ED64E9" w:rsidRPr="00A4162C" w:rsidRDefault="008B3F1A" w:rsidP="00ED64E9">
      <w:pPr>
        <w:rPr>
          <w:b/>
        </w:rPr>
      </w:pPr>
      <w:hyperlink r:id="rId1993" w:history="1">
        <w:r w:rsidR="00ED64E9">
          <w:rPr>
            <w:rStyle w:val="Hyperlink"/>
            <w:b/>
          </w:rPr>
          <w:t>R1-1814112</w:t>
        </w:r>
      </w:hyperlink>
      <w:r w:rsidR="00ED64E9" w:rsidRPr="00A4162C">
        <w:rPr>
          <w:b/>
        </w:rPr>
        <w:tab/>
        <w:t>[DRAFT] LS on multiple active configured grant configurations</w:t>
      </w:r>
      <w:r w:rsidR="00ED64E9" w:rsidRPr="00A4162C">
        <w:rPr>
          <w:b/>
        </w:rPr>
        <w:tab/>
        <w:t>NTT DOCOMO</w:t>
      </w:r>
    </w:p>
    <w:p w14:paraId="519D85EF" w14:textId="77777777" w:rsidR="00ED64E9" w:rsidRPr="0095765A" w:rsidRDefault="00ED64E9" w:rsidP="00ED64E9">
      <w:r w:rsidRPr="00EC1ECF">
        <w:rPr>
          <w:b/>
        </w:rPr>
        <w:t xml:space="preserve">Decision: </w:t>
      </w:r>
      <w:r w:rsidRPr="00EC1ECF">
        <w:t>The d</w:t>
      </w:r>
      <w:r>
        <w:t xml:space="preserve">raft LS </w:t>
      </w:r>
      <w:r w:rsidRPr="0095765A">
        <w:t xml:space="preserve">is </w:t>
      </w:r>
      <w:r w:rsidRPr="00A4162C">
        <w:t>endorsed by</w:t>
      </w:r>
      <w:r w:rsidRPr="0095765A">
        <w:t xml:space="preserve"> updating “kindly as</w:t>
      </w:r>
      <w:r w:rsidRPr="004F248B">
        <w:rPr>
          <w:color w:val="FF0000"/>
        </w:rPr>
        <w:t>ks</w:t>
      </w:r>
      <w:r w:rsidRPr="0095765A">
        <w:t>”</w:t>
      </w:r>
      <w:r>
        <w:t xml:space="preserve">, and final LS is </w:t>
      </w:r>
      <w:r w:rsidRPr="00A4162C">
        <w:rPr>
          <w:highlight w:val="green"/>
        </w:rPr>
        <w:t xml:space="preserve">approved in </w:t>
      </w:r>
      <w:hyperlink r:id="rId1994" w:history="1">
        <w:r>
          <w:rPr>
            <w:rStyle w:val="Hyperlink"/>
            <w:highlight w:val="green"/>
          </w:rPr>
          <w:t>R1-1814116</w:t>
        </w:r>
      </w:hyperlink>
      <w:r>
        <w:t>.</w:t>
      </w:r>
    </w:p>
    <w:p w14:paraId="2327F7EB" w14:textId="77777777" w:rsidR="00ED64E9" w:rsidRPr="00D77329" w:rsidRDefault="00ED64E9" w:rsidP="00ED64E9">
      <w:pPr>
        <w:pStyle w:val="ListParagraph"/>
        <w:numPr>
          <w:ilvl w:val="0"/>
          <w:numId w:val="160"/>
        </w:numPr>
      </w:pPr>
      <w:r w:rsidRPr="00D77329">
        <w:t xml:space="preserve">RAN1 </w:t>
      </w:r>
      <w:r w:rsidRPr="00D77329">
        <w:rPr>
          <w:rFonts w:hint="eastAsia"/>
        </w:rPr>
        <w:t>kindly</w:t>
      </w:r>
      <w:r w:rsidRPr="00D77329">
        <w:t xml:space="preserve"> </w:t>
      </w:r>
      <w:r w:rsidRPr="00D77329">
        <w:rPr>
          <w:rFonts w:hint="eastAsia"/>
        </w:rPr>
        <w:t>ask</w:t>
      </w:r>
      <w:r>
        <w:t>s</w:t>
      </w:r>
      <w:r w:rsidRPr="00D77329">
        <w:t xml:space="preserve"> RAN2 </w:t>
      </w:r>
      <w:r w:rsidRPr="00D77329">
        <w:rPr>
          <w:rFonts w:hint="eastAsia"/>
        </w:rPr>
        <w:t>t</w:t>
      </w:r>
      <w:r w:rsidRPr="00D77329">
        <w:t>o take RAN1 agreements into account in their future work</w:t>
      </w:r>
    </w:p>
    <w:p w14:paraId="4F5EC0E5" w14:textId="77777777" w:rsidR="00ED64E9" w:rsidRDefault="00ED64E9" w:rsidP="00ED64E9">
      <w:pPr>
        <w:rPr>
          <w:lang w:eastAsia="x-none"/>
        </w:rPr>
      </w:pPr>
    </w:p>
    <w:p w14:paraId="011AF8D2" w14:textId="77777777" w:rsidR="00ED64E9" w:rsidRPr="00613E67" w:rsidRDefault="00ED64E9" w:rsidP="00ED64E9">
      <w:pPr>
        <w:rPr>
          <w:b/>
        </w:rPr>
      </w:pPr>
      <w:r w:rsidRPr="00613E67">
        <w:rPr>
          <w:b/>
        </w:rPr>
        <w:t>Friday</w:t>
      </w:r>
    </w:p>
    <w:p w14:paraId="02C84BC9" w14:textId="77777777" w:rsidR="00ED64E9" w:rsidRPr="002F100D" w:rsidRDefault="008B3F1A" w:rsidP="00ED64E9">
      <w:pPr>
        <w:rPr>
          <w:b/>
          <w:lang w:eastAsia="x-none"/>
        </w:rPr>
      </w:pPr>
      <w:hyperlink r:id="rId1995" w:history="1">
        <w:r w:rsidR="00ED64E9">
          <w:rPr>
            <w:rStyle w:val="Hyperlink"/>
            <w:b/>
            <w:lang w:eastAsia="x-none"/>
          </w:rPr>
          <w:t>R1-1814318</w:t>
        </w:r>
      </w:hyperlink>
      <w:r w:rsidR="00ED64E9" w:rsidRPr="00613E67">
        <w:rPr>
          <w:b/>
          <w:lang w:eastAsia="x-none"/>
        </w:rPr>
        <w:tab/>
        <w:t>Offline discussions for 7.2.6.3 Enhanced UL grant-free transmissions</w:t>
      </w:r>
      <w:r w:rsidR="00ED64E9" w:rsidRPr="00613E67">
        <w:rPr>
          <w:b/>
          <w:lang w:eastAsia="x-none"/>
        </w:rPr>
        <w:tab/>
        <w:t>NTT DOCOMO</w:t>
      </w:r>
    </w:p>
    <w:p w14:paraId="59101A09" w14:textId="77777777" w:rsidR="00ED64E9" w:rsidRDefault="00ED64E9" w:rsidP="00ED64E9">
      <w:r w:rsidRPr="00EC1ECF">
        <w:rPr>
          <w:b/>
        </w:rPr>
        <w:t xml:space="preserve">Decision: </w:t>
      </w:r>
      <w:r w:rsidRPr="00EC1ECF">
        <w:t xml:space="preserve">The document is </w:t>
      </w:r>
      <w:r>
        <w:t>noted</w:t>
      </w:r>
      <w:r w:rsidRPr="00EC1ECF">
        <w:t>.</w:t>
      </w:r>
    </w:p>
    <w:p w14:paraId="59C3C390" w14:textId="77777777" w:rsidR="00ED64E9" w:rsidRDefault="00ED64E9" w:rsidP="00ED64E9">
      <w:pPr>
        <w:rPr>
          <w:highlight w:val="green"/>
        </w:rPr>
      </w:pPr>
    </w:p>
    <w:p w14:paraId="4632594F" w14:textId="77777777" w:rsidR="00ED64E9" w:rsidRPr="00DA376A" w:rsidRDefault="00ED64E9" w:rsidP="00ED64E9">
      <w:r w:rsidRPr="00DA376A">
        <w:rPr>
          <w:highlight w:val="green"/>
        </w:rPr>
        <w:t>Agreement</w:t>
      </w:r>
      <w:r w:rsidRPr="00DA376A">
        <w:t>:</w:t>
      </w:r>
    </w:p>
    <w:p w14:paraId="1498F80E" w14:textId="77777777" w:rsidR="00ED64E9" w:rsidRPr="00613E67" w:rsidRDefault="00ED64E9" w:rsidP="00ED64E9">
      <w:pPr>
        <w:pStyle w:val="ListParagraph"/>
        <w:numPr>
          <w:ilvl w:val="0"/>
          <w:numId w:val="160"/>
        </w:numPr>
        <w:rPr>
          <w:rFonts w:eastAsia="MS Mincho"/>
        </w:rPr>
      </w:pPr>
      <w:r w:rsidRPr="00613E67">
        <w:rPr>
          <w:rFonts w:eastAsia="MS Mincho" w:hint="eastAsia"/>
        </w:rPr>
        <w:t>One PUSCH transmission instance is not allowed to cross the slot boundary</w:t>
      </w:r>
      <w:r w:rsidRPr="00613E67">
        <w:rPr>
          <w:rFonts w:eastAsia="MS Mincho"/>
        </w:rPr>
        <w:t xml:space="preserve"> </w:t>
      </w:r>
      <w:r w:rsidRPr="00613E67">
        <w:rPr>
          <w:rFonts w:eastAsia="MS Mincho" w:hint="eastAsia"/>
        </w:rPr>
        <w:t xml:space="preserve">for </w:t>
      </w:r>
      <w:r w:rsidRPr="00613E67">
        <w:rPr>
          <w:rFonts w:eastAsia="MS Mincho"/>
        </w:rPr>
        <w:t xml:space="preserve">UL configured grant </w:t>
      </w:r>
    </w:p>
    <w:p w14:paraId="4B70E815" w14:textId="77777777" w:rsidR="00ED64E9" w:rsidRPr="00DA376A" w:rsidRDefault="00ED64E9" w:rsidP="00ED64E9">
      <w:r w:rsidRPr="00DA376A">
        <w:rPr>
          <w:highlight w:val="green"/>
        </w:rPr>
        <w:t>Agreements</w:t>
      </w:r>
      <w:r w:rsidRPr="00DA376A">
        <w:t>:</w:t>
      </w:r>
    </w:p>
    <w:p w14:paraId="458453E8" w14:textId="77777777" w:rsidR="00ED64E9" w:rsidRPr="00DA376A" w:rsidRDefault="00ED64E9" w:rsidP="00ED64E9">
      <w:pPr>
        <w:pStyle w:val="ListParagraph"/>
        <w:numPr>
          <w:ilvl w:val="0"/>
          <w:numId w:val="160"/>
        </w:numPr>
        <w:rPr>
          <w:lang w:eastAsia="zh-CN"/>
        </w:rPr>
      </w:pPr>
      <w:r w:rsidRPr="00DA376A">
        <w:rPr>
          <w:lang w:eastAsia="zh-CN"/>
        </w:rPr>
        <w:t>For whether to support explicit HARQ-ACK for configured grant for UL, at least study further gNB’s missed detection performance of the PUSCH under configured grant</w:t>
      </w:r>
    </w:p>
    <w:p w14:paraId="0093C2CD" w14:textId="77777777" w:rsidR="00ED64E9" w:rsidRPr="00DA376A" w:rsidRDefault="00ED64E9" w:rsidP="00ED64E9">
      <w:pPr>
        <w:pStyle w:val="ListParagraph"/>
        <w:numPr>
          <w:ilvl w:val="1"/>
          <w:numId w:val="160"/>
        </w:numPr>
        <w:rPr>
          <w:lang w:eastAsia="zh-CN"/>
        </w:rPr>
      </w:pPr>
      <w:r w:rsidRPr="00DA376A">
        <w:rPr>
          <w:lang w:eastAsia="zh-CN"/>
        </w:rPr>
        <w:t xml:space="preserve">Study how to resolve gNB’s missed detection if it is an issue </w:t>
      </w:r>
    </w:p>
    <w:p w14:paraId="3FA4EBF1" w14:textId="77777777" w:rsidR="00ED64E9" w:rsidRPr="00DA376A" w:rsidRDefault="00ED64E9" w:rsidP="00ED64E9">
      <w:pPr>
        <w:pStyle w:val="ListParagraph"/>
        <w:numPr>
          <w:ilvl w:val="1"/>
          <w:numId w:val="160"/>
        </w:numPr>
        <w:rPr>
          <w:lang w:eastAsia="zh-CN"/>
        </w:rPr>
      </w:pPr>
      <w:r w:rsidRPr="00DA376A">
        <w:rPr>
          <w:lang w:eastAsia="zh-CN"/>
        </w:rPr>
        <w:t>Study should take at least following into account:</w:t>
      </w:r>
    </w:p>
    <w:p w14:paraId="34FC629B" w14:textId="77777777" w:rsidR="00ED64E9" w:rsidRPr="00DA376A" w:rsidRDefault="00ED64E9" w:rsidP="00ED64E9">
      <w:pPr>
        <w:pStyle w:val="ListParagraph"/>
        <w:numPr>
          <w:ilvl w:val="2"/>
          <w:numId w:val="160"/>
        </w:numPr>
        <w:rPr>
          <w:lang w:eastAsia="zh-CN"/>
        </w:rPr>
      </w:pPr>
      <w:r w:rsidRPr="00DA376A">
        <w:rPr>
          <w:lang w:eastAsia="zh-CN"/>
        </w:rPr>
        <w:t>C</w:t>
      </w:r>
      <w:r w:rsidRPr="00DA376A">
        <w:rPr>
          <w:rFonts w:hint="eastAsia"/>
          <w:lang w:eastAsia="zh-CN"/>
        </w:rPr>
        <w:t>o</w:t>
      </w:r>
      <w:r w:rsidRPr="00DA376A">
        <w:rPr>
          <w:lang w:eastAsia="zh-CN"/>
        </w:rPr>
        <w:t xml:space="preserve">mpanies report the false alarm target </w:t>
      </w:r>
    </w:p>
    <w:p w14:paraId="515FA262" w14:textId="77777777" w:rsidR="00ED64E9" w:rsidRPr="00DA376A" w:rsidRDefault="00ED64E9" w:rsidP="00ED64E9">
      <w:pPr>
        <w:pStyle w:val="ListParagraph"/>
        <w:numPr>
          <w:ilvl w:val="2"/>
          <w:numId w:val="160"/>
        </w:numPr>
        <w:rPr>
          <w:lang w:eastAsia="zh-CN"/>
        </w:rPr>
      </w:pPr>
      <w:r w:rsidRPr="00DA376A">
        <w:rPr>
          <w:lang w:eastAsia="zh-CN"/>
        </w:rPr>
        <w:t>C</w:t>
      </w:r>
      <w:r w:rsidRPr="00DA376A">
        <w:rPr>
          <w:rFonts w:hint="eastAsia"/>
          <w:lang w:eastAsia="zh-CN"/>
        </w:rPr>
        <w:t>o</w:t>
      </w:r>
      <w:r w:rsidRPr="00DA376A">
        <w:rPr>
          <w:lang w:eastAsia="zh-CN"/>
        </w:rPr>
        <w:t>mpanies report the DMRS configuration assumptions</w:t>
      </w:r>
    </w:p>
    <w:p w14:paraId="5CE56DC7" w14:textId="77777777" w:rsidR="00ED64E9" w:rsidRPr="00DA376A" w:rsidRDefault="00ED64E9" w:rsidP="00ED64E9">
      <w:pPr>
        <w:pStyle w:val="ListParagraph"/>
        <w:numPr>
          <w:ilvl w:val="2"/>
          <w:numId w:val="160"/>
        </w:numPr>
        <w:rPr>
          <w:lang w:eastAsia="zh-CN"/>
        </w:rPr>
      </w:pPr>
      <w:r w:rsidRPr="00DA376A">
        <w:rPr>
          <w:lang w:eastAsia="zh-CN"/>
        </w:rPr>
        <w:t>The number of UEs sharing the time/frequency-domain grant free resource: 1 is the baseline, larger than 1 can also be considered</w:t>
      </w:r>
    </w:p>
    <w:p w14:paraId="68B165E0" w14:textId="77777777" w:rsidR="00ED64E9" w:rsidRDefault="00ED64E9" w:rsidP="00ED64E9"/>
    <w:p w14:paraId="789E2281" w14:textId="77777777" w:rsidR="00ED64E9" w:rsidRDefault="008B3F1A" w:rsidP="00ED64E9">
      <w:pPr>
        <w:rPr>
          <w:lang w:eastAsia="x-none"/>
        </w:rPr>
      </w:pPr>
      <w:hyperlink r:id="rId1996" w:history="1">
        <w:r w:rsidR="00ED64E9">
          <w:rPr>
            <w:rStyle w:val="Hyperlink"/>
            <w:lang w:eastAsia="x-none"/>
          </w:rPr>
          <w:t>R1-1812162</w:t>
        </w:r>
      </w:hyperlink>
      <w:r w:rsidR="00ED64E9">
        <w:rPr>
          <w:lang w:eastAsia="x-none"/>
        </w:rPr>
        <w:tab/>
        <w:t>Enhancement of Configured Grant for NR URLLC</w:t>
      </w:r>
      <w:r w:rsidR="00ED64E9">
        <w:rPr>
          <w:lang w:eastAsia="x-none"/>
        </w:rPr>
        <w:tab/>
        <w:t>Ericsson</w:t>
      </w:r>
    </w:p>
    <w:p w14:paraId="659EB0C9" w14:textId="77777777" w:rsidR="00ED64E9" w:rsidRDefault="008B3F1A" w:rsidP="00ED64E9">
      <w:pPr>
        <w:rPr>
          <w:lang w:eastAsia="x-none"/>
        </w:rPr>
      </w:pPr>
      <w:hyperlink r:id="rId1997" w:history="1">
        <w:r w:rsidR="00ED64E9">
          <w:rPr>
            <w:rStyle w:val="Hyperlink"/>
            <w:lang w:eastAsia="x-none"/>
          </w:rPr>
          <w:t>R1-1812226</w:t>
        </w:r>
      </w:hyperlink>
      <w:r w:rsidR="00ED64E9">
        <w:rPr>
          <w:lang w:eastAsia="x-none"/>
        </w:rPr>
        <w:tab/>
        <w:t>Enhanced UL configured grant transmissions</w:t>
      </w:r>
      <w:r w:rsidR="00ED64E9">
        <w:rPr>
          <w:lang w:eastAsia="x-none"/>
        </w:rPr>
        <w:tab/>
        <w:t>Huawei, HiSilicon</w:t>
      </w:r>
    </w:p>
    <w:p w14:paraId="13F10E07" w14:textId="77777777" w:rsidR="00ED64E9" w:rsidRDefault="008B3F1A" w:rsidP="00ED64E9">
      <w:pPr>
        <w:rPr>
          <w:lang w:eastAsia="x-none"/>
        </w:rPr>
      </w:pPr>
      <w:hyperlink r:id="rId1998" w:history="1">
        <w:r w:rsidR="00ED64E9">
          <w:rPr>
            <w:rStyle w:val="Hyperlink"/>
            <w:lang w:eastAsia="x-none"/>
          </w:rPr>
          <w:t>R1-1812319</w:t>
        </w:r>
      </w:hyperlink>
      <w:r w:rsidR="00ED64E9">
        <w:rPr>
          <w:lang w:eastAsia="x-none"/>
        </w:rPr>
        <w:tab/>
        <w:t>Enhanced UL grant-free transmissions  for URLLC</w:t>
      </w:r>
      <w:r w:rsidR="00ED64E9">
        <w:rPr>
          <w:lang w:eastAsia="x-none"/>
        </w:rPr>
        <w:tab/>
        <w:t>vivo</w:t>
      </w:r>
    </w:p>
    <w:p w14:paraId="21B3D173" w14:textId="77777777" w:rsidR="00ED64E9" w:rsidRDefault="008B3F1A" w:rsidP="00ED64E9">
      <w:pPr>
        <w:rPr>
          <w:lang w:eastAsia="x-none"/>
        </w:rPr>
      </w:pPr>
      <w:hyperlink r:id="rId1999" w:history="1">
        <w:r w:rsidR="00ED64E9">
          <w:rPr>
            <w:rStyle w:val="Hyperlink"/>
            <w:lang w:eastAsia="x-none"/>
          </w:rPr>
          <w:t>R1-1812379</w:t>
        </w:r>
      </w:hyperlink>
      <w:r w:rsidR="00ED64E9">
        <w:rPr>
          <w:lang w:eastAsia="x-none"/>
        </w:rPr>
        <w:tab/>
        <w:t>Study and evaluation of configured-grant enhancements for URLLC</w:t>
      </w:r>
      <w:r w:rsidR="00ED64E9">
        <w:rPr>
          <w:lang w:eastAsia="x-none"/>
        </w:rPr>
        <w:tab/>
        <w:t>MediaTek Inc.</w:t>
      </w:r>
    </w:p>
    <w:p w14:paraId="0A76F761" w14:textId="77777777" w:rsidR="00ED64E9" w:rsidRDefault="008B3F1A" w:rsidP="00ED64E9">
      <w:pPr>
        <w:rPr>
          <w:lang w:eastAsia="x-none"/>
        </w:rPr>
      </w:pPr>
      <w:hyperlink r:id="rId2000" w:history="1">
        <w:r w:rsidR="00ED64E9">
          <w:rPr>
            <w:rStyle w:val="Hyperlink"/>
            <w:lang w:eastAsia="x-none"/>
          </w:rPr>
          <w:t>R1-1812506</w:t>
        </w:r>
      </w:hyperlink>
      <w:r w:rsidR="00ED64E9">
        <w:rPr>
          <w:lang w:eastAsia="x-none"/>
        </w:rPr>
        <w:tab/>
        <w:t>On enhanced Configured Grant PUSCH for eURLLC</w:t>
      </w:r>
      <w:r w:rsidR="00ED64E9">
        <w:rPr>
          <w:lang w:eastAsia="x-none"/>
        </w:rPr>
        <w:tab/>
        <w:t>Intel Corporation</w:t>
      </w:r>
    </w:p>
    <w:p w14:paraId="10FD0C79" w14:textId="77777777" w:rsidR="00ED64E9" w:rsidRDefault="008B3F1A" w:rsidP="00ED64E9">
      <w:pPr>
        <w:rPr>
          <w:lang w:eastAsia="x-none"/>
        </w:rPr>
      </w:pPr>
      <w:hyperlink r:id="rId2001" w:history="1">
        <w:r w:rsidR="00ED64E9">
          <w:rPr>
            <w:rStyle w:val="Hyperlink"/>
            <w:lang w:eastAsia="x-none"/>
          </w:rPr>
          <w:t>R1-1812578</w:t>
        </w:r>
      </w:hyperlink>
      <w:r w:rsidR="00ED64E9">
        <w:rPr>
          <w:lang w:eastAsia="x-none"/>
        </w:rPr>
        <w:tab/>
        <w:t>Discussion on enhancement for grant-free transmission</w:t>
      </w:r>
      <w:r w:rsidR="00ED64E9">
        <w:rPr>
          <w:lang w:eastAsia="x-none"/>
        </w:rPr>
        <w:tab/>
        <w:t>LG Electronics</w:t>
      </w:r>
    </w:p>
    <w:p w14:paraId="56D43554" w14:textId="77777777" w:rsidR="00ED64E9" w:rsidRDefault="008B3F1A" w:rsidP="00ED64E9">
      <w:pPr>
        <w:rPr>
          <w:lang w:eastAsia="x-none"/>
        </w:rPr>
      </w:pPr>
      <w:hyperlink r:id="rId2002" w:history="1">
        <w:r w:rsidR="00ED64E9">
          <w:rPr>
            <w:rStyle w:val="Hyperlink"/>
            <w:lang w:eastAsia="x-none"/>
          </w:rPr>
          <w:t>R1-1812633</w:t>
        </w:r>
      </w:hyperlink>
      <w:r w:rsidR="00ED64E9">
        <w:rPr>
          <w:lang w:eastAsia="x-none"/>
        </w:rPr>
        <w:tab/>
        <w:t>On enhancements to configured UL grant operation</w:t>
      </w:r>
      <w:r w:rsidR="00ED64E9">
        <w:rPr>
          <w:lang w:eastAsia="x-none"/>
        </w:rPr>
        <w:tab/>
        <w:t>CATT</w:t>
      </w:r>
    </w:p>
    <w:p w14:paraId="260EBA46" w14:textId="77777777" w:rsidR="00ED64E9" w:rsidRDefault="008B3F1A" w:rsidP="00ED64E9">
      <w:pPr>
        <w:rPr>
          <w:lang w:eastAsia="x-none"/>
        </w:rPr>
      </w:pPr>
      <w:hyperlink r:id="rId2003" w:history="1">
        <w:r w:rsidR="00ED64E9">
          <w:rPr>
            <w:rStyle w:val="Hyperlink"/>
            <w:lang w:eastAsia="x-none"/>
          </w:rPr>
          <w:t>R1-1812746</w:t>
        </w:r>
      </w:hyperlink>
      <w:r w:rsidR="00ED64E9">
        <w:rPr>
          <w:lang w:eastAsia="x-none"/>
        </w:rPr>
        <w:tab/>
        <w:t>Discussion on enhanced UL grant-free transmissions</w:t>
      </w:r>
      <w:r w:rsidR="00ED64E9">
        <w:rPr>
          <w:lang w:eastAsia="x-none"/>
        </w:rPr>
        <w:tab/>
        <w:t>Sony</w:t>
      </w:r>
    </w:p>
    <w:p w14:paraId="1E0CD258" w14:textId="77777777" w:rsidR="00ED64E9" w:rsidRDefault="008B3F1A" w:rsidP="00ED64E9">
      <w:pPr>
        <w:rPr>
          <w:lang w:eastAsia="x-none"/>
        </w:rPr>
      </w:pPr>
      <w:hyperlink r:id="rId2004" w:history="1">
        <w:r w:rsidR="00ED64E9">
          <w:rPr>
            <w:rStyle w:val="Hyperlink"/>
            <w:lang w:eastAsia="x-none"/>
          </w:rPr>
          <w:t>R1-1812820</w:t>
        </w:r>
      </w:hyperlink>
      <w:r w:rsidR="00ED64E9">
        <w:rPr>
          <w:lang w:eastAsia="x-none"/>
        </w:rPr>
        <w:tab/>
        <w:t>Grant free transmission enhancement</w:t>
      </w:r>
      <w:r w:rsidR="00ED64E9">
        <w:rPr>
          <w:lang w:eastAsia="x-none"/>
        </w:rPr>
        <w:tab/>
        <w:t>OPPO</w:t>
      </w:r>
    </w:p>
    <w:p w14:paraId="6CEE354F" w14:textId="77777777" w:rsidR="00ED64E9" w:rsidRDefault="008B3F1A" w:rsidP="00ED64E9">
      <w:pPr>
        <w:rPr>
          <w:lang w:eastAsia="x-none"/>
        </w:rPr>
      </w:pPr>
      <w:hyperlink r:id="rId2005" w:history="1">
        <w:r w:rsidR="00ED64E9">
          <w:rPr>
            <w:rStyle w:val="Hyperlink"/>
            <w:lang w:eastAsia="x-none"/>
          </w:rPr>
          <w:t>R1-1812999</w:t>
        </w:r>
      </w:hyperlink>
      <w:r w:rsidR="00ED64E9">
        <w:rPr>
          <w:lang w:eastAsia="x-none"/>
        </w:rPr>
        <w:tab/>
        <w:t>Potential enhancement for UL grant-free transmission</w:t>
      </w:r>
      <w:r w:rsidR="00ED64E9">
        <w:rPr>
          <w:lang w:eastAsia="x-none"/>
        </w:rPr>
        <w:tab/>
        <w:t>Samsung</w:t>
      </w:r>
    </w:p>
    <w:p w14:paraId="09801283" w14:textId="77777777" w:rsidR="00ED64E9" w:rsidRDefault="008B3F1A" w:rsidP="00ED64E9">
      <w:pPr>
        <w:rPr>
          <w:lang w:eastAsia="x-none"/>
        </w:rPr>
      </w:pPr>
      <w:hyperlink r:id="rId2006" w:history="1">
        <w:r w:rsidR="00ED64E9">
          <w:rPr>
            <w:rStyle w:val="Hyperlink"/>
            <w:lang w:eastAsia="x-none"/>
          </w:rPr>
          <w:t>R1-1813069</w:t>
        </w:r>
      </w:hyperlink>
      <w:r w:rsidR="00ED64E9">
        <w:rPr>
          <w:lang w:eastAsia="x-none"/>
        </w:rPr>
        <w:tab/>
        <w:t>Discussion on UL grant-free transmission enhancements</w:t>
      </w:r>
      <w:r w:rsidR="00ED64E9">
        <w:rPr>
          <w:lang w:eastAsia="x-none"/>
        </w:rPr>
        <w:tab/>
        <w:t>Spreadtrum Communications</w:t>
      </w:r>
    </w:p>
    <w:p w14:paraId="1152D3FB" w14:textId="77777777" w:rsidR="00ED64E9" w:rsidRDefault="008B3F1A" w:rsidP="00ED64E9">
      <w:pPr>
        <w:rPr>
          <w:lang w:eastAsia="x-none"/>
        </w:rPr>
      </w:pPr>
      <w:hyperlink r:id="rId2007" w:history="1">
        <w:r w:rsidR="00ED64E9">
          <w:rPr>
            <w:rStyle w:val="Hyperlink"/>
            <w:lang w:eastAsia="x-none"/>
          </w:rPr>
          <w:t>R1-1813118</w:t>
        </w:r>
      </w:hyperlink>
      <w:r w:rsidR="00ED64E9">
        <w:rPr>
          <w:lang w:eastAsia="x-none"/>
        </w:rPr>
        <w:tab/>
        <w:t>On Configured Grant enhancements for NR URLLC</w:t>
      </w:r>
      <w:r w:rsidR="00ED64E9">
        <w:rPr>
          <w:lang w:eastAsia="x-none"/>
        </w:rPr>
        <w:tab/>
        <w:t>Nokia, Nokia Shanghai Bell</w:t>
      </w:r>
    </w:p>
    <w:p w14:paraId="319AF3FD" w14:textId="77777777" w:rsidR="00ED64E9" w:rsidRDefault="008B3F1A" w:rsidP="00ED64E9">
      <w:pPr>
        <w:rPr>
          <w:lang w:eastAsia="x-none"/>
        </w:rPr>
      </w:pPr>
      <w:hyperlink r:id="rId2008" w:history="1">
        <w:r w:rsidR="00ED64E9">
          <w:rPr>
            <w:rStyle w:val="Hyperlink"/>
            <w:lang w:eastAsia="x-none"/>
          </w:rPr>
          <w:t>R1-1813137</w:t>
        </w:r>
      </w:hyperlink>
      <w:r w:rsidR="00ED64E9">
        <w:rPr>
          <w:lang w:eastAsia="x-none"/>
        </w:rPr>
        <w:tab/>
        <w:t>On Uplink Grant Free Transmission for Rel-16 NR</w:t>
      </w:r>
      <w:r w:rsidR="00ED64E9">
        <w:rPr>
          <w:lang w:eastAsia="x-none"/>
        </w:rPr>
        <w:tab/>
        <w:t>Dish Network</w:t>
      </w:r>
    </w:p>
    <w:p w14:paraId="208F0668" w14:textId="77777777" w:rsidR="00ED64E9" w:rsidRDefault="008B3F1A" w:rsidP="00ED64E9">
      <w:pPr>
        <w:rPr>
          <w:lang w:eastAsia="x-none"/>
        </w:rPr>
      </w:pPr>
      <w:hyperlink r:id="rId2009" w:history="1">
        <w:r w:rsidR="00ED64E9">
          <w:rPr>
            <w:rStyle w:val="Hyperlink"/>
            <w:lang w:eastAsia="x-none"/>
          </w:rPr>
          <w:t>R1-1813237</w:t>
        </w:r>
      </w:hyperlink>
      <w:r w:rsidR="00ED64E9">
        <w:rPr>
          <w:lang w:eastAsia="x-none"/>
        </w:rPr>
        <w:tab/>
        <w:t xml:space="preserve">Potential enhancements for UL configured grant </w:t>
      </w:r>
      <w:r w:rsidR="00ED64E9">
        <w:rPr>
          <w:lang w:eastAsia="x-none"/>
        </w:rPr>
        <w:tab/>
        <w:t>InterDigital, Inc.</w:t>
      </w:r>
    </w:p>
    <w:p w14:paraId="29F580ED" w14:textId="77777777" w:rsidR="00ED64E9" w:rsidRDefault="008B3F1A" w:rsidP="00ED64E9">
      <w:pPr>
        <w:rPr>
          <w:lang w:eastAsia="x-none"/>
        </w:rPr>
      </w:pPr>
      <w:hyperlink r:id="rId2010" w:history="1">
        <w:r w:rsidR="00ED64E9">
          <w:rPr>
            <w:rStyle w:val="Hyperlink"/>
            <w:lang w:eastAsia="x-none"/>
          </w:rPr>
          <w:t>R1-1813329</w:t>
        </w:r>
      </w:hyperlink>
      <w:r w:rsidR="00ED64E9">
        <w:rPr>
          <w:lang w:eastAsia="x-none"/>
        </w:rPr>
        <w:tab/>
        <w:t>Enhanced UL transmission with configured grant for URLLC</w:t>
      </w:r>
      <w:r w:rsidR="00ED64E9">
        <w:rPr>
          <w:lang w:eastAsia="x-none"/>
        </w:rPr>
        <w:tab/>
        <w:t>NTT DOCOMO, INC.</w:t>
      </w:r>
    </w:p>
    <w:p w14:paraId="4A5FBFF7" w14:textId="77777777" w:rsidR="00ED64E9" w:rsidRDefault="008B3F1A" w:rsidP="00ED64E9">
      <w:pPr>
        <w:rPr>
          <w:lang w:eastAsia="x-none"/>
        </w:rPr>
      </w:pPr>
      <w:hyperlink r:id="rId2011" w:history="1">
        <w:r w:rsidR="00ED64E9">
          <w:rPr>
            <w:rStyle w:val="Hyperlink"/>
            <w:lang w:eastAsia="x-none"/>
          </w:rPr>
          <w:t>R1-1813356</w:t>
        </w:r>
      </w:hyperlink>
      <w:r w:rsidR="00ED64E9">
        <w:rPr>
          <w:lang w:eastAsia="x-none"/>
        </w:rPr>
        <w:tab/>
        <w:t>Enhanced UL grant-free transmissions for URLLC operation</w:t>
      </w:r>
      <w:r w:rsidR="00ED64E9">
        <w:rPr>
          <w:lang w:eastAsia="x-none"/>
        </w:rPr>
        <w:tab/>
        <w:t>Motorola Mobility, Lenovo</w:t>
      </w:r>
    </w:p>
    <w:p w14:paraId="56544597" w14:textId="77777777" w:rsidR="00ED64E9" w:rsidRDefault="008B3F1A" w:rsidP="00ED64E9">
      <w:pPr>
        <w:rPr>
          <w:lang w:eastAsia="x-none"/>
        </w:rPr>
      </w:pPr>
      <w:hyperlink r:id="rId2012" w:history="1">
        <w:r w:rsidR="00ED64E9">
          <w:rPr>
            <w:rStyle w:val="Hyperlink"/>
            <w:lang w:eastAsia="x-none"/>
          </w:rPr>
          <w:t>R1-1813438</w:t>
        </w:r>
      </w:hyperlink>
      <w:r w:rsidR="00ED64E9">
        <w:rPr>
          <w:lang w:eastAsia="x-none"/>
        </w:rPr>
        <w:tab/>
        <w:t>Enhanced SPS and grant-free transmissions</w:t>
      </w:r>
      <w:r w:rsidR="00ED64E9">
        <w:rPr>
          <w:lang w:eastAsia="x-none"/>
        </w:rPr>
        <w:tab/>
        <w:t>Qualcomm Incorporated</w:t>
      </w:r>
    </w:p>
    <w:p w14:paraId="79FE8A0B" w14:textId="77777777" w:rsidR="00ED64E9" w:rsidRDefault="008B3F1A" w:rsidP="00ED64E9">
      <w:pPr>
        <w:rPr>
          <w:lang w:eastAsia="x-none"/>
        </w:rPr>
      </w:pPr>
      <w:hyperlink r:id="rId2013" w:history="1">
        <w:r w:rsidR="00ED64E9">
          <w:rPr>
            <w:rStyle w:val="Hyperlink"/>
            <w:lang w:eastAsia="x-none"/>
          </w:rPr>
          <w:t>R1-1813509</w:t>
        </w:r>
      </w:hyperlink>
      <w:r w:rsidR="00ED64E9">
        <w:rPr>
          <w:lang w:eastAsia="x-none"/>
        </w:rPr>
        <w:tab/>
        <w:t>Enhanced UL grant-free transmissions to support URLLC</w:t>
      </w:r>
      <w:r w:rsidR="00ED64E9">
        <w:rPr>
          <w:lang w:eastAsia="x-none"/>
        </w:rPr>
        <w:tab/>
        <w:t>CAICT</w:t>
      </w:r>
    </w:p>
    <w:p w14:paraId="3502C02F" w14:textId="77777777" w:rsidR="00ED64E9" w:rsidRDefault="008B3F1A" w:rsidP="00ED64E9">
      <w:pPr>
        <w:rPr>
          <w:lang w:eastAsia="x-none"/>
        </w:rPr>
      </w:pPr>
      <w:hyperlink r:id="rId2014" w:history="1">
        <w:r w:rsidR="00ED64E9">
          <w:rPr>
            <w:rStyle w:val="Hyperlink"/>
            <w:lang w:eastAsia="x-none"/>
          </w:rPr>
          <w:t>R1-1813528</w:t>
        </w:r>
      </w:hyperlink>
      <w:r w:rsidR="00ED64E9">
        <w:rPr>
          <w:lang w:eastAsia="x-none"/>
        </w:rPr>
        <w:tab/>
        <w:t>Discussion on Configured Grant Enhancements</w:t>
      </w:r>
      <w:r w:rsidR="00ED64E9">
        <w:rPr>
          <w:lang w:eastAsia="x-none"/>
        </w:rPr>
        <w:tab/>
        <w:t>III</w:t>
      </w:r>
    </w:p>
    <w:p w14:paraId="45938C09" w14:textId="77777777" w:rsidR="00ED64E9" w:rsidRDefault="008B3F1A" w:rsidP="00ED64E9">
      <w:pPr>
        <w:rPr>
          <w:lang w:eastAsia="x-none"/>
        </w:rPr>
      </w:pPr>
      <w:hyperlink r:id="rId2015" w:history="1">
        <w:r w:rsidR="00ED64E9">
          <w:rPr>
            <w:rStyle w:val="Hyperlink"/>
            <w:lang w:eastAsia="x-none"/>
          </w:rPr>
          <w:t>R1-1813537</w:t>
        </w:r>
      </w:hyperlink>
      <w:r w:rsidR="00ED64E9">
        <w:rPr>
          <w:lang w:eastAsia="x-none"/>
        </w:rPr>
        <w:tab/>
        <w:t>Discussion on enhanced UL grant-free transmissions</w:t>
      </w:r>
      <w:r w:rsidR="00ED64E9">
        <w:rPr>
          <w:lang w:eastAsia="x-none"/>
        </w:rPr>
        <w:tab/>
        <w:t>KDDI Corporation</w:t>
      </w:r>
    </w:p>
    <w:p w14:paraId="4870219E" w14:textId="77777777" w:rsidR="00ED64E9" w:rsidRDefault="008B3F1A" w:rsidP="00ED64E9">
      <w:pPr>
        <w:rPr>
          <w:lang w:eastAsia="x-none"/>
        </w:rPr>
      </w:pPr>
      <w:hyperlink r:id="rId2016" w:history="1">
        <w:r w:rsidR="00ED64E9">
          <w:rPr>
            <w:rStyle w:val="Hyperlink"/>
            <w:lang w:eastAsia="x-none"/>
          </w:rPr>
          <w:t>R1-1813543</w:t>
        </w:r>
      </w:hyperlink>
      <w:r w:rsidR="00ED64E9">
        <w:rPr>
          <w:lang w:eastAsia="x-none"/>
        </w:rPr>
        <w:tab/>
        <w:t>Enhancements for grant free transmissions</w:t>
      </w:r>
      <w:r w:rsidR="00ED64E9">
        <w:rPr>
          <w:lang w:eastAsia="x-none"/>
        </w:rPr>
        <w:tab/>
        <w:t>Sequans Communications</w:t>
      </w:r>
    </w:p>
    <w:p w14:paraId="10C676E7" w14:textId="77777777" w:rsidR="00ED64E9" w:rsidRDefault="008B3F1A" w:rsidP="00ED64E9">
      <w:pPr>
        <w:rPr>
          <w:lang w:eastAsia="x-none"/>
        </w:rPr>
      </w:pPr>
      <w:hyperlink r:id="rId2017" w:history="1">
        <w:r w:rsidR="00ED64E9">
          <w:rPr>
            <w:rStyle w:val="Hyperlink"/>
            <w:lang w:eastAsia="x-none"/>
          </w:rPr>
          <w:t>R1-1813709</w:t>
        </w:r>
      </w:hyperlink>
      <w:r w:rsidR="00ED64E9">
        <w:rPr>
          <w:lang w:eastAsia="x-none"/>
        </w:rPr>
        <w:tab/>
        <w:t>Support for Enhanced UL Grant Free Transmission</w:t>
      </w:r>
      <w:r w:rsidR="00ED64E9">
        <w:rPr>
          <w:lang w:eastAsia="x-none"/>
        </w:rPr>
        <w:tab/>
        <w:t>Fraunhofer IIS</w:t>
      </w:r>
      <w:r w:rsidR="00ED64E9">
        <w:rPr>
          <w:lang w:eastAsia="x-none"/>
        </w:rPr>
        <w:tab/>
        <w:t xml:space="preserve">(Revision of </w:t>
      </w:r>
      <w:hyperlink r:id="rId2018" w:history="1">
        <w:r w:rsidR="00ED64E9">
          <w:rPr>
            <w:rStyle w:val="Hyperlink"/>
            <w:lang w:eastAsia="x-none"/>
          </w:rPr>
          <w:t>R1-1813517</w:t>
        </w:r>
      </w:hyperlink>
      <w:r w:rsidR="00ED64E9">
        <w:rPr>
          <w:rStyle w:val="Hyperlink"/>
          <w:lang w:eastAsia="x-none"/>
        </w:rPr>
        <w:t>)</w:t>
      </w:r>
    </w:p>
    <w:p w14:paraId="28CC40DB" w14:textId="77777777" w:rsidR="00ED64E9" w:rsidRDefault="00ED64E9" w:rsidP="00ED64E9">
      <w:pPr>
        <w:pStyle w:val="Heading4"/>
        <w:rPr>
          <w:lang w:eastAsia="x-none"/>
        </w:rPr>
      </w:pPr>
      <w:bookmarkStart w:id="498" w:name="_Toc529013722"/>
      <w:bookmarkStart w:id="499" w:name="_Toc530727197"/>
      <w:r>
        <w:t>Other</w:t>
      </w:r>
      <w:bookmarkEnd w:id="498"/>
      <w:bookmarkEnd w:id="499"/>
    </w:p>
    <w:p w14:paraId="3EE0C93B" w14:textId="77777777" w:rsidR="00ED64E9" w:rsidRDefault="00ED64E9" w:rsidP="00ED64E9">
      <w:pPr>
        <w:rPr>
          <w:i/>
          <w:lang w:eastAsia="x-none"/>
        </w:rPr>
      </w:pPr>
      <w:r>
        <w:rPr>
          <w:i/>
          <w:lang w:eastAsia="x-none"/>
        </w:rPr>
        <w:t>Including any remaining details for evaluation assumptions</w:t>
      </w:r>
    </w:p>
    <w:p w14:paraId="5094B4B3" w14:textId="77777777" w:rsidR="00ED64E9" w:rsidRDefault="00ED64E9" w:rsidP="00ED64E9"/>
    <w:p w14:paraId="73E50FD1" w14:textId="77777777" w:rsidR="00ED64E9" w:rsidRPr="0086454A" w:rsidRDefault="008B3F1A" w:rsidP="00ED64E9">
      <w:pPr>
        <w:rPr>
          <w:b/>
        </w:rPr>
      </w:pPr>
      <w:hyperlink r:id="rId2019" w:history="1">
        <w:r w:rsidR="00ED64E9">
          <w:rPr>
            <w:rStyle w:val="Hyperlink"/>
            <w:b/>
          </w:rPr>
          <w:t>R1-1814024</w:t>
        </w:r>
      </w:hyperlink>
      <w:r w:rsidR="00ED64E9" w:rsidRPr="0086454A">
        <w:rPr>
          <w:b/>
        </w:rPr>
        <w:tab/>
        <w:t>Summary of remaining details on evaluation assumptions and evaluation results</w:t>
      </w:r>
      <w:r w:rsidR="00ED64E9" w:rsidRPr="0086454A">
        <w:rPr>
          <w:b/>
        </w:rPr>
        <w:tab/>
        <w:t>Huawei, HiSilicon</w:t>
      </w:r>
    </w:p>
    <w:p w14:paraId="359CA822" w14:textId="77777777" w:rsidR="00ED64E9" w:rsidRDefault="00ED64E9" w:rsidP="00ED64E9">
      <w:r w:rsidRPr="00EC1ECF">
        <w:rPr>
          <w:b/>
        </w:rPr>
        <w:t xml:space="preserve">Decision: </w:t>
      </w:r>
      <w:r w:rsidRPr="00EC1ECF">
        <w:t xml:space="preserve">The document is </w:t>
      </w:r>
      <w:r>
        <w:t>noted</w:t>
      </w:r>
      <w:r w:rsidRPr="00EC1ECF">
        <w:t>.</w:t>
      </w:r>
    </w:p>
    <w:p w14:paraId="55EAE6B5" w14:textId="77777777" w:rsidR="00ED64E9" w:rsidRPr="00CF2624" w:rsidRDefault="00ED64E9" w:rsidP="00ED64E9">
      <w:pPr>
        <w:rPr>
          <w:rFonts w:ascii="Times New Roman" w:hAnsi="Times New Roman"/>
          <w:szCs w:val="20"/>
        </w:rPr>
      </w:pPr>
    </w:p>
    <w:p w14:paraId="2FA19D19" w14:textId="77777777" w:rsidR="00ED64E9" w:rsidRPr="00CF2624" w:rsidRDefault="00ED64E9" w:rsidP="00ED64E9">
      <w:pPr>
        <w:rPr>
          <w:rFonts w:ascii="Times New Roman" w:hAnsi="Times New Roman"/>
          <w:b/>
          <w:szCs w:val="20"/>
        </w:rPr>
      </w:pPr>
      <w:r w:rsidRPr="00CF2624">
        <w:rPr>
          <w:rFonts w:ascii="Times New Roman" w:hAnsi="Times New Roman"/>
          <w:szCs w:val="20"/>
          <w:highlight w:val="green"/>
        </w:rPr>
        <w:t>Agreements</w:t>
      </w:r>
      <w:r w:rsidRPr="00CF2624">
        <w:rPr>
          <w:rFonts w:ascii="Times New Roman" w:hAnsi="Times New Roman"/>
          <w:b/>
          <w:szCs w:val="20"/>
        </w:rPr>
        <w:t>:</w:t>
      </w:r>
    </w:p>
    <w:p w14:paraId="66149EC6" w14:textId="77777777" w:rsidR="00ED64E9" w:rsidRPr="00CF2624" w:rsidRDefault="00ED64E9" w:rsidP="00ED64E9">
      <w:pPr>
        <w:numPr>
          <w:ilvl w:val="0"/>
          <w:numId w:val="162"/>
        </w:numPr>
        <w:rPr>
          <w:rFonts w:ascii="Times New Roman" w:hAnsi="Times New Roman"/>
          <w:szCs w:val="20"/>
        </w:rPr>
      </w:pPr>
      <w:r w:rsidRPr="00CF2624">
        <w:rPr>
          <w:rFonts w:ascii="Times New Roman" w:hAnsi="Times New Roman"/>
          <w:szCs w:val="20"/>
        </w:rPr>
        <w:t>Companies report the value of X used in the evaluations (either ~5% or 0%).</w:t>
      </w:r>
    </w:p>
    <w:p w14:paraId="401BF1D7" w14:textId="77777777" w:rsidR="00ED64E9" w:rsidRPr="00CF2624" w:rsidRDefault="00ED64E9" w:rsidP="00ED64E9">
      <w:pPr>
        <w:numPr>
          <w:ilvl w:val="1"/>
          <w:numId w:val="162"/>
        </w:numPr>
        <w:rPr>
          <w:rFonts w:ascii="Times New Roman" w:hAnsi="Times New Roman"/>
          <w:szCs w:val="20"/>
        </w:rPr>
      </w:pPr>
      <w:r w:rsidRPr="00CF2624">
        <w:rPr>
          <w:rFonts w:ascii="Times New Roman" w:hAnsi="Times New Roman"/>
          <w:szCs w:val="20"/>
        </w:rPr>
        <w:t xml:space="preserve">The value of X should be 0% if re-dropping is used in the evaluations. </w:t>
      </w:r>
    </w:p>
    <w:p w14:paraId="0B198BC4" w14:textId="77777777" w:rsidR="00ED64E9" w:rsidRPr="00CF2624" w:rsidRDefault="00ED64E9" w:rsidP="00ED64E9">
      <w:pPr>
        <w:rPr>
          <w:rFonts w:ascii="Times New Roman" w:hAnsi="Times New Roman"/>
          <w:b/>
          <w:szCs w:val="20"/>
        </w:rPr>
      </w:pPr>
    </w:p>
    <w:p w14:paraId="6E139CB1" w14:textId="77777777" w:rsidR="00ED64E9" w:rsidRPr="00CF2624" w:rsidRDefault="00ED64E9" w:rsidP="00ED64E9">
      <w:pPr>
        <w:rPr>
          <w:rFonts w:ascii="Times New Roman" w:hAnsi="Times New Roman"/>
          <w:b/>
          <w:szCs w:val="20"/>
        </w:rPr>
      </w:pPr>
      <w:r w:rsidRPr="00CF2624">
        <w:rPr>
          <w:rFonts w:ascii="Times New Roman" w:hAnsi="Times New Roman"/>
          <w:szCs w:val="20"/>
          <w:highlight w:val="green"/>
        </w:rPr>
        <w:t>Agreement</w:t>
      </w:r>
      <w:r w:rsidRPr="00CF2624">
        <w:rPr>
          <w:rFonts w:ascii="Times New Roman" w:hAnsi="Times New Roman"/>
          <w:b/>
          <w:szCs w:val="20"/>
        </w:rPr>
        <w:t>:</w:t>
      </w:r>
    </w:p>
    <w:p w14:paraId="016F1EE0" w14:textId="77777777" w:rsidR="00ED64E9" w:rsidRPr="00CF2624" w:rsidRDefault="00ED64E9" w:rsidP="00ED64E9">
      <w:pPr>
        <w:pStyle w:val="ListParagraph"/>
        <w:numPr>
          <w:ilvl w:val="0"/>
          <w:numId w:val="162"/>
        </w:numPr>
      </w:pPr>
      <w:r w:rsidRPr="00CF2624">
        <w:t>No need to additionally evaluate aperiodic traffic model for factory automation.</w:t>
      </w:r>
    </w:p>
    <w:p w14:paraId="1F00327F" w14:textId="77777777" w:rsidR="00ED64E9" w:rsidRPr="00CF2624" w:rsidRDefault="00ED64E9" w:rsidP="00ED64E9">
      <w:pPr>
        <w:rPr>
          <w:rFonts w:ascii="Times New Roman" w:hAnsi="Times New Roman"/>
          <w:b/>
          <w:szCs w:val="20"/>
        </w:rPr>
      </w:pPr>
    </w:p>
    <w:p w14:paraId="659DF1AD" w14:textId="77777777" w:rsidR="00ED64E9" w:rsidRPr="00CF2624" w:rsidRDefault="00ED64E9" w:rsidP="00ED64E9">
      <w:pPr>
        <w:rPr>
          <w:rFonts w:ascii="Times New Roman" w:hAnsi="Times New Roman"/>
          <w:szCs w:val="20"/>
        </w:rPr>
      </w:pPr>
      <w:r w:rsidRPr="00CF2624">
        <w:rPr>
          <w:rFonts w:ascii="Times New Roman" w:hAnsi="Times New Roman"/>
          <w:szCs w:val="20"/>
          <w:highlight w:val="green"/>
        </w:rPr>
        <w:t>Agreement</w:t>
      </w:r>
      <w:r w:rsidRPr="00CF2624">
        <w:rPr>
          <w:rFonts w:ascii="Times New Roman" w:hAnsi="Times New Roman"/>
          <w:szCs w:val="20"/>
        </w:rPr>
        <w:t>:</w:t>
      </w:r>
    </w:p>
    <w:p w14:paraId="774D6062" w14:textId="77777777" w:rsidR="00ED64E9" w:rsidRPr="00CF2624" w:rsidRDefault="00ED64E9" w:rsidP="00ED64E9">
      <w:pPr>
        <w:numPr>
          <w:ilvl w:val="0"/>
          <w:numId w:val="161"/>
        </w:numPr>
        <w:rPr>
          <w:rFonts w:ascii="Times New Roman" w:hAnsi="Times New Roman"/>
          <w:szCs w:val="20"/>
        </w:rPr>
      </w:pPr>
      <w:r w:rsidRPr="00CF2624">
        <w:rPr>
          <w:rFonts w:ascii="Times New Roman" w:hAnsi="Times New Roman"/>
          <w:szCs w:val="20"/>
        </w:rPr>
        <w:t>Confirm the working assumption: If 16Tx/16Rx antenna ports are additionally used, adopt the following configuration: (M, N, P, Mg, Ng; Mp, Np) = (8, 8, 2, 1, 1; 1, 8).</w:t>
      </w:r>
    </w:p>
    <w:p w14:paraId="6E7792B9" w14:textId="77777777" w:rsidR="00ED64E9" w:rsidRPr="00CF2624" w:rsidRDefault="00ED64E9" w:rsidP="00ED64E9">
      <w:pPr>
        <w:rPr>
          <w:rFonts w:ascii="Times New Roman" w:hAnsi="Times New Roman"/>
          <w:b/>
          <w:szCs w:val="20"/>
        </w:rPr>
      </w:pPr>
    </w:p>
    <w:p w14:paraId="7C44BE9C" w14:textId="77777777" w:rsidR="00ED64E9" w:rsidRPr="00CF2624" w:rsidRDefault="00ED64E9" w:rsidP="00ED64E9">
      <w:pPr>
        <w:rPr>
          <w:rFonts w:ascii="Times New Roman" w:hAnsi="Times New Roman"/>
          <w:szCs w:val="20"/>
        </w:rPr>
      </w:pPr>
      <w:r w:rsidRPr="00CF2624">
        <w:rPr>
          <w:rFonts w:ascii="Times New Roman" w:hAnsi="Times New Roman"/>
          <w:szCs w:val="20"/>
          <w:highlight w:val="green"/>
        </w:rPr>
        <w:t>Agreement</w:t>
      </w:r>
      <w:r w:rsidRPr="00CF2624">
        <w:rPr>
          <w:rFonts w:ascii="Times New Roman" w:hAnsi="Times New Roman"/>
          <w:szCs w:val="20"/>
        </w:rPr>
        <w:t>:</w:t>
      </w:r>
    </w:p>
    <w:p w14:paraId="74516D2A" w14:textId="77777777" w:rsidR="00ED64E9" w:rsidRPr="00CF2624" w:rsidRDefault="00ED64E9" w:rsidP="00ED64E9">
      <w:pPr>
        <w:numPr>
          <w:ilvl w:val="0"/>
          <w:numId w:val="161"/>
        </w:numPr>
        <w:rPr>
          <w:rFonts w:ascii="Times New Roman" w:hAnsi="Times New Roman"/>
          <w:szCs w:val="20"/>
        </w:rPr>
      </w:pPr>
      <w:r w:rsidRPr="00CF2624">
        <w:rPr>
          <w:rFonts w:ascii="Times New Roman" w:hAnsi="Times New Roman"/>
          <w:szCs w:val="20"/>
        </w:rPr>
        <w:t>Confirm the working assumption: for indoor hot-spot and factory automation at 30 GHz, the channel model is CDL-A (delay spread: 20 ns) as in 38.901.</w:t>
      </w:r>
    </w:p>
    <w:p w14:paraId="72D5E641" w14:textId="77777777" w:rsidR="00ED64E9" w:rsidRPr="00CF2624" w:rsidRDefault="00ED64E9" w:rsidP="00ED64E9">
      <w:pPr>
        <w:rPr>
          <w:rFonts w:ascii="Times New Roman" w:hAnsi="Times New Roman"/>
          <w:b/>
          <w:i/>
          <w:szCs w:val="20"/>
        </w:rPr>
      </w:pPr>
    </w:p>
    <w:p w14:paraId="12EF5183" w14:textId="77777777" w:rsidR="00ED64E9" w:rsidRPr="007A515A" w:rsidRDefault="00ED64E9" w:rsidP="00ED64E9">
      <w:pPr>
        <w:rPr>
          <w:rFonts w:ascii="Times New Roman" w:hAnsi="Times New Roman"/>
          <w:szCs w:val="20"/>
        </w:rPr>
      </w:pPr>
      <w:r w:rsidRPr="007A515A">
        <w:rPr>
          <w:rFonts w:ascii="Times New Roman" w:hAnsi="Times New Roman"/>
          <w:szCs w:val="20"/>
        </w:rPr>
        <w:t>Proposals:</w:t>
      </w:r>
    </w:p>
    <w:p w14:paraId="0216D8D9" w14:textId="77777777" w:rsidR="00ED64E9" w:rsidRPr="007A515A" w:rsidRDefault="00ED64E9" w:rsidP="00ED64E9">
      <w:pPr>
        <w:widowControl w:val="0"/>
        <w:numPr>
          <w:ilvl w:val="0"/>
          <w:numId w:val="161"/>
        </w:numPr>
        <w:spacing w:afterLines="50" w:after="120"/>
        <w:rPr>
          <w:rFonts w:ascii="Times New Roman" w:hAnsi="Times New Roman"/>
          <w:szCs w:val="20"/>
        </w:rPr>
      </w:pPr>
      <w:r w:rsidRPr="007A515A">
        <w:rPr>
          <w:rFonts w:ascii="Times New Roman" w:hAnsi="Times New Roman"/>
          <w:szCs w:val="20"/>
        </w:rPr>
        <w:t xml:space="preserve">Update (in </w:t>
      </w:r>
      <w:r w:rsidRPr="007A515A">
        <w:rPr>
          <w:rFonts w:ascii="Times New Roman" w:hAnsi="Times New Roman"/>
          <w:color w:val="FF0000"/>
          <w:szCs w:val="20"/>
        </w:rPr>
        <w:t>red</w:t>
      </w:r>
      <w:r w:rsidRPr="007A515A">
        <w:rPr>
          <w:rFonts w:ascii="Times New Roman" w:hAnsi="Times New Roman"/>
          <w:szCs w:val="20"/>
        </w:rPr>
        <w:t>) simulation bandwidth in the tables of simulation assumptions for evaluation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D64E9" w:rsidRPr="007A515A" w14:paraId="420FCE0C"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189B088" w14:textId="77777777" w:rsidR="00ED64E9" w:rsidRPr="007A515A" w:rsidRDefault="00ED64E9" w:rsidP="00ED64E9">
            <w:pPr>
              <w:pStyle w:val="TAL"/>
              <w:rPr>
                <w:lang w:eastAsia="zh-CN"/>
              </w:rPr>
            </w:pPr>
            <w:r w:rsidRPr="007A515A">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5A4637FC" w14:textId="77777777" w:rsidR="00ED64E9" w:rsidRPr="007A515A" w:rsidRDefault="00ED64E9" w:rsidP="00ED64E9">
            <w:pPr>
              <w:pStyle w:val="TAL"/>
              <w:rPr>
                <w:lang w:eastAsia="zh-CN"/>
              </w:rPr>
            </w:pPr>
            <w:r w:rsidRPr="007A515A">
              <w:rPr>
                <w:lang w:eastAsia="zh-CN"/>
              </w:rPr>
              <w:t>40 MHz</w:t>
            </w:r>
          </w:p>
          <w:p w14:paraId="52DEA293" w14:textId="77777777" w:rsidR="00ED64E9" w:rsidRPr="007A515A" w:rsidRDefault="00ED64E9" w:rsidP="00ED64E9">
            <w:pPr>
              <w:pStyle w:val="TAL"/>
              <w:rPr>
                <w:lang w:eastAsia="zh-CN"/>
              </w:rPr>
            </w:pPr>
            <w:r w:rsidRPr="007A515A">
              <w:rPr>
                <w:color w:val="FF0000"/>
                <w:lang w:eastAsia="zh-CN"/>
              </w:rPr>
              <w:t>NOTE: For FDD, 40 MHz for DL and 40 MHz for UL. For TDD, 40 MHz for DL/UL.</w:t>
            </w:r>
          </w:p>
        </w:tc>
      </w:tr>
    </w:tbl>
    <w:p w14:paraId="73608ABB" w14:textId="77777777" w:rsidR="00ED64E9" w:rsidRPr="007A515A" w:rsidRDefault="00ED64E9" w:rsidP="00ED64E9">
      <w:pPr>
        <w:widowControl w:val="0"/>
        <w:rPr>
          <w:b/>
          <w:i/>
          <w:kern w:val="2"/>
          <w:lang w:eastAsia="zh-CN"/>
        </w:rPr>
      </w:pP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D64E9" w:rsidRPr="00D9055B" w14:paraId="11D56EEC"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9B7291C" w14:textId="77777777" w:rsidR="00ED64E9" w:rsidRPr="007A515A" w:rsidRDefault="00ED64E9" w:rsidP="00ED64E9">
            <w:pPr>
              <w:pStyle w:val="TAL"/>
              <w:rPr>
                <w:lang w:eastAsia="zh-CN"/>
              </w:rPr>
            </w:pPr>
            <w:r w:rsidRPr="007A515A">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62B0F6B4" w14:textId="77777777" w:rsidR="00ED64E9" w:rsidRPr="007A515A" w:rsidRDefault="00ED64E9" w:rsidP="00ED64E9">
            <w:pPr>
              <w:pStyle w:val="TAL"/>
              <w:rPr>
                <w:lang w:eastAsia="zh-CN"/>
              </w:rPr>
            </w:pPr>
            <w:r w:rsidRPr="007A515A">
              <w:rPr>
                <w:lang w:eastAsia="zh-CN"/>
              </w:rPr>
              <w:t>160MHz</w:t>
            </w:r>
          </w:p>
          <w:p w14:paraId="39F547EF" w14:textId="77777777" w:rsidR="00ED64E9" w:rsidRPr="00D9055B" w:rsidRDefault="00ED64E9" w:rsidP="00ED64E9">
            <w:pPr>
              <w:pStyle w:val="TAL"/>
              <w:rPr>
                <w:color w:val="FF0000"/>
                <w:lang w:eastAsia="zh-CN"/>
              </w:rPr>
            </w:pPr>
            <w:r w:rsidRPr="007A515A">
              <w:rPr>
                <w:color w:val="FF0000"/>
                <w:lang w:eastAsia="zh-CN"/>
              </w:rPr>
              <w:t>NOTE: For TDD, 160 MHz for DL/UL.</w:t>
            </w:r>
          </w:p>
        </w:tc>
      </w:tr>
    </w:tbl>
    <w:p w14:paraId="440D1812" w14:textId="77777777" w:rsidR="00ED64E9" w:rsidRDefault="00ED64E9" w:rsidP="00ED64E9"/>
    <w:p w14:paraId="45613731" w14:textId="77777777" w:rsidR="00ED64E9" w:rsidRDefault="00ED64E9" w:rsidP="00ED64E9"/>
    <w:p w14:paraId="3D8F25AC" w14:textId="77777777" w:rsidR="00ED64E9" w:rsidRPr="007A515A" w:rsidRDefault="00ED64E9" w:rsidP="00ED64E9">
      <w:pPr>
        <w:rPr>
          <w:b/>
        </w:rPr>
      </w:pPr>
      <w:r w:rsidRPr="007A515A">
        <w:rPr>
          <w:b/>
        </w:rPr>
        <w:t>Friday</w:t>
      </w:r>
    </w:p>
    <w:p w14:paraId="37A50D47" w14:textId="77777777" w:rsidR="00ED64E9" w:rsidRPr="00E619AF" w:rsidRDefault="008B3F1A" w:rsidP="00ED64E9">
      <w:pPr>
        <w:rPr>
          <w:b/>
        </w:rPr>
      </w:pPr>
      <w:hyperlink r:id="rId2020" w:history="1">
        <w:r w:rsidR="00ED64E9">
          <w:rPr>
            <w:rStyle w:val="Hyperlink"/>
            <w:b/>
          </w:rPr>
          <w:t>R1-1814285</w:t>
        </w:r>
      </w:hyperlink>
      <w:r w:rsidR="00ED64E9" w:rsidRPr="007A515A">
        <w:rPr>
          <w:b/>
        </w:rPr>
        <w:tab/>
        <w:t>Summary of remaining details on evaluation assumptions and evaluation results</w:t>
      </w:r>
      <w:r w:rsidR="00ED64E9" w:rsidRPr="007A515A">
        <w:rPr>
          <w:b/>
        </w:rPr>
        <w:tab/>
        <w:t>Huawei</w:t>
      </w:r>
    </w:p>
    <w:p w14:paraId="51FB35CF" w14:textId="77777777" w:rsidR="00ED64E9" w:rsidRDefault="00ED64E9" w:rsidP="00ED64E9">
      <w:r w:rsidRPr="00EC1ECF">
        <w:rPr>
          <w:b/>
        </w:rPr>
        <w:t xml:space="preserve">Decision: </w:t>
      </w:r>
      <w:r w:rsidRPr="00EC1ECF">
        <w:t xml:space="preserve">The document is </w:t>
      </w:r>
      <w:r>
        <w:t>noted</w:t>
      </w:r>
      <w:r w:rsidRPr="00EC1ECF">
        <w:t>.</w:t>
      </w:r>
    </w:p>
    <w:p w14:paraId="2D4C17F3" w14:textId="77777777" w:rsidR="00ED64E9" w:rsidRDefault="00ED64E9" w:rsidP="00ED64E9">
      <w:pPr>
        <w:rPr>
          <w:highlight w:val="green"/>
        </w:rPr>
      </w:pPr>
    </w:p>
    <w:p w14:paraId="5B3F7F45" w14:textId="77777777" w:rsidR="00ED64E9" w:rsidRDefault="00ED64E9" w:rsidP="00ED64E9">
      <w:r w:rsidRPr="00E619AF">
        <w:rPr>
          <w:highlight w:val="green"/>
        </w:rPr>
        <w:t>Agreements</w:t>
      </w:r>
      <w:r>
        <w:t>:</w:t>
      </w:r>
    </w:p>
    <w:p w14:paraId="2E026A89" w14:textId="77777777" w:rsidR="00ED64E9" w:rsidRPr="00E619AF" w:rsidRDefault="00ED64E9" w:rsidP="00ED64E9">
      <w:pPr>
        <w:pStyle w:val="3GPPAgreements"/>
        <w:numPr>
          <w:ilvl w:val="0"/>
          <w:numId w:val="162"/>
        </w:numPr>
        <w:spacing w:before="0"/>
        <w:ind w:left="714" w:hanging="357"/>
      </w:pPr>
      <w:r w:rsidRPr="00E619AF">
        <w:t>Update simulation bandwidth in the tables of simulation assumptions for evaluation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D64E9" w:rsidRPr="001635F9" w14:paraId="383F486B"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DBDD5E6" w14:textId="77777777" w:rsidR="00ED64E9" w:rsidRPr="001635F9" w:rsidRDefault="00ED64E9" w:rsidP="00ED64E9">
            <w:pPr>
              <w:pStyle w:val="TAL"/>
              <w:rPr>
                <w:lang w:eastAsia="zh-CN"/>
              </w:rPr>
            </w:pPr>
            <w:r w:rsidRPr="001635F9">
              <w:rPr>
                <w:lang w:eastAsia="zh-CN"/>
              </w:rPr>
              <w:lastRenderedPageBreak/>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66C3A102" w14:textId="77777777" w:rsidR="00ED64E9" w:rsidRDefault="00ED64E9" w:rsidP="00ED64E9">
            <w:pPr>
              <w:pStyle w:val="TAL"/>
              <w:rPr>
                <w:lang w:eastAsia="zh-CN"/>
              </w:rPr>
            </w:pPr>
            <w:r w:rsidRPr="001635F9">
              <w:rPr>
                <w:lang w:eastAsia="zh-CN"/>
              </w:rPr>
              <w:t>40 MHz</w:t>
            </w:r>
          </w:p>
          <w:p w14:paraId="7A04BC5D" w14:textId="77777777" w:rsidR="00ED64E9" w:rsidRDefault="00ED64E9" w:rsidP="00ED64E9">
            <w:pPr>
              <w:pStyle w:val="TAL"/>
              <w:rPr>
                <w:color w:val="FF0000"/>
                <w:lang w:eastAsia="zh-CN"/>
              </w:rPr>
            </w:pPr>
            <w:r w:rsidRPr="001635F9">
              <w:rPr>
                <w:color w:val="FF0000"/>
                <w:lang w:eastAsia="zh-CN"/>
              </w:rPr>
              <w:t xml:space="preserve">NOTE: </w:t>
            </w:r>
          </w:p>
          <w:p w14:paraId="22BB388B" w14:textId="77777777" w:rsidR="00ED64E9" w:rsidRDefault="00ED64E9" w:rsidP="00ED64E9">
            <w:pPr>
              <w:pStyle w:val="TAL"/>
              <w:rPr>
                <w:color w:val="FF0000"/>
                <w:lang w:eastAsia="zh-CN"/>
              </w:rPr>
            </w:pPr>
            <w:r w:rsidRPr="001635F9">
              <w:rPr>
                <w:color w:val="FF0000"/>
                <w:lang w:eastAsia="zh-CN"/>
              </w:rPr>
              <w:t>For FDD, 40 MHz for DL and 40 MHz</w:t>
            </w:r>
            <w:r>
              <w:rPr>
                <w:color w:val="FF0000"/>
                <w:lang w:eastAsia="zh-CN"/>
              </w:rPr>
              <w:t xml:space="preserve"> </w:t>
            </w:r>
            <w:r w:rsidRPr="001635F9">
              <w:rPr>
                <w:color w:val="FF0000"/>
                <w:lang w:eastAsia="zh-CN"/>
              </w:rPr>
              <w:t xml:space="preserve">for UL. </w:t>
            </w:r>
            <w:r>
              <w:rPr>
                <w:color w:val="FF0000"/>
                <w:lang w:eastAsia="zh-CN"/>
              </w:rPr>
              <w:t xml:space="preserve">Note that this is for evaluation purpose because there is no FDD bands identified at 4 GHz currently. </w:t>
            </w:r>
          </w:p>
          <w:p w14:paraId="0374F09C" w14:textId="77777777" w:rsidR="00ED64E9" w:rsidRPr="001635F9" w:rsidRDefault="00ED64E9" w:rsidP="00ED64E9">
            <w:pPr>
              <w:pStyle w:val="TAL"/>
              <w:rPr>
                <w:highlight w:val="yellow"/>
                <w:lang w:eastAsia="zh-CN"/>
              </w:rPr>
            </w:pPr>
            <w:r w:rsidRPr="001635F9">
              <w:rPr>
                <w:color w:val="FF0000"/>
                <w:lang w:eastAsia="zh-CN"/>
              </w:rPr>
              <w:t xml:space="preserve">For TDD, </w:t>
            </w:r>
            <w:r>
              <w:rPr>
                <w:color w:val="FF0000"/>
                <w:lang w:eastAsia="zh-CN"/>
              </w:rPr>
              <w:t>4</w:t>
            </w:r>
            <w:r w:rsidRPr="001635F9">
              <w:rPr>
                <w:color w:val="FF0000"/>
                <w:lang w:eastAsia="zh-CN"/>
              </w:rPr>
              <w:t>0 MHz for DL/UL.</w:t>
            </w:r>
          </w:p>
        </w:tc>
      </w:tr>
    </w:tbl>
    <w:p w14:paraId="6ECA101A" w14:textId="77777777" w:rsidR="00ED64E9" w:rsidRPr="005268B2" w:rsidRDefault="00ED64E9" w:rsidP="00ED64E9">
      <w:pPr>
        <w:widowControl w:val="0"/>
        <w:rPr>
          <w:b/>
          <w:i/>
          <w:kern w:val="2"/>
          <w:highlight w:val="yellow"/>
          <w:lang w:eastAsia="zh-CN"/>
        </w:rPr>
      </w:pP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D64E9" w:rsidRPr="00D9055B" w14:paraId="591FADA2"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8D8B07A" w14:textId="77777777" w:rsidR="00ED64E9" w:rsidRPr="001635F9" w:rsidRDefault="00ED64E9" w:rsidP="00ED64E9">
            <w:pPr>
              <w:pStyle w:val="TAL"/>
            </w:pPr>
            <w:r w:rsidRPr="001635F9">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0BF71C0E" w14:textId="77777777" w:rsidR="00ED64E9" w:rsidRPr="00D9055B" w:rsidRDefault="00ED64E9" w:rsidP="00ED64E9">
            <w:pPr>
              <w:pStyle w:val="TAL"/>
            </w:pPr>
            <w:r w:rsidRPr="00D9055B">
              <w:t>160MHz</w:t>
            </w:r>
          </w:p>
          <w:p w14:paraId="21FBEF7F" w14:textId="77777777" w:rsidR="00ED64E9" w:rsidRPr="00D9055B" w:rsidRDefault="00ED64E9" w:rsidP="00ED64E9">
            <w:pPr>
              <w:pStyle w:val="TAL"/>
              <w:rPr>
                <w:color w:val="FF0000"/>
              </w:rPr>
            </w:pPr>
            <w:r>
              <w:rPr>
                <w:color w:val="FF0000"/>
              </w:rPr>
              <w:t>NOTE: For TDD, 16</w:t>
            </w:r>
            <w:r w:rsidRPr="001635F9">
              <w:rPr>
                <w:color w:val="FF0000"/>
              </w:rPr>
              <w:t>0 MHz for DL/UL.</w:t>
            </w:r>
            <w:r>
              <w:rPr>
                <w:color w:val="FF0000"/>
              </w:rPr>
              <w:t xml:space="preserve"> No FDD bands identified at 30 GHz currently. </w:t>
            </w:r>
          </w:p>
        </w:tc>
      </w:tr>
    </w:tbl>
    <w:p w14:paraId="2F54F92B" w14:textId="77777777" w:rsidR="00ED64E9" w:rsidRDefault="00ED64E9" w:rsidP="00ED64E9"/>
    <w:p w14:paraId="69E7ADE0" w14:textId="77777777" w:rsidR="00ED64E9" w:rsidRDefault="00ED64E9" w:rsidP="00ED64E9">
      <w:r w:rsidRPr="00FE4383">
        <w:rPr>
          <w:highlight w:val="green"/>
        </w:rPr>
        <w:t>Agreements</w:t>
      </w:r>
      <w:r>
        <w:t>:</w:t>
      </w:r>
    </w:p>
    <w:p w14:paraId="7806609C" w14:textId="77777777" w:rsidR="00ED64E9" w:rsidRPr="00FE4383" w:rsidRDefault="00ED64E9" w:rsidP="00ED64E9">
      <w:pPr>
        <w:pStyle w:val="3GPPAgreements"/>
        <w:numPr>
          <w:ilvl w:val="0"/>
          <w:numId w:val="162"/>
        </w:numPr>
        <w:spacing w:before="0"/>
        <w:ind w:left="714" w:hanging="357"/>
        <w:rPr>
          <w:sz w:val="20"/>
        </w:rPr>
      </w:pPr>
      <w:r w:rsidRPr="00FE4383">
        <w:rPr>
          <w:sz w:val="20"/>
        </w:rPr>
        <w:t xml:space="preserve">Reuse </w:t>
      </w:r>
      <w:r w:rsidRPr="00FE4383">
        <w:rPr>
          <w:rFonts w:hint="eastAsia"/>
          <w:sz w:val="20"/>
        </w:rPr>
        <w:t xml:space="preserve">the </w:t>
      </w:r>
      <w:r w:rsidRPr="00FE4383">
        <w:rPr>
          <w:sz w:val="20"/>
        </w:rPr>
        <w:t xml:space="preserve">system level </w:t>
      </w:r>
      <w:r w:rsidRPr="00FE4383">
        <w:rPr>
          <w:rFonts w:hint="eastAsia"/>
          <w:sz w:val="20"/>
        </w:rPr>
        <w:t xml:space="preserve">simulation </w:t>
      </w:r>
      <w:r w:rsidRPr="00FE4383">
        <w:rPr>
          <w:sz w:val="20"/>
        </w:rPr>
        <w:t>assumptions at 4 GHz for power distribution and transport industry with urban macro scenario for evaluating 700 MHz</w:t>
      </w:r>
      <w:r w:rsidRPr="00FE4383">
        <w:rPr>
          <w:rFonts w:hint="eastAsia"/>
          <w:sz w:val="20"/>
        </w:rPr>
        <w:t xml:space="preserve"> with the following modification</w:t>
      </w:r>
      <w:r w:rsidRPr="00FE4383">
        <w:rPr>
          <w:sz w:val="20"/>
        </w:rPr>
        <w:t>s</w:t>
      </w:r>
      <w:r w:rsidRPr="00FE4383">
        <w:rPr>
          <w:rFonts w:hint="eastAsia"/>
          <w:sz w:val="20"/>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D64E9" w:rsidRPr="00D610A3" w14:paraId="2046088C"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7B532A4" w14:textId="77777777" w:rsidR="00ED64E9" w:rsidRPr="00D610A3" w:rsidRDefault="00ED64E9" w:rsidP="00ED64E9">
            <w:pPr>
              <w:pStyle w:val="TAL"/>
            </w:pPr>
            <w:r w:rsidRPr="00D610A3">
              <w:rPr>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6D647BB1" w14:textId="77777777" w:rsidR="00ED64E9" w:rsidRPr="00B95482" w:rsidRDefault="00ED64E9" w:rsidP="00ED64E9">
            <w:pPr>
              <w:pStyle w:val="TAL"/>
              <w:rPr>
                <w:rFonts w:ascii="Times New Roman" w:hAnsi="Times New Roman"/>
                <w:sz w:val="22"/>
                <w:szCs w:val="22"/>
                <w:lang w:val="en-US" w:eastAsia="zh-CN"/>
              </w:rPr>
            </w:pPr>
            <w:r w:rsidRPr="00B95482">
              <w:rPr>
                <w:rFonts w:ascii="Times New Roman" w:hAnsi="Times New Roman"/>
                <w:sz w:val="22"/>
                <w:szCs w:val="22"/>
                <w:lang w:val="en-US" w:eastAsia="zh-CN"/>
              </w:rPr>
              <w:t>2 Tx/2 Rx antenna</w:t>
            </w:r>
            <w:r w:rsidRPr="00B95482">
              <w:rPr>
                <w:rFonts w:ascii="Times New Roman" w:hAnsi="Times New Roman" w:hint="eastAsia"/>
                <w:sz w:val="22"/>
                <w:szCs w:val="22"/>
                <w:lang w:val="en-US" w:eastAsia="zh-CN"/>
              </w:rPr>
              <w:t xml:space="preserve"> ports </w:t>
            </w:r>
          </w:p>
          <w:p w14:paraId="42EA2565" w14:textId="77777777" w:rsidR="00ED64E9" w:rsidRPr="00B95482" w:rsidRDefault="00ED64E9" w:rsidP="00ED64E9">
            <w:pPr>
              <w:pStyle w:val="TAL"/>
              <w:rPr>
                <w:rFonts w:ascii="Times New Roman" w:hAnsi="Times New Roman"/>
                <w:sz w:val="22"/>
                <w:szCs w:val="22"/>
                <w:lang w:val="en-US" w:eastAsia="zh-CN"/>
              </w:rPr>
            </w:pPr>
            <w:r w:rsidRPr="00B95482">
              <w:rPr>
                <w:rFonts w:ascii="Times New Roman" w:hAnsi="Times New Roman"/>
                <w:sz w:val="22"/>
                <w:szCs w:val="22"/>
                <w:lang w:val="en-US" w:eastAsia="zh-CN"/>
              </w:rPr>
              <w:t>(M, N, P, Mg, Ng</w:t>
            </w:r>
            <w:r w:rsidRPr="00B95482">
              <w:rPr>
                <w:rFonts w:ascii="Times New Roman" w:hAnsi="Times New Roman" w:hint="eastAsia"/>
                <w:sz w:val="22"/>
                <w:szCs w:val="22"/>
                <w:lang w:val="en-US" w:eastAsia="zh-CN"/>
              </w:rPr>
              <w:t>; Mp, Np</w:t>
            </w:r>
            <w:r w:rsidRPr="00B95482">
              <w:rPr>
                <w:rFonts w:ascii="Times New Roman" w:hAnsi="Times New Roman"/>
                <w:sz w:val="22"/>
                <w:szCs w:val="22"/>
                <w:lang w:val="en-US" w:eastAsia="zh-CN"/>
              </w:rPr>
              <w:t>) = (8,1,2,1,1</w:t>
            </w:r>
            <w:r w:rsidRPr="00B95482">
              <w:rPr>
                <w:rFonts w:ascii="Times New Roman" w:hAnsi="Times New Roman" w:hint="eastAsia"/>
                <w:sz w:val="22"/>
                <w:szCs w:val="22"/>
                <w:lang w:val="en-US" w:eastAsia="zh-CN"/>
              </w:rPr>
              <w:t>;1,1</w:t>
            </w:r>
            <w:r w:rsidRPr="00B95482">
              <w:rPr>
                <w:rFonts w:ascii="Times New Roman" w:hAnsi="Times New Roman"/>
                <w:sz w:val="22"/>
                <w:szCs w:val="22"/>
                <w:lang w:val="en-US" w:eastAsia="zh-CN"/>
              </w:rPr>
              <w:t>)</w:t>
            </w:r>
          </w:p>
          <w:p w14:paraId="2BA96357" w14:textId="77777777" w:rsidR="00ED64E9" w:rsidRPr="00B95482" w:rsidRDefault="00ED64E9" w:rsidP="00ED64E9">
            <w:pPr>
              <w:pStyle w:val="TAL"/>
              <w:rPr>
                <w:rFonts w:ascii="Times New Roman" w:hAnsi="Times New Roman"/>
                <w:sz w:val="22"/>
                <w:szCs w:val="22"/>
                <w:lang w:val="en-US" w:eastAsia="zh-CN"/>
              </w:rPr>
            </w:pPr>
            <w:r w:rsidRPr="00B95482">
              <w:rPr>
                <w:rFonts w:ascii="Times New Roman" w:hAnsi="Times New Roman"/>
                <w:sz w:val="22"/>
                <w:szCs w:val="22"/>
                <w:lang w:val="en-US" w:eastAsia="zh-CN"/>
              </w:rPr>
              <w:t>(dH, dV) = (N/A, 0.8)λ</w:t>
            </w:r>
          </w:p>
          <w:p w14:paraId="1C54DDAB" w14:textId="77777777" w:rsidR="00ED64E9" w:rsidRDefault="00ED64E9" w:rsidP="00ED64E9">
            <w:pPr>
              <w:pStyle w:val="TAL"/>
              <w:rPr>
                <w:rFonts w:ascii="Times New Roman" w:hAnsi="Times New Roman"/>
                <w:sz w:val="22"/>
                <w:szCs w:val="22"/>
                <w:lang w:val="en-US" w:eastAsia="zh-CN"/>
              </w:rPr>
            </w:pPr>
            <w:r w:rsidRPr="00B95482">
              <w:rPr>
                <w:rFonts w:ascii="Times New Roman" w:hAnsi="Times New Roman"/>
                <w:sz w:val="22"/>
                <w:szCs w:val="22"/>
                <w:lang w:val="en-US" w:eastAsia="zh-CN"/>
              </w:rPr>
              <w:t>+45°, -45° polarization</w:t>
            </w:r>
          </w:p>
          <w:p w14:paraId="7EC8B385" w14:textId="77777777" w:rsidR="00ED64E9" w:rsidRDefault="00ED64E9" w:rsidP="00ED64E9">
            <w:pPr>
              <w:pStyle w:val="TAL"/>
              <w:rPr>
                <w:rFonts w:ascii="Times New Roman" w:hAnsi="Times New Roman"/>
                <w:sz w:val="22"/>
                <w:szCs w:val="22"/>
                <w:lang w:val="en-US" w:eastAsia="zh-CN"/>
              </w:rPr>
            </w:pPr>
          </w:p>
          <w:p w14:paraId="749C03AD" w14:textId="77777777" w:rsidR="00ED64E9" w:rsidRPr="00D610A3" w:rsidRDefault="00ED64E9" w:rsidP="00ED64E9">
            <w:pPr>
              <w:pStyle w:val="TAL"/>
              <w:rPr>
                <w:lang w:eastAsia="zh-CN"/>
              </w:rPr>
            </w:pPr>
            <w:r>
              <w:rPr>
                <w:rFonts w:ascii="Times New Roman" w:hAnsi="Times New Roman"/>
                <w:sz w:val="22"/>
                <w:szCs w:val="22"/>
                <w:lang w:val="en-US" w:eastAsia="zh-CN"/>
              </w:rPr>
              <w:t>Note: 4 Tx/4 Rx as agreed for 4 GHz should be evaluated also</w:t>
            </w:r>
          </w:p>
        </w:tc>
      </w:tr>
      <w:tr w:rsidR="00ED64E9" w:rsidRPr="00A96C9E" w14:paraId="30E0A532"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9C2B0B6" w14:textId="77777777" w:rsidR="00ED64E9" w:rsidRPr="00D76A72" w:rsidRDefault="00ED64E9" w:rsidP="00ED64E9">
            <w:pPr>
              <w:pStyle w:val="TAL"/>
              <w:rPr>
                <w:lang w:eastAsia="ja-JP"/>
              </w:rPr>
            </w:pPr>
            <w:r w:rsidRPr="00D76A72">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7D020563" w14:textId="77777777" w:rsidR="00ED64E9" w:rsidRDefault="00ED64E9" w:rsidP="00ED64E9">
            <w:pPr>
              <w:pStyle w:val="TAL"/>
              <w:rPr>
                <w:lang w:eastAsia="zh-CN"/>
              </w:rPr>
            </w:pPr>
            <w:r w:rsidRPr="00D76A72">
              <w:rPr>
                <w:lang w:eastAsia="zh-CN"/>
              </w:rPr>
              <w:t>2Tx/</w:t>
            </w:r>
            <w:r>
              <w:rPr>
                <w:lang w:eastAsia="zh-CN"/>
              </w:rPr>
              <w:t xml:space="preserve">2 </w:t>
            </w:r>
            <w:r w:rsidRPr="00D76A72">
              <w:rPr>
                <w:lang w:eastAsia="zh-CN"/>
              </w:rPr>
              <w:t>Rx</w:t>
            </w:r>
            <w:r>
              <w:rPr>
                <w:lang w:eastAsia="zh-CN"/>
              </w:rPr>
              <w:t xml:space="preserve"> antenna ports</w:t>
            </w:r>
          </w:p>
          <w:p w14:paraId="5195ADE9" w14:textId="77777777" w:rsidR="00ED64E9" w:rsidRDefault="00ED64E9" w:rsidP="00ED64E9">
            <w:pPr>
              <w:pStyle w:val="TAL"/>
              <w:rPr>
                <w:lang w:eastAsia="zh-CN"/>
              </w:rPr>
            </w:pPr>
            <w:r w:rsidRPr="00D76A72">
              <w:rPr>
                <w:lang w:eastAsia="zh-CN"/>
              </w:rPr>
              <w:t>(M,</w:t>
            </w:r>
            <w:r>
              <w:rPr>
                <w:lang w:eastAsia="zh-CN"/>
              </w:rPr>
              <w:t xml:space="preserve"> </w:t>
            </w:r>
            <w:r w:rsidRPr="00D76A72">
              <w:rPr>
                <w:lang w:eastAsia="zh-CN"/>
              </w:rPr>
              <w:t>N,</w:t>
            </w:r>
            <w:r>
              <w:rPr>
                <w:lang w:eastAsia="zh-CN"/>
              </w:rPr>
              <w:t xml:space="preserve"> </w:t>
            </w:r>
            <w:r w:rsidRPr="00D76A72">
              <w:rPr>
                <w:lang w:eastAsia="zh-CN"/>
              </w:rPr>
              <w:t>P,</w:t>
            </w:r>
            <w:r>
              <w:rPr>
                <w:lang w:eastAsia="zh-CN"/>
              </w:rPr>
              <w:t xml:space="preserve"> </w:t>
            </w:r>
            <w:r w:rsidRPr="00D76A72">
              <w:rPr>
                <w:lang w:eastAsia="zh-CN"/>
              </w:rPr>
              <w:t>Mg,</w:t>
            </w:r>
            <w:r>
              <w:rPr>
                <w:lang w:eastAsia="zh-CN"/>
              </w:rPr>
              <w:t xml:space="preserve"> </w:t>
            </w:r>
            <w:r w:rsidRPr="00D76A72">
              <w:rPr>
                <w:lang w:eastAsia="zh-CN"/>
              </w:rPr>
              <w:t>Ng) = (1,1,2,1,1)</w:t>
            </w:r>
          </w:p>
          <w:p w14:paraId="763DA2BA" w14:textId="77777777" w:rsidR="00ED64E9" w:rsidRDefault="00ED64E9" w:rsidP="00ED64E9">
            <w:pPr>
              <w:pStyle w:val="TAL"/>
              <w:rPr>
                <w:lang w:eastAsia="zh-CN"/>
              </w:rPr>
            </w:pPr>
          </w:p>
          <w:p w14:paraId="3598A6AB" w14:textId="77777777" w:rsidR="00ED64E9" w:rsidRPr="00DD1CD2" w:rsidRDefault="00ED64E9" w:rsidP="00ED64E9">
            <w:pPr>
              <w:pStyle w:val="TAL"/>
              <w:rPr>
                <w:lang w:eastAsia="zh-CN"/>
              </w:rPr>
            </w:pPr>
            <w:r w:rsidRPr="00DD1CD2">
              <w:rPr>
                <w:lang w:eastAsia="zh-CN"/>
              </w:rPr>
              <w:t xml:space="preserve">2 Tx/4 Rx antenna ports </w:t>
            </w:r>
          </w:p>
          <w:p w14:paraId="3C3EB395" w14:textId="77777777" w:rsidR="00ED64E9" w:rsidRDefault="00ED64E9" w:rsidP="00ED64E9">
            <w:pPr>
              <w:pStyle w:val="TAL"/>
              <w:rPr>
                <w:lang w:eastAsia="zh-CN"/>
              </w:rPr>
            </w:pPr>
            <w:r w:rsidRPr="00DD1CD2">
              <w:rPr>
                <w:lang w:eastAsia="zh-CN"/>
              </w:rPr>
              <w:t xml:space="preserve">Panel model 1: Mg=1, Ng=1, P=2, </w:t>
            </w:r>
            <w:r w:rsidRPr="00DD1CD2">
              <w:rPr>
                <w:color w:val="000000"/>
              </w:rPr>
              <w:t>d</w:t>
            </w:r>
            <w:r w:rsidRPr="00DD1CD2">
              <w:rPr>
                <w:color w:val="000000"/>
                <w:vertAlign w:val="subscript"/>
              </w:rPr>
              <w:t>H</w:t>
            </w:r>
            <w:r w:rsidRPr="00DD1CD2">
              <w:rPr>
                <w:lang w:eastAsia="zh-CN"/>
              </w:rPr>
              <w:t>=0.5</w:t>
            </w:r>
          </w:p>
          <w:p w14:paraId="4C7C1D37" w14:textId="77777777" w:rsidR="00ED64E9" w:rsidRDefault="00ED64E9" w:rsidP="00ED64E9">
            <w:pPr>
              <w:pStyle w:val="TAL"/>
            </w:pPr>
            <w:r w:rsidRPr="00DD1CD2">
              <w:t>(M, N, P, Mg, Ng</w:t>
            </w:r>
            <w:r>
              <w:t>; Mp, Np</w:t>
            </w:r>
            <w:r w:rsidRPr="00DD1CD2">
              <w:t>) = (</w:t>
            </w:r>
            <w:r>
              <w:rPr>
                <w:lang w:eastAsia="zh-CN"/>
              </w:rPr>
              <w:t>1, 2, 2, 1, 1; 1, 2</w:t>
            </w:r>
            <w:r w:rsidRPr="00DD1CD2">
              <w:t>)</w:t>
            </w:r>
            <w:r>
              <w:t xml:space="preserve"> for 4 Rx;</w:t>
            </w:r>
          </w:p>
          <w:p w14:paraId="5079A8C3" w14:textId="77777777" w:rsidR="00ED64E9" w:rsidRPr="000E5DB1" w:rsidRDefault="00ED64E9" w:rsidP="00ED64E9">
            <w:pPr>
              <w:pStyle w:val="TAL"/>
            </w:pPr>
            <w:r w:rsidRPr="00DD1CD2">
              <w:t>(M, N, P, Mg, Ng</w:t>
            </w:r>
            <w:r>
              <w:t>; Mp, Np</w:t>
            </w:r>
            <w:r w:rsidRPr="00DD1CD2">
              <w:t>) = (</w:t>
            </w:r>
            <w:r>
              <w:rPr>
                <w:lang w:eastAsia="zh-CN"/>
              </w:rPr>
              <w:t>1, 1, 2, 1, 1; 1, 1</w:t>
            </w:r>
            <w:r w:rsidRPr="00DD1CD2">
              <w:t>)</w:t>
            </w:r>
            <w:r>
              <w:t xml:space="preserve"> for 2 Tx;</w:t>
            </w:r>
          </w:p>
          <w:p w14:paraId="664C1C40" w14:textId="77777777" w:rsidR="00ED64E9" w:rsidRPr="00D76A72" w:rsidRDefault="00ED64E9" w:rsidP="00ED64E9">
            <w:pPr>
              <w:pStyle w:val="TAL"/>
              <w:rPr>
                <w:lang w:eastAsia="zh-CN"/>
              </w:rPr>
            </w:pPr>
            <w:r w:rsidRPr="00D76A72">
              <w:rPr>
                <w:rFonts w:hint="eastAsia"/>
                <w:lang w:eastAsia="zh-CN"/>
              </w:rPr>
              <w:t xml:space="preserve"> </w:t>
            </w:r>
          </w:p>
          <w:p w14:paraId="10E4B42C" w14:textId="77777777" w:rsidR="00ED64E9" w:rsidRPr="00B95482" w:rsidRDefault="00ED64E9" w:rsidP="00ED64E9">
            <w:pPr>
              <w:pStyle w:val="TAL"/>
              <w:rPr>
                <w:lang w:eastAsia="zh-CN"/>
              </w:rPr>
            </w:pPr>
            <w:r w:rsidRPr="00D76A72">
              <w:rPr>
                <w:lang w:eastAsia="zh-CN"/>
              </w:rPr>
              <w:t>0°, 90° polarization</w:t>
            </w:r>
          </w:p>
        </w:tc>
      </w:tr>
      <w:tr w:rsidR="00ED64E9" w:rsidRPr="00A96C9E" w14:paraId="17B33F11"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52E4542" w14:textId="77777777" w:rsidR="00ED64E9" w:rsidRPr="00D76A72" w:rsidRDefault="00ED64E9" w:rsidP="00ED64E9">
            <w:pPr>
              <w:pStyle w:val="TAL"/>
              <w:rPr>
                <w:lang w:eastAsia="ja-JP"/>
              </w:rPr>
            </w:pPr>
            <w:r w:rsidRPr="00D76A72">
              <w:rPr>
                <w:lang w:eastAsia="ja-JP"/>
              </w:rPr>
              <w:t xml:space="preserve">Simulation bandwidth </w:t>
            </w:r>
          </w:p>
        </w:tc>
        <w:tc>
          <w:tcPr>
            <w:tcW w:w="5208" w:type="dxa"/>
            <w:tcBorders>
              <w:top w:val="single" w:sz="4" w:space="0" w:color="auto"/>
              <w:left w:val="single" w:sz="4" w:space="0" w:color="auto"/>
              <w:bottom w:val="single" w:sz="4" w:space="0" w:color="auto"/>
              <w:right w:val="single" w:sz="4" w:space="0" w:color="auto"/>
            </w:tcBorders>
            <w:vAlign w:val="center"/>
          </w:tcPr>
          <w:p w14:paraId="4B23C380" w14:textId="77777777" w:rsidR="00ED64E9" w:rsidRDefault="00ED64E9" w:rsidP="00ED64E9">
            <w:pPr>
              <w:pStyle w:val="TAL"/>
              <w:rPr>
                <w:lang w:eastAsia="zh-CN"/>
              </w:rPr>
            </w:pPr>
            <w:r w:rsidRPr="00D76A72">
              <w:rPr>
                <w:rFonts w:hint="eastAsia"/>
                <w:lang w:eastAsia="zh-CN"/>
              </w:rPr>
              <w:t>10</w:t>
            </w:r>
            <w:r w:rsidRPr="00D76A72">
              <w:rPr>
                <w:lang w:eastAsia="zh-CN"/>
              </w:rPr>
              <w:t xml:space="preserve"> MHz</w:t>
            </w:r>
            <w:r>
              <w:rPr>
                <w:lang w:eastAsia="zh-CN"/>
              </w:rPr>
              <w:t>, 20 MHz</w:t>
            </w:r>
            <w:r w:rsidRPr="00D76A72">
              <w:rPr>
                <w:rFonts w:hint="eastAsia"/>
                <w:lang w:eastAsia="zh-CN"/>
              </w:rPr>
              <w:t xml:space="preserve">   </w:t>
            </w:r>
          </w:p>
          <w:p w14:paraId="360FED20" w14:textId="77777777" w:rsidR="00ED64E9" w:rsidRDefault="00ED64E9" w:rsidP="00ED64E9">
            <w:pPr>
              <w:pStyle w:val="TAL"/>
              <w:rPr>
                <w:lang w:eastAsia="zh-CN"/>
              </w:rPr>
            </w:pPr>
          </w:p>
          <w:p w14:paraId="1C08C67C" w14:textId="77777777" w:rsidR="00ED64E9" w:rsidRPr="00D76A72" w:rsidRDefault="00ED64E9" w:rsidP="00ED64E9">
            <w:pPr>
              <w:pStyle w:val="TAL"/>
              <w:rPr>
                <w:lang w:eastAsia="zh-CN"/>
              </w:rPr>
            </w:pPr>
            <w:r>
              <w:rPr>
                <w:lang w:eastAsia="zh-CN"/>
              </w:rPr>
              <w:t>Note: 10 MHz for DL and 10 MHz for UL for simulation bandwidth of 10 MHz; 20 MHz for DL and 20 MHz for UL for simulation bandwidth of 20 MHz</w:t>
            </w:r>
          </w:p>
        </w:tc>
      </w:tr>
      <w:tr w:rsidR="00ED64E9" w:rsidRPr="00A96C9E" w14:paraId="2BF3A42A"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287359C" w14:textId="77777777" w:rsidR="00ED64E9" w:rsidRPr="00D76A72" w:rsidRDefault="00ED64E9" w:rsidP="00ED64E9">
            <w:pPr>
              <w:pStyle w:val="TAL"/>
              <w:rPr>
                <w:lang w:eastAsia="ja-JP"/>
              </w:rPr>
            </w:pPr>
            <w:r w:rsidRPr="00D76A72">
              <w:rPr>
                <w:lang w:eastAsia="ja-JP"/>
              </w:rPr>
              <w:t xml:space="preserve">SCS </w:t>
            </w:r>
          </w:p>
        </w:tc>
        <w:tc>
          <w:tcPr>
            <w:tcW w:w="5208" w:type="dxa"/>
            <w:tcBorders>
              <w:top w:val="single" w:sz="4" w:space="0" w:color="auto"/>
              <w:left w:val="single" w:sz="4" w:space="0" w:color="auto"/>
              <w:bottom w:val="single" w:sz="4" w:space="0" w:color="auto"/>
              <w:right w:val="single" w:sz="4" w:space="0" w:color="auto"/>
            </w:tcBorders>
            <w:vAlign w:val="center"/>
          </w:tcPr>
          <w:p w14:paraId="2820719F" w14:textId="77777777" w:rsidR="00ED64E9" w:rsidRPr="00D76A72" w:rsidRDefault="00ED64E9" w:rsidP="00ED64E9">
            <w:pPr>
              <w:pStyle w:val="TAL"/>
              <w:rPr>
                <w:lang w:eastAsia="zh-CN"/>
              </w:rPr>
            </w:pPr>
            <w:r>
              <w:rPr>
                <w:lang w:eastAsia="zh-CN"/>
              </w:rPr>
              <w:t>30</w:t>
            </w:r>
            <w:r w:rsidRPr="00D76A72">
              <w:rPr>
                <w:rFonts w:hint="eastAsia"/>
                <w:lang w:eastAsia="zh-CN"/>
              </w:rPr>
              <w:t xml:space="preserve"> KHz</w:t>
            </w:r>
            <w:r>
              <w:rPr>
                <w:lang w:eastAsia="zh-CN"/>
              </w:rPr>
              <w:t xml:space="preserve"> </w:t>
            </w:r>
            <w:r w:rsidRPr="00D76A72">
              <w:rPr>
                <w:rFonts w:hint="eastAsia"/>
                <w:lang w:eastAsia="zh-CN"/>
              </w:rPr>
              <w:t xml:space="preserve">   </w:t>
            </w:r>
          </w:p>
          <w:p w14:paraId="7FB3B354" w14:textId="77777777" w:rsidR="00ED64E9" w:rsidRPr="00D76A72" w:rsidRDefault="00ED64E9" w:rsidP="00ED64E9">
            <w:pPr>
              <w:pStyle w:val="TAL"/>
              <w:rPr>
                <w:lang w:eastAsia="zh-CN"/>
              </w:rPr>
            </w:pPr>
            <w:r w:rsidRPr="00D76A72">
              <w:rPr>
                <w:lang w:eastAsia="zh-CN"/>
              </w:rPr>
              <w:t xml:space="preserve">Note: Other values for evaluation are not precluded. </w:t>
            </w:r>
          </w:p>
        </w:tc>
      </w:tr>
    </w:tbl>
    <w:p w14:paraId="3CEDA278" w14:textId="77777777" w:rsidR="00ED64E9" w:rsidRDefault="00ED64E9" w:rsidP="00ED64E9"/>
    <w:p w14:paraId="037EACD0" w14:textId="77777777" w:rsidR="00ED64E9" w:rsidRDefault="00ED64E9" w:rsidP="00ED64E9">
      <w:r w:rsidRPr="00FE4383">
        <w:rPr>
          <w:highlight w:val="green"/>
        </w:rPr>
        <w:t>Agreements</w:t>
      </w:r>
      <w:r>
        <w:t>:</w:t>
      </w:r>
    </w:p>
    <w:p w14:paraId="2DB86B86" w14:textId="77777777" w:rsidR="00ED64E9" w:rsidRPr="00FE4383" w:rsidRDefault="00ED64E9" w:rsidP="00ED64E9">
      <w:pPr>
        <w:pStyle w:val="3GPPAgreements"/>
        <w:numPr>
          <w:ilvl w:val="0"/>
          <w:numId w:val="162"/>
        </w:numPr>
        <w:spacing w:before="0"/>
        <w:ind w:left="714" w:hanging="357"/>
        <w:rPr>
          <w:sz w:val="20"/>
        </w:rPr>
      </w:pPr>
      <w:r w:rsidRPr="00FE4383">
        <w:rPr>
          <w:sz w:val="20"/>
        </w:rPr>
        <w:t xml:space="preserve">Reuse </w:t>
      </w:r>
      <w:r w:rsidRPr="00FE4383">
        <w:rPr>
          <w:rFonts w:hint="eastAsia"/>
          <w:sz w:val="20"/>
        </w:rPr>
        <w:t>the</w:t>
      </w:r>
      <w:r w:rsidRPr="00FE4383">
        <w:rPr>
          <w:sz w:val="20"/>
        </w:rPr>
        <w:t xml:space="preserve"> link level</w:t>
      </w:r>
      <w:r w:rsidRPr="00FE4383">
        <w:rPr>
          <w:rFonts w:hint="eastAsia"/>
          <w:sz w:val="20"/>
        </w:rPr>
        <w:t xml:space="preserve"> simulation </w:t>
      </w:r>
      <w:r w:rsidRPr="00FE4383">
        <w:rPr>
          <w:sz w:val="20"/>
        </w:rPr>
        <w:t>assumptions at 4 GHz for urban macro</w:t>
      </w:r>
      <w:r w:rsidRPr="00FE4383">
        <w:rPr>
          <w:rFonts w:hint="eastAsia"/>
          <w:sz w:val="20"/>
        </w:rPr>
        <w:t xml:space="preserve"> </w:t>
      </w:r>
      <w:r w:rsidRPr="00FE4383">
        <w:rPr>
          <w:sz w:val="20"/>
        </w:rPr>
        <w:t>for evaluating 700 MHz</w:t>
      </w:r>
      <w:r w:rsidRPr="00FE4383">
        <w:rPr>
          <w:rFonts w:hint="eastAsia"/>
          <w:sz w:val="20"/>
        </w:rPr>
        <w:t xml:space="preserve"> with the following modification</w:t>
      </w:r>
      <w:r w:rsidRPr="00FE4383">
        <w:rPr>
          <w:sz w:val="20"/>
        </w:rPr>
        <w:t>s</w:t>
      </w:r>
      <w:r w:rsidRPr="00FE4383">
        <w:rPr>
          <w:rFonts w:hint="eastAsia"/>
          <w:sz w:val="20"/>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5424"/>
      </w:tblGrid>
      <w:tr w:rsidR="00ED64E9" w:rsidRPr="00D610A3" w14:paraId="76D32E33" w14:textId="77777777" w:rsidTr="00ED64E9">
        <w:trPr>
          <w:trHeight w:val="283"/>
          <w:jc w:val="center"/>
        </w:trPr>
        <w:tc>
          <w:tcPr>
            <w:tcW w:w="3397" w:type="dxa"/>
            <w:tcBorders>
              <w:top w:val="single" w:sz="4" w:space="0" w:color="auto"/>
              <w:left w:val="single" w:sz="4" w:space="0" w:color="auto"/>
              <w:bottom w:val="single" w:sz="4" w:space="0" w:color="auto"/>
              <w:right w:val="single" w:sz="4" w:space="0" w:color="auto"/>
            </w:tcBorders>
          </w:tcPr>
          <w:p w14:paraId="1701C3DB" w14:textId="77777777" w:rsidR="00ED64E9" w:rsidRPr="00D610A3" w:rsidRDefault="00ED64E9" w:rsidP="00ED64E9">
            <w:pPr>
              <w:pStyle w:val="TAL"/>
            </w:pPr>
            <w:r w:rsidRPr="00D610A3">
              <w:rPr>
                <w:lang w:eastAsia="ja-JP"/>
              </w:rPr>
              <w:t>BS antenna configuration</w:t>
            </w:r>
          </w:p>
        </w:tc>
        <w:tc>
          <w:tcPr>
            <w:tcW w:w="5424" w:type="dxa"/>
            <w:tcBorders>
              <w:top w:val="single" w:sz="4" w:space="0" w:color="auto"/>
              <w:left w:val="single" w:sz="4" w:space="0" w:color="auto"/>
              <w:bottom w:val="single" w:sz="4" w:space="0" w:color="auto"/>
              <w:right w:val="single" w:sz="4" w:space="0" w:color="auto"/>
            </w:tcBorders>
            <w:vAlign w:val="center"/>
          </w:tcPr>
          <w:p w14:paraId="39C369AC" w14:textId="77777777" w:rsidR="00ED64E9" w:rsidRPr="00B95482" w:rsidRDefault="00ED64E9" w:rsidP="00ED64E9">
            <w:pPr>
              <w:pStyle w:val="TAL"/>
              <w:rPr>
                <w:rFonts w:ascii="Times New Roman" w:hAnsi="Times New Roman"/>
                <w:sz w:val="22"/>
                <w:szCs w:val="22"/>
                <w:lang w:val="en-US" w:eastAsia="zh-CN"/>
              </w:rPr>
            </w:pPr>
            <w:r w:rsidRPr="00B95482">
              <w:rPr>
                <w:rFonts w:ascii="Times New Roman" w:hAnsi="Times New Roman"/>
                <w:sz w:val="22"/>
                <w:szCs w:val="22"/>
                <w:lang w:val="en-US" w:eastAsia="zh-CN"/>
              </w:rPr>
              <w:t>2 Tx/2 Rx antenna</w:t>
            </w:r>
            <w:r w:rsidRPr="00B95482">
              <w:rPr>
                <w:rFonts w:ascii="Times New Roman" w:hAnsi="Times New Roman" w:hint="eastAsia"/>
                <w:sz w:val="22"/>
                <w:szCs w:val="22"/>
                <w:lang w:val="en-US" w:eastAsia="zh-CN"/>
              </w:rPr>
              <w:t xml:space="preserve"> ports </w:t>
            </w:r>
          </w:p>
          <w:p w14:paraId="18B9BF68" w14:textId="77777777" w:rsidR="00ED64E9" w:rsidRPr="00B95482" w:rsidRDefault="00ED64E9" w:rsidP="00ED64E9">
            <w:pPr>
              <w:pStyle w:val="TAL"/>
              <w:rPr>
                <w:rFonts w:ascii="Times New Roman" w:hAnsi="Times New Roman"/>
                <w:sz w:val="22"/>
                <w:szCs w:val="22"/>
                <w:lang w:val="en-US" w:eastAsia="zh-CN"/>
              </w:rPr>
            </w:pPr>
            <w:r w:rsidRPr="00B95482">
              <w:rPr>
                <w:rFonts w:ascii="Times New Roman" w:hAnsi="Times New Roman"/>
                <w:sz w:val="22"/>
                <w:szCs w:val="22"/>
                <w:lang w:val="en-US" w:eastAsia="zh-CN"/>
              </w:rPr>
              <w:t>(M, N, P, Mg, Ng</w:t>
            </w:r>
            <w:r w:rsidRPr="00B95482">
              <w:rPr>
                <w:rFonts w:ascii="Times New Roman" w:hAnsi="Times New Roman" w:hint="eastAsia"/>
                <w:sz w:val="22"/>
                <w:szCs w:val="22"/>
                <w:lang w:val="en-US" w:eastAsia="zh-CN"/>
              </w:rPr>
              <w:t>; Mp, Np</w:t>
            </w:r>
            <w:r w:rsidRPr="00B95482">
              <w:rPr>
                <w:rFonts w:ascii="Times New Roman" w:hAnsi="Times New Roman"/>
                <w:sz w:val="22"/>
                <w:szCs w:val="22"/>
                <w:lang w:val="en-US" w:eastAsia="zh-CN"/>
              </w:rPr>
              <w:t>) = (8,1,2,1,1</w:t>
            </w:r>
            <w:r w:rsidRPr="00B95482">
              <w:rPr>
                <w:rFonts w:ascii="Times New Roman" w:hAnsi="Times New Roman" w:hint="eastAsia"/>
                <w:sz w:val="22"/>
                <w:szCs w:val="22"/>
                <w:lang w:val="en-US" w:eastAsia="zh-CN"/>
              </w:rPr>
              <w:t>;1,1</w:t>
            </w:r>
            <w:r w:rsidRPr="00B95482">
              <w:rPr>
                <w:rFonts w:ascii="Times New Roman" w:hAnsi="Times New Roman"/>
                <w:sz w:val="22"/>
                <w:szCs w:val="22"/>
                <w:lang w:val="en-US" w:eastAsia="zh-CN"/>
              </w:rPr>
              <w:t>)</w:t>
            </w:r>
          </w:p>
          <w:p w14:paraId="28F0BD0B" w14:textId="77777777" w:rsidR="00ED64E9" w:rsidRPr="00B95482" w:rsidRDefault="00ED64E9" w:rsidP="00ED64E9">
            <w:pPr>
              <w:pStyle w:val="TAL"/>
              <w:rPr>
                <w:rFonts w:ascii="Times New Roman" w:hAnsi="Times New Roman"/>
                <w:sz w:val="22"/>
                <w:szCs w:val="22"/>
                <w:lang w:val="en-US" w:eastAsia="zh-CN"/>
              </w:rPr>
            </w:pPr>
            <w:r w:rsidRPr="00B95482">
              <w:rPr>
                <w:rFonts w:ascii="Times New Roman" w:hAnsi="Times New Roman"/>
                <w:sz w:val="22"/>
                <w:szCs w:val="22"/>
                <w:lang w:val="en-US" w:eastAsia="zh-CN"/>
              </w:rPr>
              <w:t>(dH, dV) = (N/A, 0.8)λ</w:t>
            </w:r>
          </w:p>
          <w:p w14:paraId="369114AE" w14:textId="77777777" w:rsidR="00ED64E9" w:rsidRPr="00D610A3" w:rsidRDefault="00ED64E9" w:rsidP="00ED64E9">
            <w:pPr>
              <w:pStyle w:val="TAL"/>
              <w:rPr>
                <w:lang w:eastAsia="zh-CN"/>
              </w:rPr>
            </w:pPr>
            <w:r w:rsidRPr="00B95482">
              <w:rPr>
                <w:rFonts w:ascii="Times New Roman" w:hAnsi="Times New Roman"/>
                <w:sz w:val="22"/>
                <w:szCs w:val="22"/>
                <w:lang w:val="en-US" w:eastAsia="zh-CN"/>
              </w:rPr>
              <w:t>+45°, -45° polarization</w:t>
            </w:r>
          </w:p>
        </w:tc>
      </w:tr>
      <w:tr w:rsidR="00ED64E9" w:rsidRPr="00A96C9E" w14:paraId="2C531F95" w14:textId="77777777" w:rsidTr="00ED64E9">
        <w:trPr>
          <w:trHeight w:val="283"/>
          <w:jc w:val="center"/>
        </w:trPr>
        <w:tc>
          <w:tcPr>
            <w:tcW w:w="3397" w:type="dxa"/>
            <w:tcBorders>
              <w:top w:val="single" w:sz="4" w:space="0" w:color="auto"/>
              <w:left w:val="single" w:sz="4" w:space="0" w:color="auto"/>
              <w:bottom w:val="single" w:sz="4" w:space="0" w:color="auto"/>
              <w:right w:val="single" w:sz="4" w:space="0" w:color="auto"/>
            </w:tcBorders>
          </w:tcPr>
          <w:p w14:paraId="1EA05650" w14:textId="77777777" w:rsidR="00ED64E9" w:rsidRPr="00D76A72" w:rsidRDefault="00ED64E9" w:rsidP="00ED64E9">
            <w:pPr>
              <w:pStyle w:val="TAL"/>
              <w:rPr>
                <w:lang w:eastAsia="ja-JP"/>
              </w:rPr>
            </w:pPr>
            <w:r w:rsidRPr="00D76A72">
              <w:rPr>
                <w:lang w:eastAsia="ja-JP"/>
              </w:rPr>
              <w:t>UE antenna configuration</w:t>
            </w:r>
          </w:p>
        </w:tc>
        <w:tc>
          <w:tcPr>
            <w:tcW w:w="5424" w:type="dxa"/>
            <w:tcBorders>
              <w:top w:val="single" w:sz="4" w:space="0" w:color="auto"/>
              <w:left w:val="single" w:sz="4" w:space="0" w:color="auto"/>
              <w:bottom w:val="single" w:sz="4" w:space="0" w:color="auto"/>
              <w:right w:val="single" w:sz="4" w:space="0" w:color="auto"/>
            </w:tcBorders>
            <w:vAlign w:val="center"/>
          </w:tcPr>
          <w:p w14:paraId="081BF13D" w14:textId="77777777" w:rsidR="00ED64E9" w:rsidRDefault="00ED64E9" w:rsidP="00ED64E9">
            <w:pPr>
              <w:pStyle w:val="TAL"/>
              <w:rPr>
                <w:lang w:eastAsia="zh-CN"/>
              </w:rPr>
            </w:pPr>
            <w:r w:rsidRPr="00D76A72">
              <w:rPr>
                <w:lang w:eastAsia="zh-CN"/>
              </w:rPr>
              <w:t>2Tx/</w:t>
            </w:r>
            <w:r>
              <w:rPr>
                <w:lang w:eastAsia="zh-CN"/>
              </w:rPr>
              <w:t xml:space="preserve">2 </w:t>
            </w:r>
            <w:r w:rsidRPr="00D76A72">
              <w:rPr>
                <w:lang w:eastAsia="zh-CN"/>
              </w:rPr>
              <w:t>Rx</w:t>
            </w:r>
            <w:r>
              <w:rPr>
                <w:lang w:eastAsia="zh-CN"/>
              </w:rPr>
              <w:t xml:space="preserve"> antenna ports</w:t>
            </w:r>
          </w:p>
          <w:p w14:paraId="33027126" w14:textId="77777777" w:rsidR="00ED64E9" w:rsidRDefault="00ED64E9" w:rsidP="00ED64E9">
            <w:pPr>
              <w:pStyle w:val="TAL"/>
              <w:rPr>
                <w:lang w:eastAsia="zh-CN"/>
              </w:rPr>
            </w:pPr>
            <w:r w:rsidRPr="00D76A72">
              <w:rPr>
                <w:lang w:eastAsia="zh-CN"/>
              </w:rPr>
              <w:t>(M,</w:t>
            </w:r>
            <w:r>
              <w:rPr>
                <w:lang w:eastAsia="zh-CN"/>
              </w:rPr>
              <w:t xml:space="preserve"> </w:t>
            </w:r>
            <w:r w:rsidRPr="00D76A72">
              <w:rPr>
                <w:lang w:eastAsia="zh-CN"/>
              </w:rPr>
              <w:t>N,</w:t>
            </w:r>
            <w:r>
              <w:rPr>
                <w:lang w:eastAsia="zh-CN"/>
              </w:rPr>
              <w:t xml:space="preserve"> </w:t>
            </w:r>
            <w:r w:rsidRPr="00D76A72">
              <w:rPr>
                <w:lang w:eastAsia="zh-CN"/>
              </w:rPr>
              <w:t>P,</w:t>
            </w:r>
            <w:r>
              <w:rPr>
                <w:lang w:eastAsia="zh-CN"/>
              </w:rPr>
              <w:t xml:space="preserve"> </w:t>
            </w:r>
            <w:r w:rsidRPr="00D76A72">
              <w:rPr>
                <w:lang w:eastAsia="zh-CN"/>
              </w:rPr>
              <w:t>Mg,</w:t>
            </w:r>
            <w:r>
              <w:rPr>
                <w:lang w:eastAsia="zh-CN"/>
              </w:rPr>
              <w:t xml:space="preserve"> </w:t>
            </w:r>
            <w:r w:rsidRPr="00D76A72">
              <w:rPr>
                <w:lang w:eastAsia="zh-CN"/>
              </w:rPr>
              <w:t>Ng) = (1,1,2,1,1)</w:t>
            </w:r>
            <w:r w:rsidRPr="00D76A72">
              <w:rPr>
                <w:rFonts w:hint="eastAsia"/>
                <w:lang w:eastAsia="zh-CN"/>
              </w:rPr>
              <w:t xml:space="preserve"> </w:t>
            </w:r>
          </w:p>
          <w:p w14:paraId="7FBB9D49" w14:textId="77777777" w:rsidR="00ED64E9" w:rsidRDefault="00ED64E9" w:rsidP="00ED64E9">
            <w:pPr>
              <w:pStyle w:val="TAL"/>
              <w:rPr>
                <w:lang w:eastAsia="zh-CN"/>
              </w:rPr>
            </w:pPr>
          </w:p>
          <w:p w14:paraId="5B8DFB98" w14:textId="77777777" w:rsidR="00ED64E9" w:rsidRPr="00DD1CD2" w:rsidRDefault="00ED64E9" w:rsidP="00ED64E9">
            <w:pPr>
              <w:pStyle w:val="TAL"/>
              <w:rPr>
                <w:lang w:eastAsia="zh-CN"/>
              </w:rPr>
            </w:pPr>
            <w:r w:rsidRPr="00DD1CD2">
              <w:rPr>
                <w:lang w:eastAsia="zh-CN"/>
              </w:rPr>
              <w:t xml:space="preserve">2 Tx/4 Rx antenna ports </w:t>
            </w:r>
          </w:p>
          <w:p w14:paraId="70F9DCA5" w14:textId="77777777" w:rsidR="00ED64E9" w:rsidRDefault="00ED64E9" w:rsidP="00ED64E9">
            <w:pPr>
              <w:pStyle w:val="TAL"/>
              <w:rPr>
                <w:lang w:eastAsia="zh-CN"/>
              </w:rPr>
            </w:pPr>
            <w:r w:rsidRPr="00DD1CD2">
              <w:rPr>
                <w:lang w:eastAsia="zh-CN"/>
              </w:rPr>
              <w:t xml:space="preserve">Panel model 1: Mg=1, Ng=1, P=2, </w:t>
            </w:r>
            <w:r w:rsidRPr="00DD1CD2">
              <w:rPr>
                <w:color w:val="000000"/>
              </w:rPr>
              <w:t>d</w:t>
            </w:r>
            <w:r w:rsidRPr="00DD1CD2">
              <w:rPr>
                <w:color w:val="000000"/>
                <w:vertAlign w:val="subscript"/>
              </w:rPr>
              <w:t>H</w:t>
            </w:r>
            <w:r w:rsidRPr="00DD1CD2">
              <w:rPr>
                <w:lang w:eastAsia="zh-CN"/>
              </w:rPr>
              <w:t>=0.5</w:t>
            </w:r>
          </w:p>
          <w:p w14:paraId="3C928B65" w14:textId="77777777" w:rsidR="00ED64E9" w:rsidRDefault="00ED64E9" w:rsidP="00ED64E9">
            <w:pPr>
              <w:pStyle w:val="TAL"/>
            </w:pPr>
            <w:r w:rsidRPr="00DD1CD2">
              <w:t>(M, N, P, Mg, Ng</w:t>
            </w:r>
            <w:r>
              <w:t>; Mp, Np</w:t>
            </w:r>
            <w:r w:rsidRPr="00DD1CD2">
              <w:t>) = (</w:t>
            </w:r>
            <w:r>
              <w:rPr>
                <w:lang w:eastAsia="zh-CN"/>
              </w:rPr>
              <w:t>1, 2, 2, 1, 1; 1, 2</w:t>
            </w:r>
            <w:r w:rsidRPr="00DD1CD2">
              <w:t>)</w:t>
            </w:r>
            <w:r>
              <w:t xml:space="preserve"> for 4 Rx;</w:t>
            </w:r>
          </w:p>
          <w:p w14:paraId="5CFA796E" w14:textId="77777777" w:rsidR="00ED64E9" w:rsidRDefault="00ED64E9" w:rsidP="00ED64E9">
            <w:pPr>
              <w:pStyle w:val="TAL"/>
              <w:rPr>
                <w:lang w:eastAsia="zh-CN"/>
              </w:rPr>
            </w:pPr>
            <w:r w:rsidRPr="00DD1CD2">
              <w:t>(M, N, P, Mg, Ng</w:t>
            </w:r>
            <w:r>
              <w:t>; Mp, Np</w:t>
            </w:r>
            <w:r w:rsidRPr="00DD1CD2">
              <w:t>) = (</w:t>
            </w:r>
            <w:r>
              <w:rPr>
                <w:lang w:eastAsia="zh-CN"/>
              </w:rPr>
              <w:t>1, 1, 2, 1, 1; 1, 1</w:t>
            </w:r>
            <w:r w:rsidRPr="00DD1CD2">
              <w:t>)</w:t>
            </w:r>
            <w:r>
              <w:t xml:space="preserve"> for 2 Tx;</w:t>
            </w:r>
          </w:p>
          <w:p w14:paraId="101165B4" w14:textId="77777777" w:rsidR="00ED64E9" w:rsidRPr="00D76A72" w:rsidRDefault="00ED64E9" w:rsidP="00ED64E9">
            <w:pPr>
              <w:pStyle w:val="TAL"/>
              <w:rPr>
                <w:lang w:eastAsia="zh-CN"/>
              </w:rPr>
            </w:pPr>
          </w:p>
          <w:p w14:paraId="06775DB8" w14:textId="77777777" w:rsidR="00ED64E9" w:rsidRPr="00B95482" w:rsidRDefault="00ED64E9" w:rsidP="00ED64E9">
            <w:pPr>
              <w:pStyle w:val="TAL"/>
              <w:rPr>
                <w:lang w:eastAsia="zh-CN"/>
              </w:rPr>
            </w:pPr>
            <w:r w:rsidRPr="00D76A72">
              <w:rPr>
                <w:lang w:eastAsia="zh-CN"/>
              </w:rPr>
              <w:t>0°, 90° polarization</w:t>
            </w:r>
          </w:p>
        </w:tc>
      </w:tr>
      <w:tr w:rsidR="00ED64E9" w:rsidRPr="00A96C9E" w14:paraId="7FEEF27C" w14:textId="77777777" w:rsidTr="00ED64E9">
        <w:trPr>
          <w:trHeight w:val="283"/>
          <w:jc w:val="center"/>
        </w:trPr>
        <w:tc>
          <w:tcPr>
            <w:tcW w:w="3397" w:type="dxa"/>
            <w:tcBorders>
              <w:top w:val="single" w:sz="4" w:space="0" w:color="auto"/>
              <w:left w:val="single" w:sz="4" w:space="0" w:color="auto"/>
              <w:bottom w:val="single" w:sz="4" w:space="0" w:color="auto"/>
              <w:right w:val="single" w:sz="4" w:space="0" w:color="auto"/>
            </w:tcBorders>
          </w:tcPr>
          <w:p w14:paraId="0BEF5267" w14:textId="77777777" w:rsidR="00ED64E9" w:rsidRPr="00D76A72" w:rsidRDefault="00ED64E9" w:rsidP="00ED64E9">
            <w:pPr>
              <w:pStyle w:val="TAL"/>
              <w:rPr>
                <w:lang w:eastAsia="ja-JP"/>
              </w:rPr>
            </w:pPr>
            <w:r w:rsidRPr="00D76A72">
              <w:rPr>
                <w:lang w:eastAsia="ja-JP"/>
              </w:rPr>
              <w:t xml:space="preserve">Simulation bandwidth </w:t>
            </w:r>
          </w:p>
        </w:tc>
        <w:tc>
          <w:tcPr>
            <w:tcW w:w="5424" w:type="dxa"/>
            <w:tcBorders>
              <w:top w:val="single" w:sz="4" w:space="0" w:color="auto"/>
              <w:left w:val="single" w:sz="4" w:space="0" w:color="auto"/>
              <w:bottom w:val="single" w:sz="4" w:space="0" w:color="auto"/>
              <w:right w:val="single" w:sz="4" w:space="0" w:color="auto"/>
            </w:tcBorders>
            <w:vAlign w:val="center"/>
          </w:tcPr>
          <w:p w14:paraId="7738E087" w14:textId="77777777" w:rsidR="00ED64E9" w:rsidRDefault="00ED64E9" w:rsidP="00ED64E9">
            <w:pPr>
              <w:pStyle w:val="TAL"/>
              <w:rPr>
                <w:lang w:eastAsia="zh-CN"/>
              </w:rPr>
            </w:pPr>
            <w:r w:rsidRPr="00D76A72">
              <w:rPr>
                <w:rFonts w:hint="eastAsia"/>
                <w:lang w:eastAsia="zh-CN"/>
              </w:rPr>
              <w:t>10</w:t>
            </w:r>
            <w:r w:rsidRPr="00D76A72">
              <w:rPr>
                <w:lang w:eastAsia="zh-CN"/>
              </w:rPr>
              <w:t xml:space="preserve"> MHz</w:t>
            </w:r>
            <w:r>
              <w:rPr>
                <w:lang w:eastAsia="zh-CN"/>
              </w:rPr>
              <w:t>, 20 MHz</w:t>
            </w:r>
            <w:r w:rsidRPr="00D76A72">
              <w:rPr>
                <w:rFonts w:hint="eastAsia"/>
                <w:lang w:eastAsia="zh-CN"/>
              </w:rPr>
              <w:t xml:space="preserve">   </w:t>
            </w:r>
          </w:p>
          <w:p w14:paraId="5C0A9433" w14:textId="77777777" w:rsidR="00ED64E9" w:rsidRDefault="00ED64E9" w:rsidP="00ED64E9">
            <w:pPr>
              <w:pStyle w:val="TAL"/>
              <w:rPr>
                <w:lang w:eastAsia="zh-CN"/>
              </w:rPr>
            </w:pPr>
          </w:p>
          <w:p w14:paraId="1CE45DCB" w14:textId="77777777" w:rsidR="00ED64E9" w:rsidRPr="00D76A72" w:rsidRDefault="00ED64E9" w:rsidP="00ED64E9">
            <w:pPr>
              <w:pStyle w:val="TAL"/>
              <w:rPr>
                <w:lang w:eastAsia="zh-CN"/>
              </w:rPr>
            </w:pPr>
            <w:r>
              <w:rPr>
                <w:lang w:eastAsia="zh-CN"/>
              </w:rPr>
              <w:t>Note: 10 MHz for DL and 10 MHz for UL for simulation bandwidth of 10 MHz; 20 MHz for DL and 20 MHz for UL for simulation bandwidth of 20 MHz</w:t>
            </w:r>
          </w:p>
        </w:tc>
      </w:tr>
      <w:tr w:rsidR="00ED64E9" w:rsidRPr="00A96C9E" w14:paraId="27C87FAE" w14:textId="77777777" w:rsidTr="00ED64E9">
        <w:trPr>
          <w:trHeight w:val="283"/>
          <w:jc w:val="center"/>
        </w:trPr>
        <w:tc>
          <w:tcPr>
            <w:tcW w:w="3397" w:type="dxa"/>
            <w:tcBorders>
              <w:top w:val="single" w:sz="4" w:space="0" w:color="auto"/>
              <w:left w:val="single" w:sz="4" w:space="0" w:color="auto"/>
              <w:bottom w:val="single" w:sz="4" w:space="0" w:color="auto"/>
              <w:right w:val="single" w:sz="4" w:space="0" w:color="auto"/>
            </w:tcBorders>
          </w:tcPr>
          <w:p w14:paraId="0CD972AA" w14:textId="77777777" w:rsidR="00ED64E9" w:rsidRPr="00D76A72" w:rsidRDefault="00ED64E9" w:rsidP="00ED64E9">
            <w:pPr>
              <w:pStyle w:val="TAL"/>
              <w:rPr>
                <w:lang w:eastAsia="ja-JP"/>
              </w:rPr>
            </w:pPr>
            <w:r w:rsidRPr="00D76A72">
              <w:rPr>
                <w:lang w:eastAsia="ja-JP"/>
              </w:rPr>
              <w:t xml:space="preserve">SCS </w:t>
            </w:r>
          </w:p>
        </w:tc>
        <w:tc>
          <w:tcPr>
            <w:tcW w:w="5424" w:type="dxa"/>
            <w:tcBorders>
              <w:top w:val="single" w:sz="4" w:space="0" w:color="auto"/>
              <w:left w:val="single" w:sz="4" w:space="0" w:color="auto"/>
              <w:bottom w:val="single" w:sz="4" w:space="0" w:color="auto"/>
              <w:right w:val="single" w:sz="4" w:space="0" w:color="auto"/>
            </w:tcBorders>
            <w:vAlign w:val="center"/>
          </w:tcPr>
          <w:p w14:paraId="0D10A1BA" w14:textId="77777777" w:rsidR="00ED64E9" w:rsidRPr="00D76A72" w:rsidRDefault="00ED64E9" w:rsidP="00ED64E9">
            <w:pPr>
              <w:pStyle w:val="TAL"/>
              <w:rPr>
                <w:lang w:eastAsia="zh-CN"/>
              </w:rPr>
            </w:pPr>
            <w:r>
              <w:rPr>
                <w:lang w:eastAsia="zh-CN"/>
              </w:rPr>
              <w:t>30</w:t>
            </w:r>
            <w:r w:rsidRPr="00D76A72">
              <w:rPr>
                <w:rFonts w:hint="eastAsia"/>
                <w:lang w:eastAsia="zh-CN"/>
              </w:rPr>
              <w:t xml:space="preserve"> KHz</w:t>
            </w:r>
            <w:r>
              <w:rPr>
                <w:lang w:eastAsia="zh-CN"/>
              </w:rPr>
              <w:t xml:space="preserve"> </w:t>
            </w:r>
            <w:r w:rsidRPr="00D76A72">
              <w:rPr>
                <w:rFonts w:hint="eastAsia"/>
                <w:lang w:eastAsia="zh-CN"/>
              </w:rPr>
              <w:t xml:space="preserve">   </w:t>
            </w:r>
          </w:p>
          <w:p w14:paraId="5219185D" w14:textId="77777777" w:rsidR="00ED64E9" w:rsidRPr="00D76A72" w:rsidRDefault="00ED64E9" w:rsidP="00ED64E9">
            <w:pPr>
              <w:pStyle w:val="TAL"/>
              <w:rPr>
                <w:lang w:eastAsia="zh-CN"/>
              </w:rPr>
            </w:pPr>
            <w:r w:rsidRPr="00D76A72">
              <w:rPr>
                <w:lang w:eastAsia="zh-CN"/>
              </w:rPr>
              <w:t xml:space="preserve">Note: Other values for evaluation are not precluded. </w:t>
            </w:r>
          </w:p>
        </w:tc>
      </w:tr>
    </w:tbl>
    <w:p w14:paraId="51D6EC29" w14:textId="77777777" w:rsidR="00ED64E9" w:rsidRPr="00605582" w:rsidRDefault="00ED64E9" w:rsidP="00ED64E9"/>
    <w:p w14:paraId="3D2EB258" w14:textId="77777777" w:rsidR="00ED64E9" w:rsidRDefault="00ED64E9" w:rsidP="00ED64E9"/>
    <w:p w14:paraId="437C9E74" w14:textId="77777777" w:rsidR="00ED64E9" w:rsidRDefault="008B3F1A" w:rsidP="00ED64E9">
      <w:pPr>
        <w:rPr>
          <w:lang w:eastAsia="x-none"/>
        </w:rPr>
      </w:pPr>
      <w:hyperlink r:id="rId2021" w:history="1">
        <w:r w:rsidR="00ED64E9">
          <w:rPr>
            <w:rStyle w:val="Hyperlink"/>
            <w:lang w:eastAsia="x-none"/>
          </w:rPr>
          <w:t>R1-1812158</w:t>
        </w:r>
      </w:hyperlink>
      <w:r w:rsidR="00ED64E9">
        <w:rPr>
          <w:lang w:eastAsia="x-none"/>
        </w:rPr>
        <w:tab/>
        <w:t>Initial Transmission Opportunity in UL Configured Grant</w:t>
      </w:r>
      <w:r w:rsidR="00ED64E9">
        <w:rPr>
          <w:lang w:eastAsia="x-none"/>
        </w:rPr>
        <w:tab/>
        <w:t>Ericsson</w:t>
      </w:r>
    </w:p>
    <w:p w14:paraId="1ED7A2BB" w14:textId="77777777" w:rsidR="00ED64E9" w:rsidRDefault="008B3F1A" w:rsidP="00ED64E9">
      <w:pPr>
        <w:rPr>
          <w:lang w:eastAsia="x-none"/>
        </w:rPr>
      </w:pPr>
      <w:hyperlink r:id="rId2022" w:history="1">
        <w:r w:rsidR="00ED64E9">
          <w:rPr>
            <w:rStyle w:val="Hyperlink"/>
            <w:lang w:eastAsia="x-none"/>
          </w:rPr>
          <w:t>R1-1812163</w:t>
        </w:r>
      </w:hyperlink>
      <w:r w:rsidR="00ED64E9">
        <w:rPr>
          <w:lang w:eastAsia="x-none"/>
        </w:rPr>
        <w:tab/>
        <w:t>Remaining Details on Evaluation Methodology and Simulation Assumptions for Rel-16 NR URLLC</w:t>
      </w:r>
      <w:r w:rsidR="00ED64E9">
        <w:rPr>
          <w:lang w:eastAsia="x-none"/>
        </w:rPr>
        <w:tab/>
      </w:r>
      <w:r w:rsidR="00ED64E9">
        <w:rPr>
          <w:lang w:eastAsia="x-none"/>
        </w:rPr>
        <w:tab/>
        <w:t>Ericsson</w:t>
      </w:r>
    </w:p>
    <w:p w14:paraId="518AAA90" w14:textId="77777777" w:rsidR="00ED64E9" w:rsidRDefault="008B3F1A" w:rsidP="00ED64E9">
      <w:pPr>
        <w:rPr>
          <w:lang w:eastAsia="x-none"/>
        </w:rPr>
      </w:pPr>
      <w:hyperlink r:id="rId2023" w:history="1">
        <w:r w:rsidR="00ED64E9">
          <w:rPr>
            <w:rStyle w:val="Hyperlink"/>
            <w:lang w:eastAsia="x-none"/>
          </w:rPr>
          <w:t>R1-1813969</w:t>
        </w:r>
      </w:hyperlink>
      <w:r w:rsidR="00ED64E9">
        <w:rPr>
          <w:lang w:eastAsia="x-none"/>
        </w:rPr>
        <w:tab/>
        <w:t>Channel Model for Factory Automation Scenario</w:t>
      </w:r>
      <w:r w:rsidR="00ED64E9">
        <w:rPr>
          <w:lang w:eastAsia="x-none"/>
        </w:rPr>
        <w:tab/>
        <w:t>Ericsson</w:t>
      </w:r>
      <w:r w:rsidR="00ED64E9">
        <w:rPr>
          <w:lang w:eastAsia="x-none"/>
        </w:rPr>
        <w:tab/>
        <w:t xml:space="preserve">(rev of </w:t>
      </w:r>
      <w:hyperlink r:id="rId2024" w:history="1">
        <w:r w:rsidR="00ED64E9">
          <w:rPr>
            <w:rStyle w:val="Hyperlink"/>
            <w:lang w:eastAsia="x-none"/>
          </w:rPr>
          <w:t>R1-1812164</w:t>
        </w:r>
      </w:hyperlink>
      <w:r w:rsidR="00ED64E9">
        <w:rPr>
          <w:lang w:eastAsia="x-none"/>
        </w:rPr>
        <w:t>)</w:t>
      </w:r>
    </w:p>
    <w:p w14:paraId="4FBE2CDB" w14:textId="77777777" w:rsidR="00ED64E9" w:rsidRDefault="008B3F1A" w:rsidP="00ED64E9">
      <w:pPr>
        <w:rPr>
          <w:lang w:eastAsia="x-none"/>
        </w:rPr>
      </w:pPr>
      <w:hyperlink r:id="rId2025" w:history="1">
        <w:r w:rsidR="00ED64E9">
          <w:rPr>
            <w:rStyle w:val="Hyperlink"/>
            <w:lang w:eastAsia="x-none"/>
          </w:rPr>
          <w:t>R1-1813970</w:t>
        </w:r>
      </w:hyperlink>
      <w:r w:rsidR="00ED64E9">
        <w:rPr>
          <w:lang w:eastAsia="x-none"/>
        </w:rPr>
        <w:tab/>
        <w:t>Evaluation of URLLC Power Distribution Scenario</w:t>
      </w:r>
      <w:r w:rsidR="00ED64E9">
        <w:rPr>
          <w:lang w:eastAsia="x-none"/>
        </w:rPr>
        <w:tab/>
        <w:t>Ericsson</w:t>
      </w:r>
      <w:r w:rsidR="00ED64E9">
        <w:rPr>
          <w:lang w:eastAsia="x-none"/>
        </w:rPr>
        <w:tab/>
        <w:t xml:space="preserve">(rev of </w:t>
      </w:r>
      <w:hyperlink r:id="rId2026" w:history="1">
        <w:r w:rsidR="00ED64E9">
          <w:rPr>
            <w:rStyle w:val="Hyperlink"/>
            <w:lang w:eastAsia="x-none"/>
          </w:rPr>
          <w:t>R1-1812165</w:t>
        </w:r>
      </w:hyperlink>
      <w:r w:rsidR="00ED64E9">
        <w:rPr>
          <w:lang w:eastAsia="x-none"/>
        </w:rPr>
        <w:t>)</w:t>
      </w:r>
    </w:p>
    <w:p w14:paraId="4DCB9F88" w14:textId="77777777" w:rsidR="00ED64E9" w:rsidRDefault="008B3F1A" w:rsidP="00ED64E9">
      <w:pPr>
        <w:rPr>
          <w:lang w:eastAsia="x-none"/>
        </w:rPr>
      </w:pPr>
      <w:hyperlink r:id="rId2027" w:history="1">
        <w:r w:rsidR="00ED64E9">
          <w:rPr>
            <w:rStyle w:val="Hyperlink"/>
            <w:lang w:eastAsia="x-none"/>
          </w:rPr>
          <w:t>R1-1812166</w:t>
        </w:r>
      </w:hyperlink>
      <w:r w:rsidR="00ED64E9">
        <w:rPr>
          <w:lang w:eastAsia="x-none"/>
        </w:rPr>
        <w:tab/>
        <w:t>Evaluation of URLLC Factory Automation Scenario</w:t>
      </w:r>
      <w:r w:rsidR="00ED64E9">
        <w:rPr>
          <w:lang w:eastAsia="x-none"/>
        </w:rPr>
        <w:tab/>
        <w:t>Ericsson</w:t>
      </w:r>
    </w:p>
    <w:p w14:paraId="17B3F34F" w14:textId="77777777" w:rsidR="00ED64E9" w:rsidRDefault="008B3F1A" w:rsidP="00ED64E9">
      <w:pPr>
        <w:rPr>
          <w:lang w:eastAsia="x-none"/>
        </w:rPr>
      </w:pPr>
      <w:hyperlink r:id="rId2028" w:history="1">
        <w:r w:rsidR="00ED64E9">
          <w:rPr>
            <w:rStyle w:val="Hyperlink"/>
            <w:lang w:eastAsia="x-none"/>
          </w:rPr>
          <w:t>R1-1813971</w:t>
        </w:r>
      </w:hyperlink>
      <w:r w:rsidR="00ED64E9">
        <w:rPr>
          <w:lang w:eastAsia="x-none"/>
        </w:rPr>
        <w:tab/>
        <w:t>Evaluation of URLLC Transport Industry Scenario</w:t>
      </w:r>
      <w:r w:rsidR="00ED64E9">
        <w:rPr>
          <w:lang w:eastAsia="x-none"/>
        </w:rPr>
        <w:tab/>
        <w:t>Ericsson</w:t>
      </w:r>
      <w:r w:rsidR="00ED64E9">
        <w:rPr>
          <w:lang w:eastAsia="x-none"/>
        </w:rPr>
        <w:tab/>
        <w:t xml:space="preserve">(rev of </w:t>
      </w:r>
      <w:hyperlink r:id="rId2029" w:history="1">
        <w:r w:rsidR="00ED64E9">
          <w:rPr>
            <w:rStyle w:val="Hyperlink"/>
            <w:lang w:eastAsia="x-none"/>
          </w:rPr>
          <w:t>R1-1812167</w:t>
        </w:r>
      </w:hyperlink>
      <w:r w:rsidR="00ED64E9">
        <w:rPr>
          <w:lang w:eastAsia="x-none"/>
        </w:rPr>
        <w:t>)</w:t>
      </w:r>
    </w:p>
    <w:p w14:paraId="6D89DB70" w14:textId="77777777" w:rsidR="00ED64E9" w:rsidRDefault="008B3F1A" w:rsidP="00ED64E9">
      <w:pPr>
        <w:rPr>
          <w:lang w:eastAsia="x-none"/>
        </w:rPr>
      </w:pPr>
      <w:hyperlink r:id="rId2030" w:history="1">
        <w:r w:rsidR="00ED64E9">
          <w:rPr>
            <w:rStyle w:val="Hyperlink"/>
            <w:lang w:eastAsia="x-none"/>
          </w:rPr>
          <w:t>R1-1812168</w:t>
        </w:r>
      </w:hyperlink>
      <w:r w:rsidR="00ED64E9">
        <w:rPr>
          <w:lang w:eastAsia="x-none"/>
        </w:rPr>
        <w:tab/>
        <w:t>Evaluation of Rel-15 Enabled URLLC Use Cases</w:t>
      </w:r>
      <w:r w:rsidR="00ED64E9">
        <w:rPr>
          <w:lang w:eastAsia="x-none"/>
        </w:rPr>
        <w:tab/>
        <w:t>Ericsson</w:t>
      </w:r>
    </w:p>
    <w:p w14:paraId="5CB44B4D" w14:textId="77777777" w:rsidR="00ED64E9" w:rsidRDefault="008B3F1A" w:rsidP="00ED64E9">
      <w:pPr>
        <w:rPr>
          <w:lang w:eastAsia="x-none"/>
        </w:rPr>
      </w:pPr>
      <w:hyperlink r:id="rId2031" w:history="1">
        <w:r w:rsidR="00ED64E9">
          <w:rPr>
            <w:rStyle w:val="Hyperlink"/>
            <w:lang w:eastAsia="x-none"/>
          </w:rPr>
          <w:t>R1-1812169</w:t>
        </w:r>
      </w:hyperlink>
      <w:r w:rsidR="00ED64E9">
        <w:rPr>
          <w:lang w:eastAsia="x-none"/>
        </w:rPr>
        <w:tab/>
        <w:t>Latency Evaluation of Rel-15 URLLC</w:t>
      </w:r>
      <w:r w:rsidR="00ED64E9">
        <w:rPr>
          <w:lang w:eastAsia="x-none"/>
        </w:rPr>
        <w:tab/>
        <w:t>Ericsson</w:t>
      </w:r>
    </w:p>
    <w:p w14:paraId="0BB9AD4E" w14:textId="77777777" w:rsidR="00ED64E9" w:rsidRDefault="008B3F1A" w:rsidP="00ED64E9">
      <w:pPr>
        <w:rPr>
          <w:lang w:eastAsia="x-none"/>
        </w:rPr>
      </w:pPr>
      <w:hyperlink r:id="rId2032" w:history="1">
        <w:r w:rsidR="00ED64E9">
          <w:rPr>
            <w:rStyle w:val="Hyperlink"/>
            <w:lang w:eastAsia="x-none"/>
          </w:rPr>
          <w:t>R1-1813972</w:t>
        </w:r>
      </w:hyperlink>
      <w:r w:rsidR="00ED64E9">
        <w:rPr>
          <w:lang w:eastAsia="x-none"/>
        </w:rPr>
        <w:tab/>
        <w:t>Alignment Delay Study for URLLC Latency</w:t>
      </w:r>
      <w:r w:rsidR="00ED64E9">
        <w:rPr>
          <w:lang w:eastAsia="x-none"/>
        </w:rPr>
        <w:tab/>
        <w:t>Ericsson</w:t>
      </w:r>
      <w:r w:rsidR="00ED64E9">
        <w:rPr>
          <w:lang w:eastAsia="x-none"/>
        </w:rPr>
        <w:tab/>
        <w:t xml:space="preserve">(rev of </w:t>
      </w:r>
      <w:hyperlink r:id="rId2033" w:history="1">
        <w:r w:rsidR="00ED64E9">
          <w:rPr>
            <w:rStyle w:val="Hyperlink"/>
            <w:lang w:eastAsia="x-none"/>
          </w:rPr>
          <w:t>R1-1812170</w:t>
        </w:r>
      </w:hyperlink>
      <w:r w:rsidR="00ED64E9">
        <w:rPr>
          <w:lang w:eastAsia="x-none"/>
        </w:rPr>
        <w:t>)</w:t>
      </w:r>
    </w:p>
    <w:p w14:paraId="6D3A4520" w14:textId="77777777" w:rsidR="00ED64E9" w:rsidRDefault="008B3F1A" w:rsidP="00ED64E9">
      <w:pPr>
        <w:ind w:left="1440" w:hanging="1440"/>
        <w:rPr>
          <w:lang w:eastAsia="x-none"/>
        </w:rPr>
      </w:pPr>
      <w:hyperlink r:id="rId2034" w:history="1">
        <w:r w:rsidR="00ED64E9">
          <w:rPr>
            <w:rStyle w:val="Hyperlink"/>
            <w:lang w:eastAsia="x-none"/>
          </w:rPr>
          <w:t>R1-1812219</w:t>
        </w:r>
      </w:hyperlink>
      <w:r w:rsidR="00ED64E9">
        <w:rPr>
          <w:lang w:eastAsia="x-none"/>
        </w:rPr>
        <w:tab/>
        <w:t>Remaining evaluation assumptions and methodology for Rel-16 NR URLLC</w:t>
      </w:r>
      <w:r w:rsidR="00ED64E9">
        <w:rPr>
          <w:lang w:eastAsia="x-none"/>
        </w:rPr>
        <w:tab/>
        <w:t>Huawei, China Southern Power Grid, HiSilicon</w:t>
      </w:r>
    </w:p>
    <w:p w14:paraId="6F7ADAE0" w14:textId="77777777" w:rsidR="00ED64E9" w:rsidRDefault="008B3F1A" w:rsidP="00ED64E9">
      <w:pPr>
        <w:ind w:left="1440" w:hanging="1440"/>
        <w:rPr>
          <w:lang w:eastAsia="x-none"/>
        </w:rPr>
      </w:pPr>
      <w:hyperlink r:id="rId2035" w:history="1">
        <w:r w:rsidR="00ED64E9">
          <w:rPr>
            <w:rStyle w:val="Hyperlink"/>
            <w:lang w:eastAsia="x-none"/>
          </w:rPr>
          <w:t>R1-1812220</w:t>
        </w:r>
      </w:hyperlink>
      <w:r w:rsidR="00ED64E9">
        <w:rPr>
          <w:lang w:eastAsia="x-none"/>
        </w:rPr>
        <w:tab/>
        <w:t>Simulation results on the baseline performance achievable with Rel-15 URLLC for the identified use cases</w:t>
      </w:r>
      <w:r w:rsidR="00ED64E9">
        <w:rPr>
          <w:lang w:eastAsia="x-none"/>
        </w:rPr>
        <w:tab/>
        <w:t>Huawei, HiSilicon</w:t>
      </w:r>
    </w:p>
    <w:p w14:paraId="572BC620" w14:textId="77777777" w:rsidR="00ED64E9" w:rsidRDefault="008B3F1A" w:rsidP="00ED64E9">
      <w:pPr>
        <w:rPr>
          <w:lang w:eastAsia="x-none"/>
        </w:rPr>
      </w:pPr>
      <w:hyperlink r:id="rId2036" w:history="1">
        <w:r w:rsidR="00ED64E9">
          <w:rPr>
            <w:rStyle w:val="Hyperlink"/>
            <w:lang w:eastAsia="x-none"/>
          </w:rPr>
          <w:t>R1-1812320</w:t>
        </w:r>
      </w:hyperlink>
      <w:r w:rsidR="00ED64E9">
        <w:rPr>
          <w:lang w:eastAsia="x-none"/>
        </w:rPr>
        <w:tab/>
        <w:t>UL intra UE Tx prioritization for URLLC</w:t>
      </w:r>
      <w:r w:rsidR="00ED64E9">
        <w:rPr>
          <w:lang w:eastAsia="x-none"/>
        </w:rPr>
        <w:tab/>
        <w:t>vivo</w:t>
      </w:r>
    </w:p>
    <w:p w14:paraId="455C921E" w14:textId="77777777" w:rsidR="00ED64E9" w:rsidRDefault="008B3F1A" w:rsidP="00ED64E9">
      <w:pPr>
        <w:rPr>
          <w:lang w:eastAsia="x-none"/>
        </w:rPr>
      </w:pPr>
      <w:hyperlink r:id="rId2037" w:history="1">
        <w:r w:rsidR="00ED64E9">
          <w:rPr>
            <w:rStyle w:val="Hyperlink"/>
            <w:lang w:eastAsia="x-none"/>
          </w:rPr>
          <w:t>R1-1812321</w:t>
        </w:r>
      </w:hyperlink>
      <w:r w:rsidR="00ED64E9">
        <w:rPr>
          <w:lang w:eastAsia="x-none"/>
        </w:rPr>
        <w:tab/>
        <w:t>DL intra UE Tx prioritization for URLLC</w:t>
      </w:r>
      <w:r w:rsidR="00ED64E9">
        <w:rPr>
          <w:lang w:eastAsia="x-none"/>
        </w:rPr>
        <w:tab/>
        <w:t>vivo</w:t>
      </w:r>
    </w:p>
    <w:p w14:paraId="0B5E503C" w14:textId="77777777" w:rsidR="00ED64E9" w:rsidRDefault="008B3F1A" w:rsidP="00ED64E9">
      <w:pPr>
        <w:rPr>
          <w:lang w:eastAsia="x-none"/>
        </w:rPr>
      </w:pPr>
      <w:hyperlink r:id="rId2038" w:history="1">
        <w:r w:rsidR="00ED64E9">
          <w:rPr>
            <w:rStyle w:val="Hyperlink"/>
            <w:lang w:eastAsia="x-none"/>
          </w:rPr>
          <w:t>R1-1812388</w:t>
        </w:r>
      </w:hyperlink>
      <w:r w:rsidR="00ED64E9">
        <w:rPr>
          <w:lang w:eastAsia="x-none"/>
        </w:rPr>
        <w:tab/>
        <w:t>Remaining issues on URLLC evaluation</w:t>
      </w:r>
      <w:r w:rsidR="00ED64E9">
        <w:rPr>
          <w:lang w:eastAsia="x-none"/>
        </w:rPr>
        <w:tab/>
        <w:t>ZTE</w:t>
      </w:r>
    </w:p>
    <w:p w14:paraId="3C38BE47" w14:textId="77777777" w:rsidR="00ED64E9" w:rsidRDefault="008B3F1A" w:rsidP="00ED64E9">
      <w:pPr>
        <w:rPr>
          <w:color w:val="BFBFBF"/>
          <w:lang w:eastAsia="x-none"/>
        </w:rPr>
      </w:pPr>
      <w:hyperlink r:id="rId2039" w:history="1">
        <w:r w:rsidR="00ED64E9">
          <w:rPr>
            <w:rStyle w:val="Hyperlink"/>
            <w:lang w:eastAsia="x-none"/>
          </w:rPr>
          <w:t>R1-1812579</w:t>
        </w:r>
      </w:hyperlink>
      <w:r w:rsidR="00ED64E9">
        <w:rPr>
          <w:color w:val="BFBFBF"/>
          <w:lang w:eastAsia="x-none"/>
        </w:rPr>
        <w:tab/>
        <w:t>Preliminary evaluation results for NR URLLC</w:t>
      </w:r>
      <w:r w:rsidR="00ED64E9">
        <w:rPr>
          <w:color w:val="BFBFBF"/>
          <w:lang w:eastAsia="x-none"/>
        </w:rPr>
        <w:tab/>
        <w:t>LG Electronics</w:t>
      </w:r>
    </w:p>
    <w:p w14:paraId="67E87146" w14:textId="77777777" w:rsidR="00ED64E9" w:rsidRDefault="00ED64E9" w:rsidP="00ED64E9">
      <w:pPr>
        <w:rPr>
          <w:color w:val="BFBFBF"/>
          <w:lang w:eastAsia="x-none"/>
        </w:rPr>
      </w:pPr>
      <w:r>
        <w:rPr>
          <w:color w:val="BFBFBF"/>
          <w:lang w:eastAsia="x-none"/>
        </w:rPr>
        <w:t>Late submission</w:t>
      </w:r>
    </w:p>
    <w:p w14:paraId="5B4E6F35" w14:textId="77777777" w:rsidR="00ED64E9" w:rsidRDefault="008B3F1A" w:rsidP="00ED64E9">
      <w:pPr>
        <w:rPr>
          <w:lang w:eastAsia="x-none"/>
        </w:rPr>
      </w:pPr>
      <w:hyperlink r:id="rId2040" w:history="1">
        <w:r w:rsidR="00ED64E9">
          <w:rPr>
            <w:rStyle w:val="Hyperlink"/>
            <w:lang w:eastAsia="x-none"/>
          </w:rPr>
          <w:t>R1-1812681</w:t>
        </w:r>
      </w:hyperlink>
      <w:r w:rsidR="00ED64E9">
        <w:rPr>
          <w:lang w:eastAsia="x-none"/>
        </w:rPr>
        <w:tab/>
        <w:t>UL intra-UE transmission prioritization and multiplexing</w:t>
      </w:r>
      <w:r w:rsidR="00ED64E9">
        <w:rPr>
          <w:lang w:eastAsia="x-none"/>
        </w:rPr>
        <w:tab/>
        <w:t>Huawei, HiSilicon</w:t>
      </w:r>
    </w:p>
    <w:p w14:paraId="6B0D29DB" w14:textId="77777777" w:rsidR="00ED64E9" w:rsidRDefault="008B3F1A" w:rsidP="00ED64E9">
      <w:pPr>
        <w:rPr>
          <w:lang w:eastAsia="x-none"/>
        </w:rPr>
      </w:pPr>
      <w:hyperlink r:id="rId2041" w:history="1">
        <w:r w:rsidR="00ED64E9">
          <w:rPr>
            <w:rStyle w:val="Hyperlink"/>
            <w:lang w:eastAsia="x-none"/>
          </w:rPr>
          <w:t>R1-1812689</w:t>
        </w:r>
      </w:hyperlink>
      <w:r w:rsidR="00ED64E9">
        <w:rPr>
          <w:lang w:eastAsia="x-none"/>
        </w:rPr>
        <w:tab/>
        <w:t>Discussion on differentiation of eMBB and URLLC services</w:t>
      </w:r>
      <w:r w:rsidR="00ED64E9">
        <w:rPr>
          <w:lang w:eastAsia="x-none"/>
        </w:rPr>
        <w:tab/>
        <w:t>Huawei, HiSilicon</w:t>
      </w:r>
    </w:p>
    <w:p w14:paraId="730B9C15" w14:textId="77777777" w:rsidR="00ED64E9" w:rsidRDefault="008B3F1A" w:rsidP="00ED64E9">
      <w:pPr>
        <w:rPr>
          <w:lang w:eastAsia="x-none"/>
        </w:rPr>
      </w:pPr>
      <w:hyperlink r:id="rId2042" w:history="1">
        <w:r w:rsidR="00ED64E9">
          <w:rPr>
            <w:rStyle w:val="Hyperlink"/>
            <w:lang w:eastAsia="x-none"/>
          </w:rPr>
          <w:t>R1-1812690</w:t>
        </w:r>
      </w:hyperlink>
      <w:r w:rsidR="00ED64E9">
        <w:rPr>
          <w:lang w:eastAsia="x-none"/>
        </w:rPr>
        <w:tab/>
        <w:t>DL intra-UE transmission prioritization and multiplexing</w:t>
      </w:r>
      <w:r w:rsidR="00ED64E9">
        <w:rPr>
          <w:lang w:eastAsia="x-none"/>
        </w:rPr>
        <w:tab/>
        <w:t>Huawei, HiSilicon</w:t>
      </w:r>
    </w:p>
    <w:p w14:paraId="1F6FD6A1" w14:textId="77777777" w:rsidR="00ED64E9" w:rsidRDefault="008B3F1A" w:rsidP="00ED64E9">
      <w:pPr>
        <w:rPr>
          <w:lang w:eastAsia="x-none"/>
        </w:rPr>
      </w:pPr>
      <w:hyperlink r:id="rId2043" w:history="1">
        <w:r w:rsidR="00ED64E9">
          <w:rPr>
            <w:rStyle w:val="Hyperlink"/>
            <w:lang w:eastAsia="x-none"/>
          </w:rPr>
          <w:t>R1-1812821</w:t>
        </w:r>
      </w:hyperlink>
      <w:r w:rsidR="00ED64E9">
        <w:rPr>
          <w:lang w:eastAsia="x-none"/>
        </w:rPr>
        <w:tab/>
        <w:t>Consideration on UL intra UE Tx prioritization and multiplexing</w:t>
      </w:r>
      <w:r w:rsidR="00ED64E9">
        <w:rPr>
          <w:lang w:eastAsia="x-none"/>
        </w:rPr>
        <w:tab/>
        <w:t>OPPO</w:t>
      </w:r>
    </w:p>
    <w:p w14:paraId="2089A1DA" w14:textId="77777777" w:rsidR="00ED64E9" w:rsidRDefault="008B3F1A" w:rsidP="00ED64E9">
      <w:pPr>
        <w:rPr>
          <w:lang w:eastAsia="x-none"/>
        </w:rPr>
      </w:pPr>
      <w:hyperlink r:id="rId2044" w:history="1">
        <w:r w:rsidR="00ED64E9">
          <w:rPr>
            <w:rStyle w:val="Hyperlink"/>
            <w:lang w:eastAsia="x-none"/>
          </w:rPr>
          <w:t>R1-1813850</w:t>
        </w:r>
      </w:hyperlink>
      <w:r w:rsidR="00ED64E9">
        <w:rPr>
          <w:lang w:eastAsia="x-none"/>
        </w:rPr>
        <w:tab/>
        <w:t>Use cases and simulation assumptions on 700MHz</w:t>
      </w:r>
      <w:r w:rsidR="00ED64E9">
        <w:rPr>
          <w:lang w:eastAsia="x-none"/>
        </w:rPr>
        <w:tab/>
        <w:t>ZTE</w:t>
      </w:r>
      <w:r w:rsidR="00ED64E9">
        <w:rPr>
          <w:lang w:eastAsia="x-none"/>
        </w:rPr>
        <w:tab/>
        <w:t xml:space="preserve">(rev of </w:t>
      </w:r>
      <w:hyperlink r:id="rId2045" w:history="1">
        <w:r w:rsidR="00ED64E9">
          <w:rPr>
            <w:rStyle w:val="Hyperlink"/>
            <w:lang w:eastAsia="x-none"/>
          </w:rPr>
          <w:t>R1-1812931</w:t>
        </w:r>
      </w:hyperlink>
      <w:r w:rsidR="00ED64E9">
        <w:rPr>
          <w:lang w:eastAsia="x-none"/>
        </w:rPr>
        <w:t>)</w:t>
      </w:r>
    </w:p>
    <w:p w14:paraId="5B12E6FC" w14:textId="77777777" w:rsidR="00ED64E9" w:rsidRDefault="008B3F1A" w:rsidP="00ED64E9">
      <w:pPr>
        <w:rPr>
          <w:lang w:eastAsia="x-none"/>
        </w:rPr>
      </w:pPr>
      <w:hyperlink r:id="rId2046" w:history="1">
        <w:r w:rsidR="00ED64E9">
          <w:rPr>
            <w:rStyle w:val="Hyperlink"/>
          </w:rPr>
          <w:t>R1-1813851</w:t>
        </w:r>
      </w:hyperlink>
      <w:r w:rsidR="00ED64E9" w:rsidRPr="003A7BF6">
        <w:tab/>
        <w:t>Geometry calibration and preliminary results of URLLC evaluation</w:t>
      </w:r>
      <w:r w:rsidR="00ED64E9" w:rsidRPr="003A7BF6">
        <w:tab/>
        <w:t>ZTE</w:t>
      </w:r>
      <w:r w:rsidR="00ED64E9">
        <w:tab/>
        <w:t xml:space="preserve">(rev of </w:t>
      </w:r>
      <w:hyperlink r:id="rId2047" w:history="1">
        <w:r w:rsidR="00ED64E9">
          <w:rPr>
            <w:rStyle w:val="Hyperlink"/>
          </w:rPr>
          <w:t>R1-1812933</w:t>
        </w:r>
      </w:hyperlink>
      <w:r w:rsidR="00ED64E9">
        <w:rPr>
          <w:lang w:eastAsia="x-none"/>
        </w:rPr>
        <w:t>)</w:t>
      </w:r>
    </w:p>
    <w:p w14:paraId="7F3433A0" w14:textId="77777777" w:rsidR="00ED64E9" w:rsidRDefault="008B3F1A" w:rsidP="00ED64E9">
      <w:pPr>
        <w:rPr>
          <w:lang w:eastAsia="x-none"/>
        </w:rPr>
      </w:pPr>
      <w:hyperlink r:id="rId2048" w:history="1">
        <w:r w:rsidR="00ED64E9">
          <w:rPr>
            <w:rStyle w:val="Hyperlink"/>
            <w:lang w:eastAsia="x-none"/>
          </w:rPr>
          <w:t>R1-1813000</w:t>
        </w:r>
      </w:hyperlink>
      <w:r w:rsidR="00ED64E9">
        <w:rPr>
          <w:lang w:eastAsia="x-none"/>
        </w:rPr>
        <w:tab/>
        <w:t>Remaining details for evaluation assumption</w:t>
      </w:r>
      <w:r w:rsidR="00ED64E9">
        <w:rPr>
          <w:lang w:eastAsia="x-none"/>
        </w:rPr>
        <w:tab/>
        <w:t>Samsung</w:t>
      </w:r>
    </w:p>
    <w:p w14:paraId="10AD786A" w14:textId="77777777" w:rsidR="00ED64E9" w:rsidRDefault="008B3F1A" w:rsidP="00ED64E9">
      <w:pPr>
        <w:ind w:left="1440" w:hanging="1440"/>
        <w:rPr>
          <w:lang w:eastAsia="x-none"/>
        </w:rPr>
      </w:pPr>
      <w:hyperlink r:id="rId2049" w:history="1">
        <w:r w:rsidR="00ED64E9">
          <w:rPr>
            <w:rStyle w:val="Hyperlink"/>
            <w:lang w:eastAsia="x-none"/>
          </w:rPr>
          <w:t>R1-1813119</w:t>
        </w:r>
      </w:hyperlink>
      <w:r w:rsidR="00ED64E9">
        <w:rPr>
          <w:lang w:eastAsia="x-none"/>
        </w:rPr>
        <w:tab/>
        <w:t>URLLC downlink system-level performance evaluation for factory automation</w:t>
      </w:r>
      <w:r w:rsidR="00ED64E9">
        <w:rPr>
          <w:lang w:eastAsia="x-none"/>
        </w:rPr>
        <w:tab/>
        <w:t>Nokia, Nokia Shanghai Bell</w:t>
      </w:r>
    </w:p>
    <w:p w14:paraId="69F13493" w14:textId="77777777" w:rsidR="00ED64E9" w:rsidRDefault="008B3F1A" w:rsidP="00ED64E9">
      <w:pPr>
        <w:rPr>
          <w:lang w:eastAsia="x-none"/>
        </w:rPr>
      </w:pPr>
      <w:hyperlink r:id="rId2050" w:history="1">
        <w:r w:rsidR="00ED64E9">
          <w:rPr>
            <w:rStyle w:val="Hyperlink"/>
            <w:lang w:eastAsia="x-none"/>
          </w:rPr>
          <w:t>R1-1813175</w:t>
        </w:r>
      </w:hyperlink>
      <w:r w:rsidR="00ED64E9">
        <w:rPr>
          <w:lang w:eastAsia="x-none"/>
        </w:rPr>
        <w:tab/>
        <w:t>URLLC Use Cases and Deployments for Beyond 52.6 GHz</w:t>
      </w:r>
      <w:r w:rsidR="00ED64E9">
        <w:rPr>
          <w:lang w:eastAsia="x-none"/>
        </w:rPr>
        <w:tab/>
        <w:t>Ericsson Inc.</w:t>
      </w:r>
    </w:p>
    <w:p w14:paraId="657AE2D6" w14:textId="77777777" w:rsidR="00ED64E9" w:rsidRDefault="008B3F1A" w:rsidP="00ED64E9">
      <w:pPr>
        <w:rPr>
          <w:lang w:eastAsia="x-none"/>
        </w:rPr>
      </w:pPr>
      <w:hyperlink r:id="rId2051" w:history="1">
        <w:r w:rsidR="00ED64E9">
          <w:rPr>
            <w:rStyle w:val="Hyperlink"/>
            <w:lang w:eastAsia="x-none"/>
          </w:rPr>
          <w:t>R1-1813238</w:t>
        </w:r>
      </w:hyperlink>
      <w:r w:rsidR="00ED64E9">
        <w:rPr>
          <w:lang w:eastAsia="x-none"/>
        </w:rPr>
        <w:tab/>
        <w:t>Preliminary performance evaluations for AR-VR</w:t>
      </w:r>
      <w:r w:rsidR="00ED64E9">
        <w:rPr>
          <w:lang w:eastAsia="x-none"/>
        </w:rPr>
        <w:tab/>
        <w:t>InterDigital, Inc.</w:t>
      </w:r>
    </w:p>
    <w:p w14:paraId="365D1A1D" w14:textId="77777777" w:rsidR="00ED64E9" w:rsidRDefault="008B3F1A" w:rsidP="00ED64E9">
      <w:pPr>
        <w:rPr>
          <w:lang w:eastAsia="x-none"/>
        </w:rPr>
      </w:pPr>
      <w:hyperlink r:id="rId2052" w:history="1">
        <w:r w:rsidR="00ED64E9">
          <w:rPr>
            <w:rStyle w:val="Hyperlink"/>
            <w:lang w:eastAsia="x-none"/>
          </w:rPr>
          <w:t>R1-1813330</w:t>
        </w:r>
      </w:hyperlink>
      <w:r w:rsidR="00ED64E9">
        <w:rPr>
          <w:lang w:eastAsia="x-none"/>
        </w:rPr>
        <w:tab/>
        <w:t>URLLC system-level performance evaluation</w:t>
      </w:r>
      <w:r w:rsidR="00ED64E9">
        <w:rPr>
          <w:lang w:eastAsia="x-none"/>
        </w:rPr>
        <w:tab/>
        <w:t>NTT DOCOMO, INC.</w:t>
      </w:r>
    </w:p>
    <w:p w14:paraId="2CBF935E" w14:textId="77777777" w:rsidR="00ED64E9" w:rsidRDefault="008B3F1A" w:rsidP="00ED64E9">
      <w:pPr>
        <w:rPr>
          <w:lang w:eastAsia="x-none"/>
        </w:rPr>
      </w:pPr>
      <w:hyperlink r:id="rId2053" w:history="1">
        <w:r w:rsidR="00ED64E9">
          <w:rPr>
            <w:rStyle w:val="Hyperlink"/>
            <w:lang w:eastAsia="x-none"/>
          </w:rPr>
          <w:t>R1-1813439</w:t>
        </w:r>
      </w:hyperlink>
      <w:r w:rsidR="00ED64E9">
        <w:rPr>
          <w:lang w:eastAsia="x-none"/>
        </w:rPr>
        <w:tab/>
        <w:t>eURLLC Considerations for Factory Automation</w:t>
      </w:r>
      <w:r w:rsidR="00ED64E9">
        <w:rPr>
          <w:lang w:eastAsia="x-none"/>
        </w:rPr>
        <w:tab/>
        <w:t>Qualcomm Incorporated</w:t>
      </w:r>
    </w:p>
    <w:p w14:paraId="4C8545E7" w14:textId="77777777" w:rsidR="00ED64E9" w:rsidRDefault="008B3F1A" w:rsidP="00ED64E9">
      <w:pPr>
        <w:rPr>
          <w:lang w:eastAsia="x-none"/>
        </w:rPr>
      </w:pPr>
      <w:hyperlink r:id="rId2054" w:history="1">
        <w:r w:rsidR="00ED64E9">
          <w:rPr>
            <w:rStyle w:val="Hyperlink"/>
            <w:lang w:eastAsia="x-none"/>
          </w:rPr>
          <w:t>R1-1813440</w:t>
        </w:r>
      </w:hyperlink>
      <w:r w:rsidR="00ED64E9">
        <w:rPr>
          <w:lang w:eastAsia="x-none"/>
        </w:rPr>
        <w:tab/>
        <w:t>Simulation Results for Factory Automation</w:t>
      </w:r>
      <w:r w:rsidR="00ED64E9">
        <w:rPr>
          <w:lang w:eastAsia="x-none"/>
        </w:rPr>
        <w:tab/>
        <w:t>Qualcomm Incorporated</w:t>
      </w:r>
    </w:p>
    <w:p w14:paraId="2FD79712" w14:textId="77777777" w:rsidR="00ED64E9" w:rsidRDefault="008B3F1A" w:rsidP="00ED64E9">
      <w:pPr>
        <w:rPr>
          <w:lang w:eastAsia="x-none"/>
        </w:rPr>
      </w:pPr>
      <w:hyperlink r:id="rId2055" w:history="1">
        <w:r w:rsidR="00ED64E9">
          <w:rPr>
            <w:rStyle w:val="Hyperlink"/>
            <w:lang w:eastAsia="x-none"/>
          </w:rPr>
          <w:t>R1-1813536</w:t>
        </w:r>
      </w:hyperlink>
      <w:r w:rsidR="00ED64E9">
        <w:rPr>
          <w:lang w:eastAsia="x-none"/>
        </w:rPr>
        <w:tab/>
        <w:t>Discussion on UL intra UE Tx prioritization and multiplexing</w:t>
      </w:r>
      <w:r w:rsidR="00ED64E9">
        <w:rPr>
          <w:lang w:eastAsia="x-none"/>
        </w:rPr>
        <w:tab/>
        <w:t>WILUS Inc.</w:t>
      </w:r>
    </w:p>
    <w:p w14:paraId="7CCB5372" w14:textId="77777777" w:rsidR="00ED64E9" w:rsidRDefault="008B3F1A" w:rsidP="00ED64E9">
      <w:pPr>
        <w:rPr>
          <w:lang w:eastAsia="x-none"/>
        </w:rPr>
      </w:pPr>
      <w:hyperlink r:id="rId2056" w:history="1">
        <w:r w:rsidR="00ED64E9">
          <w:rPr>
            <w:rStyle w:val="Hyperlink"/>
            <w:lang w:eastAsia="x-none"/>
          </w:rPr>
          <w:t>R1-1813557</w:t>
        </w:r>
      </w:hyperlink>
      <w:r w:rsidR="00ED64E9">
        <w:rPr>
          <w:lang w:eastAsia="x-none"/>
        </w:rPr>
        <w:tab/>
        <w:t>Scheduling reliable retransmission</w:t>
      </w:r>
      <w:r w:rsidR="00ED64E9">
        <w:rPr>
          <w:lang w:eastAsia="x-none"/>
        </w:rPr>
        <w:tab/>
        <w:t>Huawei, HiSilicon</w:t>
      </w:r>
    </w:p>
    <w:p w14:paraId="1F4D2850" w14:textId="77777777" w:rsidR="00ED64E9" w:rsidRDefault="008B3F1A" w:rsidP="00ED64E9">
      <w:pPr>
        <w:rPr>
          <w:lang w:eastAsia="x-none"/>
        </w:rPr>
      </w:pPr>
      <w:hyperlink r:id="rId2057" w:history="1">
        <w:r w:rsidR="00ED64E9">
          <w:rPr>
            <w:rStyle w:val="Hyperlink"/>
            <w:lang w:eastAsia="x-none"/>
          </w:rPr>
          <w:t>R1-1813664</w:t>
        </w:r>
      </w:hyperlink>
      <w:r w:rsidR="00ED64E9">
        <w:rPr>
          <w:lang w:eastAsia="x-none"/>
        </w:rPr>
        <w:tab/>
        <w:t>Intra-UE UCI multiplexing</w:t>
      </w:r>
      <w:r w:rsidR="00ED64E9">
        <w:rPr>
          <w:lang w:eastAsia="x-none"/>
        </w:rPr>
        <w:tab/>
        <w:t>Huawei, HiSilicon</w:t>
      </w:r>
    </w:p>
    <w:p w14:paraId="6E104E1D" w14:textId="77777777" w:rsidR="00ED64E9" w:rsidRDefault="008B3F1A" w:rsidP="00ED64E9">
      <w:pPr>
        <w:rPr>
          <w:lang w:eastAsia="x-none"/>
        </w:rPr>
      </w:pPr>
      <w:hyperlink r:id="rId2058" w:history="1">
        <w:r w:rsidR="00ED64E9">
          <w:rPr>
            <w:rStyle w:val="Hyperlink"/>
            <w:lang w:eastAsia="x-none"/>
          </w:rPr>
          <w:t>R1-1813682</w:t>
        </w:r>
      </w:hyperlink>
      <w:r w:rsidR="00ED64E9">
        <w:rPr>
          <w:lang w:eastAsia="x-none"/>
        </w:rPr>
        <w:tab/>
        <w:t>Baseline performance achievable with Rel-15 URLLC for power distribution</w:t>
      </w:r>
      <w:r w:rsidR="00ED64E9">
        <w:rPr>
          <w:lang w:eastAsia="x-none"/>
        </w:rPr>
        <w:tab/>
        <w:t>Huawei, HiSilicon</w:t>
      </w:r>
    </w:p>
    <w:p w14:paraId="0291B290" w14:textId="77777777" w:rsidR="00ED64E9" w:rsidRDefault="008B3F1A" w:rsidP="00ED64E9">
      <w:pPr>
        <w:rPr>
          <w:lang w:eastAsia="x-none"/>
        </w:rPr>
      </w:pPr>
      <w:hyperlink r:id="rId2059" w:history="1">
        <w:r w:rsidR="00ED64E9">
          <w:rPr>
            <w:rStyle w:val="Hyperlink"/>
            <w:lang w:eastAsia="x-none"/>
          </w:rPr>
          <w:t>R1-1813683</w:t>
        </w:r>
      </w:hyperlink>
      <w:r w:rsidR="00ED64E9">
        <w:rPr>
          <w:lang w:eastAsia="x-none"/>
        </w:rPr>
        <w:tab/>
        <w:t>Baseline performance achievable with Rel-15 URLLC for factory automation</w:t>
      </w:r>
      <w:r w:rsidR="00ED64E9">
        <w:rPr>
          <w:lang w:eastAsia="x-none"/>
        </w:rPr>
        <w:tab/>
        <w:t>Huawei, HiSilicon</w:t>
      </w:r>
    </w:p>
    <w:p w14:paraId="3971D883" w14:textId="77777777" w:rsidR="00C73415" w:rsidRDefault="00C73415" w:rsidP="00C73415">
      <w:pPr>
        <w:pStyle w:val="Heading3"/>
        <w:rPr>
          <w:lang w:eastAsia="x-none"/>
        </w:rPr>
      </w:pPr>
      <w:bookmarkStart w:id="500" w:name="_Toc529013723"/>
      <w:bookmarkStart w:id="501" w:name="_Toc530727198"/>
      <w:r>
        <w:t>Study on Self Evaluation towards IMT-2020 Submission</w:t>
      </w:r>
      <w:bookmarkEnd w:id="500"/>
      <w:bookmarkEnd w:id="501"/>
    </w:p>
    <w:p w14:paraId="5F8BE74A" w14:textId="77777777" w:rsidR="00C73415" w:rsidRDefault="00C73415" w:rsidP="00C73415">
      <w:pPr>
        <w:rPr>
          <w:i/>
          <w:lang w:eastAsia="x-none"/>
        </w:rPr>
      </w:pPr>
      <w:r>
        <w:rPr>
          <w:i/>
          <w:lang w:eastAsia="x-none"/>
        </w:rPr>
        <w:t xml:space="preserve">FS_5G_eval; SID in </w:t>
      </w:r>
      <w:hyperlink r:id="rId2060" w:history="1">
        <w:r>
          <w:rPr>
            <w:rStyle w:val="Hyperlink"/>
            <w:i/>
            <w:lang w:eastAsia="x-none"/>
          </w:rPr>
          <w:t>RP-181318</w:t>
        </w:r>
      </w:hyperlink>
      <w:r>
        <w:rPr>
          <w:i/>
          <w:lang w:eastAsia="x-none"/>
        </w:rPr>
        <w:t>. Please refer to the SID for detailed scoping</w:t>
      </w:r>
    </w:p>
    <w:p w14:paraId="1534E996" w14:textId="77777777" w:rsidR="00C73415" w:rsidRDefault="00C73415" w:rsidP="00C73415">
      <w:pPr>
        <w:rPr>
          <w:i/>
          <w:lang w:eastAsia="x-none"/>
        </w:rPr>
      </w:pPr>
    </w:p>
    <w:p w14:paraId="29F1E1F5" w14:textId="77777777" w:rsidR="00C73415" w:rsidRPr="006711EC" w:rsidRDefault="00C73415" w:rsidP="00C73415">
      <w:pPr>
        <w:rPr>
          <w:i/>
          <w:u w:val="single"/>
          <w:lang w:eastAsia="x-none"/>
        </w:rPr>
      </w:pPr>
      <w:r>
        <w:rPr>
          <w:i/>
          <w:u w:val="single"/>
          <w:lang w:eastAsia="x-none"/>
        </w:rPr>
        <w:t>Note: no online time intended for this agenda item during this meeting</w:t>
      </w:r>
    </w:p>
    <w:p w14:paraId="3F762BE7" w14:textId="77777777" w:rsidR="00C73415" w:rsidRDefault="00C73415" w:rsidP="00C73415">
      <w:pPr>
        <w:pStyle w:val="Heading4"/>
        <w:rPr>
          <w:lang w:eastAsia="x-none"/>
        </w:rPr>
      </w:pPr>
      <w:bookmarkStart w:id="502" w:name="_Toc529013724"/>
      <w:bookmarkStart w:id="503" w:name="_Toc530727199"/>
      <w:r>
        <w:t>Evaluation methodology</w:t>
      </w:r>
      <w:bookmarkEnd w:id="502"/>
      <w:bookmarkEnd w:id="503"/>
    </w:p>
    <w:p w14:paraId="337F03BA" w14:textId="77777777" w:rsidR="00C73415" w:rsidRDefault="008B3F1A" w:rsidP="00C73415">
      <w:pPr>
        <w:rPr>
          <w:lang w:eastAsia="x-none"/>
        </w:rPr>
      </w:pPr>
      <w:hyperlink r:id="rId2061" w:history="1">
        <w:r w:rsidR="00C73415">
          <w:rPr>
            <w:rStyle w:val="Hyperlink"/>
            <w:lang w:eastAsia="x-none"/>
          </w:rPr>
          <w:t>R1-1812229</w:t>
        </w:r>
      </w:hyperlink>
      <w:r w:rsidR="00C73415">
        <w:rPr>
          <w:lang w:eastAsia="x-none"/>
        </w:rPr>
        <w:tab/>
        <w:t>Consideration on IMT-2020 evaluation towards final submission in June 2019</w:t>
      </w:r>
      <w:r w:rsidR="00C73415">
        <w:rPr>
          <w:lang w:eastAsia="x-none"/>
        </w:rPr>
        <w:tab/>
        <w:t>Huawei, HiSilicon</w:t>
      </w:r>
    </w:p>
    <w:p w14:paraId="2ABEC300" w14:textId="77777777" w:rsidR="00C73415" w:rsidRDefault="008B3F1A" w:rsidP="00C73415">
      <w:pPr>
        <w:rPr>
          <w:lang w:eastAsia="x-none"/>
        </w:rPr>
      </w:pPr>
      <w:hyperlink r:id="rId2062" w:history="1">
        <w:r w:rsidR="00C73415">
          <w:rPr>
            <w:rStyle w:val="Hyperlink"/>
            <w:lang w:eastAsia="x-none"/>
          </w:rPr>
          <w:t>R1-1812758</w:t>
        </w:r>
      </w:hyperlink>
      <w:r w:rsidR="00C73415">
        <w:rPr>
          <w:lang w:eastAsia="x-none"/>
        </w:rPr>
        <w:tab/>
        <w:t>Considerations for IMT Evaluations</w:t>
      </w:r>
      <w:r w:rsidR="00C73415">
        <w:rPr>
          <w:lang w:eastAsia="x-none"/>
        </w:rPr>
        <w:tab/>
        <w:t>Intel Corporation</w:t>
      </w:r>
    </w:p>
    <w:p w14:paraId="734B94F7" w14:textId="77777777" w:rsidR="00C73415" w:rsidRDefault="008B3F1A" w:rsidP="00C73415">
      <w:pPr>
        <w:rPr>
          <w:lang w:eastAsia="x-none"/>
        </w:rPr>
      </w:pPr>
      <w:hyperlink r:id="rId2063" w:history="1">
        <w:r w:rsidR="00C73415">
          <w:rPr>
            <w:rStyle w:val="Hyperlink"/>
            <w:lang w:eastAsia="x-none"/>
          </w:rPr>
          <w:t>R1-1813125</w:t>
        </w:r>
      </w:hyperlink>
      <w:r w:rsidR="00C73415">
        <w:rPr>
          <w:lang w:eastAsia="x-none"/>
        </w:rPr>
        <w:tab/>
        <w:t>IMT-2020 self evaluation: mMTC link budget</w:t>
      </w:r>
      <w:r w:rsidR="00C73415">
        <w:rPr>
          <w:lang w:eastAsia="x-none"/>
        </w:rPr>
        <w:tab/>
        <w:t>Ericsson</w:t>
      </w:r>
    </w:p>
    <w:p w14:paraId="359EA9E3" w14:textId="77777777" w:rsidR="00C73415" w:rsidRDefault="008B3F1A" w:rsidP="00C73415">
      <w:pPr>
        <w:rPr>
          <w:lang w:eastAsia="x-none"/>
        </w:rPr>
      </w:pPr>
      <w:hyperlink r:id="rId2064" w:history="1">
        <w:r w:rsidR="00C73415">
          <w:rPr>
            <w:rStyle w:val="Hyperlink"/>
            <w:lang w:eastAsia="x-none"/>
          </w:rPr>
          <w:t>R1-1813193</w:t>
        </w:r>
      </w:hyperlink>
      <w:r w:rsidR="00C73415">
        <w:rPr>
          <w:lang w:eastAsia="x-none"/>
        </w:rPr>
        <w:tab/>
        <w:t>Discussion on evaluation methodology for Dense Urban eMBB scenario</w:t>
      </w:r>
      <w:r w:rsidR="00C73415">
        <w:rPr>
          <w:lang w:eastAsia="x-none"/>
        </w:rPr>
        <w:tab/>
        <w:t>Samsung</w:t>
      </w:r>
    </w:p>
    <w:p w14:paraId="22E84182" w14:textId="77777777" w:rsidR="00C73415" w:rsidRDefault="00C73415" w:rsidP="00C73415">
      <w:pPr>
        <w:pStyle w:val="Heading4"/>
        <w:rPr>
          <w:lang w:eastAsia="x-none"/>
        </w:rPr>
      </w:pPr>
      <w:bookmarkStart w:id="504" w:name="_Toc529013725"/>
      <w:bookmarkStart w:id="505" w:name="_Toc530727200"/>
      <w:r>
        <w:t>Other</w:t>
      </w:r>
      <w:bookmarkEnd w:id="504"/>
      <w:bookmarkEnd w:id="505"/>
    </w:p>
    <w:p w14:paraId="4325DC1D" w14:textId="77777777" w:rsidR="00C73415" w:rsidRDefault="00C73415" w:rsidP="00C73415">
      <w:pPr>
        <w:rPr>
          <w:i/>
          <w:lang w:eastAsia="x-none"/>
        </w:rPr>
      </w:pPr>
      <w:r>
        <w:rPr>
          <w:i/>
          <w:lang w:eastAsia="x-none"/>
        </w:rPr>
        <w:t>Including evaluation results</w:t>
      </w:r>
    </w:p>
    <w:p w14:paraId="1E7A0DBE" w14:textId="77777777" w:rsidR="00C73415" w:rsidRDefault="00C73415" w:rsidP="00C73415"/>
    <w:p w14:paraId="4B6DF742" w14:textId="77777777" w:rsidR="00C73415" w:rsidRDefault="008B3F1A" w:rsidP="00C73415">
      <w:pPr>
        <w:rPr>
          <w:lang w:eastAsia="x-none"/>
        </w:rPr>
      </w:pPr>
      <w:hyperlink r:id="rId2065" w:history="1">
        <w:r w:rsidR="00C73415">
          <w:rPr>
            <w:rStyle w:val="Hyperlink"/>
            <w:lang w:eastAsia="x-none"/>
          </w:rPr>
          <w:t>R1-1812274</w:t>
        </w:r>
      </w:hyperlink>
      <w:r w:rsidR="00C73415">
        <w:rPr>
          <w:lang w:eastAsia="x-none"/>
        </w:rPr>
        <w:tab/>
        <w:t>Updated DL spectral efficiency in the eMBB usage scenario for IMT-2020 self evaluation</w:t>
      </w:r>
      <w:r w:rsidR="00C73415">
        <w:rPr>
          <w:lang w:eastAsia="x-none"/>
        </w:rPr>
        <w:tab/>
        <w:t>ZTE</w:t>
      </w:r>
    </w:p>
    <w:p w14:paraId="54B37285" w14:textId="77777777" w:rsidR="00C73415" w:rsidRDefault="008B3F1A" w:rsidP="00C73415">
      <w:pPr>
        <w:rPr>
          <w:lang w:eastAsia="x-none"/>
        </w:rPr>
      </w:pPr>
      <w:hyperlink r:id="rId2066" w:history="1">
        <w:r w:rsidR="00C73415">
          <w:rPr>
            <w:rStyle w:val="Hyperlink"/>
            <w:lang w:eastAsia="x-none"/>
          </w:rPr>
          <w:t>R1-1812275</w:t>
        </w:r>
      </w:hyperlink>
      <w:r w:rsidR="00C73415">
        <w:rPr>
          <w:lang w:eastAsia="x-none"/>
        </w:rPr>
        <w:tab/>
        <w:t>Consideration on Evaluation of Connection density of IMT-2020 self-evaluation</w:t>
      </w:r>
      <w:r w:rsidR="00C73415">
        <w:rPr>
          <w:lang w:eastAsia="x-none"/>
        </w:rPr>
        <w:tab/>
        <w:t>ZTE</w:t>
      </w:r>
    </w:p>
    <w:p w14:paraId="033D4677" w14:textId="77777777" w:rsidR="00C73415" w:rsidRDefault="008B3F1A" w:rsidP="00C73415">
      <w:pPr>
        <w:ind w:left="1440" w:hanging="1440"/>
        <w:rPr>
          <w:lang w:eastAsia="x-none"/>
        </w:rPr>
      </w:pPr>
      <w:hyperlink r:id="rId2067" w:history="1">
        <w:r w:rsidR="00C73415">
          <w:rPr>
            <w:rStyle w:val="Hyperlink"/>
            <w:lang w:eastAsia="x-none"/>
          </w:rPr>
          <w:t>R1-1812276</w:t>
        </w:r>
      </w:hyperlink>
      <w:r w:rsidR="00C73415">
        <w:rPr>
          <w:lang w:eastAsia="x-none"/>
        </w:rPr>
        <w:tab/>
        <w:t>Consideration on Evaluation of Peak data rate and Peak spectral efficiency of IMT-2020 self-evaluation</w:t>
      </w:r>
      <w:r w:rsidR="00C73415">
        <w:rPr>
          <w:lang w:eastAsia="x-none"/>
        </w:rPr>
        <w:tab/>
        <w:t>ZTE</w:t>
      </w:r>
    </w:p>
    <w:p w14:paraId="60C4F727" w14:textId="77777777" w:rsidR="00C73415" w:rsidRDefault="008B3F1A" w:rsidP="00C73415">
      <w:pPr>
        <w:rPr>
          <w:lang w:eastAsia="x-none"/>
        </w:rPr>
      </w:pPr>
      <w:hyperlink r:id="rId2068" w:history="1">
        <w:r w:rsidR="00C73415">
          <w:rPr>
            <w:rStyle w:val="Hyperlink"/>
            <w:lang w:eastAsia="x-none"/>
          </w:rPr>
          <w:t>R1-1812338</w:t>
        </w:r>
      </w:hyperlink>
      <w:r w:rsidR="00C73415">
        <w:rPr>
          <w:lang w:eastAsia="x-none"/>
        </w:rPr>
        <w:tab/>
        <w:t>Evaluation results of Area Traffic Capacity in IMT-2020 self-evaluation</w:t>
      </w:r>
      <w:r w:rsidR="00C73415">
        <w:rPr>
          <w:lang w:eastAsia="x-none"/>
        </w:rPr>
        <w:tab/>
        <w:t>ZTE</w:t>
      </w:r>
    </w:p>
    <w:p w14:paraId="7F4A8EA6" w14:textId="77777777" w:rsidR="00C73415" w:rsidRDefault="008B3F1A" w:rsidP="00C73415">
      <w:pPr>
        <w:rPr>
          <w:lang w:eastAsia="x-none"/>
        </w:rPr>
      </w:pPr>
      <w:hyperlink r:id="rId2069" w:history="1">
        <w:r w:rsidR="00C73415">
          <w:rPr>
            <w:rStyle w:val="Hyperlink"/>
            <w:lang w:eastAsia="x-none"/>
          </w:rPr>
          <w:t>R1-1812396</w:t>
        </w:r>
      </w:hyperlink>
      <w:r w:rsidR="00C73415">
        <w:rPr>
          <w:lang w:eastAsia="x-none"/>
        </w:rPr>
        <w:tab/>
        <w:t>Evaluation results of User experience data rate in IMT-2020 self-evaluation</w:t>
      </w:r>
      <w:r w:rsidR="00C73415">
        <w:rPr>
          <w:lang w:eastAsia="x-none"/>
        </w:rPr>
        <w:tab/>
        <w:t>ZTE</w:t>
      </w:r>
    </w:p>
    <w:p w14:paraId="6A4F7455" w14:textId="77777777" w:rsidR="00C73415" w:rsidRDefault="008B3F1A" w:rsidP="00C73415">
      <w:pPr>
        <w:rPr>
          <w:lang w:eastAsia="x-none"/>
        </w:rPr>
      </w:pPr>
      <w:hyperlink r:id="rId2070" w:history="1">
        <w:r w:rsidR="00C73415">
          <w:rPr>
            <w:rStyle w:val="Hyperlink"/>
            <w:lang w:eastAsia="x-none"/>
          </w:rPr>
          <w:t>R1-1812654</w:t>
        </w:r>
      </w:hyperlink>
      <w:r w:rsidR="00C73415">
        <w:rPr>
          <w:lang w:eastAsia="x-none"/>
        </w:rPr>
        <w:tab/>
        <w:t>Evaluation results of mobility for IMT-2020 self-evaluation</w:t>
      </w:r>
      <w:r w:rsidR="00C73415">
        <w:rPr>
          <w:lang w:eastAsia="x-none"/>
        </w:rPr>
        <w:tab/>
        <w:t>NEC</w:t>
      </w:r>
    </w:p>
    <w:p w14:paraId="052ECECD" w14:textId="77777777" w:rsidR="00C73415" w:rsidRDefault="008B3F1A" w:rsidP="00C73415">
      <w:pPr>
        <w:rPr>
          <w:lang w:eastAsia="x-none"/>
        </w:rPr>
      </w:pPr>
      <w:hyperlink r:id="rId2071" w:history="1">
        <w:r w:rsidR="00C73415">
          <w:rPr>
            <w:rStyle w:val="Hyperlink"/>
            <w:lang w:eastAsia="x-none"/>
          </w:rPr>
          <w:t>R1-1812655</w:t>
        </w:r>
      </w:hyperlink>
      <w:r w:rsidR="00C73415">
        <w:rPr>
          <w:lang w:eastAsia="x-none"/>
        </w:rPr>
        <w:tab/>
        <w:t>Evaluation results of reliability for IMT-2020 self-evaluation</w:t>
      </w:r>
      <w:r w:rsidR="00C73415">
        <w:rPr>
          <w:lang w:eastAsia="x-none"/>
        </w:rPr>
        <w:tab/>
        <w:t>NEC</w:t>
      </w:r>
    </w:p>
    <w:p w14:paraId="6FC053DB" w14:textId="77777777" w:rsidR="00C73415" w:rsidRDefault="008B3F1A" w:rsidP="00C73415">
      <w:pPr>
        <w:rPr>
          <w:lang w:eastAsia="x-none"/>
        </w:rPr>
      </w:pPr>
      <w:hyperlink r:id="rId2072" w:history="1">
        <w:r w:rsidR="00C73415">
          <w:rPr>
            <w:rStyle w:val="Hyperlink"/>
            <w:lang w:eastAsia="x-none"/>
          </w:rPr>
          <w:t>R1-1813090</w:t>
        </w:r>
      </w:hyperlink>
      <w:r w:rsidR="00C73415">
        <w:rPr>
          <w:lang w:eastAsia="x-none"/>
        </w:rPr>
        <w:tab/>
        <w:t>Updated results of Dense Urban-eMBB for IMT-2020 self-evaluation</w:t>
      </w:r>
      <w:r w:rsidR="00C73415">
        <w:rPr>
          <w:lang w:eastAsia="x-none"/>
        </w:rPr>
        <w:tab/>
        <w:t>China Telecommunications</w:t>
      </w:r>
    </w:p>
    <w:p w14:paraId="405DDA0A" w14:textId="77777777" w:rsidR="00C73415" w:rsidRDefault="008B3F1A" w:rsidP="00C73415">
      <w:pPr>
        <w:rPr>
          <w:lang w:eastAsia="x-none"/>
        </w:rPr>
      </w:pPr>
      <w:hyperlink r:id="rId2073" w:history="1">
        <w:r w:rsidR="00C73415">
          <w:rPr>
            <w:rStyle w:val="Hyperlink"/>
            <w:lang w:eastAsia="x-none"/>
          </w:rPr>
          <w:t>R1-1813091</w:t>
        </w:r>
      </w:hyperlink>
      <w:r w:rsidR="00C73415">
        <w:rPr>
          <w:lang w:eastAsia="x-none"/>
        </w:rPr>
        <w:tab/>
        <w:t>Updated results of Indoor Hotspot-eMBB for IMT-2020 self-evaluation</w:t>
      </w:r>
      <w:r w:rsidR="00C73415">
        <w:rPr>
          <w:lang w:eastAsia="x-none"/>
        </w:rPr>
        <w:tab/>
        <w:t>China Telecommunications</w:t>
      </w:r>
    </w:p>
    <w:p w14:paraId="6B82979C" w14:textId="77777777" w:rsidR="00C73415" w:rsidRDefault="008B3F1A" w:rsidP="00C73415">
      <w:pPr>
        <w:rPr>
          <w:lang w:eastAsia="x-none"/>
        </w:rPr>
      </w:pPr>
      <w:hyperlink r:id="rId2074" w:history="1">
        <w:r w:rsidR="00C73415">
          <w:rPr>
            <w:rStyle w:val="Hyperlink"/>
            <w:lang w:eastAsia="x-none"/>
          </w:rPr>
          <w:t>R1-1813092</w:t>
        </w:r>
      </w:hyperlink>
      <w:r w:rsidR="00C73415">
        <w:rPr>
          <w:lang w:eastAsia="x-none"/>
        </w:rPr>
        <w:tab/>
        <w:t>Updated results of Rural-eMBB for IMT-2020 self-evaluation</w:t>
      </w:r>
      <w:r w:rsidR="00C73415">
        <w:rPr>
          <w:lang w:eastAsia="x-none"/>
        </w:rPr>
        <w:tab/>
        <w:t>China Telecommunications</w:t>
      </w:r>
    </w:p>
    <w:p w14:paraId="0BFF1DAE" w14:textId="77777777" w:rsidR="00C73415" w:rsidRDefault="008B3F1A" w:rsidP="00C73415">
      <w:pPr>
        <w:rPr>
          <w:lang w:eastAsia="x-none"/>
        </w:rPr>
      </w:pPr>
      <w:hyperlink r:id="rId2075" w:history="1">
        <w:r w:rsidR="00C73415">
          <w:rPr>
            <w:rStyle w:val="Hyperlink"/>
            <w:lang w:eastAsia="x-none"/>
          </w:rPr>
          <w:t>R1-1813126</w:t>
        </w:r>
      </w:hyperlink>
      <w:r w:rsidR="00C73415">
        <w:rPr>
          <w:lang w:eastAsia="x-none"/>
        </w:rPr>
        <w:tab/>
        <w:t>IMT-2020 self-evaluation - Reliability in NR</w:t>
      </w:r>
      <w:r w:rsidR="00C73415">
        <w:rPr>
          <w:lang w:eastAsia="x-none"/>
        </w:rPr>
        <w:tab/>
        <w:t>Ericsson</w:t>
      </w:r>
    </w:p>
    <w:p w14:paraId="5522662A" w14:textId="77777777" w:rsidR="00C73415" w:rsidRDefault="008B3F1A" w:rsidP="00C73415">
      <w:pPr>
        <w:rPr>
          <w:lang w:eastAsia="x-none"/>
        </w:rPr>
      </w:pPr>
      <w:hyperlink r:id="rId2076" w:history="1">
        <w:r w:rsidR="00C73415">
          <w:rPr>
            <w:rStyle w:val="Hyperlink"/>
            <w:lang w:eastAsia="x-none"/>
          </w:rPr>
          <w:t>R1-1813127</w:t>
        </w:r>
      </w:hyperlink>
      <w:r w:rsidR="00C73415">
        <w:rPr>
          <w:lang w:eastAsia="x-none"/>
        </w:rPr>
        <w:tab/>
        <w:t>IMT-2020 self-evaluation: Peak data rate and peak spectrum efficiency evaluations for NR</w:t>
      </w:r>
      <w:r w:rsidR="00C73415">
        <w:rPr>
          <w:lang w:eastAsia="x-none"/>
        </w:rPr>
        <w:tab/>
        <w:t>Ericsson</w:t>
      </w:r>
    </w:p>
    <w:p w14:paraId="23B63DD0" w14:textId="77777777" w:rsidR="00C73415" w:rsidRDefault="008B3F1A" w:rsidP="00C73415">
      <w:pPr>
        <w:rPr>
          <w:lang w:eastAsia="x-none"/>
        </w:rPr>
      </w:pPr>
      <w:hyperlink r:id="rId2077" w:history="1">
        <w:r w:rsidR="00C73415">
          <w:rPr>
            <w:rStyle w:val="Hyperlink"/>
            <w:lang w:eastAsia="x-none"/>
          </w:rPr>
          <w:t>R1-1813128</w:t>
        </w:r>
      </w:hyperlink>
      <w:r w:rsidR="00C73415">
        <w:rPr>
          <w:lang w:eastAsia="x-none"/>
        </w:rPr>
        <w:tab/>
        <w:t>IMT-2020 self-evaluation: UP latency in LTE</w:t>
      </w:r>
      <w:r w:rsidR="00C73415">
        <w:rPr>
          <w:lang w:eastAsia="x-none"/>
        </w:rPr>
        <w:tab/>
        <w:t>Ericsson</w:t>
      </w:r>
    </w:p>
    <w:p w14:paraId="216E2543" w14:textId="77777777" w:rsidR="00C73415" w:rsidRDefault="008B3F1A" w:rsidP="00C73415">
      <w:pPr>
        <w:rPr>
          <w:lang w:eastAsia="x-none"/>
        </w:rPr>
      </w:pPr>
      <w:hyperlink r:id="rId2078" w:history="1">
        <w:r w:rsidR="00C73415">
          <w:rPr>
            <w:rStyle w:val="Hyperlink"/>
            <w:lang w:eastAsia="x-none"/>
          </w:rPr>
          <w:t>R1-1813331</w:t>
        </w:r>
      </w:hyperlink>
      <w:r w:rsidR="00C73415">
        <w:rPr>
          <w:lang w:eastAsia="x-none"/>
        </w:rPr>
        <w:tab/>
        <w:t>Updated evaluation results of reliability for IMT-2020 self-evaluation</w:t>
      </w:r>
      <w:r w:rsidR="00C73415">
        <w:rPr>
          <w:lang w:eastAsia="x-none"/>
        </w:rPr>
        <w:tab/>
        <w:t>NTT DOCOMO, INC.</w:t>
      </w:r>
    </w:p>
    <w:p w14:paraId="199846DF" w14:textId="77777777" w:rsidR="00C73415" w:rsidRDefault="008B3F1A" w:rsidP="00C73415">
      <w:pPr>
        <w:rPr>
          <w:lang w:eastAsia="x-none"/>
        </w:rPr>
      </w:pPr>
      <w:hyperlink r:id="rId2079" w:history="1">
        <w:r w:rsidR="00C73415">
          <w:rPr>
            <w:rStyle w:val="Hyperlink"/>
            <w:lang w:eastAsia="x-none"/>
          </w:rPr>
          <w:t>R1-1813578</w:t>
        </w:r>
      </w:hyperlink>
      <w:r w:rsidR="00C73415">
        <w:rPr>
          <w:lang w:eastAsia="x-none"/>
        </w:rPr>
        <w:tab/>
        <w:t>IMT2020 self evaluations: On DL eMBB SE for Indoor Hotspot at 70 GHz</w:t>
      </w:r>
      <w:r w:rsidR="00C73415">
        <w:rPr>
          <w:lang w:eastAsia="x-none"/>
        </w:rPr>
        <w:tab/>
        <w:t>Ericsson</w:t>
      </w:r>
    </w:p>
    <w:p w14:paraId="01E39017" w14:textId="77777777" w:rsidR="00C73415" w:rsidRDefault="008B3F1A" w:rsidP="00C73415">
      <w:pPr>
        <w:ind w:left="1440" w:hanging="1440"/>
        <w:rPr>
          <w:lang w:eastAsia="x-none"/>
        </w:rPr>
      </w:pPr>
      <w:hyperlink r:id="rId2080" w:history="1">
        <w:r w:rsidR="00C73415">
          <w:rPr>
            <w:rStyle w:val="Hyperlink"/>
            <w:lang w:eastAsia="x-none"/>
          </w:rPr>
          <w:t>R1-1813674</w:t>
        </w:r>
      </w:hyperlink>
      <w:r w:rsidR="00C73415">
        <w:rPr>
          <w:lang w:eastAsia="x-none"/>
        </w:rPr>
        <w:tab/>
        <w:t>Considerations and evaluation results for IMT-2020 for eMBB spectral efficiency</w:t>
      </w:r>
      <w:r w:rsidR="00C73415">
        <w:rPr>
          <w:lang w:eastAsia="x-none"/>
        </w:rPr>
        <w:tab/>
        <w:t>Huawei, HiSilicon</w:t>
      </w:r>
    </w:p>
    <w:p w14:paraId="121B62E1" w14:textId="77777777" w:rsidR="00C73415" w:rsidRDefault="008B3F1A" w:rsidP="00C73415">
      <w:pPr>
        <w:ind w:left="1440" w:hanging="1440"/>
        <w:rPr>
          <w:lang w:eastAsia="x-none"/>
        </w:rPr>
      </w:pPr>
      <w:hyperlink r:id="rId2081" w:history="1">
        <w:r w:rsidR="00C73415">
          <w:rPr>
            <w:rStyle w:val="Hyperlink"/>
            <w:lang w:eastAsia="x-none"/>
          </w:rPr>
          <w:t>R1-1813675</w:t>
        </w:r>
      </w:hyperlink>
      <w:r w:rsidR="00C73415">
        <w:rPr>
          <w:lang w:eastAsia="x-none"/>
        </w:rPr>
        <w:tab/>
        <w:t>Considerations and evaluation results for IMT-2020 for user experienced data rate</w:t>
      </w:r>
      <w:r w:rsidR="00C73415">
        <w:rPr>
          <w:lang w:eastAsia="x-none"/>
        </w:rPr>
        <w:tab/>
        <w:t>Huawei, HiSilicon</w:t>
      </w:r>
    </w:p>
    <w:p w14:paraId="3FACFEC6" w14:textId="77777777" w:rsidR="00C73415" w:rsidRDefault="008B3F1A" w:rsidP="00C73415">
      <w:pPr>
        <w:rPr>
          <w:lang w:eastAsia="x-none"/>
        </w:rPr>
      </w:pPr>
      <w:hyperlink r:id="rId2082" w:history="1">
        <w:r w:rsidR="00C73415">
          <w:rPr>
            <w:rStyle w:val="Hyperlink"/>
            <w:lang w:eastAsia="x-none"/>
          </w:rPr>
          <w:t>R1-1813676</w:t>
        </w:r>
      </w:hyperlink>
      <w:r w:rsidR="00C73415">
        <w:rPr>
          <w:lang w:eastAsia="x-none"/>
        </w:rPr>
        <w:tab/>
        <w:t>Considerations and evaluation results for IMT-2020 for area traffic capacity</w:t>
      </w:r>
      <w:r w:rsidR="00C73415">
        <w:rPr>
          <w:lang w:eastAsia="x-none"/>
        </w:rPr>
        <w:tab/>
        <w:t>Huawei, HiSilicon</w:t>
      </w:r>
    </w:p>
    <w:p w14:paraId="6AB6C2C6" w14:textId="77777777" w:rsidR="00C73415" w:rsidRDefault="008B3F1A" w:rsidP="00C73415">
      <w:pPr>
        <w:rPr>
          <w:lang w:eastAsia="x-none"/>
        </w:rPr>
      </w:pPr>
      <w:hyperlink r:id="rId2083" w:history="1">
        <w:r w:rsidR="00C73415">
          <w:rPr>
            <w:rStyle w:val="Hyperlink"/>
            <w:lang w:eastAsia="x-none"/>
          </w:rPr>
          <w:t>R1-1813677</w:t>
        </w:r>
      </w:hyperlink>
      <w:r w:rsidR="00C73415">
        <w:rPr>
          <w:lang w:eastAsia="x-none"/>
        </w:rPr>
        <w:tab/>
        <w:t>Considerations and evaluation results for IMT-2020 for peak spectral efficiency and peak data rate</w:t>
      </w:r>
      <w:r w:rsidR="00C73415">
        <w:rPr>
          <w:lang w:eastAsia="x-none"/>
        </w:rPr>
        <w:tab/>
      </w:r>
      <w:r w:rsidR="00C73415">
        <w:rPr>
          <w:lang w:eastAsia="x-none"/>
        </w:rPr>
        <w:tab/>
        <w:t>Huawei, HiSilicon</w:t>
      </w:r>
    </w:p>
    <w:p w14:paraId="005B25C3" w14:textId="77777777" w:rsidR="00C73415" w:rsidRDefault="008B3F1A" w:rsidP="00C73415">
      <w:pPr>
        <w:ind w:left="1440" w:hanging="1440"/>
        <w:rPr>
          <w:lang w:eastAsia="x-none"/>
        </w:rPr>
      </w:pPr>
      <w:hyperlink r:id="rId2084" w:history="1">
        <w:r w:rsidR="00C73415">
          <w:rPr>
            <w:rStyle w:val="Hyperlink"/>
            <w:lang w:eastAsia="x-none"/>
          </w:rPr>
          <w:t>R1-1813678</w:t>
        </w:r>
      </w:hyperlink>
      <w:r w:rsidR="00C73415">
        <w:rPr>
          <w:lang w:eastAsia="x-none"/>
        </w:rPr>
        <w:tab/>
        <w:t>Considerations and evaluation results for IMT-2020 for mMTC connection density</w:t>
      </w:r>
      <w:r w:rsidR="00C73415">
        <w:rPr>
          <w:lang w:eastAsia="x-none"/>
        </w:rPr>
        <w:tab/>
        <w:t>Huawei, HiSilicon</w:t>
      </w:r>
    </w:p>
    <w:p w14:paraId="43C458AC" w14:textId="77777777" w:rsidR="00C73415" w:rsidRDefault="008B3F1A" w:rsidP="00C73415">
      <w:hyperlink r:id="rId2085" w:history="1">
        <w:r w:rsidR="00C73415">
          <w:rPr>
            <w:rStyle w:val="Hyperlink"/>
          </w:rPr>
          <w:t>R1-1814144</w:t>
        </w:r>
      </w:hyperlink>
      <w:r w:rsidR="00C73415" w:rsidRPr="003A7BF6">
        <w:tab/>
        <w:t>IMT-2020 self-evaluation: mMTC coverage, data rate, latency &amp; battery life</w:t>
      </w:r>
      <w:r w:rsidR="00C73415" w:rsidRPr="003A7BF6">
        <w:tab/>
        <w:t>Ericsson, Sierra Wireless</w:t>
      </w:r>
    </w:p>
    <w:p w14:paraId="5BCF876B" w14:textId="77777777" w:rsidR="00915174" w:rsidRDefault="00915174" w:rsidP="00915174">
      <w:pPr>
        <w:pStyle w:val="Heading3"/>
        <w:rPr>
          <w:lang w:eastAsia="x-none"/>
        </w:rPr>
      </w:pPr>
      <w:r>
        <w:t>Enhancements on MIMO for NR</w:t>
      </w:r>
      <w:bookmarkEnd w:id="483"/>
      <w:bookmarkEnd w:id="484"/>
    </w:p>
    <w:p w14:paraId="438AF8F3" w14:textId="77777777" w:rsidR="00915174" w:rsidRDefault="00915174" w:rsidP="00915174">
      <w:pPr>
        <w:rPr>
          <w:i/>
          <w:lang w:eastAsia="x-none"/>
        </w:rPr>
      </w:pPr>
      <w:r>
        <w:rPr>
          <w:i/>
          <w:lang w:eastAsia="x-none"/>
        </w:rPr>
        <w:t xml:space="preserve">NR_eMIMO-Core; WID in </w:t>
      </w:r>
      <w:hyperlink r:id="rId2086" w:history="1">
        <w:r>
          <w:rPr>
            <w:rStyle w:val="Hyperlink"/>
            <w:i/>
            <w:lang w:eastAsia="x-none"/>
          </w:rPr>
          <w:t>RP-182067</w:t>
        </w:r>
      </w:hyperlink>
      <w:r>
        <w:rPr>
          <w:i/>
          <w:lang w:eastAsia="x-none"/>
        </w:rPr>
        <w:t>. Please refer to the WID for detailed scoping</w:t>
      </w:r>
    </w:p>
    <w:p w14:paraId="457D5D64" w14:textId="77777777" w:rsidR="00915174" w:rsidRDefault="00915174" w:rsidP="00915174">
      <w:pPr>
        <w:rPr>
          <w:i/>
          <w:lang w:eastAsia="x-none"/>
        </w:rPr>
      </w:pPr>
      <w:r>
        <w:rPr>
          <w:i/>
          <w:lang w:eastAsia="x-none"/>
        </w:rPr>
        <w:t>Evaluation methodology, if necessary, can be discussed in each respective sub-agenda.</w:t>
      </w:r>
    </w:p>
    <w:p w14:paraId="75749A5E" w14:textId="77777777" w:rsidR="00915174" w:rsidRDefault="00915174" w:rsidP="00915174"/>
    <w:p w14:paraId="15530E93" w14:textId="77777777" w:rsidR="00915174" w:rsidRPr="00266AD6" w:rsidRDefault="008B3F1A" w:rsidP="00915174">
      <w:pPr>
        <w:rPr>
          <w:b/>
        </w:rPr>
      </w:pPr>
      <w:hyperlink r:id="rId2087" w:history="1">
        <w:r w:rsidR="00915174">
          <w:rPr>
            <w:rStyle w:val="Hyperlink"/>
            <w:b/>
          </w:rPr>
          <w:t>R1-1813848</w:t>
        </w:r>
      </w:hyperlink>
      <w:r w:rsidR="00915174" w:rsidRPr="00266AD6">
        <w:rPr>
          <w:b/>
        </w:rPr>
        <w:tab/>
        <w:t xml:space="preserve">"Chairman's notes of AI 7.2.8 </w:t>
      </w:r>
      <w:r w:rsidR="00915174" w:rsidRPr="00266AD6">
        <w:rPr>
          <w:b/>
        </w:rPr>
        <w:tab/>
        <w:t>Enhancements on MIMO for NR"</w:t>
      </w:r>
      <w:r w:rsidR="00915174" w:rsidRPr="00266AD6">
        <w:rPr>
          <w:b/>
        </w:rPr>
        <w:tab/>
        <w:t>Ad-Hoc Chair (Samsung)</w:t>
      </w:r>
    </w:p>
    <w:p w14:paraId="2E62CBC9" w14:textId="77777777" w:rsidR="00915174" w:rsidRPr="003A3D35" w:rsidRDefault="00915174" w:rsidP="00915174">
      <w:pPr>
        <w:rPr>
          <w:rStyle w:val="Emphasis"/>
          <w:i w:val="0"/>
          <w:iCs w:val="0"/>
        </w:rPr>
      </w:pPr>
      <w:r w:rsidRPr="00595D3D">
        <w:rPr>
          <w:b/>
        </w:rPr>
        <w:t xml:space="preserve">Decision: </w:t>
      </w:r>
      <w:r w:rsidRPr="00EC1ECF">
        <w:t xml:space="preserve">The document is </w:t>
      </w:r>
      <w:r>
        <w:t>endorsed, content incorporated below</w:t>
      </w:r>
      <w:r w:rsidRPr="00EC1ECF">
        <w:t>.</w:t>
      </w:r>
    </w:p>
    <w:p w14:paraId="1F30A235" w14:textId="77777777" w:rsidR="00915174" w:rsidRDefault="00915174" w:rsidP="00915174">
      <w:pPr>
        <w:pStyle w:val="Heading4"/>
      </w:pPr>
      <w:bookmarkStart w:id="506" w:name="_Toc529013727"/>
      <w:bookmarkStart w:id="507" w:name="_Toc530727202"/>
      <w:r w:rsidRPr="00E8773C">
        <w:t xml:space="preserve">CSI </w:t>
      </w:r>
      <w:r>
        <w:t>E</w:t>
      </w:r>
      <w:r w:rsidRPr="00E8773C">
        <w:t>nhancement for MU-MIMO</w:t>
      </w:r>
      <w:r>
        <w:t xml:space="preserve"> Support</w:t>
      </w:r>
      <w:bookmarkEnd w:id="506"/>
      <w:bookmarkEnd w:id="507"/>
    </w:p>
    <w:p w14:paraId="27CB89F8" w14:textId="77777777" w:rsidR="00915174" w:rsidRPr="00B4199C" w:rsidRDefault="008B3F1A" w:rsidP="00915174">
      <w:pPr>
        <w:rPr>
          <w:b/>
          <w:lang w:eastAsia="x-none"/>
        </w:rPr>
      </w:pPr>
      <w:hyperlink r:id="rId2088" w:history="1">
        <w:r w:rsidR="00915174">
          <w:rPr>
            <w:rStyle w:val="Hyperlink"/>
            <w:b/>
          </w:rPr>
          <w:t>R1-1813002</w:t>
        </w:r>
      </w:hyperlink>
      <w:r w:rsidR="00915174" w:rsidRPr="00B4199C">
        <w:rPr>
          <w:b/>
          <w:lang w:eastAsia="x-none"/>
        </w:rPr>
        <w:tab/>
        <w:t>Summary of CSI enhancement for MU-MIMO</w:t>
      </w:r>
      <w:r w:rsidR="00915174" w:rsidRPr="00B4199C">
        <w:rPr>
          <w:b/>
          <w:lang w:eastAsia="x-none"/>
        </w:rPr>
        <w:tab/>
        <w:t>Samsung</w:t>
      </w:r>
    </w:p>
    <w:p w14:paraId="4678CA35" w14:textId="77777777" w:rsidR="00915174" w:rsidRDefault="00915174" w:rsidP="00915174"/>
    <w:p w14:paraId="22F2284D" w14:textId="77777777" w:rsidR="00915174" w:rsidRPr="00B4199C" w:rsidRDefault="00915174" w:rsidP="00915174">
      <w:pPr>
        <w:rPr>
          <w:highlight w:val="green"/>
          <w:lang w:val="en-US"/>
        </w:rPr>
      </w:pPr>
      <w:r w:rsidRPr="00B4199C">
        <w:rPr>
          <w:highlight w:val="green"/>
          <w:lang w:val="en-US"/>
        </w:rPr>
        <w:t>Agreement</w:t>
      </w:r>
    </w:p>
    <w:p w14:paraId="3F00CBAB" w14:textId="77777777" w:rsidR="00915174" w:rsidRPr="00D7031E" w:rsidRDefault="00915174" w:rsidP="00915174">
      <w:pPr>
        <w:rPr>
          <w:lang w:val="en-US"/>
        </w:rPr>
      </w:pPr>
      <w:r w:rsidRPr="00D7031E">
        <w:rPr>
          <w:lang w:val="en-US"/>
        </w:rPr>
        <w:t xml:space="preserve">For Rel-16 NR, agree on Alt1 (DFT-based compression) in </w:t>
      </w:r>
      <w:r>
        <w:rPr>
          <w:lang w:val="en-US"/>
        </w:rPr>
        <w:t xml:space="preserve">Table 1 </w:t>
      </w:r>
      <w:r w:rsidRPr="00D7031E">
        <w:rPr>
          <w:lang w:val="en-US"/>
        </w:rPr>
        <w:t xml:space="preserve">of </w:t>
      </w:r>
      <w:hyperlink r:id="rId2089" w:history="1">
        <w:r>
          <w:rPr>
            <w:rStyle w:val="Hyperlink"/>
            <w:lang w:val="en-US"/>
          </w:rPr>
          <w:t>R1-1813002</w:t>
        </w:r>
      </w:hyperlink>
      <w:r w:rsidRPr="00D7031E">
        <w:rPr>
          <w:lang w:val="en-US"/>
        </w:rPr>
        <w:t xml:space="preserve"> as the adopted Type II rank 1-2 overhead reduction (compression) scheme as formulated in Alt1.1 of </w:t>
      </w:r>
      <w:hyperlink r:id="rId2090" w:history="1">
        <w:r>
          <w:rPr>
            <w:rStyle w:val="Hyperlink"/>
            <w:lang w:val="en-US"/>
          </w:rPr>
          <w:t>R1-1813002</w:t>
        </w:r>
      </w:hyperlink>
    </w:p>
    <w:p w14:paraId="1C9233B8" w14:textId="77777777" w:rsidR="00915174" w:rsidRPr="00B4199C" w:rsidRDefault="00915174" w:rsidP="00915174">
      <w:pPr>
        <w:pStyle w:val="ListParagraph"/>
        <w:numPr>
          <w:ilvl w:val="0"/>
          <w:numId w:val="162"/>
        </w:numPr>
        <w:spacing w:after="0"/>
        <w:rPr>
          <w:lang w:val="en-US"/>
        </w:rPr>
      </w:pPr>
      <w:r w:rsidRPr="00B4199C">
        <w:rPr>
          <w:lang w:val="en-US"/>
        </w:rPr>
        <w:t>Note: The same DFT-based compression scheme is extended for Type II port selection codebook</w:t>
      </w:r>
    </w:p>
    <w:p w14:paraId="2FD6D018" w14:textId="77777777" w:rsidR="00915174" w:rsidRPr="00B4199C" w:rsidRDefault="00915174" w:rsidP="00915174">
      <w:pPr>
        <w:pStyle w:val="ListParagraph"/>
        <w:numPr>
          <w:ilvl w:val="0"/>
          <w:numId w:val="162"/>
        </w:numPr>
        <w:spacing w:after="0"/>
        <w:rPr>
          <w:lang w:val="en-US"/>
        </w:rPr>
      </w:pPr>
      <w:r w:rsidRPr="00B4199C">
        <w:rPr>
          <w:lang w:val="en-US"/>
        </w:rPr>
        <w:t>Codebook subset restriction (CBSR) is supported when DFT-based compression is utilized for Type II codebooks with overhead reduction (compression) scheme</w:t>
      </w:r>
    </w:p>
    <w:p w14:paraId="5EF9EFAD" w14:textId="77777777" w:rsidR="00915174" w:rsidRPr="00B4199C" w:rsidRDefault="00915174" w:rsidP="00915174">
      <w:pPr>
        <w:pStyle w:val="ListParagraph"/>
        <w:numPr>
          <w:ilvl w:val="1"/>
          <w:numId w:val="162"/>
        </w:numPr>
        <w:spacing w:after="0"/>
        <w:rPr>
          <w:lang w:val="en-US"/>
        </w:rPr>
      </w:pPr>
      <w:r w:rsidRPr="00B4199C">
        <w:rPr>
          <w:lang w:val="en-US"/>
        </w:rPr>
        <w:t xml:space="preserve">FFS: detailed signaling mechanism </w:t>
      </w:r>
    </w:p>
    <w:p w14:paraId="356C9A36" w14:textId="77777777" w:rsidR="00915174" w:rsidRPr="00B4199C" w:rsidRDefault="00915174" w:rsidP="00915174">
      <w:pPr>
        <w:pStyle w:val="ListParagraph"/>
        <w:numPr>
          <w:ilvl w:val="0"/>
          <w:numId w:val="162"/>
        </w:numPr>
        <w:spacing w:after="0"/>
        <w:rPr>
          <w:lang w:val="en-US"/>
        </w:rPr>
      </w:pPr>
      <w:r w:rsidRPr="00B4199C">
        <w:rPr>
          <w:lang w:val="en-US"/>
        </w:rPr>
        <w:t xml:space="preserve">Note: Additional compression scheme(s) are not precluded </w:t>
      </w:r>
    </w:p>
    <w:p w14:paraId="2264E5B5" w14:textId="77777777" w:rsidR="00915174" w:rsidRDefault="00915174" w:rsidP="00915174"/>
    <w:p w14:paraId="13CD0D4D" w14:textId="77777777" w:rsidR="00915174" w:rsidRPr="00B4199C" w:rsidRDefault="00915174" w:rsidP="00915174">
      <w:pPr>
        <w:rPr>
          <w:highlight w:val="green"/>
          <w:lang w:val="en-US"/>
        </w:rPr>
      </w:pPr>
      <w:r w:rsidRPr="00B4199C">
        <w:rPr>
          <w:highlight w:val="green"/>
          <w:lang w:val="en-US"/>
        </w:rPr>
        <w:t xml:space="preserve">Agreement </w:t>
      </w:r>
    </w:p>
    <w:p w14:paraId="3C83ED75" w14:textId="77777777" w:rsidR="00915174" w:rsidRPr="00D7031E" w:rsidRDefault="00915174" w:rsidP="00915174">
      <w:pPr>
        <w:rPr>
          <w:lang w:val="en-US"/>
        </w:rPr>
      </w:pPr>
      <w:r w:rsidRPr="00D7031E">
        <w:rPr>
          <w:lang w:val="en-US"/>
        </w:rPr>
        <w:t>In RAN1 NR-AH 1901, decide (agree on) at least the following aspects of DFT-based compression:</w:t>
      </w:r>
    </w:p>
    <w:p w14:paraId="2C397AF8" w14:textId="77777777" w:rsidR="00915174" w:rsidRPr="00B4199C" w:rsidRDefault="00915174" w:rsidP="00915174">
      <w:pPr>
        <w:pStyle w:val="ListParagraph"/>
        <w:numPr>
          <w:ilvl w:val="0"/>
          <w:numId w:val="320"/>
        </w:numPr>
        <w:rPr>
          <w:lang w:val="en-US"/>
        </w:rPr>
      </w:pPr>
      <w:r w:rsidRPr="00B4199C">
        <w:rPr>
          <w:lang w:val="en-US"/>
        </w:rPr>
        <w:t>Frequency-domain compression unit: same subband size as CQI vs. RB (or multiple of RBs) different from CQI</w:t>
      </w:r>
    </w:p>
    <w:p w14:paraId="342F514A" w14:textId="77777777" w:rsidR="00915174" w:rsidRPr="00B4199C" w:rsidRDefault="00915174" w:rsidP="00915174">
      <w:pPr>
        <w:pStyle w:val="ListParagraph"/>
        <w:numPr>
          <w:ilvl w:val="0"/>
          <w:numId w:val="320"/>
        </w:numPr>
        <w:rPr>
          <w:lang w:val="en-US"/>
        </w:rPr>
      </w:pPr>
      <w:r w:rsidRPr="00B4199C">
        <w:rPr>
          <w:lang w:val="en-US"/>
        </w:rPr>
        <w:t xml:space="preserve">Basis subset selection for the 2L beams: common (including the possibility of reporting a subset of 2LM </w:t>
      </w:r>
      <w:r w:rsidRPr="00047DF4">
        <w:rPr>
          <w:position w:val="-12"/>
          <w:lang w:val="en-US"/>
        </w:rPr>
        <w:object w:dxaOrig="320" w:dyaOrig="380" w14:anchorId="3C72C482">
          <v:shape id="_x0000_i1133" type="#_x0000_t75" style="width:14.25pt;height:21.75pt" o:ole="">
            <v:imagedata r:id="rId2091" o:title=""/>
          </v:shape>
          <o:OLEObject Type="Embed" ProgID="Equation.DSMT4" ShapeID="_x0000_i1133" DrawAspect="Content" ObjectID="_1605532002" r:id="rId2092"/>
        </w:object>
      </w:r>
      <w:r w:rsidRPr="00B4199C">
        <w:rPr>
          <w:iCs/>
        </w:rPr>
        <w:fldChar w:fldCharType="begin"/>
      </w:r>
      <w:r w:rsidRPr="00B4199C">
        <w:rPr>
          <w:iCs/>
        </w:rPr>
        <w:instrText xml:space="preserve"> QUOTE </w:instrText>
      </w:r>
      <m:oMath>
        <m:sSub>
          <m:sSubPr>
            <m:ctrlPr>
              <w:rPr>
                <w:rFonts w:ascii="Cambria Math" w:hAnsi="Cambria Math"/>
                <w:i/>
                <w:iCs/>
              </w:rPr>
            </m:ctrlPr>
          </m:sSubPr>
          <m:e>
            <m:acc>
              <m:accPr>
                <m:chr m:val="̃"/>
                <m:ctrlPr>
                  <w:rPr>
                    <w:rFonts w:ascii="Cambria Math" w:hAnsi="Cambria Math"/>
                    <w:bCs/>
                    <w:i/>
                    <w:iCs/>
                  </w:rPr>
                </m:ctrlPr>
              </m:accPr>
              <m:e>
                <m:r>
                  <m:rPr>
                    <m:sty m:val="p"/>
                  </m:rPr>
                  <w:rPr>
                    <w:rFonts w:ascii="Cambria Math" w:hAnsi="Cambria Math"/>
                  </w:rPr>
                  <m:t>W</m:t>
                </m:r>
              </m:e>
            </m:acc>
          </m:e>
          <m:sub>
            <m:r>
              <m:rPr>
                <m:sty m:val="p"/>
              </m:rPr>
              <w:rPr>
                <w:rFonts w:ascii="Cambria Math" w:hAnsi="Cambria Math"/>
              </w:rPr>
              <m:t>2</m:t>
            </m:r>
          </m:sub>
        </m:sSub>
      </m:oMath>
      <w:r w:rsidRPr="00B4199C">
        <w:rPr>
          <w:iCs/>
        </w:rPr>
        <w:instrText xml:space="preserve"> </w:instrText>
      </w:r>
      <w:r w:rsidRPr="00B4199C">
        <w:rPr>
          <w:iCs/>
        </w:rPr>
        <w:fldChar w:fldCharType="end"/>
      </w:r>
      <w:r w:rsidRPr="00B4199C">
        <w:rPr>
          <w:iCs/>
        </w:rPr>
        <w:t xml:space="preserve"> </w:t>
      </w:r>
      <w:r w:rsidRPr="00B4199C">
        <w:rPr>
          <w:lang w:val="en-US"/>
        </w:rPr>
        <w:t>coefficients) vs. independent</w:t>
      </w:r>
    </w:p>
    <w:p w14:paraId="164E4B84" w14:textId="77777777" w:rsidR="00915174" w:rsidRPr="00B4199C" w:rsidRDefault="00915174" w:rsidP="00915174">
      <w:pPr>
        <w:rPr>
          <w:highlight w:val="green"/>
          <w:lang w:val="en-US"/>
        </w:rPr>
      </w:pPr>
      <w:r w:rsidRPr="00B4199C">
        <w:rPr>
          <w:highlight w:val="green"/>
          <w:lang w:val="en-US"/>
        </w:rPr>
        <w:t>Agreement</w:t>
      </w:r>
    </w:p>
    <w:p w14:paraId="54B3D34E" w14:textId="77777777" w:rsidR="00915174" w:rsidRPr="002F1BD2" w:rsidRDefault="00915174" w:rsidP="00915174">
      <w:pPr>
        <w:rPr>
          <w:lang w:val="en-US"/>
        </w:rPr>
      </w:pPr>
      <w:r w:rsidRPr="002F1BD2">
        <w:rPr>
          <w:lang w:val="en-US"/>
        </w:rPr>
        <w:t>For RAN1 NR-AH 1901:</w:t>
      </w:r>
    </w:p>
    <w:p w14:paraId="11BE34B3" w14:textId="77777777" w:rsidR="00915174" w:rsidRPr="00B4199C" w:rsidRDefault="00915174" w:rsidP="00915174">
      <w:pPr>
        <w:pStyle w:val="ListParagraph"/>
        <w:numPr>
          <w:ilvl w:val="0"/>
          <w:numId w:val="321"/>
        </w:numPr>
        <w:rPr>
          <w:lang w:val="en-US"/>
        </w:rPr>
      </w:pPr>
      <w:r w:rsidRPr="00B4199C">
        <w:rPr>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14:paraId="48F876F1" w14:textId="77777777" w:rsidR="00915174" w:rsidRPr="00B4199C" w:rsidRDefault="00915174" w:rsidP="00915174">
      <w:pPr>
        <w:pStyle w:val="ListParagraph"/>
        <w:numPr>
          <w:ilvl w:val="0"/>
          <w:numId w:val="321"/>
        </w:numPr>
        <w:rPr>
          <w:szCs w:val="28"/>
          <w:lang w:val="en-US"/>
        </w:rPr>
      </w:pPr>
      <w:r w:rsidRPr="00B4199C">
        <w:rPr>
          <w:szCs w:val="28"/>
          <w:lang w:val="en-US"/>
        </w:rPr>
        <w:t xml:space="preserve">Companies are encouraged to evaluate the options A, B, C, D, and E (“other schemes”) summarized in Table 3 of </w:t>
      </w:r>
      <w:hyperlink r:id="rId2093" w:history="1">
        <w:r>
          <w:rPr>
            <w:rStyle w:val="Hyperlink"/>
            <w:szCs w:val="28"/>
            <w:lang w:val="en-US"/>
          </w:rPr>
          <w:t>R1-1813002</w:t>
        </w:r>
      </w:hyperlink>
      <w:r w:rsidRPr="00B4199C">
        <w:rPr>
          <w:szCs w:val="28"/>
          <w:lang w:val="en-US"/>
        </w:rPr>
        <w:t xml:space="preserve"> for potential support for Type II rank 1-2 overhead reduction </w:t>
      </w:r>
    </w:p>
    <w:p w14:paraId="7EF7D310" w14:textId="77777777" w:rsidR="00915174" w:rsidRDefault="00915174" w:rsidP="00915174">
      <w:pPr>
        <w:rPr>
          <w:lang w:eastAsia="x-none"/>
        </w:rPr>
      </w:pPr>
    </w:p>
    <w:p w14:paraId="04691303" w14:textId="77777777" w:rsidR="00915174" w:rsidRPr="00B4199C" w:rsidRDefault="008B3F1A" w:rsidP="00915174">
      <w:pPr>
        <w:rPr>
          <w:b/>
          <w:lang w:eastAsia="x-none"/>
        </w:rPr>
      </w:pPr>
      <w:hyperlink r:id="rId2094" w:history="1">
        <w:r w:rsidR="00915174">
          <w:rPr>
            <w:rStyle w:val="Hyperlink"/>
            <w:b/>
          </w:rPr>
          <w:t>R1-1814201</w:t>
        </w:r>
      </w:hyperlink>
      <w:r w:rsidR="00915174" w:rsidRPr="00B4199C">
        <w:rPr>
          <w:b/>
          <w:lang w:eastAsia="x-none"/>
        </w:rPr>
        <w:tab/>
        <w:t>Outcome of offline session for CSI enhancement for MU-MIMO support</w:t>
      </w:r>
      <w:r w:rsidR="00915174" w:rsidRPr="00B4199C">
        <w:rPr>
          <w:b/>
          <w:lang w:eastAsia="x-none"/>
        </w:rPr>
        <w:tab/>
        <w:t>Samsung</w:t>
      </w:r>
    </w:p>
    <w:p w14:paraId="4E0B19DA" w14:textId="77777777" w:rsidR="00915174" w:rsidRDefault="00915174" w:rsidP="00915174">
      <w:pPr>
        <w:rPr>
          <w:lang w:eastAsia="x-none"/>
        </w:rPr>
      </w:pPr>
    </w:p>
    <w:p w14:paraId="1AEBB024" w14:textId="77777777" w:rsidR="00915174" w:rsidRPr="005C7EF7" w:rsidRDefault="00915174" w:rsidP="00915174">
      <w:pPr>
        <w:rPr>
          <w:highlight w:val="green"/>
          <w:lang w:val="en-US"/>
        </w:rPr>
      </w:pPr>
      <w:r w:rsidRPr="005C7EF7">
        <w:rPr>
          <w:highlight w:val="green"/>
          <w:lang w:val="en-US"/>
        </w:rPr>
        <w:t xml:space="preserve">Agreement: </w:t>
      </w:r>
    </w:p>
    <w:p w14:paraId="5ED116CA" w14:textId="77777777" w:rsidR="00915174" w:rsidRPr="00DB505C" w:rsidRDefault="00915174" w:rsidP="00915174">
      <w:pPr>
        <w:rPr>
          <w:lang w:val="en-US"/>
        </w:rPr>
      </w:pPr>
      <w:r w:rsidRPr="00DB505C">
        <w:rPr>
          <w:lang w:val="en-US"/>
        </w:rPr>
        <w:t xml:space="preserve">In RAN1 NR-AH 1901, select one of the following alternatives for precoder/PMI FD compression unit, taking into account UPT vs. overhead and complexity </w:t>
      </w:r>
    </w:p>
    <w:p w14:paraId="166428B0" w14:textId="77777777" w:rsidR="00915174" w:rsidRPr="00B4199C" w:rsidRDefault="00915174" w:rsidP="00915174">
      <w:pPr>
        <w:pStyle w:val="ListParagraph"/>
        <w:numPr>
          <w:ilvl w:val="0"/>
          <w:numId w:val="322"/>
        </w:numPr>
        <w:rPr>
          <w:lang w:val="en-US"/>
        </w:rPr>
      </w:pPr>
      <w:r w:rsidRPr="00B4199C">
        <w:rPr>
          <w:lang w:val="en-US"/>
        </w:rPr>
        <w:t>Alt1. Subband (SB), wherein the SB size for precoder/PMI compression is the same as the CQI subband size</w:t>
      </w:r>
    </w:p>
    <w:p w14:paraId="1B79B198" w14:textId="77777777" w:rsidR="00915174" w:rsidRPr="00B4199C" w:rsidRDefault="00915174" w:rsidP="00915174">
      <w:pPr>
        <w:pStyle w:val="ListParagraph"/>
        <w:numPr>
          <w:ilvl w:val="0"/>
          <w:numId w:val="322"/>
        </w:numPr>
        <w:rPr>
          <w:lang w:val="en-US"/>
        </w:rPr>
      </w:pPr>
      <w:r w:rsidRPr="00B4199C">
        <w:rPr>
          <w:lang w:val="en-US"/>
        </w:rPr>
        <w:t xml:space="preserve">Alt2. X resource blocks (RBs), different from CQI subband size. Three sub-alternatives </w:t>
      </w:r>
    </w:p>
    <w:p w14:paraId="269EDCE7" w14:textId="77777777" w:rsidR="00915174" w:rsidRPr="00B4199C" w:rsidRDefault="00915174" w:rsidP="00915174">
      <w:pPr>
        <w:pStyle w:val="ListParagraph"/>
        <w:numPr>
          <w:ilvl w:val="1"/>
          <w:numId w:val="322"/>
        </w:numPr>
        <w:rPr>
          <w:lang w:val="en-US"/>
        </w:rPr>
      </w:pPr>
      <w:r w:rsidRPr="00B4199C">
        <w:rPr>
          <w:lang w:val="en-US"/>
        </w:rPr>
        <w:t>Alt2.1 X = 1</w:t>
      </w:r>
    </w:p>
    <w:p w14:paraId="378D44BD" w14:textId="77777777" w:rsidR="00915174" w:rsidRPr="00B4199C" w:rsidRDefault="00915174" w:rsidP="00915174">
      <w:pPr>
        <w:pStyle w:val="ListParagraph"/>
        <w:numPr>
          <w:ilvl w:val="1"/>
          <w:numId w:val="322"/>
        </w:numPr>
        <w:rPr>
          <w:lang w:val="en-US"/>
        </w:rPr>
      </w:pPr>
      <w:r w:rsidRPr="00B4199C">
        <w:rPr>
          <w:lang w:val="en-US"/>
        </w:rPr>
        <w:t xml:space="preserve">Alt2.2 X = CQI SB size / R where R&gt;1 is a predetermined integer </w:t>
      </w:r>
    </w:p>
    <w:p w14:paraId="4192D0B1" w14:textId="77777777" w:rsidR="00915174" w:rsidRPr="00B4199C" w:rsidRDefault="00915174" w:rsidP="00915174">
      <w:pPr>
        <w:pStyle w:val="ListParagraph"/>
        <w:numPr>
          <w:ilvl w:val="2"/>
          <w:numId w:val="322"/>
        </w:numPr>
        <w:rPr>
          <w:lang w:val="en-US"/>
        </w:rPr>
      </w:pPr>
      <w:r w:rsidRPr="00B4199C">
        <w:rPr>
          <w:lang w:val="en-US"/>
        </w:rPr>
        <w:t>Only one R value is supported. FFS: the value of R</w:t>
      </w:r>
    </w:p>
    <w:p w14:paraId="385CDB76" w14:textId="77777777" w:rsidR="00915174" w:rsidRPr="00B4199C" w:rsidRDefault="00915174" w:rsidP="00915174">
      <w:pPr>
        <w:pStyle w:val="ListParagraph"/>
        <w:numPr>
          <w:ilvl w:val="1"/>
          <w:numId w:val="322"/>
        </w:numPr>
        <w:spacing w:after="0"/>
        <w:ind w:left="1434" w:hanging="357"/>
        <w:rPr>
          <w:lang w:val="en-US"/>
        </w:rPr>
      </w:pPr>
      <w:r w:rsidRPr="00B4199C">
        <w:rPr>
          <w:lang w:val="en-US"/>
        </w:rPr>
        <w:t xml:space="preserve">Alt2.3 X = {2, 4} where X is higher-layer configured </w:t>
      </w:r>
    </w:p>
    <w:p w14:paraId="5D5C0A71" w14:textId="77777777" w:rsidR="00915174" w:rsidRPr="00DB505C" w:rsidRDefault="00915174" w:rsidP="00915174">
      <w:pPr>
        <w:rPr>
          <w:lang w:val="en-US"/>
        </w:rPr>
      </w:pPr>
      <w:r w:rsidRPr="00DB505C">
        <w:rPr>
          <w:lang w:val="en-US"/>
        </w:rPr>
        <w:t>Assume Rel.15 3-bit amplitude and Rel.15 8PSK co-phasing for</w:t>
      </w:r>
      <w:r w:rsidRPr="00047DF4">
        <w:rPr>
          <w:position w:val="-12"/>
          <w:lang w:val="en-US"/>
        </w:rPr>
        <w:object w:dxaOrig="320" w:dyaOrig="380" w14:anchorId="19E97E94">
          <v:shape id="_x0000_i1134" type="#_x0000_t75" style="width:14.25pt;height:21.75pt" o:ole="">
            <v:imagedata r:id="rId2091" o:title=""/>
          </v:shape>
          <o:OLEObject Type="Embed" ProgID="Equation.DSMT4" ShapeID="_x0000_i1134" DrawAspect="Content" ObjectID="_1605532003" r:id="rId2095"/>
        </w:object>
      </w:r>
      <w:r>
        <w:rPr>
          <w:iCs/>
        </w:rPr>
        <w:t xml:space="preserve"> </w:t>
      </w:r>
      <w:r w:rsidRPr="00DB505C">
        <w:rPr>
          <w:iCs/>
        </w:rPr>
        <w:t>quantization for evaluation purposes.</w:t>
      </w:r>
    </w:p>
    <w:p w14:paraId="2F098351" w14:textId="77777777" w:rsidR="00915174" w:rsidRDefault="00915174" w:rsidP="00915174">
      <w:pPr>
        <w:rPr>
          <w:lang w:eastAsia="x-none"/>
        </w:rPr>
      </w:pPr>
    </w:p>
    <w:p w14:paraId="1AFF9458" w14:textId="77777777" w:rsidR="00915174" w:rsidRPr="00B4199C" w:rsidRDefault="00915174" w:rsidP="00915174">
      <w:pPr>
        <w:jc w:val="both"/>
        <w:rPr>
          <w:rFonts w:ascii="Times New Roman" w:hAnsi="Times New Roman"/>
          <w:highlight w:val="green"/>
        </w:rPr>
      </w:pPr>
      <w:r w:rsidRPr="00B4199C">
        <w:rPr>
          <w:rFonts w:ascii="Times New Roman" w:hAnsi="Times New Roman"/>
          <w:highlight w:val="green"/>
        </w:rPr>
        <w:lastRenderedPageBreak/>
        <w:t>Agreement</w:t>
      </w:r>
    </w:p>
    <w:p w14:paraId="59EAA63F" w14:textId="77777777" w:rsidR="00915174" w:rsidRPr="002D18E5" w:rsidRDefault="00915174" w:rsidP="00915174">
      <w:pPr>
        <w:jc w:val="both"/>
        <w:rPr>
          <w:rFonts w:ascii="Times New Roman" w:hAnsi="Times New Roman"/>
        </w:rPr>
      </w:pPr>
      <w:r w:rsidRPr="002D18E5">
        <w:rPr>
          <w:rFonts w:ascii="Times New Roman" w:hAnsi="Times New Roman"/>
        </w:rPr>
        <w:t xml:space="preserve">The first offline agreement in </w:t>
      </w:r>
      <w:r>
        <w:rPr>
          <w:rFonts w:ascii="Times New Roman" w:hAnsi="Times New Roman"/>
        </w:rPr>
        <w:t xml:space="preserve">section 2.2 of </w:t>
      </w:r>
      <w:hyperlink r:id="rId2096" w:history="1">
        <w:r>
          <w:rPr>
            <w:rStyle w:val="Hyperlink"/>
            <w:rFonts w:ascii="Times New Roman" w:hAnsi="Times New Roman"/>
          </w:rPr>
          <w:t>R1-1814201</w:t>
        </w:r>
      </w:hyperlink>
      <w:r w:rsidRPr="002D18E5">
        <w:rPr>
          <w:rFonts w:ascii="Times New Roman" w:hAnsi="Times New Roman"/>
        </w:rPr>
        <w:t xml:space="preserve"> </w:t>
      </w:r>
      <w:r>
        <w:rPr>
          <w:rFonts w:ascii="Times New Roman" w:hAnsi="Times New Roman"/>
        </w:rPr>
        <w:t>on ‘</w:t>
      </w:r>
      <w:r w:rsidRPr="00B21DBD">
        <w:rPr>
          <w:rFonts w:ascii="Times New Roman" w:hAnsi="Times New Roman"/>
        </w:rPr>
        <w:t>Basis subset or linear combination (LC) coefficient selection for the 2L beams</w:t>
      </w:r>
      <w:r>
        <w:rPr>
          <w:rFonts w:ascii="Times New Roman" w:hAnsi="Times New Roman"/>
        </w:rPr>
        <w:t xml:space="preserve">’ </w:t>
      </w:r>
      <w:r w:rsidRPr="002D18E5">
        <w:rPr>
          <w:rFonts w:ascii="Times New Roman" w:hAnsi="Times New Roman"/>
        </w:rPr>
        <w:t>is agreed.</w:t>
      </w:r>
    </w:p>
    <w:p w14:paraId="19F89428" w14:textId="77777777" w:rsidR="00915174" w:rsidRDefault="00915174" w:rsidP="00915174">
      <w:pPr>
        <w:rPr>
          <w:lang w:eastAsia="x-none"/>
        </w:rPr>
      </w:pPr>
    </w:p>
    <w:p w14:paraId="70589121" w14:textId="77777777" w:rsidR="00915174" w:rsidRPr="00B4199C" w:rsidRDefault="00915174" w:rsidP="00915174">
      <w:pPr>
        <w:jc w:val="both"/>
        <w:rPr>
          <w:rFonts w:ascii="Times New Roman" w:hAnsi="Times New Roman"/>
          <w:szCs w:val="20"/>
          <w:highlight w:val="green"/>
        </w:rPr>
      </w:pPr>
      <w:r w:rsidRPr="00B4199C">
        <w:rPr>
          <w:rFonts w:ascii="Times New Roman" w:hAnsi="Times New Roman"/>
          <w:szCs w:val="20"/>
          <w:highlight w:val="green"/>
        </w:rPr>
        <w:t xml:space="preserve">Agreement: </w:t>
      </w:r>
    </w:p>
    <w:p w14:paraId="10C48D96" w14:textId="77777777" w:rsidR="00915174" w:rsidRPr="005C7EF7" w:rsidRDefault="00915174" w:rsidP="00915174">
      <w:pPr>
        <w:jc w:val="both"/>
        <w:rPr>
          <w:rFonts w:ascii="Times New Roman" w:hAnsi="Times New Roman"/>
          <w:szCs w:val="20"/>
        </w:rPr>
      </w:pPr>
      <w:r w:rsidRPr="005C7EF7">
        <w:rPr>
          <w:rFonts w:ascii="Times New Roman" w:hAnsi="Times New Roman"/>
          <w:szCs w:val="20"/>
        </w:rPr>
        <w:t>In RAN1 NR-AH 1901, select one of the following alternatives for DFT basis oversampling factor(s) O</w:t>
      </w:r>
      <w:r w:rsidRPr="005C7EF7">
        <w:rPr>
          <w:rFonts w:ascii="Times New Roman" w:hAnsi="Times New Roman"/>
          <w:szCs w:val="20"/>
          <w:vertAlign w:val="subscript"/>
        </w:rPr>
        <w:t>3</w:t>
      </w:r>
      <w:r w:rsidRPr="005C7EF7">
        <w:rPr>
          <w:rFonts w:ascii="Times New Roman" w:hAnsi="Times New Roman"/>
          <w:szCs w:val="20"/>
        </w:rPr>
        <w:t>:</w:t>
      </w:r>
    </w:p>
    <w:p w14:paraId="5F786ADD" w14:textId="77777777" w:rsidR="00915174" w:rsidRPr="005C7EF7" w:rsidRDefault="00915174" w:rsidP="00915174">
      <w:pPr>
        <w:pStyle w:val="ListParagraph"/>
        <w:numPr>
          <w:ilvl w:val="0"/>
          <w:numId w:val="209"/>
        </w:numPr>
        <w:overflowPunct/>
        <w:autoSpaceDE/>
        <w:autoSpaceDN/>
        <w:adjustRightInd/>
        <w:spacing w:after="0"/>
        <w:jc w:val="both"/>
        <w:textAlignment w:val="auto"/>
      </w:pPr>
      <w:r w:rsidRPr="005C7EF7">
        <w:t>Alt1. O</w:t>
      </w:r>
      <w:r w:rsidRPr="005C7EF7">
        <w:rPr>
          <w:vertAlign w:val="subscript"/>
        </w:rPr>
        <w:t xml:space="preserve">3 </w:t>
      </w:r>
      <w:r w:rsidRPr="005C7EF7">
        <w:t>= 4</w:t>
      </w:r>
    </w:p>
    <w:p w14:paraId="29A8830B" w14:textId="77777777" w:rsidR="00915174" w:rsidRPr="005C7EF7" w:rsidRDefault="00915174" w:rsidP="00915174">
      <w:pPr>
        <w:pStyle w:val="ListParagraph"/>
        <w:numPr>
          <w:ilvl w:val="0"/>
          <w:numId w:val="209"/>
        </w:numPr>
        <w:overflowPunct/>
        <w:autoSpaceDE/>
        <w:autoSpaceDN/>
        <w:adjustRightInd/>
        <w:spacing w:after="0"/>
        <w:jc w:val="both"/>
        <w:textAlignment w:val="auto"/>
      </w:pPr>
      <w:r w:rsidRPr="005C7EF7">
        <w:t>Alt2. O</w:t>
      </w:r>
      <w:r w:rsidRPr="005C7EF7">
        <w:rPr>
          <w:vertAlign w:val="subscript"/>
        </w:rPr>
        <w:t xml:space="preserve">3 </w:t>
      </w:r>
      <w:r w:rsidRPr="005C7EF7">
        <w:t>= 1 (critically sampled)</w:t>
      </w:r>
    </w:p>
    <w:p w14:paraId="40B7FFE8" w14:textId="77777777" w:rsidR="00915174" w:rsidRPr="005C7EF7" w:rsidRDefault="00915174" w:rsidP="00915174">
      <w:pPr>
        <w:pStyle w:val="ListParagraph"/>
        <w:numPr>
          <w:ilvl w:val="0"/>
          <w:numId w:val="209"/>
        </w:numPr>
        <w:overflowPunct/>
        <w:autoSpaceDE/>
        <w:autoSpaceDN/>
        <w:adjustRightInd/>
        <w:spacing w:after="0"/>
        <w:jc w:val="both"/>
        <w:textAlignment w:val="auto"/>
      </w:pPr>
      <w:r w:rsidRPr="005C7EF7">
        <w:t>Alt3. O</w:t>
      </w:r>
      <w:r w:rsidRPr="005C7EF7">
        <w:rPr>
          <w:vertAlign w:val="subscript"/>
        </w:rPr>
        <w:t xml:space="preserve">3 </w:t>
      </w:r>
      <w:r w:rsidRPr="005C7EF7">
        <w:t>is fixed for and depends on a given length of the DFT vector (N</w:t>
      </w:r>
      <w:r w:rsidRPr="005C7EF7">
        <w:rPr>
          <w:vertAlign w:val="subscript"/>
        </w:rPr>
        <w:t>3</w:t>
      </w:r>
      <w:r w:rsidRPr="005C7EF7">
        <w:t>) and/or bandwidth part, exact dependence is FFS</w:t>
      </w:r>
    </w:p>
    <w:p w14:paraId="6DE148FC" w14:textId="77777777" w:rsidR="00915174" w:rsidRPr="005C7EF7" w:rsidRDefault="00915174" w:rsidP="00915174">
      <w:pPr>
        <w:rPr>
          <w:lang w:val="en-US"/>
        </w:rPr>
      </w:pPr>
      <w:r w:rsidRPr="005C7EF7">
        <w:rPr>
          <w:lang w:val="en-US"/>
        </w:rPr>
        <w:t xml:space="preserve">Assume Rel.15 3-bit amplitude and Rel.15 8PSK co-phasing for </w:t>
      </w:r>
      <w:r w:rsidRPr="005C7EF7">
        <w:rPr>
          <w:iCs/>
        </w:rPr>
        <w:fldChar w:fldCharType="begin"/>
      </w:r>
      <w:r w:rsidRPr="005C7EF7">
        <w:rPr>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5C7EF7">
        <w:rPr>
          <w:iCs/>
        </w:rPr>
        <w:instrText xml:space="preserve"> </w:instrText>
      </w:r>
      <w:r w:rsidRPr="005C7EF7">
        <w:rPr>
          <w:iCs/>
        </w:rPr>
        <w:fldChar w:fldCharType="separate"/>
      </w:r>
      <w:r w:rsidRPr="00047DF4">
        <w:rPr>
          <w:position w:val="-12"/>
          <w:lang w:val="en-US"/>
        </w:rPr>
        <w:object w:dxaOrig="320" w:dyaOrig="380" w14:anchorId="2DA9B4F4">
          <v:shape id="_x0000_i1135" type="#_x0000_t75" style="width:14.25pt;height:21.75pt" o:ole="">
            <v:imagedata r:id="rId2091" o:title=""/>
          </v:shape>
          <o:OLEObject Type="Embed" ProgID="Equation.DSMT4" ShapeID="_x0000_i1135" DrawAspect="Content" ObjectID="_1605532004" r:id="rId2097"/>
        </w:object>
      </w:r>
      <w:r w:rsidRPr="005C7EF7">
        <w:rPr>
          <w:iCs/>
        </w:rPr>
        <w:fldChar w:fldCharType="end"/>
      </w:r>
      <w:r w:rsidRPr="005C7EF7">
        <w:rPr>
          <w:iCs/>
        </w:rPr>
        <w:t xml:space="preserve"> quantization for evaluation purposes.</w:t>
      </w:r>
    </w:p>
    <w:p w14:paraId="76B9E65A" w14:textId="77777777" w:rsidR="00915174" w:rsidRDefault="00915174" w:rsidP="00915174">
      <w:pPr>
        <w:rPr>
          <w:lang w:val="en-US" w:eastAsia="x-none"/>
        </w:rPr>
      </w:pPr>
    </w:p>
    <w:p w14:paraId="54C6FFCF" w14:textId="77777777" w:rsidR="00915174" w:rsidRPr="00B4199C" w:rsidRDefault="00915174" w:rsidP="00915174">
      <w:pPr>
        <w:jc w:val="both"/>
        <w:rPr>
          <w:rFonts w:ascii="Times New Roman" w:hAnsi="Times New Roman"/>
          <w:szCs w:val="28"/>
          <w:highlight w:val="green"/>
        </w:rPr>
      </w:pPr>
      <w:r w:rsidRPr="00B4199C">
        <w:rPr>
          <w:rFonts w:ascii="Times New Roman" w:hAnsi="Times New Roman"/>
          <w:szCs w:val="28"/>
          <w:highlight w:val="green"/>
        </w:rPr>
        <w:t xml:space="preserve">Agreement: </w:t>
      </w:r>
    </w:p>
    <w:p w14:paraId="71507E70" w14:textId="77777777" w:rsidR="00915174" w:rsidRPr="003B7873" w:rsidRDefault="00915174" w:rsidP="00915174">
      <w:pPr>
        <w:jc w:val="both"/>
        <w:rPr>
          <w:rFonts w:ascii="Times New Roman" w:hAnsi="Times New Roman"/>
          <w:szCs w:val="28"/>
          <w:u w:val="single"/>
        </w:rPr>
      </w:pPr>
      <w:r w:rsidRPr="003B7873">
        <w:rPr>
          <w:rFonts w:ascii="Times New Roman" w:hAnsi="Times New Roman"/>
          <w:szCs w:val="28"/>
        </w:rPr>
        <w:t>In RAN1 NR-AH 1901, companies are encouraged to evaluate the following alternatives for compression basis (</w:t>
      </w:r>
      <w:r w:rsidRPr="003B7873">
        <w:rPr>
          <w:rFonts w:ascii="Times New Roman" w:hAnsi="Times New Roman"/>
          <w:szCs w:val="28"/>
        </w:rPr>
        <w:fldChar w:fldCharType="begin"/>
      </w:r>
      <w:r w:rsidRPr="003B7873">
        <w:rPr>
          <w:rFonts w:ascii="Times New Roman" w:hAnsi="Times New Roman"/>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rFonts w:ascii="Times New Roman" w:hAnsi="Times New Roman"/>
          <w:szCs w:val="28"/>
        </w:rPr>
        <w:instrText xml:space="preserve"> </w:instrText>
      </w:r>
      <w:r w:rsidRPr="003B7873">
        <w:rPr>
          <w:rFonts w:ascii="Times New Roman" w:hAnsi="Times New Roman"/>
          <w:szCs w:val="28"/>
        </w:rPr>
        <w:fldChar w:fldCharType="separate"/>
      </w:r>
      <w:r w:rsidRPr="005B05BD">
        <w:rPr>
          <w:position w:val="-14"/>
          <w:lang w:val="en-US"/>
        </w:rPr>
        <w:object w:dxaOrig="340" w:dyaOrig="380" w14:anchorId="628FCF87">
          <v:shape id="_x0000_i1136" type="#_x0000_t75" style="width:14.25pt;height:21.75pt" o:ole="">
            <v:imagedata r:id="rId2098" o:title=""/>
          </v:shape>
          <o:OLEObject Type="Embed" ProgID="Equation.DSMT4" ShapeID="_x0000_i1136" DrawAspect="Content" ObjectID="_1605532005" r:id="rId2099"/>
        </w:object>
      </w:r>
      <w:r w:rsidRPr="003B7873">
        <w:rPr>
          <w:rFonts w:ascii="Times New Roman" w:hAnsi="Times New Roman"/>
          <w:szCs w:val="28"/>
        </w:rPr>
        <w:fldChar w:fldCharType="end"/>
      </w:r>
      <w:r w:rsidRPr="003B7873">
        <w:rPr>
          <w:rFonts w:ascii="Times New Roman" w:hAnsi="Times New Roman"/>
          <w:szCs w:val="28"/>
        </w:rPr>
        <w:t xml:space="preserve">) subset selection scheme across </w:t>
      </w:r>
      <w:r w:rsidRPr="003B7873">
        <w:rPr>
          <w:rFonts w:ascii="Times New Roman" w:hAnsi="Times New Roman"/>
          <w:szCs w:val="28"/>
          <w:u w:val="single"/>
        </w:rPr>
        <w:t>different layers when RI=2.</w:t>
      </w:r>
      <w:r w:rsidRPr="003B7873">
        <w:rPr>
          <w:rFonts w:ascii="Times New Roman" w:hAnsi="Times New Roman"/>
          <w:szCs w:val="28"/>
        </w:rPr>
        <w:t xml:space="preserve"> Select one of the following alternatives in RAN1#96: </w:t>
      </w:r>
    </w:p>
    <w:p w14:paraId="380F9183" w14:textId="77777777" w:rsidR="00915174" w:rsidRPr="003B7873" w:rsidRDefault="00915174" w:rsidP="00915174">
      <w:pPr>
        <w:pStyle w:val="ListParagraph"/>
        <w:numPr>
          <w:ilvl w:val="0"/>
          <w:numId w:val="210"/>
        </w:numPr>
        <w:overflowPunct/>
        <w:autoSpaceDE/>
        <w:autoSpaceDN/>
        <w:adjustRightInd/>
        <w:spacing w:after="0"/>
        <w:jc w:val="both"/>
        <w:textAlignment w:val="auto"/>
        <w:rPr>
          <w:szCs w:val="28"/>
        </w:rPr>
      </w:pPr>
      <w:r w:rsidRPr="003B7873">
        <w:rPr>
          <w:szCs w:val="28"/>
        </w:rPr>
        <w:t>Alt1.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w14:anchorId="4219548C">
          <v:shape id="_x0000_i1137" type="#_x0000_t75" style="width:14.25pt;height:21.75pt" o:ole="">
            <v:imagedata r:id="rId2098" o:title=""/>
          </v:shape>
          <o:OLEObject Type="Embed" ProgID="Equation.DSMT4" ShapeID="_x0000_i1137" DrawAspect="Content" ObjectID="_1605532006" r:id="rId2100"/>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is the same as that for the 2</w:t>
      </w:r>
      <w:r w:rsidRPr="003B7873">
        <w:rPr>
          <w:szCs w:val="28"/>
          <w:vertAlign w:val="superscript"/>
        </w:rPr>
        <w:t>nd</w:t>
      </w:r>
      <w:r w:rsidRPr="003B7873">
        <w:rPr>
          <w:szCs w:val="28"/>
        </w:rPr>
        <w:t xml:space="preserve"> layer</w:t>
      </w:r>
      <w:r>
        <w:rPr>
          <w:szCs w:val="28"/>
        </w:rPr>
        <w:t xml:space="preserve"> </w:t>
      </w:r>
    </w:p>
    <w:p w14:paraId="484E2E20" w14:textId="77777777" w:rsidR="00915174" w:rsidRPr="003B7873" w:rsidRDefault="00915174" w:rsidP="00915174">
      <w:pPr>
        <w:pStyle w:val="ListParagraph"/>
        <w:numPr>
          <w:ilvl w:val="0"/>
          <w:numId w:val="210"/>
        </w:numPr>
        <w:overflowPunct/>
        <w:autoSpaceDE/>
        <w:autoSpaceDN/>
        <w:adjustRightInd/>
        <w:spacing w:after="0"/>
        <w:jc w:val="both"/>
        <w:textAlignment w:val="auto"/>
        <w:rPr>
          <w:szCs w:val="28"/>
        </w:rPr>
      </w:pPr>
      <w:r w:rsidRPr="003B7873">
        <w:rPr>
          <w:szCs w:val="28"/>
        </w:rPr>
        <w:t>Alt2.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w14:anchorId="60CD44EA">
          <v:shape id="_x0000_i1138" type="#_x0000_t75" style="width:14.25pt;height:21.75pt" o:ole="">
            <v:imagedata r:id="rId2098" o:title=""/>
          </v:shape>
          <o:OLEObject Type="Embed" ProgID="Equation.DSMT4" ShapeID="_x0000_i1138" DrawAspect="Content" ObjectID="_1605532007" r:id="rId2101"/>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can be different from 2</w:t>
      </w:r>
      <w:r w:rsidRPr="003B7873">
        <w:rPr>
          <w:szCs w:val="28"/>
          <w:vertAlign w:val="superscript"/>
        </w:rPr>
        <w:t>nd</w:t>
      </w:r>
      <w:r w:rsidRPr="003B7873">
        <w:rPr>
          <w:szCs w:val="28"/>
        </w:rPr>
        <w:t xml:space="preserve"> layer</w:t>
      </w:r>
    </w:p>
    <w:p w14:paraId="7A4C4BCD" w14:textId="77777777" w:rsidR="00915174" w:rsidRPr="003B7873" w:rsidRDefault="00915174" w:rsidP="00915174">
      <w:pPr>
        <w:rPr>
          <w:lang w:val="en-US"/>
        </w:rPr>
      </w:pPr>
      <w:r w:rsidRPr="003B7873">
        <w:rPr>
          <w:lang w:val="en-US"/>
        </w:rPr>
        <w:t xml:space="preserve">Assume Rel.15 3-bit amplitude and Rel.15 8PSK co-phasing for </w:t>
      </w:r>
      <w:r w:rsidRPr="003B7873">
        <w:rPr>
          <w:iCs/>
        </w:rPr>
        <w:fldChar w:fldCharType="begin"/>
      </w:r>
      <w:r w:rsidRPr="003B7873">
        <w:rPr>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3B7873">
        <w:rPr>
          <w:iCs/>
        </w:rPr>
        <w:instrText xml:space="preserve"> </w:instrText>
      </w:r>
      <w:r w:rsidRPr="003B7873">
        <w:rPr>
          <w:iCs/>
        </w:rPr>
        <w:fldChar w:fldCharType="separate"/>
      </w:r>
      <w:r w:rsidRPr="00047DF4">
        <w:rPr>
          <w:position w:val="-12"/>
          <w:lang w:val="en-US"/>
        </w:rPr>
        <w:object w:dxaOrig="320" w:dyaOrig="380" w14:anchorId="3DD9BED7">
          <v:shape id="_x0000_i1139" type="#_x0000_t75" style="width:14.25pt;height:21.75pt" o:ole="">
            <v:imagedata r:id="rId2091" o:title=""/>
          </v:shape>
          <o:OLEObject Type="Embed" ProgID="Equation.DSMT4" ShapeID="_x0000_i1139" DrawAspect="Content" ObjectID="_1605532008" r:id="rId2102"/>
        </w:object>
      </w:r>
      <w:r w:rsidRPr="003B7873">
        <w:rPr>
          <w:iCs/>
        </w:rPr>
        <w:fldChar w:fldCharType="end"/>
      </w:r>
      <w:r w:rsidRPr="003B7873">
        <w:rPr>
          <w:iCs/>
        </w:rPr>
        <w:t xml:space="preserve"> quantization for evaluation purposes.</w:t>
      </w:r>
    </w:p>
    <w:p w14:paraId="5C04F0EE" w14:textId="77777777" w:rsidR="00915174" w:rsidRPr="003B7873" w:rsidRDefault="00915174" w:rsidP="00915174">
      <w:pPr>
        <w:rPr>
          <w:lang w:val="en-US" w:eastAsia="x-none"/>
        </w:rPr>
      </w:pPr>
    </w:p>
    <w:p w14:paraId="449BC53C" w14:textId="77777777" w:rsidR="00915174" w:rsidRPr="003B7873" w:rsidRDefault="00915174" w:rsidP="00915174">
      <w:pPr>
        <w:jc w:val="both"/>
        <w:rPr>
          <w:rFonts w:ascii="Times New Roman" w:hAnsi="Times New Roman"/>
        </w:rPr>
      </w:pPr>
      <w:r w:rsidRPr="003B7873">
        <w:rPr>
          <w:rFonts w:ascii="Times New Roman" w:hAnsi="Times New Roman"/>
          <w:b/>
          <w:u w:val="single"/>
        </w:rPr>
        <w:t>For next meeting</w:t>
      </w:r>
    </w:p>
    <w:p w14:paraId="26EA626B" w14:textId="77777777" w:rsidR="00915174" w:rsidRPr="003B7873" w:rsidRDefault="00915174" w:rsidP="00915174">
      <w:pPr>
        <w:jc w:val="both"/>
        <w:rPr>
          <w:rFonts w:ascii="Times New Roman" w:hAnsi="Times New Roman"/>
        </w:rPr>
      </w:pPr>
      <w:r w:rsidRPr="003B7873">
        <w:rPr>
          <w:rFonts w:ascii="Times New Roman" w:hAnsi="Times New Roman"/>
        </w:rPr>
        <w:t>In RAN1 NR-AH 1901, companies are encouraged to study the following issues for finalizing the remaining details on DFT-based compression in RAN1#96</w:t>
      </w:r>
      <w:r w:rsidRPr="003B7873">
        <w:t>:</w:t>
      </w:r>
    </w:p>
    <w:p w14:paraId="08CE71A0" w14:textId="77777777" w:rsidR="00915174" w:rsidRPr="003B7873" w:rsidRDefault="00915174" w:rsidP="00915174">
      <w:pPr>
        <w:pStyle w:val="ListParagraph"/>
        <w:numPr>
          <w:ilvl w:val="0"/>
          <w:numId w:val="211"/>
        </w:numPr>
        <w:overflowPunct/>
        <w:autoSpaceDE/>
        <w:autoSpaceDN/>
        <w:adjustRightInd/>
        <w:spacing w:after="0"/>
        <w:jc w:val="both"/>
        <w:textAlignment w:val="auto"/>
      </w:pPr>
      <w:r w:rsidRPr="003B7873">
        <w:t>Supported values for the number of FD compression units before compression, or the DFT vector length (</w:t>
      </w:r>
      <w:r w:rsidRPr="00C62C7A">
        <w:rPr>
          <w:i/>
        </w:rPr>
        <w:t>N</w:t>
      </w:r>
      <w:r w:rsidRPr="00C62C7A">
        <w:rPr>
          <w:i/>
          <w:vertAlign w:val="subscript"/>
        </w:rPr>
        <w:t>3</w:t>
      </w:r>
      <w:r w:rsidRPr="003B7873">
        <w:t>), by considering, e.g.</w:t>
      </w:r>
    </w:p>
    <w:p w14:paraId="72E9B6ED" w14:textId="77777777" w:rsidR="00915174" w:rsidRPr="003B7873" w:rsidRDefault="00915174" w:rsidP="00915174">
      <w:pPr>
        <w:pStyle w:val="ListParagraph"/>
        <w:numPr>
          <w:ilvl w:val="1"/>
          <w:numId w:val="211"/>
        </w:numPr>
        <w:overflowPunct/>
        <w:autoSpaceDE/>
        <w:autoSpaceDN/>
        <w:adjustRightInd/>
        <w:spacing w:after="0"/>
        <w:jc w:val="both"/>
        <w:textAlignment w:val="auto"/>
      </w:pPr>
      <w:r w:rsidRPr="003B7873">
        <w:t>Whether one compression is performed across the entire CSI reporting band or a segment of the CSI reporting band</w:t>
      </w:r>
    </w:p>
    <w:p w14:paraId="0B1B9DF5" w14:textId="77777777" w:rsidR="00915174" w:rsidRPr="003B7873" w:rsidRDefault="00915174" w:rsidP="00915174">
      <w:pPr>
        <w:pStyle w:val="ListParagraph"/>
        <w:numPr>
          <w:ilvl w:val="0"/>
          <w:numId w:val="211"/>
        </w:numPr>
        <w:overflowPunct/>
        <w:autoSpaceDE/>
        <w:autoSpaceDN/>
        <w:adjustRightInd/>
        <w:spacing w:after="0"/>
        <w:jc w:val="both"/>
        <w:textAlignment w:val="auto"/>
      </w:pPr>
      <w:r w:rsidRPr="003B7873">
        <w:t>Supported values for the number of FD components after compression (</w:t>
      </w:r>
      <w:r w:rsidRPr="00C62C7A">
        <w:rPr>
          <w:i/>
        </w:rPr>
        <w:t>M</w:t>
      </w:r>
      <w:r w:rsidRPr="003B7873">
        <w:rPr>
          <w:rFonts w:eastAsia="Malgun Gothic"/>
          <w:iCs/>
        </w:rPr>
        <w:t xml:space="preserve"> for common selection or </w:t>
      </w:r>
      <w:r>
        <w:rPr>
          <w:rFonts w:eastAsia="Malgun Gothic"/>
          <w:iCs/>
        </w:rPr>
        <w:t>{</w:t>
      </w:r>
      <w:r w:rsidRPr="00C62C7A">
        <w:rPr>
          <w:rFonts w:eastAsia="Malgun Gothic"/>
          <w:i/>
          <w:iCs/>
        </w:rPr>
        <w:t>M</w:t>
      </w:r>
      <w:r w:rsidRPr="00C62C7A">
        <w:rPr>
          <w:rFonts w:eastAsia="Malgun Gothic"/>
          <w:i/>
          <w:iCs/>
          <w:vertAlign w:val="subscript"/>
        </w:rPr>
        <w:t>i</w:t>
      </w:r>
      <w:r>
        <w:rPr>
          <w:rFonts w:eastAsia="Malgun Gothic"/>
          <w:iCs/>
        </w:rPr>
        <w:t xml:space="preserve">} </w:t>
      </w:r>
      <w:r w:rsidRPr="003B7873">
        <w:rPr>
          <w:rFonts w:eastAsia="Malgun Gothic"/>
          <w:iCs/>
        </w:rPr>
        <w:t>for independent selection</w:t>
      </w:r>
      <w:r w:rsidRPr="003B7873">
        <w:t>)</w:t>
      </w:r>
    </w:p>
    <w:p w14:paraId="3D877D39" w14:textId="77777777" w:rsidR="00915174" w:rsidRDefault="00915174" w:rsidP="00915174">
      <w:pPr>
        <w:rPr>
          <w:lang w:eastAsia="x-none"/>
        </w:rPr>
      </w:pPr>
    </w:p>
    <w:p w14:paraId="11DBB68C" w14:textId="77777777" w:rsidR="00915174" w:rsidRPr="00E06FB3" w:rsidRDefault="00915174" w:rsidP="00915174">
      <w:pPr>
        <w:rPr>
          <w:highlight w:val="green"/>
          <w:lang w:val="en-US"/>
        </w:rPr>
      </w:pPr>
      <w:r w:rsidRPr="00E06FB3">
        <w:rPr>
          <w:highlight w:val="green"/>
          <w:lang w:val="en-US"/>
        </w:rPr>
        <w:t xml:space="preserve">Agreement: </w:t>
      </w:r>
    </w:p>
    <w:p w14:paraId="34F6CD3C" w14:textId="77777777" w:rsidR="00915174" w:rsidRPr="00F449D8" w:rsidRDefault="00915174" w:rsidP="00915174">
      <w:pPr>
        <w:rPr>
          <w:lang w:val="en-US"/>
        </w:rPr>
      </w:pPr>
      <w:r w:rsidRPr="00F449D8">
        <w:rPr>
          <w:lang w:val="en-US"/>
        </w:rPr>
        <w:t xml:space="preserve">For each layer, the following alternatives for quantizing each of the coefficients in </w:t>
      </w:r>
      <w:r w:rsidRPr="00047DF4">
        <w:rPr>
          <w:position w:val="-12"/>
          <w:lang w:val="en-US"/>
        </w:rPr>
        <w:object w:dxaOrig="320" w:dyaOrig="380" w14:anchorId="657B2548">
          <v:shape id="_x0000_i1140" type="#_x0000_t75" style="width:14.25pt;height:21.75pt" o:ole="">
            <v:imagedata r:id="rId2091" o:title=""/>
          </v:shape>
          <o:OLEObject Type="Embed" ProgID="Equation.DSMT4" ShapeID="_x0000_i1140" DrawAspect="Content" ObjectID="_1605532009" r:id="rId2103"/>
        </w:object>
      </w:r>
      <w:r w:rsidRPr="00F449D8">
        <w:rPr>
          <w:iCs/>
        </w:rPr>
        <w:t xml:space="preserve"> </w:t>
      </w:r>
      <w:r w:rsidRPr="00F449D8">
        <w:rPr>
          <w:lang w:val="en-US"/>
        </w:rPr>
        <w:t xml:space="preserve">are to be studied for down selection in RAN1#96: </w:t>
      </w:r>
    </w:p>
    <w:p w14:paraId="7B2C4F5C" w14:textId="77777777" w:rsidR="00915174" w:rsidRPr="00B4199C" w:rsidRDefault="00915174" w:rsidP="00915174">
      <w:pPr>
        <w:pStyle w:val="ListParagraph"/>
        <w:numPr>
          <w:ilvl w:val="0"/>
          <w:numId w:val="323"/>
        </w:numPr>
        <w:rPr>
          <w:lang w:val="en-US"/>
        </w:rPr>
      </w:pPr>
      <w:r w:rsidRPr="00B4199C">
        <w:rPr>
          <w:lang w:val="en-US"/>
        </w:rPr>
        <w:t xml:space="preserve">Alt1A. Rel.15 3-bit amplitude; Rel.15 QPSK and 8PSK co-phasing </w:t>
      </w:r>
    </w:p>
    <w:p w14:paraId="6DED7115" w14:textId="77777777" w:rsidR="00915174" w:rsidRPr="00B4199C" w:rsidRDefault="00915174" w:rsidP="00915174">
      <w:pPr>
        <w:pStyle w:val="ListParagraph"/>
        <w:numPr>
          <w:ilvl w:val="0"/>
          <w:numId w:val="323"/>
        </w:numPr>
        <w:rPr>
          <w:lang w:val="en-US"/>
        </w:rPr>
      </w:pPr>
      <w:r w:rsidRPr="00B4199C">
        <w:rPr>
          <w:lang w:val="en-US"/>
        </w:rPr>
        <w:t xml:space="preserve">Alt1B. Rel.15 3-bit amplitude; Rel.15 QPSK, Rel.15 8PSK, and new 16PSK co-phasing </w:t>
      </w:r>
    </w:p>
    <w:p w14:paraId="49182BCA" w14:textId="77777777" w:rsidR="00915174" w:rsidRPr="00B4199C" w:rsidRDefault="00915174" w:rsidP="00915174">
      <w:pPr>
        <w:pStyle w:val="ListParagraph"/>
        <w:numPr>
          <w:ilvl w:val="0"/>
          <w:numId w:val="323"/>
        </w:numPr>
        <w:rPr>
          <w:lang w:val="en-US"/>
        </w:rPr>
      </w:pPr>
      <w:r w:rsidRPr="00B4199C">
        <w:rPr>
          <w:lang w:val="en-US"/>
        </w:rPr>
        <w:t xml:space="preserve">Alt2A. Rel.15 3-bit wideband amplitude for each beam, 2/3-bit differential amplitude for FD coefficients; Rel.15 QPSK and 8PSK co-phasing </w:t>
      </w:r>
    </w:p>
    <w:p w14:paraId="3F54B348" w14:textId="77777777" w:rsidR="00915174" w:rsidRPr="00B4199C" w:rsidRDefault="00915174" w:rsidP="00915174">
      <w:pPr>
        <w:pStyle w:val="ListParagraph"/>
        <w:numPr>
          <w:ilvl w:val="0"/>
          <w:numId w:val="323"/>
        </w:numPr>
        <w:rPr>
          <w:lang w:val="en-US"/>
        </w:rPr>
      </w:pPr>
      <w:r w:rsidRPr="00B4199C">
        <w:rPr>
          <w:lang w:val="en-US"/>
        </w:rPr>
        <w:t>Alt2B. Rel.15 3-bit wideband amplitude for each beam, 2/3-bit differential amplitude for FD coefficients; Rel.15 QPSK, Rel.15 8PSK, and new 16PSK co-phasing</w:t>
      </w:r>
    </w:p>
    <w:p w14:paraId="2F6EB543" w14:textId="77777777" w:rsidR="00915174" w:rsidRPr="00B4199C" w:rsidRDefault="00915174" w:rsidP="00915174">
      <w:pPr>
        <w:pStyle w:val="ListParagraph"/>
        <w:numPr>
          <w:ilvl w:val="0"/>
          <w:numId w:val="323"/>
        </w:numPr>
        <w:rPr>
          <w:lang w:val="en-US"/>
        </w:rPr>
      </w:pPr>
      <w:r w:rsidRPr="00B4199C">
        <w:rPr>
          <w:lang w:val="en-US"/>
        </w:rPr>
        <w:t>Alt2C. Rel.15 3-bit wideband amplitude + Rel.15 QPSK and 8PSK wideband co-phasing for each beam, 2/3-bit differential amplitude and co-phasing for FD coefficients;</w:t>
      </w:r>
    </w:p>
    <w:p w14:paraId="452C9897" w14:textId="77777777" w:rsidR="00915174" w:rsidRPr="00B4199C" w:rsidRDefault="00915174" w:rsidP="00915174">
      <w:pPr>
        <w:pStyle w:val="ListParagraph"/>
        <w:numPr>
          <w:ilvl w:val="0"/>
          <w:numId w:val="323"/>
        </w:numPr>
        <w:rPr>
          <w:lang w:val="en-US"/>
        </w:rPr>
      </w:pPr>
      <w:r w:rsidRPr="00B4199C">
        <w:rPr>
          <w:lang w:val="en-US"/>
        </w:rPr>
        <w:t>Alt3. A-bit amplitude for each of 2L beams, B-bit amplitude for each of M FD components, 1-bit differential amplitude and 8PSK co-phasing for each of the 2LM FD coefficients</w:t>
      </w:r>
    </w:p>
    <w:p w14:paraId="5AE6BD1C" w14:textId="77777777" w:rsidR="00915174" w:rsidRPr="00B4199C" w:rsidRDefault="00915174" w:rsidP="00915174">
      <w:pPr>
        <w:pStyle w:val="ListParagraph"/>
        <w:numPr>
          <w:ilvl w:val="0"/>
          <w:numId w:val="323"/>
        </w:numPr>
        <w:rPr>
          <w:lang w:val="en-US"/>
        </w:rPr>
      </w:pPr>
      <w:r w:rsidRPr="00B4199C">
        <w:rPr>
          <w:lang w:val="en-US"/>
        </w:rPr>
        <w:t xml:space="preserve">Alt4. For each beam, </w:t>
      </w:r>
    </w:p>
    <w:p w14:paraId="60F1B65C" w14:textId="77777777" w:rsidR="00915174" w:rsidRPr="00B4199C" w:rsidRDefault="00915174" w:rsidP="00915174">
      <w:pPr>
        <w:pStyle w:val="ListParagraph"/>
        <w:numPr>
          <w:ilvl w:val="1"/>
          <w:numId w:val="323"/>
        </w:numPr>
        <w:rPr>
          <w:lang w:val="en-US"/>
        </w:rPr>
      </w:pPr>
      <w:r w:rsidRPr="00B4199C">
        <w:rPr>
          <w:lang w:val="en-US"/>
        </w:rPr>
        <w:t>B</w:t>
      </w:r>
      <w:r w:rsidRPr="00B4199C">
        <w:rPr>
          <w:vertAlign w:val="subscript"/>
          <w:lang w:val="en-US"/>
        </w:rPr>
        <w:t>0</w:t>
      </w:r>
      <w:r w:rsidRPr="00B4199C">
        <w:rPr>
          <w:lang w:val="en-US"/>
        </w:rPr>
        <w:t>-bit amplitude and C</w:t>
      </w:r>
      <w:r w:rsidRPr="00B4199C">
        <w:rPr>
          <w:vertAlign w:val="subscript"/>
          <w:lang w:val="en-US"/>
        </w:rPr>
        <w:t>0</w:t>
      </w:r>
      <w:r w:rsidRPr="00B4199C">
        <w:rPr>
          <w:lang w:val="en-US"/>
        </w:rPr>
        <w:t>-bit phase for coefficients for the P</w:t>
      </w:r>
      <w:r w:rsidRPr="00B4199C">
        <w:rPr>
          <w:vertAlign w:val="subscript"/>
          <w:lang w:val="en-US"/>
        </w:rPr>
        <w:t>0</w:t>
      </w:r>
      <w:r w:rsidRPr="00B4199C">
        <w:rPr>
          <w:lang w:val="en-US"/>
        </w:rPr>
        <w:t xml:space="preserve"> strongest coefficients, </w:t>
      </w:r>
    </w:p>
    <w:p w14:paraId="33EDC36F" w14:textId="77777777" w:rsidR="00915174" w:rsidRPr="00B4199C" w:rsidRDefault="00915174" w:rsidP="00915174">
      <w:pPr>
        <w:pStyle w:val="ListParagraph"/>
        <w:numPr>
          <w:ilvl w:val="1"/>
          <w:numId w:val="323"/>
        </w:numPr>
        <w:rPr>
          <w:lang w:val="en-US"/>
        </w:rPr>
      </w:pPr>
      <w:r w:rsidRPr="00B4199C">
        <w:rPr>
          <w:lang w:val="en-US"/>
        </w:rPr>
        <w:t>B</w:t>
      </w:r>
      <w:r w:rsidRPr="00B4199C">
        <w:rPr>
          <w:vertAlign w:val="subscript"/>
          <w:lang w:val="en-US"/>
        </w:rPr>
        <w:t>1</w:t>
      </w:r>
      <w:r w:rsidRPr="00B4199C">
        <w:rPr>
          <w:lang w:val="en-US"/>
        </w:rPr>
        <w:t>-bit amplitude and C</w:t>
      </w:r>
      <w:r w:rsidRPr="00B4199C">
        <w:rPr>
          <w:vertAlign w:val="subscript"/>
          <w:lang w:val="en-US"/>
        </w:rPr>
        <w:t>1</w:t>
      </w:r>
      <w:r w:rsidRPr="00B4199C">
        <w:rPr>
          <w:lang w:val="en-US"/>
        </w:rPr>
        <w:t>-bit phase for coefficients for the P</w:t>
      </w:r>
      <w:r w:rsidRPr="00B4199C">
        <w:rPr>
          <w:vertAlign w:val="subscript"/>
          <w:lang w:val="en-US"/>
        </w:rPr>
        <w:t>1</w:t>
      </w:r>
      <w:r w:rsidRPr="00B4199C">
        <w:rPr>
          <w:lang w:val="en-US"/>
        </w:rPr>
        <w:t xml:space="preserve"> 2</w:t>
      </w:r>
      <w:r w:rsidRPr="00B4199C">
        <w:rPr>
          <w:vertAlign w:val="superscript"/>
          <w:lang w:val="en-US"/>
        </w:rPr>
        <w:t>nd</w:t>
      </w:r>
      <w:r w:rsidRPr="00B4199C">
        <w:rPr>
          <w:lang w:val="en-US"/>
        </w:rPr>
        <w:t xml:space="preserve"> strongest coefficients, …</w:t>
      </w:r>
    </w:p>
    <w:p w14:paraId="436F5543" w14:textId="77777777" w:rsidR="00915174" w:rsidRPr="00B4199C" w:rsidRDefault="00915174" w:rsidP="00915174">
      <w:pPr>
        <w:pStyle w:val="ListParagraph"/>
        <w:numPr>
          <w:ilvl w:val="1"/>
          <w:numId w:val="323"/>
        </w:numPr>
        <w:rPr>
          <w:lang w:val="en-US"/>
        </w:rPr>
      </w:pPr>
      <w:r w:rsidRPr="00B4199C">
        <w:rPr>
          <w:lang w:val="en-US"/>
        </w:rPr>
        <w:t>…</w:t>
      </w:r>
    </w:p>
    <w:p w14:paraId="2126C050" w14:textId="77777777" w:rsidR="00915174" w:rsidRPr="00B4199C" w:rsidRDefault="00915174" w:rsidP="00915174">
      <w:pPr>
        <w:pStyle w:val="ListParagraph"/>
        <w:numPr>
          <w:ilvl w:val="1"/>
          <w:numId w:val="323"/>
        </w:numPr>
        <w:rPr>
          <w:lang w:val="en-US"/>
        </w:rPr>
      </w:pPr>
      <w:r w:rsidRPr="00B4199C">
        <w:rPr>
          <w:lang w:val="en-US"/>
        </w:rPr>
        <w:t>B</w:t>
      </w:r>
      <w:r w:rsidRPr="00B4199C">
        <w:rPr>
          <w:vertAlign w:val="subscript"/>
          <w:lang w:val="en-US"/>
        </w:rPr>
        <w:t>Q-1</w:t>
      </w:r>
      <w:r w:rsidRPr="00B4199C">
        <w:rPr>
          <w:lang w:val="en-US"/>
        </w:rPr>
        <w:t>-bit amplitude and C</w:t>
      </w:r>
      <w:r w:rsidRPr="00B4199C">
        <w:rPr>
          <w:vertAlign w:val="subscript"/>
          <w:lang w:val="en-US"/>
        </w:rPr>
        <w:t>Q-1</w:t>
      </w:r>
      <w:r w:rsidRPr="00B4199C">
        <w:rPr>
          <w:lang w:val="en-US"/>
        </w:rPr>
        <w:t>-bit phase for coefficients for the P</w:t>
      </w:r>
      <w:r w:rsidRPr="00B4199C">
        <w:rPr>
          <w:vertAlign w:val="subscript"/>
          <w:lang w:val="en-US"/>
        </w:rPr>
        <w:t>Q-1</w:t>
      </w:r>
      <w:r w:rsidRPr="00B4199C">
        <w:rPr>
          <w:lang w:val="en-US"/>
        </w:rPr>
        <w:t xml:space="preserve"> Q</w:t>
      </w:r>
      <w:r w:rsidRPr="00B4199C">
        <w:rPr>
          <w:vertAlign w:val="superscript"/>
          <w:lang w:val="en-US"/>
        </w:rPr>
        <w:t>th</w:t>
      </w:r>
      <w:r w:rsidRPr="00B4199C">
        <w:rPr>
          <w:lang w:val="en-US"/>
        </w:rPr>
        <w:t xml:space="preserve"> strongest coefficients</w:t>
      </w:r>
    </w:p>
    <w:p w14:paraId="66AC6FC9" w14:textId="77777777" w:rsidR="00915174" w:rsidRPr="00B4199C" w:rsidRDefault="00915174" w:rsidP="00915174">
      <w:pPr>
        <w:pStyle w:val="ListParagraph"/>
        <w:numPr>
          <w:ilvl w:val="1"/>
          <w:numId w:val="323"/>
        </w:numPr>
        <w:rPr>
          <w:lang w:val="en-US"/>
        </w:rPr>
      </w:pPr>
      <w:r w:rsidRPr="00B4199C">
        <w:rPr>
          <w:lang w:val="en-US"/>
        </w:rPr>
        <w:t>Alternatively, amplitude/phase can be replaced with real/imaginary</w:t>
      </w:r>
    </w:p>
    <w:p w14:paraId="0049711A" w14:textId="77777777" w:rsidR="00915174" w:rsidRPr="00B4199C" w:rsidRDefault="00915174" w:rsidP="00915174">
      <w:pPr>
        <w:pStyle w:val="ListParagraph"/>
        <w:numPr>
          <w:ilvl w:val="0"/>
          <w:numId w:val="323"/>
        </w:numPr>
        <w:rPr>
          <w:lang w:val="en-US"/>
        </w:rPr>
      </w:pPr>
      <w:r w:rsidRPr="00B4199C">
        <w:rPr>
          <w:lang w:val="en-US"/>
        </w:rPr>
        <w:t>Alt5. Special case of Alt4: Q=2, B</w:t>
      </w:r>
      <w:r w:rsidRPr="00B4199C">
        <w:rPr>
          <w:vertAlign w:val="subscript"/>
          <w:lang w:val="en-US"/>
        </w:rPr>
        <w:t>0</w:t>
      </w:r>
      <w:r w:rsidRPr="00B4199C">
        <w:rPr>
          <w:lang w:val="en-US"/>
        </w:rPr>
        <w:t>=C</w:t>
      </w:r>
      <w:r w:rsidRPr="00B4199C">
        <w:rPr>
          <w:vertAlign w:val="subscript"/>
          <w:lang w:val="en-US"/>
        </w:rPr>
        <w:t>0</w:t>
      </w:r>
      <w:r w:rsidRPr="00B4199C">
        <w:rPr>
          <w:lang w:val="en-US"/>
        </w:rPr>
        <w:t>=3; B</w:t>
      </w:r>
      <w:r w:rsidRPr="00B4199C">
        <w:rPr>
          <w:vertAlign w:val="subscript"/>
          <w:lang w:val="en-US"/>
        </w:rPr>
        <w:t>1</w:t>
      </w:r>
      <w:r w:rsidRPr="00B4199C">
        <w:rPr>
          <w:lang w:val="en-US"/>
        </w:rPr>
        <w:t>=C</w:t>
      </w:r>
      <w:r w:rsidRPr="00B4199C">
        <w:rPr>
          <w:vertAlign w:val="subscript"/>
          <w:lang w:val="en-US"/>
        </w:rPr>
        <w:t>1</w:t>
      </w:r>
      <w:r w:rsidRPr="00B4199C">
        <w:rPr>
          <w:lang w:val="en-US"/>
        </w:rPr>
        <w:t>=2 on amplitude/phase</w:t>
      </w:r>
    </w:p>
    <w:p w14:paraId="1C84A852" w14:textId="77777777" w:rsidR="00915174" w:rsidRPr="003B7873" w:rsidRDefault="00915174" w:rsidP="00915174">
      <w:pPr>
        <w:rPr>
          <w:lang w:val="en-US" w:eastAsia="x-none"/>
        </w:rPr>
      </w:pPr>
    </w:p>
    <w:p w14:paraId="283A1C45" w14:textId="77777777" w:rsidR="00915174" w:rsidRDefault="008B3F1A" w:rsidP="00915174">
      <w:pPr>
        <w:rPr>
          <w:lang w:eastAsia="x-none"/>
        </w:rPr>
      </w:pPr>
      <w:hyperlink r:id="rId2104" w:history="1">
        <w:r w:rsidR="00915174">
          <w:rPr>
            <w:rStyle w:val="Hyperlink"/>
            <w:lang w:eastAsia="x-none"/>
          </w:rPr>
          <w:t>R1-1812242</w:t>
        </w:r>
      </w:hyperlink>
      <w:r w:rsidR="00915174">
        <w:rPr>
          <w:lang w:eastAsia="x-none"/>
        </w:rPr>
        <w:tab/>
        <w:t>Discussion on CSI enhancement</w:t>
      </w:r>
      <w:r w:rsidR="00915174">
        <w:rPr>
          <w:lang w:eastAsia="x-none"/>
        </w:rPr>
        <w:tab/>
        <w:t>Huawei, HiSilicon</w:t>
      </w:r>
    </w:p>
    <w:p w14:paraId="585B5A0F" w14:textId="77777777" w:rsidR="00915174" w:rsidRDefault="008B3F1A" w:rsidP="00915174">
      <w:pPr>
        <w:rPr>
          <w:lang w:eastAsia="x-none"/>
        </w:rPr>
      </w:pPr>
      <w:hyperlink r:id="rId2105" w:history="1">
        <w:r w:rsidR="00915174">
          <w:rPr>
            <w:rStyle w:val="Hyperlink"/>
            <w:lang w:eastAsia="x-none"/>
          </w:rPr>
          <w:t>R1-1813913</w:t>
        </w:r>
      </w:hyperlink>
      <w:r w:rsidR="00915174">
        <w:rPr>
          <w:lang w:eastAsia="x-none"/>
        </w:rPr>
        <w:tab/>
        <w:t>CSI Enhancement for MU-MIMO Support</w:t>
      </w:r>
      <w:r w:rsidR="00915174">
        <w:rPr>
          <w:lang w:eastAsia="x-none"/>
        </w:rPr>
        <w:tab/>
        <w:t>ZTE</w:t>
      </w:r>
      <w:r w:rsidR="00915174">
        <w:rPr>
          <w:lang w:eastAsia="x-none"/>
        </w:rPr>
        <w:tab/>
        <w:t xml:space="preserve">(rev of </w:t>
      </w:r>
      <w:hyperlink r:id="rId2106" w:history="1">
        <w:r w:rsidR="00915174">
          <w:rPr>
            <w:rStyle w:val="Hyperlink"/>
            <w:lang w:eastAsia="x-none"/>
          </w:rPr>
          <w:t>R1-1812255</w:t>
        </w:r>
      </w:hyperlink>
      <w:r w:rsidR="00915174">
        <w:rPr>
          <w:lang w:eastAsia="x-none"/>
        </w:rPr>
        <w:t>)</w:t>
      </w:r>
    </w:p>
    <w:p w14:paraId="439AC6DE" w14:textId="77777777" w:rsidR="00915174" w:rsidRDefault="008B3F1A" w:rsidP="00915174">
      <w:pPr>
        <w:rPr>
          <w:lang w:eastAsia="x-none"/>
        </w:rPr>
      </w:pPr>
      <w:hyperlink r:id="rId2107" w:history="1">
        <w:r w:rsidR="00915174">
          <w:rPr>
            <w:rStyle w:val="Hyperlink"/>
            <w:lang w:eastAsia="x-none"/>
          </w:rPr>
          <w:t>R1-1812322</w:t>
        </w:r>
      </w:hyperlink>
      <w:r w:rsidR="00915174">
        <w:rPr>
          <w:lang w:eastAsia="x-none"/>
        </w:rPr>
        <w:tab/>
        <w:t>Discussion on CSI enhancement for MU-MIMO support</w:t>
      </w:r>
      <w:r w:rsidR="00915174">
        <w:rPr>
          <w:lang w:eastAsia="x-none"/>
        </w:rPr>
        <w:tab/>
        <w:t>vivo</w:t>
      </w:r>
    </w:p>
    <w:p w14:paraId="23CC0F30" w14:textId="77777777" w:rsidR="00915174" w:rsidRDefault="008B3F1A" w:rsidP="00915174">
      <w:pPr>
        <w:rPr>
          <w:lang w:eastAsia="x-none"/>
        </w:rPr>
      </w:pPr>
      <w:hyperlink r:id="rId2108" w:history="1">
        <w:r w:rsidR="00915174">
          <w:rPr>
            <w:rStyle w:val="Hyperlink"/>
            <w:lang w:eastAsia="x-none"/>
          </w:rPr>
          <w:t>R1-1812348</w:t>
        </w:r>
      </w:hyperlink>
      <w:r w:rsidR="00915174">
        <w:rPr>
          <w:lang w:eastAsia="x-none"/>
        </w:rPr>
        <w:tab/>
        <w:t>CSI enhancement for MU-MIMO</w:t>
      </w:r>
      <w:r w:rsidR="00915174">
        <w:rPr>
          <w:lang w:eastAsia="x-none"/>
        </w:rPr>
        <w:tab/>
        <w:t>MediaTek Inc.</w:t>
      </w:r>
    </w:p>
    <w:p w14:paraId="666F646D" w14:textId="77777777" w:rsidR="00915174" w:rsidRDefault="008B3F1A" w:rsidP="00915174">
      <w:pPr>
        <w:rPr>
          <w:lang w:eastAsia="x-none"/>
        </w:rPr>
      </w:pPr>
      <w:hyperlink r:id="rId2109" w:history="1">
        <w:r w:rsidR="00915174">
          <w:rPr>
            <w:rStyle w:val="Hyperlink"/>
            <w:lang w:eastAsia="x-none"/>
          </w:rPr>
          <w:t>R1-1813871</w:t>
        </w:r>
      </w:hyperlink>
      <w:r w:rsidR="00915174">
        <w:rPr>
          <w:lang w:eastAsia="x-none"/>
        </w:rPr>
        <w:tab/>
        <w:t>Discussion on Type II CSI compression</w:t>
      </w:r>
      <w:r w:rsidR="00915174">
        <w:rPr>
          <w:lang w:eastAsia="x-none"/>
        </w:rPr>
        <w:tab/>
        <w:t>Intel Corporation</w:t>
      </w:r>
      <w:r w:rsidR="00915174">
        <w:rPr>
          <w:lang w:eastAsia="x-none"/>
        </w:rPr>
        <w:tab/>
        <w:t xml:space="preserve">(rev of </w:t>
      </w:r>
      <w:hyperlink r:id="rId2110" w:history="1">
        <w:r w:rsidR="00915174">
          <w:rPr>
            <w:rStyle w:val="Hyperlink"/>
            <w:lang w:eastAsia="x-none"/>
          </w:rPr>
          <w:t>R1-1812511</w:t>
        </w:r>
      </w:hyperlink>
      <w:r w:rsidR="00915174">
        <w:rPr>
          <w:lang w:eastAsia="x-none"/>
        </w:rPr>
        <w:t>)</w:t>
      </w:r>
    </w:p>
    <w:p w14:paraId="5A6C8815" w14:textId="77777777" w:rsidR="00915174" w:rsidRDefault="008B3F1A" w:rsidP="00915174">
      <w:pPr>
        <w:rPr>
          <w:lang w:eastAsia="x-none"/>
        </w:rPr>
      </w:pPr>
      <w:hyperlink r:id="rId2111" w:history="1">
        <w:r w:rsidR="00915174">
          <w:rPr>
            <w:rStyle w:val="Hyperlink"/>
            <w:lang w:eastAsia="x-none"/>
          </w:rPr>
          <w:t>R1-1813916</w:t>
        </w:r>
      </w:hyperlink>
      <w:r w:rsidR="00915174">
        <w:rPr>
          <w:lang w:eastAsia="x-none"/>
        </w:rPr>
        <w:tab/>
        <w:t>Discussions on overhead reduction for Type II codebook</w:t>
      </w:r>
      <w:r w:rsidR="00915174">
        <w:rPr>
          <w:lang w:eastAsia="x-none"/>
        </w:rPr>
        <w:tab/>
        <w:t>LG Electronics</w:t>
      </w:r>
      <w:r w:rsidR="00915174">
        <w:rPr>
          <w:lang w:eastAsia="x-none"/>
        </w:rPr>
        <w:tab/>
        <w:t xml:space="preserve">(rev of </w:t>
      </w:r>
      <w:hyperlink r:id="rId2112" w:history="1">
        <w:r w:rsidR="00915174">
          <w:rPr>
            <w:rStyle w:val="Hyperlink"/>
            <w:lang w:eastAsia="x-none"/>
          </w:rPr>
          <w:t>R1-1812580</w:t>
        </w:r>
      </w:hyperlink>
      <w:r w:rsidR="00915174">
        <w:rPr>
          <w:lang w:eastAsia="x-none"/>
        </w:rPr>
        <w:t>)</w:t>
      </w:r>
    </w:p>
    <w:p w14:paraId="10AD6958" w14:textId="77777777" w:rsidR="00915174" w:rsidRDefault="008B3F1A" w:rsidP="00915174">
      <w:pPr>
        <w:rPr>
          <w:lang w:eastAsia="x-none"/>
        </w:rPr>
      </w:pPr>
      <w:hyperlink r:id="rId2113" w:history="1">
        <w:r w:rsidR="00915174">
          <w:rPr>
            <w:rStyle w:val="Hyperlink"/>
            <w:lang w:eastAsia="x-none"/>
          </w:rPr>
          <w:t>R1-1813917</w:t>
        </w:r>
      </w:hyperlink>
      <w:r w:rsidR="00915174">
        <w:rPr>
          <w:lang w:eastAsia="x-none"/>
        </w:rPr>
        <w:tab/>
        <w:t>Considerations on Type II CSI enhancement</w:t>
      </w:r>
      <w:r w:rsidR="00915174">
        <w:rPr>
          <w:lang w:eastAsia="x-none"/>
        </w:rPr>
        <w:tab/>
        <w:t>CATT</w:t>
      </w:r>
      <w:r w:rsidR="00915174">
        <w:rPr>
          <w:lang w:eastAsia="x-none"/>
        </w:rPr>
        <w:tab/>
        <w:t xml:space="preserve">(rev of </w:t>
      </w:r>
      <w:hyperlink r:id="rId2114" w:history="1">
        <w:r w:rsidR="00915174">
          <w:rPr>
            <w:rStyle w:val="Hyperlink"/>
            <w:lang w:eastAsia="x-none"/>
          </w:rPr>
          <w:t>R1-1812634</w:t>
        </w:r>
      </w:hyperlink>
      <w:r w:rsidR="00915174">
        <w:rPr>
          <w:lang w:eastAsia="x-none"/>
        </w:rPr>
        <w:t>)</w:t>
      </w:r>
    </w:p>
    <w:p w14:paraId="67AF1508" w14:textId="77777777" w:rsidR="00915174" w:rsidRDefault="008B3F1A" w:rsidP="00915174">
      <w:pPr>
        <w:rPr>
          <w:lang w:eastAsia="x-none"/>
        </w:rPr>
      </w:pPr>
      <w:hyperlink r:id="rId2115" w:history="1">
        <w:r w:rsidR="00915174">
          <w:rPr>
            <w:rStyle w:val="Hyperlink"/>
            <w:lang w:eastAsia="x-none"/>
          </w:rPr>
          <w:t>R1-1812645</w:t>
        </w:r>
      </w:hyperlink>
      <w:r w:rsidR="00915174">
        <w:rPr>
          <w:lang w:eastAsia="x-none"/>
        </w:rPr>
        <w:tab/>
        <w:t>Discussion on CSI Reporting</w:t>
      </w:r>
      <w:r w:rsidR="00915174">
        <w:rPr>
          <w:lang w:eastAsia="x-none"/>
        </w:rPr>
        <w:tab/>
        <w:t>NEC</w:t>
      </w:r>
    </w:p>
    <w:p w14:paraId="42C6B95C" w14:textId="77777777" w:rsidR="00915174" w:rsidRDefault="008B3F1A" w:rsidP="00915174">
      <w:pPr>
        <w:rPr>
          <w:lang w:eastAsia="x-none"/>
        </w:rPr>
      </w:pPr>
      <w:hyperlink r:id="rId2116" w:history="1">
        <w:r w:rsidR="00915174">
          <w:rPr>
            <w:rStyle w:val="Hyperlink"/>
            <w:lang w:eastAsia="x-none"/>
          </w:rPr>
          <w:t>R1-1812806</w:t>
        </w:r>
      </w:hyperlink>
      <w:r w:rsidR="00915174">
        <w:rPr>
          <w:lang w:eastAsia="x-none"/>
        </w:rPr>
        <w:tab/>
        <w:t>Enhancements on type II CSI feedback for MU-MIMO</w:t>
      </w:r>
      <w:r w:rsidR="00915174">
        <w:rPr>
          <w:lang w:eastAsia="x-none"/>
        </w:rPr>
        <w:tab/>
        <w:t>OPPO</w:t>
      </w:r>
    </w:p>
    <w:p w14:paraId="5CC1D603" w14:textId="77777777" w:rsidR="00915174" w:rsidRDefault="008B3F1A" w:rsidP="00915174">
      <w:pPr>
        <w:rPr>
          <w:lang w:eastAsia="x-none"/>
        </w:rPr>
      </w:pPr>
      <w:hyperlink r:id="rId2117" w:history="1">
        <w:r w:rsidR="00915174">
          <w:rPr>
            <w:rStyle w:val="Hyperlink"/>
            <w:lang w:eastAsia="x-none"/>
          </w:rPr>
          <w:t>R1-1812849</w:t>
        </w:r>
      </w:hyperlink>
      <w:r w:rsidR="00915174">
        <w:rPr>
          <w:lang w:eastAsia="x-none"/>
        </w:rPr>
        <w:tab/>
        <w:t>On Type2 CSI Enhancements for MIMO</w:t>
      </w:r>
      <w:r w:rsidR="00915174">
        <w:rPr>
          <w:lang w:eastAsia="x-none"/>
        </w:rPr>
        <w:tab/>
        <w:t>AT&amp;T</w:t>
      </w:r>
    </w:p>
    <w:p w14:paraId="133C17E5" w14:textId="77777777" w:rsidR="00915174" w:rsidRDefault="008B3F1A" w:rsidP="00915174">
      <w:pPr>
        <w:rPr>
          <w:lang w:eastAsia="x-none"/>
        </w:rPr>
      </w:pPr>
      <w:hyperlink r:id="rId2118" w:history="1">
        <w:r w:rsidR="00915174">
          <w:rPr>
            <w:rStyle w:val="Hyperlink"/>
            <w:lang w:eastAsia="x-none"/>
          </w:rPr>
          <w:t>R1-1813001</w:t>
        </w:r>
      </w:hyperlink>
      <w:r w:rsidR="00915174">
        <w:rPr>
          <w:lang w:eastAsia="x-none"/>
        </w:rPr>
        <w:tab/>
        <w:t>CSI enhancement for MU-MIMO</w:t>
      </w:r>
      <w:r w:rsidR="00915174">
        <w:rPr>
          <w:lang w:eastAsia="x-none"/>
        </w:rPr>
        <w:tab/>
        <w:t>Samsung</w:t>
      </w:r>
    </w:p>
    <w:p w14:paraId="036D67C3" w14:textId="77777777" w:rsidR="00915174" w:rsidRDefault="008B3F1A" w:rsidP="00915174">
      <w:pPr>
        <w:rPr>
          <w:lang w:eastAsia="x-none"/>
        </w:rPr>
      </w:pPr>
      <w:hyperlink r:id="rId2119" w:history="1">
        <w:r w:rsidR="00915174">
          <w:rPr>
            <w:rStyle w:val="Hyperlink"/>
            <w:lang w:eastAsia="x-none"/>
          </w:rPr>
          <w:t>R1-1813130</w:t>
        </w:r>
      </w:hyperlink>
      <w:r w:rsidR="00915174">
        <w:rPr>
          <w:lang w:eastAsia="x-none"/>
        </w:rPr>
        <w:tab/>
        <w:t>Enhancements on Type-II CSI reporting</w:t>
      </w:r>
      <w:r w:rsidR="00915174">
        <w:rPr>
          <w:lang w:eastAsia="x-none"/>
        </w:rPr>
        <w:tab/>
        <w:t>Fraunhofer IIS, Fraunhofer HHI</w:t>
      </w:r>
    </w:p>
    <w:p w14:paraId="173266D4" w14:textId="77777777" w:rsidR="00915174" w:rsidRDefault="008B3F1A" w:rsidP="00915174">
      <w:pPr>
        <w:rPr>
          <w:lang w:eastAsia="x-none"/>
        </w:rPr>
      </w:pPr>
      <w:hyperlink r:id="rId2120" w:history="1">
        <w:r w:rsidR="00915174">
          <w:rPr>
            <w:rStyle w:val="Hyperlink"/>
            <w:lang w:eastAsia="x-none"/>
          </w:rPr>
          <w:t>R1-1813270</w:t>
        </w:r>
      </w:hyperlink>
      <w:r w:rsidR="00915174">
        <w:rPr>
          <w:lang w:eastAsia="x-none"/>
        </w:rPr>
        <w:tab/>
        <w:t>On CSI enhancement for MU-MIMO support</w:t>
      </w:r>
      <w:r w:rsidR="00915174">
        <w:rPr>
          <w:lang w:eastAsia="x-none"/>
        </w:rPr>
        <w:tab/>
        <w:t>Ericsson</w:t>
      </w:r>
    </w:p>
    <w:p w14:paraId="039F9555" w14:textId="77777777" w:rsidR="00915174" w:rsidRDefault="008B3F1A" w:rsidP="00915174">
      <w:pPr>
        <w:rPr>
          <w:lang w:eastAsia="x-none"/>
        </w:rPr>
      </w:pPr>
      <w:hyperlink r:id="rId2121" w:history="1">
        <w:r w:rsidR="00915174">
          <w:rPr>
            <w:rStyle w:val="Hyperlink"/>
            <w:lang w:eastAsia="x-none"/>
          </w:rPr>
          <w:t>R1-1813332</w:t>
        </w:r>
      </w:hyperlink>
      <w:r w:rsidR="00915174">
        <w:rPr>
          <w:lang w:eastAsia="x-none"/>
        </w:rPr>
        <w:tab/>
        <w:t>Type II CSI feedback overhead reduction</w:t>
      </w:r>
      <w:r w:rsidR="00915174">
        <w:rPr>
          <w:lang w:eastAsia="x-none"/>
        </w:rPr>
        <w:tab/>
        <w:t>NTT DOCOMO, INC.</w:t>
      </w:r>
    </w:p>
    <w:p w14:paraId="1C3087D7" w14:textId="77777777" w:rsidR="00915174" w:rsidRDefault="008B3F1A" w:rsidP="00915174">
      <w:pPr>
        <w:rPr>
          <w:lang w:eastAsia="x-none"/>
        </w:rPr>
      </w:pPr>
      <w:hyperlink r:id="rId2122" w:history="1">
        <w:r w:rsidR="00915174">
          <w:rPr>
            <w:rStyle w:val="Hyperlink"/>
            <w:lang w:eastAsia="x-none"/>
          </w:rPr>
          <w:t>R1-1813357</w:t>
        </w:r>
      </w:hyperlink>
      <w:r w:rsidR="00915174">
        <w:rPr>
          <w:lang w:eastAsia="x-none"/>
        </w:rPr>
        <w:tab/>
        <w:t>Type II CSI overhead reduction</w:t>
      </w:r>
      <w:r w:rsidR="00915174">
        <w:rPr>
          <w:lang w:eastAsia="x-none"/>
        </w:rPr>
        <w:tab/>
        <w:t>Motorola Mobility, Lenovo</w:t>
      </w:r>
    </w:p>
    <w:p w14:paraId="0CD81229" w14:textId="77777777" w:rsidR="00915174" w:rsidRDefault="008B3F1A" w:rsidP="00915174">
      <w:pPr>
        <w:rPr>
          <w:lang w:eastAsia="x-none"/>
        </w:rPr>
      </w:pPr>
      <w:hyperlink r:id="rId2123" w:history="1">
        <w:r w:rsidR="00915174">
          <w:rPr>
            <w:rStyle w:val="Hyperlink"/>
            <w:lang w:eastAsia="x-none"/>
          </w:rPr>
          <w:t>R1-1813387</w:t>
        </w:r>
      </w:hyperlink>
      <w:r w:rsidR="00915174">
        <w:rPr>
          <w:lang w:eastAsia="x-none"/>
        </w:rPr>
        <w:tab/>
        <w:t>Discussion on CSI enhancement for MU-MIMO</w:t>
      </w:r>
      <w:r w:rsidR="00915174">
        <w:rPr>
          <w:lang w:eastAsia="x-none"/>
        </w:rPr>
        <w:tab/>
        <w:t>China Unicom</w:t>
      </w:r>
    </w:p>
    <w:p w14:paraId="583D5435" w14:textId="77777777" w:rsidR="00915174" w:rsidRDefault="008B3F1A" w:rsidP="00915174">
      <w:pPr>
        <w:rPr>
          <w:lang w:eastAsia="x-none"/>
        </w:rPr>
      </w:pPr>
      <w:hyperlink r:id="rId2124" w:history="1">
        <w:r w:rsidR="00915174">
          <w:rPr>
            <w:rStyle w:val="Hyperlink"/>
            <w:lang w:eastAsia="x-none"/>
          </w:rPr>
          <w:t>R1-1813441</w:t>
        </w:r>
      </w:hyperlink>
      <w:r w:rsidR="00915174">
        <w:rPr>
          <w:lang w:eastAsia="x-none"/>
        </w:rPr>
        <w:tab/>
        <w:t>CSI enhancement for MU-MIMO support</w:t>
      </w:r>
      <w:r w:rsidR="00915174">
        <w:rPr>
          <w:lang w:eastAsia="x-none"/>
        </w:rPr>
        <w:tab/>
        <w:t>Qualcomm Incorporated</w:t>
      </w:r>
    </w:p>
    <w:p w14:paraId="43D460A0" w14:textId="77777777" w:rsidR="00915174" w:rsidRDefault="008B3F1A" w:rsidP="00915174">
      <w:pPr>
        <w:rPr>
          <w:lang w:eastAsia="x-none"/>
        </w:rPr>
      </w:pPr>
      <w:hyperlink r:id="rId2125" w:history="1">
        <w:r w:rsidR="00915174">
          <w:rPr>
            <w:rStyle w:val="Hyperlink"/>
            <w:lang w:eastAsia="x-none"/>
          </w:rPr>
          <w:t>R1-1813488</w:t>
        </w:r>
      </w:hyperlink>
      <w:r w:rsidR="00915174">
        <w:rPr>
          <w:lang w:eastAsia="x-none"/>
        </w:rPr>
        <w:tab/>
        <w:t>CSI feedback overhead reduction for MU-MIMO enhancements</w:t>
      </w:r>
      <w:r w:rsidR="00915174">
        <w:rPr>
          <w:lang w:eastAsia="x-none"/>
        </w:rPr>
        <w:tab/>
        <w:t>Nokia, Nokia Shanghai Bell</w:t>
      </w:r>
    </w:p>
    <w:p w14:paraId="458BBF21" w14:textId="77777777" w:rsidR="00915174" w:rsidRDefault="008B3F1A" w:rsidP="00915174">
      <w:pPr>
        <w:rPr>
          <w:lang w:eastAsia="x-none"/>
        </w:rPr>
      </w:pPr>
      <w:hyperlink r:id="rId2126" w:history="1">
        <w:r w:rsidR="00915174">
          <w:rPr>
            <w:rStyle w:val="Hyperlink"/>
            <w:lang w:eastAsia="x-none"/>
          </w:rPr>
          <w:t>R1-1813883</w:t>
        </w:r>
      </w:hyperlink>
      <w:r w:rsidR="00915174">
        <w:rPr>
          <w:lang w:eastAsia="x-none"/>
        </w:rPr>
        <w:tab/>
        <w:t>WF on Type II overhead reduction</w:t>
      </w:r>
      <w:r w:rsidR="00915174">
        <w:rPr>
          <w:lang w:eastAsia="x-none"/>
        </w:rPr>
        <w:tab/>
        <w:t>Ericsson, Samsung, Huawei, HiSilicon, Nokia, NSB, Fraunhofer IIS, LGE, Motorola Mobility, lenovo, MediaTek</w:t>
      </w:r>
    </w:p>
    <w:p w14:paraId="1D302923" w14:textId="77777777" w:rsidR="00915174" w:rsidRDefault="00915174" w:rsidP="00915174">
      <w:pPr>
        <w:pStyle w:val="Heading4"/>
      </w:pPr>
      <w:bookmarkStart w:id="508" w:name="_Toc529013728"/>
      <w:bookmarkStart w:id="509" w:name="_Toc530727203"/>
      <w:r w:rsidRPr="00444B65">
        <w:t xml:space="preserve">Enhancements on </w:t>
      </w:r>
      <w:r>
        <w:t>M</w:t>
      </w:r>
      <w:r w:rsidRPr="00444B65">
        <w:t>ulti-TRP/</w:t>
      </w:r>
      <w:r>
        <w:t>P</w:t>
      </w:r>
      <w:r w:rsidRPr="00444B65">
        <w:t xml:space="preserve">anel </w:t>
      </w:r>
      <w:r>
        <w:t>T</w:t>
      </w:r>
      <w:r w:rsidRPr="00444B65">
        <w:t>ransmission</w:t>
      </w:r>
      <w:bookmarkEnd w:id="508"/>
      <w:bookmarkEnd w:id="509"/>
      <w:r w:rsidRPr="00444B65">
        <w:t xml:space="preserve"> </w:t>
      </w:r>
    </w:p>
    <w:p w14:paraId="5BA6D684" w14:textId="77777777" w:rsidR="00915174" w:rsidRPr="00B560FC" w:rsidRDefault="008B3F1A" w:rsidP="00915174">
      <w:pPr>
        <w:rPr>
          <w:b/>
          <w:lang w:eastAsia="x-none"/>
        </w:rPr>
      </w:pPr>
      <w:hyperlink r:id="rId2127" w:history="1">
        <w:r w:rsidR="00915174">
          <w:rPr>
            <w:rStyle w:val="Hyperlink"/>
            <w:b/>
          </w:rPr>
          <w:t>R1-1814002</w:t>
        </w:r>
      </w:hyperlink>
      <w:r w:rsidR="00915174" w:rsidRPr="00B560FC">
        <w:rPr>
          <w:b/>
          <w:lang w:eastAsia="x-none"/>
        </w:rPr>
        <w:tab/>
        <w:t>Summary of AI: 7.2.8.2 Enhancements on Multi-TRP/Panel Transmission</w:t>
      </w:r>
      <w:r w:rsidR="00915174" w:rsidRPr="00B560FC">
        <w:rPr>
          <w:b/>
          <w:lang w:eastAsia="x-none"/>
        </w:rPr>
        <w:tab/>
        <w:t>Huawei, HiSilicon</w:t>
      </w:r>
    </w:p>
    <w:p w14:paraId="2A8065A3" w14:textId="77777777" w:rsidR="00915174" w:rsidRPr="00475447" w:rsidRDefault="00915174" w:rsidP="00915174">
      <w:pPr>
        <w:pStyle w:val="ListParagraph"/>
        <w:ind w:left="0"/>
        <w:jc w:val="both"/>
      </w:pPr>
    </w:p>
    <w:p w14:paraId="1AC7F655" w14:textId="77777777" w:rsidR="00915174" w:rsidRPr="00B560FC" w:rsidRDefault="00915174" w:rsidP="00915174">
      <w:pPr>
        <w:jc w:val="both"/>
        <w:rPr>
          <w:rFonts w:ascii="Times New Roman" w:hAnsi="Times New Roman"/>
          <w:highlight w:val="green"/>
        </w:rPr>
      </w:pPr>
      <w:r w:rsidRPr="00B560FC">
        <w:rPr>
          <w:rFonts w:ascii="Times New Roman" w:hAnsi="Times New Roman"/>
          <w:highlight w:val="green"/>
        </w:rPr>
        <w:t>Agreement</w:t>
      </w:r>
    </w:p>
    <w:p w14:paraId="0441E5BC" w14:textId="77777777" w:rsidR="00915174" w:rsidRPr="00475447" w:rsidRDefault="00915174" w:rsidP="00915174">
      <w:pPr>
        <w:jc w:val="both"/>
        <w:rPr>
          <w:rFonts w:ascii="Times New Roman" w:hAnsi="Times New Roman"/>
          <w:lang w:eastAsia="x-none"/>
        </w:rPr>
      </w:pPr>
      <w:r w:rsidRPr="00475447">
        <w:rPr>
          <w:rFonts w:ascii="Times New Roman" w:hAnsi="Times New Roman"/>
        </w:rPr>
        <w:t xml:space="preserve">For multi-TRP/panel transmission, </w:t>
      </w:r>
      <w:r w:rsidRPr="00475447">
        <w:rPr>
          <w:rFonts w:ascii="Times New Roman" w:hAnsi="Times New Roman"/>
          <w:lang w:eastAsia="x-none"/>
        </w:rPr>
        <w:t>both multiple PDCCH and single PDCCH designs are supported in Rel-16</w:t>
      </w:r>
    </w:p>
    <w:p w14:paraId="6F172261" w14:textId="77777777" w:rsidR="00915174" w:rsidRPr="00B560FC" w:rsidRDefault="00915174" w:rsidP="00915174">
      <w:pPr>
        <w:pStyle w:val="ListParagraph"/>
        <w:numPr>
          <w:ilvl w:val="0"/>
          <w:numId w:val="324"/>
        </w:numPr>
      </w:pPr>
      <w:r w:rsidRPr="00B560FC">
        <w:t>Applies for eMBB</w:t>
      </w:r>
    </w:p>
    <w:p w14:paraId="658ECF35" w14:textId="77777777" w:rsidR="00915174" w:rsidRDefault="00915174" w:rsidP="00915174">
      <w:pPr>
        <w:rPr>
          <w:lang w:eastAsia="x-none"/>
        </w:rPr>
      </w:pPr>
    </w:p>
    <w:p w14:paraId="32B01AB7" w14:textId="77777777" w:rsidR="00915174" w:rsidRPr="00B560FC" w:rsidRDefault="008B3F1A" w:rsidP="00915174">
      <w:pPr>
        <w:rPr>
          <w:b/>
          <w:lang w:eastAsia="x-none"/>
        </w:rPr>
      </w:pPr>
      <w:hyperlink r:id="rId2128" w:history="1">
        <w:r w:rsidR="00915174">
          <w:rPr>
            <w:rStyle w:val="Hyperlink"/>
            <w:b/>
          </w:rPr>
          <w:t>R1-1814003</w:t>
        </w:r>
      </w:hyperlink>
      <w:r w:rsidR="00915174" w:rsidRPr="00B560FC">
        <w:rPr>
          <w:b/>
          <w:lang w:eastAsia="x-none"/>
        </w:rPr>
        <w:tab/>
        <w:t>Summary of AI: 7.2.8.2 Enhancements on Multi-TRP/Panel Transmission of Offline Discussion</w:t>
      </w:r>
      <w:r w:rsidR="00915174" w:rsidRPr="00B560FC">
        <w:rPr>
          <w:b/>
          <w:lang w:eastAsia="x-none"/>
        </w:rPr>
        <w:tab/>
        <w:t>Huawei, HiSilicon</w:t>
      </w:r>
    </w:p>
    <w:p w14:paraId="28FDBEFD" w14:textId="77777777" w:rsidR="00915174" w:rsidRDefault="00915174" w:rsidP="00915174">
      <w:pPr>
        <w:rPr>
          <w:lang w:eastAsia="x-none"/>
        </w:rPr>
      </w:pPr>
    </w:p>
    <w:p w14:paraId="2994C7F4" w14:textId="77777777" w:rsidR="00915174" w:rsidRPr="00B560FC" w:rsidRDefault="00915174" w:rsidP="00915174">
      <w:pPr>
        <w:jc w:val="both"/>
        <w:rPr>
          <w:rFonts w:ascii="Times New Roman" w:hAnsi="Times New Roman"/>
          <w:highlight w:val="green"/>
        </w:rPr>
      </w:pPr>
      <w:r w:rsidRPr="00B560FC">
        <w:rPr>
          <w:rFonts w:ascii="Times New Roman" w:hAnsi="Times New Roman"/>
          <w:highlight w:val="green"/>
        </w:rPr>
        <w:t xml:space="preserve">Agreement </w:t>
      </w:r>
    </w:p>
    <w:p w14:paraId="4BC79F86" w14:textId="77777777" w:rsidR="00915174" w:rsidRPr="008453BB" w:rsidRDefault="00915174" w:rsidP="00915174">
      <w:pPr>
        <w:jc w:val="both"/>
        <w:rPr>
          <w:rFonts w:ascii="Times New Roman" w:hAnsi="Times New Roman"/>
        </w:rPr>
      </w:pPr>
      <w:r w:rsidRPr="008453BB">
        <w:rPr>
          <w:rFonts w:ascii="Times New Roman" w:hAnsi="Times New Roman"/>
        </w:rPr>
        <w:t xml:space="preserve">For multiple-PDCCH based multi-TRP/panel DL transmission, at least following enhancements can be studied for eMBB: </w:t>
      </w:r>
    </w:p>
    <w:p w14:paraId="443FC73F"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8453BB">
        <w:rPr>
          <w:lang w:eastAsia="en-US"/>
        </w:rPr>
        <w:t xml:space="preserve">Multiple PDCCH enhancements/restrictions, including following </w:t>
      </w:r>
    </w:p>
    <w:p w14:paraId="5DCBA77B" w14:textId="77777777" w:rsidR="00915174" w:rsidRPr="002C5C42"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2C5C42">
        <w:rPr>
          <w:lang w:eastAsia="en-US"/>
        </w:rPr>
        <w:t xml:space="preserve">#1: PDSCH scheduling restriction/indication, e.g. </w:t>
      </w:r>
    </w:p>
    <w:p w14:paraId="68E51397" w14:textId="77777777" w:rsidR="00915174" w:rsidRPr="002C5C42"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2C5C42">
        <w:rPr>
          <w:lang w:eastAsia="en-US"/>
        </w:rPr>
        <w:t xml:space="preserve">The number of layers per PDSCH and the maximal of layers across all coordination TRPs </w:t>
      </w:r>
    </w:p>
    <w:p w14:paraId="372D7600" w14:textId="77777777" w:rsidR="00915174" w:rsidRPr="002C5C42"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2C5C42">
        <w:rPr>
          <w:lang w:eastAsia="en-US"/>
        </w:rPr>
        <w:t xml:space="preserve">no/partial/full PDSCH overlapping at T/F domains, considering </w:t>
      </w:r>
    </w:p>
    <w:p w14:paraId="6614B849" w14:textId="77777777" w:rsidR="00915174" w:rsidRPr="002C5C42" w:rsidRDefault="00915174" w:rsidP="00915174">
      <w:pPr>
        <w:pStyle w:val="ListParagraph"/>
        <w:numPr>
          <w:ilvl w:val="2"/>
          <w:numId w:val="325"/>
        </w:numPr>
        <w:overflowPunct/>
        <w:autoSpaceDE/>
        <w:autoSpaceDN/>
        <w:adjustRightInd/>
        <w:spacing w:after="160" w:line="259" w:lineRule="auto"/>
        <w:jc w:val="both"/>
        <w:textAlignment w:val="auto"/>
        <w:rPr>
          <w:lang w:eastAsia="en-US"/>
        </w:rPr>
      </w:pPr>
      <w:r w:rsidRPr="002C5C42">
        <w:rPr>
          <w:lang w:eastAsia="en-US"/>
        </w:rPr>
        <w:t xml:space="preserve">associated rate matching mechanism </w:t>
      </w:r>
    </w:p>
    <w:p w14:paraId="43EEC400" w14:textId="77777777" w:rsidR="00915174" w:rsidRPr="002C5C42" w:rsidRDefault="00915174" w:rsidP="00915174">
      <w:pPr>
        <w:pStyle w:val="ListParagraph"/>
        <w:numPr>
          <w:ilvl w:val="2"/>
          <w:numId w:val="325"/>
        </w:numPr>
        <w:overflowPunct/>
        <w:autoSpaceDE/>
        <w:autoSpaceDN/>
        <w:adjustRightInd/>
        <w:spacing w:after="160" w:line="259" w:lineRule="auto"/>
        <w:jc w:val="both"/>
        <w:textAlignment w:val="auto"/>
        <w:rPr>
          <w:lang w:eastAsia="en-US"/>
        </w:rPr>
      </w:pPr>
      <w:r w:rsidRPr="002C5C42">
        <w:t xml:space="preserve">the maximum number of overlapped PDSCH per BWP per </w:t>
      </w:r>
      <w:r w:rsidRPr="002C5C42">
        <w:rPr>
          <w:rFonts w:hint="eastAsia"/>
        </w:rPr>
        <w:t>symbol</w:t>
      </w:r>
    </w:p>
    <w:p w14:paraId="39E21B07" w14:textId="77777777" w:rsidR="00915174" w:rsidRPr="002C5C42"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2C5C42">
        <w:t xml:space="preserve">PDSCH mapping types </w:t>
      </w:r>
    </w:p>
    <w:p w14:paraId="3233AC04" w14:textId="77777777" w:rsidR="00915174" w:rsidRPr="002C5C42"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2C5C42">
        <w:t>PDSCH scrambling</w:t>
      </w:r>
      <w:r w:rsidRPr="002C5C42">
        <w:rPr>
          <w:lang w:eastAsia="en-US"/>
        </w:rPr>
        <w:t xml:space="preserve"> </w:t>
      </w:r>
    </w:p>
    <w:p w14:paraId="035AF271"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8453BB">
        <w:rPr>
          <w:lang w:eastAsia="en-US"/>
        </w:rPr>
        <w:t xml:space="preserve">#2: Configurations and monitoring of multiple PDCCH, e.g. </w:t>
      </w:r>
    </w:p>
    <w:p w14:paraId="53139C7C"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 xml:space="preserve">CORESET/search space configurations (including configuration details) for multi-TRP reception </w:t>
      </w:r>
    </w:p>
    <w:p w14:paraId="32672D2B"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 xml:space="preserve">The number of BD/CCE for multi-TRP reception  </w:t>
      </w:r>
    </w:p>
    <w:p w14:paraId="3B3CA895"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 xml:space="preserve">Independent DCI (strive to reuse Rel-15 DCI format/field) or dependent DCI (e.g. two-step DCI) considering </w:t>
      </w:r>
    </w:p>
    <w:p w14:paraId="211C2D6E" w14:textId="77777777" w:rsidR="00915174" w:rsidRPr="008453BB" w:rsidRDefault="00915174" w:rsidP="00915174">
      <w:pPr>
        <w:pStyle w:val="ListParagraph"/>
        <w:numPr>
          <w:ilvl w:val="2"/>
          <w:numId w:val="325"/>
        </w:numPr>
        <w:overflowPunct/>
        <w:autoSpaceDE/>
        <w:autoSpaceDN/>
        <w:adjustRightInd/>
        <w:spacing w:after="160" w:line="259" w:lineRule="auto"/>
        <w:jc w:val="both"/>
        <w:textAlignment w:val="auto"/>
        <w:rPr>
          <w:lang w:eastAsia="en-US"/>
        </w:rPr>
      </w:pPr>
      <w:r w:rsidRPr="008453BB">
        <w:rPr>
          <w:lang w:eastAsia="en-US"/>
        </w:rPr>
        <w:t>Associated DCI format/fields</w:t>
      </w:r>
    </w:p>
    <w:p w14:paraId="51078B82" w14:textId="77777777" w:rsidR="00915174" w:rsidRPr="008453BB" w:rsidRDefault="00915174" w:rsidP="00915174">
      <w:pPr>
        <w:pStyle w:val="ListParagraph"/>
        <w:numPr>
          <w:ilvl w:val="2"/>
          <w:numId w:val="325"/>
        </w:numPr>
        <w:overflowPunct/>
        <w:autoSpaceDE/>
        <w:autoSpaceDN/>
        <w:adjustRightInd/>
        <w:spacing w:after="160" w:line="259" w:lineRule="auto"/>
        <w:jc w:val="both"/>
        <w:textAlignment w:val="auto"/>
        <w:rPr>
          <w:lang w:eastAsia="en-US"/>
        </w:rPr>
      </w:pPr>
      <w:r w:rsidRPr="008453BB">
        <w:rPr>
          <w:lang w:eastAsia="en-US"/>
        </w:rPr>
        <w:t xml:space="preserve">Applicability to non-ideal backhaul and ideal backhaul </w:t>
      </w:r>
    </w:p>
    <w:p w14:paraId="297FDD0F"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8453BB">
        <w:rPr>
          <w:lang w:eastAsia="en-US"/>
        </w:rPr>
        <w:t>#3: PDCCH/PDSCH processing/preparation timing for supporting multiple PDCCH</w:t>
      </w:r>
    </w:p>
    <w:p w14:paraId="29505255"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8453BB">
        <w:rPr>
          <w:lang w:eastAsia="en-US"/>
        </w:rPr>
        <w:t xml:space="preserve">UL control enhancement </w:t>
      </w:r>
    </w:p>
    <w:p w14:paraId="09733E1B"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8453BB">
        <w:rPr>
          <w:lang w:eastAsia="en-US"/>
        </w:rPr>
        <w:t xml:space="preserve">#4: UL ACK/NACK feedback for multiple TRP/panels, e.g. </w:t>
      </w:r>
      <w:bookmarkStart w:id="510" w:name="OLE_LINK9"/>
    </w:p>
    <w:p w14:paraId="25224044"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 xml:space="preserve">separated A/N payload/DAI for PDSCH transmitted by different </w:t>
      </w:r>
      <w:bookmarkEnd w:id="510"/>
      <w:r w:rsidRPr="008453BB">
        <w:rPr>
          <w:lang w:eastAsia="en-US"/>
        </w:rPr>
        <w:t>resources</w:t>
      </w:r>
    </w:p>
    <w:p w14:paraId="2E083BDC"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 xml:space="preserve">whether need to or how to handle intra-UE A/N and PUSCH overlapping at time domain </w:t>
      </w:r>
    </w:p>
    <w:p w14:paraId="0CED2185"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 xml:space="preserve">whether/how to do joint A/N payload considering the applicability of backhaul assumption </w:t>
      </w:r>
    </w:p>
    <w:p w14:paraId="002BA072"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8453BB">
        <w:rPr>
          <w:lang w:eastAsia="en-US"/>
        </w:rPr>
        <w:t xml:space="preserve">#5: CSI reporting enhancement for multiple TRP/panels, e.g. </w:t>
      </w:r>
    </w:p>
    <w:p w14:paraId="24B6E093"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 xml:space="preserve">CSI processing/timing, separated CSI reporting/reporting resources, and CSI multiplexing with A/N </w:t>
      </w:r>
    </w:p>
    <w:p w14:paraId="16D232DC"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Whether/how to use joint CSI reporting and associated reporting resource</w:t>
      </w:r>
    </w:p>
    <w:p w14:paraId="18F5E06A"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8453BB">
        <w:rPr>
          <w:lang w:eastAsia="en-US"/>
        </w:rPr>
        <w:t>Whether and how to enhance HARQ, e.g.</w:t>
      </w:r>
    </w:p>
    <w:p w14:paraId="2BAF08B8"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Increasing the number of HARQ</w:t>
      </w:r>
    </w:p>
    <w:p w14:paraId="74EE35E2"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bCs/>
          <w:lang w:eastAsia="en-US"/>
        </w:rPr>
      </w:pPr>
      <w:r w:rsidRPr="008453BB">
        <w:rPr>
          <w:lang w:eastAsia="en-US"/>
        </w:rPr>
        <w:t>Other enhancements are not excluded.</w:t>
      </w:r>
    </w:p>
    <w:p w14:paraId="71962465"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bCs/>
          <w:lang w:eastAsia="en-US"/>
        </w:rPr>
      </w:pPr>
      <w:r w:rsidRPr="008453BB">
        <w:rPr>
          <w:bCs/>
          <w:lang w:eastAsia="en-U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27FF3C4A" w14:textId="77777777" w:rsidR="00915174" w:rsidRPr="008453BB" w:rsidRDefault="00915174" w:rsidP="00915174">
      <w:pPr>
        <w:pStyle w:val="ListParagraph"/>
        <w:numPr>
          <w:ilvl w:val="0"/>
          <w:numId w:val="325"/>
        </w:numPr>
        <w:overflowPunct/>
        <w:autoSpaceDE/>
        <w:autoSpaceDN/>
        <w:adjustRightInd/>
        <w:spacing w:after="160" w:line="259" w:lineRule="auto"/>
        <w:textAlignment w:val="auto"/>
        <w:rPr>
          <w:bCs/>
          <w:lang w:eastAsia="en-US"/>
        </w:rPr>
      </w:pPr>
      <w:r w:rsidRPr="008453BB">
        <w:rPr>
          <w:bCs/>
          <w:lang w:eastAsia="en-US"/>
        </w:rPr>
        <w:lastRenderedPageBreak/>
        <w:t xml:space="preserve">Note that CSI measurement enhancement for NCJT considering backhaul condition and semi-static network coordination are not excluded. Companies are encouraged to evaluate CSI measurement schemes in Ad-Hoc and RAN1#96. </w:t>
      </w:r>
    </w:p>
    <w:p w14:paraId="05B8B7A1" w14:textId="77777777" w:rsidR="00915174" w:rsidRPr="00B560FC" w:rsidRDefault="00915174" w:rsidP="00915174">
      <w:pPr>
        <w:rPr>
          <w:highlight w:val="green"/>
          <w:lang w:eastAsia="x-none"/>
        </w:rPr>
      </w:pPr>
      <w:r w:rsidRPr="00B560FC">
        <w:rPr>
          <w:highlight w:val="green"/>
          <w:lang w:eastAsia="x-none"/>
        </w:rPr>
        <w:t>Agreement</w:t>
      </w:r>
    </w:p>
    <w:p w14:paraId="1A695FAD" w14:textId="77777777" w:rsidR="00915174" w:rsidRPr="006128F6" w:rsidRDefault="00915174" w:rsidP="00915174">
      <w:pPr>
        <w:jc w:val="both"/>
        <w:rPr>
          <w:rFonts w:ascii="Times New Roman" w:eastAsia="SimSun" w:hAnsi="Times New Roman"/>
          <w:bCs/>
        </w:rPr>
      </w:pPr>
      <w:r w:rsidRPr="006128F6">
        <w:rPr>
          <w:rFonts w:ascii="Times New Roman" w:eastAsia="SimSun" w:hAnsi="Times New Roman"/>
          <w:bCs/>
        </w:rPr>
        <w:t>Study for URLLC reliability/robustness enhancement with multi-TRP/panel/beam, including the case of ideal backhaul</w:t>
      </w:r>
    </w:p>
    <w:p w14:paraId="57882E90" w14:textId="77777777" w:rsidR="00915174" w:rsidRPr="006128F6" w:rsidRDefault="00915174" w:rsidP="00915174">
      <w:pPr>
        <w:pStyle w:val="ListParagraph"/>
        <w:numPr>
          <w:ilvl w:val="0"/>
          <w:numId w:val="208"/>
        </w:numPr>
        <w:overflowPunct/>
        <w:autoSpaceDE/>
        <w:autoSpaceDN/>
        <w:adjustRightInd/>
        <w:spacing w:after="160" w:line="259" w:lineRule="auto"/>
        <w:textAlignment w:val="auto"/>
        <w:rPr>
          <w:lang w:eastAsia="en-US"/>
        </w:rPr>
      </w:pPr>
      <w:bookmarkStart w:id="511" w:name="_Hlk530133533"/>
      <w:r w:rsidRPr="006128F6">
        <w:rPr>
          <w:lang w:eastAsia="en-US"/>
        </w:rPr>
        <w:t>For PDSCH/PUSCH where the same TB is transmitted including</w:t>
      </w:r>
    </w:p>
    <w:bookmarkEnd w:id="511"/>
    <w:p w14:paraId="1E6F256D" w14:textId="77777777" w:rsidR="00915174" w:rsidRPr="006128F6" w:rsidRDefault="00915174" w:rsidP="00915174">
      <w:pPr>
        <w:pStyle w:val="ListParagraph"/>
        <w:numPr>
          <w:ilvl w:val="1"/>
          <w:numId w:val="208"/>
        </w:numPr>
        <w:overflowPunct/>
        <w:autoSpaceDE/>
        <w:autoSpaceDN/>
        <w:adjustRightInd/>
        <w:spacing w:after="160" w:line="259" w:lineRule="auto"/>
        <w:textAlignment w:val="auto"/>
        <w:rPr>
          <w:lang w:eastAsia="en-US"/>
        </w:rPr>
      </w:pPr>
      <w:r w:rsidRPr="006128F6">
        <w:rPr>
          <w:lang w:eastAsia="en-US"/>
        </w:rPr>
        <w:t xml:space="preserve">#1: the number of </w:t>
      </w:r>
      <w:r w:rsidRPr="006128F6">
        <w:rPr>
          <w:bCs/>
          <w:lang w:eastAsia="en-US"/>
        </w:rPr>
        <w:t>TRP</w:t>
      </w:r>
      <w:r w:rsidRPr="006128F6">
        <w:rPr>
          <w:bCs/>
        </w:rPr>
        <w:t>/panel/beam</w:t>
      </w:r>
      <w:r w:rsidRPr="006128F6">
        <w:rPr>
          <w:lang w:eastAsia="en-US"/>
        </w:rPr>
        <w:t>s</w:t>
      </w:r>
    </w:p>
    <w:p w14:paraId="28FB9BA5" w14:textId="77777777" w:rsidR="00915174" w:rsidRPr="006128F6" w:rsidRDefault="00915174" w:rsidP="00915174">
      <w:pPr>
        <w:pStyle w:val="ListParagraph"/>
        <w:numPr>
          <w:ilvl w:val="1"/>
          <w:numId w:val="208"/>
        </w:numPr>
        <w:overflowPunct/>
        <w:autoSpaceDE/>
        <w:autoSpaceDN/>
        <w:adjustRightInd/>
        <w:spacing w:after="160" w:line="259" w:lineRule="auto"/>
        <w:textAlignment w:val="auto"/>
        <w:rPr>
          <w:lang w:eastAsia="en-US"/>
        </w:rPr>
      </w:pPr>
      <w:r w:rsidRPr="006128F6">
        <w:rPr>
          <w:lang w:eastAsia="en-US"/>
        </w:rPr>
        <w:t>#2: Configuration/indication mechanism of TB repetition</w:t>
      </w:r>
    </w:p>
    <w:p w14:paraId="578EC2A3" w14:textId="77777777" w:rsidR="00915174" w:rsidRPr="006128F6" w:rsidRDefault="00915174" w:rsidP="00915174">
      <w:pPr>
        <w:pStyle w:val="ListParagraph"/>
        <w:numPr>
          <w:ilvl w:val="1"/>
          <w:numId w:val="208"/>
        </w:numPr>
        <w:overflowPunct/>
        <w:autoSpaceDE/>
        <w:autoSpaceDN/>
        <w:adjustRightInd/>
        <w:spacing w:after="160" w:line="259" w:lineRule="auto"/>
        <w:textAlignment w:val="auto"/>
        <w:rPr>
          <w:lang w:eastAsia="en-US"/>
        </w:rPr>
      </w:pPr>
      <w:r w:rsidRPr="006128F6">
        <w:rPr>
          <w:lang w:eastAsia="en-US"/>
        </w:rPr>
        <w:t>Other enhancements are not excluded.</w:t>
      </w:r>
    </w:p>
    <w:p w14:paraId="1ACDBBD0" w14:textId="77777777" w:rsidR="00915174" w:rsidRPr="006128F6" w:rsidRDefault="00915174" w:rsidP="00915174">
      <w:pPr>
        <w:pStyle w:val="ListParagraph"/>
        <w:numPr>
          <w:ilvl w:val="0"/>
          <w:numId w:val="208"/>
        </w:numPr>
        <w:overflowPunct/>
        <w:autoSpaceDE/>
        <w:autoSpaceDN/>
        <w:adjustRightInd/>
        <w:spacing w:after="160" w:line="259" w:lineRule="auto"/>
        <w:textAlignment w:val="auto"/>
        <w:rPr>
          <w:lang w:eastAsia="en-US"/>
        </w:rPr>
      </w:pPr>
      <w:r w:rsidRPr="006128F6">
        <w:rPr>
          <w:lang w:eastAsia="en-US"/>
        </w:rPr>
        <w:t>For PDCCH/PUCCH</w:t>
      </w:r>
    </w:p>
    <w:p w14:paraId="61AAD0CF" w14:textId="77777777" w:rsidR="00915174" w:rsidRPr="006128F6" w:rsidRDefault="00915174" w:rsidP="00915174">
      <w:pPr>
        <w:pStyle w:val="ListParagraph"/>
        <w:numPr>
          <w:ilvl w:val="1"/>
          <w:numId w:val="208"/>
        </w:numPr>
        <w:overflowPunct/>
        <w:autoSpaceDE/>
        <w:autoSpaceDN/>
        <w:adjustRightInd/>
        <w:spacing w:after="160" w:line="259" w:lineRule="auto"/>
        <w:textAlignment w:val="auto"/>
        <w:rPr>
          <w:lang w:eastAsia="en-US"/>
        </w:rPr>
      </w:pPr>
      <w:r w:rsidRPr="006128F6">
        <w:rPr>
          <w:lang w:eastAsia="en-US"/>
        </w:rPr>
        <w:t xml:space="preserve">#1: the number of </w:t>
      </w:r>
      <w:r w:rsidRPr="006128F6">
        <w:rPr>
          <w:bCs/>
          <w:lang w:eastAsia="en-US"/>
        </w:rPr>
        <w:t>TRP</w:t>
      </w:r>
      <w:r w:rsidRPr="006128F6">
        <w:rPr>
          <w:bCs/>
        </w:rPr>
        <w:t>/panel/beam</w:t>
      </w:r>
      <w:r w:rsidRPr="006128F6">
        <w:rPr>
          <w:lang w:eastAsia="en-US"/>
        </w:rPr>
        <w:t>s</w:t>
      </w:r>
    </w:p>
    <w:p w14:paraId="71198284" w14:textId="77777777" w:rsidR="00915174" w:rsidRPr="006128F6" w:rsidRDefault="00915174" w:rsidP="00915174">
      <w:pPr>
        <w:pStyle w:val="ListParagraph"/>
        <w:numPr>
          <w:ilvl w:val="1"/>
          <w:numId w:val="208"/>
        </w:numPr>
        <w:overflowPunct/>
        <w:autoSpaceDE/>
        <w:autoSpaceDN/>
        <w:adjustRightInd/>
        <w:spacing w:after="160" w:line="259" w:lineRule="auto"/>
        <w:textAlignment w:val="auto"/>
        <w:rPr>
          <w:bCs/>
          <w:szCs w:val="28"/>
          <w:lang w:eastAsia="en-US"/>
        </w:rPr>
      </w:pPr>
      <w:r w:rsidRPr="006128F6">
        <w:rPr>
          <w:lang w:eastAsia="en-US"/>
        </w:rPr>
        <w:t>#2: Repetition/Diversity of DCI/UCI</w:t>
      </w:r>
    </w:p>
    <w:p w14:paraId="7AB102AD" w14:textId="77777777" w:rsidR="00915174" w:rsidRPr="006128F6" w:rsidRDefault="00915174" w:rsidP="00915174">
      <w:pPr>
        <w:pStyle w:val="ListParagraph"/>
        <w:numPr>
          <w:ilvl w:val="1"/>
          <w:numId w:val="208"/>
        </w:numPr>
        <w:overflowPunct/>
        <w:autoSpaceDE/>
        <w:autoSpaceDN/>
        <w:adjustRightInd/>
        <w:spacing w:after="160" w:line="259" w:lineRule="auto"/>
        <w:textAlignment w:val="auto"/>
        <w:rPr>
          <w:bCs/>
          <w:szCs w:val="28"/>
          <w:lang w:eastAsia="en-US"/>
        </w:rPr>
      </w:pPr>
      <w:r w:rsidRPr="006128F6">
        <w:rPr>
          <w:lang w:eastAsia="en-US"/>
        </w:rPr>
        <w:t>Other enhancements are not excluded.</w:t>
      </w:r>
    </w:p>
    <w:p w14:paraId="73C0A972" w14:textId="77777777" w:rsidR="00915174" w:rsidRDefault="00915174" w:rsidP="00915174">
      <w:pPr>
        <w:pStyle w:val="ListParagraph"/>
        <w:spacing w:after="160" w:line="259" w:lineRule="auto"/>
        <w:ind w:left="0"/>
        <w:rPr>
          <w:lang w:eastAsia="en-US"/>
        </w:rPr>
      </w:pPr>
      <w:r w:rsidRPr="006128F6">
        <w:rPr>
          <w:lang w:eastAsia="en-US"/>
        </w:rPr>
        <w:t>FFS: Non-ideal backhaul case</w:t>
      </w:r>
    </w:p>
    <w:p w14:paraId="41316B55" w14:textId="77777777" w:rsidR="00915174" w:rsidRPr="00A470B4" w:rsidRDefault="00915174" w:rsidP="00915174">
      <w:pPr>
        <w:pStyle w:val="ListParagraph"/>
        <w:ind w:left="0"/>
        <w:rPr>
          <w:lang w:eastAsia="en-US"/>
        </w:rPr>
      </w:pPr>
    </w:p>
    <w:p w14:paraId="1FEF6B88" w14:textId="77777777" w:rsidR="00915174" w:rsidRDefault="008B3F1A" w:rsidP="00915174">
      <w:pPr>
        <w:rPr>
          <w:lang w:eastAsia="x-none"/>
        </w:rPr>
      </w:pPr>
      <w:hyperlink r:id="rId2129" w:history="1">
        <w:r w:rsidR="00915174">
          <w:rPr>
            <w:rStyle w:val="Hyperlink"/>
            <w:lang w:eastAsia="x-none"/>
          </w:rPr>
          <w:t>R1-1812243</w:t>
        </w:r>
      </w:hyperlink>
      <w:r w:rsidR="00915174">
        <w:rPr>
          <w:lang w:eastAsia="x-none"/>
        </w:rPr>
        <w:tab/>
        <w:t>Enhancements on multi-TRP/panel transmission</w:t>
      </w:r>
      <w:r w:rsidR="00915174">
        <w:rPr>
          <w:lang w:eastAsia="x-none"/>
        </w:rPr>
        <w:tab/>
        <w:t>Huawei, HiSilicon</w:t>
      </w:r>
    </w:p>
    <w:p w14:paraId="3EFCF71B" w14:textId="77777777" w:rsidR="00915174" w:rsidRDefault="008B3F1A" w:rsidP="00915174">
      <w:pPr>
        <w:rPr>
          <w:lang w:eastAsia="x-none"/>
        </w:rPr>
      </w:pPr>
      <w:hyperlink r:id="rId2130" w:history="1">
        <w:r w:rsidR="00915174">
          <w:rPr>
            <w:rStyle w:val="Hyperlink"/>
            <w:lang w:eastAsia="x-none"/>
          </w:rPr>
          <w:t>R1-1812256</w:t>
        </w:r>
      </w:hyperlink>
      <w:r w:rsidR="00915174">
        <w:rPr>
          <w:lang w:eastAsia="x-none"/>
        </w:rPr>
        <w:tab/>
        <w:t>Enhancements on Multi-TRP/Panel Transmission</w:t>
      </w:r>
      <w:r w:rsidR="00915174">
        <w:rPr>
          <w:lang w:eastAsia="x-none"/>
        </w:rPr>
        <w:tab/>
        <w:t>ZTE</w:t>
      </w:r>
    </w:p>
    <w:p w14:paraId="09A09137" w14:textId="77777777" w:rsidR="00915174" w:rsidRDefault="008B3F1A" w:rsidP="00915174">
      <w:pPr>
        <w:rPr>
          <w:lang w:eastAsia="x-none"/>
        </w:rPr>
      </w:pPr>
      <w:hyperlink r:id="rId2131" w:history="1">
        <w:r w:rsidR="00915174">
          <w:rPr>
            <w:rStyle w:val="Hyperlink"/>
            <w:lang w:eastAsia="x-none"/>
          </w:rPr>
          <w:t>R1-1812323</w:t>
        </w:r>
      </w:hyperlink>
      <w:r w:rsidR="00915174">
        <w:rPr>
          <w:lang w:eastAsia="x-none"/>
        </w:rPr>
        <w:tab/>
        <w:t>Discussion on enhancements on multi-TRP/panel transmission</w:t>
      </w:r>
      <w:r w:rsidR="00915174">
        <w:rPr>
          <w:lang w:eastAsia="x-none"/>
        </w:rPr>
        <w:tab/>
        <w:t>vivo</w:t>
      </w:r>
    </w:p>
    <w:p w14:paraId="6FEFAC9D" w14:textId="77777777" w:rsidR="00915174" w:rsidRDefault="008B3F1A" w:rsidP="00915174">
      <w:pPr>
        <w:rPr>
          <w:lang w:eastAsia="x-none"/>
        </w:rPr>
      </w:pPr>
      <w:hyperlink r:id="rId2132" w:history="1">
        <w:r w:rsidR="00915174">
          <w:rPr>
            <w:rStyle w:val="Hyperlink"/>
            <w:lang w:eastAsia="x-none"/>
          </w:rPr>
          <w:t>R1-1812349</w:t>
        </w:r>
      </w:hyperlink>
      <w:r w:rsidR="00915174">
        <w:rPr>
          <w:lang w:eastAsia="x-none"/>
        </w:rPr>
        <w:tab/>
        <w:t>Enhancements on multi-TRP/Panel transmission</w:t>
      </w:r>
      <w:r w:rsidR="00915174">
        <w:rPr>
          <w:lang w:eastAsia="x-none"/>
        </w:rPr>
        <w:tab/>
        <w:t>MediaTek Inc.</w:t>
      </w:r>
    </w:p>
    <w:p w14:paraId="58BE07BB" w14:textId="77777777" w:rsidR="00915174" w:rsidRDefault="008B3F1A" w:rsidP="00915174">
      <w:pPr>
        <w:rPr>
          <w:lang w:eastAsia="x-none"/>
        </w:rPr>
      </w:pPr>
      <w:hyperlink r:id="rId2133" w:history="1">
        <w:r w:rsidR="00915174">
          <w:rPr>
            <w:rStyle w:val="Hyperlink"/>
            <w:lang w:eastAsia="x-none"/>
          </w:rPr>
          <w:t>R1-1812509</w:t>
        </w:r>
      </w:hyperlink>
      <w:r w:rsidR="00915174">
        <w:rPr>
          <w:lang w:eastAsia="x-none"/>
        </w:rPr>
        <w:tab/>
        <w:t>Discussion on multi-TRP/multi-panel transmission</w:t>
      </w:r>
      <w:r w:rsidR="00915174">
        <w:rPr>
          <w:lang w:eastAsia="x-none"/>
        </w:rPr>
        <w:tab/>
        <w:t>Intel Corporation</w:t>
      </w:r>
    </w:p>
    <w:p w14:paraId="0D3B8527" w14:textId="77777777" w:rsidR="00915174" w:rsidRDefault="008B3F1A" w:rsidP="00915174">
      <w:pPr>
        <w:rPr>
          <w:lang w:eastAsia="x-none"/>
        </w:rPr>
      </w:pPr>
      <w:hyperlink r:id="rId2134" w:history="1">
        <w:r w:rsidR="00915174">
          <w:rPr>
            <w:rStyle w:val="Hyperlink"/>
            <w:lang w:eastAsia="x-none"/>
          </w:rPr>
          <w:t>R1-1812581</w:t>
        </w:r>
      </w:hyperlink>
      <w:r w:rsidR="00915174">
        <w:rPr>
          <w:lang w:eastAsia="x-none"/>
        </w:rPr>
        <w:tab/>
        <w:t>Enhancements on multi-TRP/panel transmission</w:t>
      </w:r>
      <w:r w:rsidR="00915174">
        <w:rPr>
          <w:lang w:eastAsia="x-none"/>
        </w:rPr>
        <w:tab/>
        <w:t>LG Electronics</w:t>
      </w:r>
    </w:p>
    <w:p w14:paraId="3F6FD214" w14:textId="77777777" w:rsidR="00915174" w:rsidRDefault="008B3F1A" w:rsidP="00915174">
      <w:pPr>
        <w:rPr>
          <w:lang w:eastAsia="x-none"/>
        </w:rPr>
      </w:pPr>
      <w:hyperlink r:id="rId2135" w:history="1">
        <w:r w:rsidR="00915174">
          <w:rPr>
            <w:rStyle w:val="Hyperlink"/>
            <w:lang w:eastAsia="x-none"/>
          </w:rPr>
          <w:t>R1-1812635</w:t>
        </w:r>
      </w:hyperlink>
      <w:r w:rsidR="00915174">
        <w:rPr>
          <w:lang w:eastAsia="x-none"/>
        </w:rPr>
        <w:tab/>
        <w:t>Multi-TRP/panel transmission enhancement for Rel-16</w:t>
      </w:r>
      <w:r w:rsidR="00915174">
        <w:rPr>
          <w:lang w:eastAsia="x-none"/>
        </w:rPr>
        <w:tab/>
        <w:t>CATT</w:t>
      </w:r>
    </w:p>
    <w:p w14:paraId="3FDB29D9" w14:textId="77777777" w:rsidR="00915174" w:rsidRDefault="008B3F1A" w:rsidP="00915174">
      <w:pPr>
        <w:rPr>
          <w:lang w:eastAsia="x-none"/>
        </w:rPr>
      </w:pPr>
      <w:hyperlink r:id="rId2136" w:history="1">
        <w:r w:rsidR="00915174">
          <w:rPr>
            <w:rStyle w:val="Hyperlink"/>
            <w:lang w:eastAsia="x-none"/>
          </w:rPr>
          <w:t>R1-1812656</w:t>
        </w:r>
      </w:hyperlink>
      <w:r w:rsidR="00915174">
        <w:rPr>
          <w:lang w:eastAsia="x-none"/>
        </w:rPr>
        <w:tab/>
        <w:t>Discussion on multi-TRP transmission</w:t>
      </w:r>
      <w:r w:rsidR="00915174">
        <w:rPr>
          <w:lang w:eastAsia="x-none"/>
        </w:rPr>
        <w:tab/>
        <w:t>NEC</w:t>
      </w:r>
    </w:p>
    <w:p w14:paraId="55E148D7" w14:textId="77777777" w:rsidR="00915174" w:rsidRDefault="008B3F1A" w:rsidP="00915174">
      <w:pPr>
        <w:rPr>
          <w:lang w:eastAsia="x-none"/>
        </w:rPr>
      </w:pPr>
      <w:hyperlink r:id="rId2137" w:history="1">
        <w:r w:rsidR="00915174">
          <w:rPr>
            <w:rStyle w:val="Hyperlink"/>
            <w:lang w:eastAsia="x-none"/>
          </w:rPr>
          <w:t>R1-1812747</w:t>
        </w:r>
      </w:hyperlink>
      <w:r w:rsidR="00915174">
        <w:rPr>
          <w:lang w:eastAsia="x-none"/>
        </w:rPr>
        <w:tab/>
        <w:t>Considerations on Multi-TRP Panel and Transmission</w:t>
      </w:r>
      <w:r w:rsidR="00915174">
        <w:rPr>
          <w:lang w:eastAsia="x-none"/>
        </w:rPr>
        <w:tab/>
        <w:t>Sony</w:t>
      </w:r>
    </w:p>
    <w:p w14:paraId="3EB4463C" w14:textId="77777777" w:rsidR="00915174" w:rsidRDefault="008B3F1A" w:rsidP="00915174">
      <w:pPr>
        <w:rPr>
          <w:lang w:eastAsia="x-none"/>
        </w:rPr>
      </w:pPr>
      <w:hyperlink r:id="rId2138" w:history="1">
        <w:r w:rsidR="00915174">
          <w:rPr>
            <w:rStyle w:val="Hyperlink"/>
            <w:lang w:eastAsia="x-none"/>
          </w:rPr>
          <w:t>R1-1812784</w:t>
        </w:r>
      </w:hyperlink>
      <w:r w:rsidR="00915174">
        <w:rPr>
          <w:lang w:eastAsia="x-none"/>
        </w:rPr>
        <w:tab/>
        <w:t>Discussion of multi-TRP/panel transmission</w:t>
      </w:r>
      <w:r w:rsidR="00915174">
        <w:rPr>
          <w:lang w:eastAsia="x-none"/>
        </w:rPr>
        <w:tab/>
        <w:t>Lenovo, Motorola Mobility</w:t>
      </w:r>
    </w:p>
    <w:p w14:paraId="24F73561" w14:textId="77777777" w:rsidR="00915174" w:rsidRDefault="008B3F1A" w:rsidP="00915174">
      <w:pPr>
        <w:rPr>
          <w:lang w:eastAsia="x-none"/>
        </w:rPr>
      </w:pPr>
      <w:hyperlink r:id="rId2139" w:history="1">
        <w:r w:rsidR="00915174">
          <w:rPr>
            <w:rStyle w:val="Hyperlink"/>
            <w:lang w:eastAsia="x-none"/>
          </w:rPr>
          <w:t>R1-1812807</w:t>
        </w:r>
      </w:hyperlink>
      <w:r w:rsidR="00915174">
        <w:rPr>
          <w:lang w:eastAsia="x-none"/>
        </w:rPr>
        <w:tab/>
        <w:t>Enhancements on multi-TRP and multi-panel transmission</w:t>
      </w:r>
      <w:r w:rsidR="00915174">
        <w:rPr>
          <w:lang w:eastAsia="x-none"/>
        </w:rPr>
        <w:tab/>
        <w:t>OPPO</w:t>
      </w:r>
    </w:p>
    <w:p w14:paraId="3AC78BF3" w14:textId="77777777" w:rsidR="00915174" w:rsidRDefault="008B3F1A" w:rsidP="00915174">
      <w:pPr>
        <w:rPr>
          <w:lang w:eastAsia="x-none"/>
        </w:rPr>
      </w:pPr>
      <w:hyperlink r:id="rId2140" w:history="1">
        <w:r w:rsidR="00915174">
          <w:rPr>
            <w:rStyle w:val="Hyperlink"/>
            <w:lang w:eastAsia="x-none"/>
          </w:rPr>
          <w:t>R1-1812850</w:t>
        </w:r>
      </w:hyperlink>
      <w:r w:rsidR="00915174">
        <w:rPr>
          <w:lang w:eastAsia="x-none"/>
        </w:rPr>
        <w:tab/>
        <w:t>Overview of Multi-TRP/Panel Enhancements</w:t>
      </w:r>
      <w:r w:rsidR="00915174">
        <w:rPr>
          <w:lang w:eastAsia="x-none"/>
        </w:rPr>
        <w:tab/>
        <w:t>AT&amp;T</w:t>
      </w:r>
    </w:p>
    <w:p w14:paraId="1450CE95" w14:textId="77777777" w:rsidR="00915174" w:rsidRDefault="008B3F1A" w:rsidP="00915174">
      <w:pPr>
        <w:rPr>
          <w:lang w:eastAsia="x-none"/>
        </w:rPr>
      </w:pPr>
      <w:hyperlink r:id="rId2141" w:history="1">
        <w:r w:rsidR="00915174">
          <w:rPr>
            <w:rStyle w:val="Hyperlink"/>
            <w:lang w:eastAsia="x-none"/>
          </w:rPr>
          <w:t>R1-1812887</w:t>
        </w:r>
      </w:hyperlink>
      <w:r w:rsidR="00915174">
        <w:rPr>
          <w:lang w:eastAsia="x-none"/>
        </w:rPr>
        <w:tab/>
        <w:t>Discussion on DL multi-TRP transmission</w:t>
      </w:r>
      <w:r w:rsidR="00915174">
        <w:rPr>
          <w:lang w:eastAsia="x-none"/>
        </w:rPr>
        <w:tab/>
        <w:t>CMCC</w:t>
      </w:r>
    </w:p>
    <w:p w14:paraId="7B11F3C8" w14:textId="77777777" w:rsidR="00915174" w:rsidRDefault="008B3F1A" w:rsidP="00915174">
      <w:pPr>
        <w:rPr>
          <w:lang w:eastAsia="x-none"/>
        </w:rPr>
      </w:pPr>
      <w:hyperlink r:id="rId2142" w:history="1">
        <w:r w:rsidR="00915174">
          <w:rPr>
            <w:rStyle w:val="Hyperlink"/>
            <w:lang w:eastAsia="x-none"/>
          </w:rPr>
          <w:t>R1-1812920</w:t>
        </w:r>
      </w:hyperlink>
      <w:r w:rsidR="00915174">
        <w:rPr>
          <w:lang w:eastAsia="x-none"/>
        </w:rPr>
        <w:tab/>
        <w:t>Considerations on PDCCH design for NCJT design</w:t>
      </w:r>
      <w:r w:rsidR="00915174">
        <w:rPr>
          <w:lang w:eastAsia="x-none"/>
        </w:rPr>
        <w:tab/>
        <w:t>Apple Inc.</w:t>
      </w:r>
    </w:p>
    <w:p w14:paraId="7AC22EB2" w14:textId="77777777" w:rsidR="00915174" w:rsidRDefault="008B3F1A" w:rsidP="00915174">
      <w:pPr>
        <w:rPr>
          <w:lang w:eastAsia="x-none"/>
        </w:rPr>
      </w:pPr>
      <w:hyperlink r:id="rId2143" w:history="1">
        <w:r w:rsidR="00915174">
          <w:rPr>
            <w:rStyle w:val="Hyperlink"/>
            <w:lang w:eastAsia="x-none"/>
          </w:rPr>
          <w:t>R1-1813003</w:t>
        </w:r>
      </w:hyperlink>
      <w:r w:rsidR="00915174">
        <w:rPr>
          <w:lang w:eastAsia="x-none"/>
        </w:rPr>
        <w:tab/>
        <w:t>Enhancements on multi-TRP/panel transmission</w:t>
      </w:r>
      <w:r w:rsidR="00915174">
        <w:rPr>
          <w:lang w:eastAsia="x-none"/>
        </w:rPr>
        <w:tab/>
        <w:t>Samsung</w:t>
      </w:r>
    </w:p>
    <w:p w14:paraId="06866A5D" w14:textId="77777777" w:rsidR="00915174" w:rsidRDefault="008B3F1A" w:rsidP="00915174">
      <w:pPr>
        <w:rPr>
          <w:lang w:eastAsia="x-none"/>
        </w:rPr>
      </w:pPr>
      <w:hyperlink r:id="rId2144" w:history="1">
        <w:r w:rsidR="00915174">
          <w:rPr>
            <w:rStyle w:val="Hyperlink"/>
            <w:lang w:eastAsia="x-none"/>
          </w:rPr>
          <w:t>R1-1813066</w:t>
        </w:r>
      </w:hyperlink>
      <w:r w:rsidR="00915174">
        <w:rPr>
          <w:lang w:eastAsia="x-none"/>
        </w:rPr>
        <w:tab/>
        <w:t>Discussion on Multi-TRP transmission</w:t>
      </w:r>
      <w:r w:rsidR="00915174">
        <w:rPr>
          <w:lang w:eastAsia="x-none"/>
        </w:rPr>
        <w:tab/>
        <w:t>Spreadtrum Communications</w:t>
      </w:r>
    </w:p>
    <w:p w14:paraId="6DAB2376" w14:textId="77777777" w:rsidR="00915174" w:rsidRDefault="008B3F1A" w:rsidP="00915174">
      <w:pPr>
        <w:rPr>
          <w:lang w:eastAsia="x-none"/>
        </w:rPr>
      </w:pPr>
      <w:hyperlink r:id="rId2145" w:history="1">
        <w:r w:rsidR="00915174">
          <w:rPr>
            <w:rStyle w:val="Hyperlink"/>
            <w:lang w:eastAsia="x-none"/>
          </w:rPr>
          <w:t>R1-1813093</w:t>
        </w:r>
      </w:hyperlink>
      <w:r w:rsidR="00915174">
        <w:rPr>
          <w:lang w:eastAsia="x-none"/>
        </w:rPr>
        <w:tab/>
        <w:t>Discussion on Multi-TRP/Panel Transmission</w:t>
      </w:r>
      <w:r w:rsidR="00915174">
        <w:rPr>
          <w:lang w:eastAsia="x-none"/>
        </w:rPr>
        <w:tab/>
        <w:t>China Telecommunications</w:t>
      </w:r>
    </w:p>
    <w:p w14:paraId="597C501D" w14:textId="77777777" w:rsidR="00915174" w:rsidRDefault="008B3F1A" w:rsidP="00915174">
      <w:pPr>
        <w:rPr>
          <w:lang w:eastAsia="x-none"/>
        </w:rPr>
      </w:pPr>
      <w:hyperlink r:id="rId2146" w:history="1">
        <w:r w:rsidR="00915174">
          <w:rPr>
            <w:rStyle w:val="Hyperlink"/>
            <w:lang w:eastAsia="x-none"/>
          </w:rPr>
          <w:t>R1-1813135</w:t>
        </w:r>
      </w:hyperlink>
      <w:r w:rsidR="00915174">
        <w:rPr>
          <w:lang w:eastAsia="x-none"/>
        </w:rPr>
        <w:tab/>
        <w:t>On multi-TRP enhancements for NR MIMO in Rel. 16</w:t>
      </w:r>
      <w:r w:rsidR="00915174">
        <w:rPr>
          <w:lang w:eastAsia="x-none"/>
        </w:rPr>
        <w:tab/>
        <w:t>Panasonic</w:t>
      </w:r>
    </w:p>
    <w:p w14:paraId="111A5842" w14:textId="77777777" w:rsidR="00915174" w:rsidRDefault="008B3F1A" w:rsidP="00915174">
      <w:pPr>
        <w:rPr>
          <w:lang w:eastAsia="x-none"/>
        </w:rPr>
      </w:pPr>
      <w:hyperlink r:id="rId2147" w:history="1">
        <w:r w:rsidR="00915174">
          <w:rPr>
            <w:rStyle w:val="Hyperlink"/>
            <w:lang w:eastAsia="x-none"/>
          </w:rPr>
          <w:t>R1-1813239</w:t>
        </w:r>
      </w:hyperlink>
      <w:r w:rsidR="00915174">
        <w:rPr>
          <w:lang w:eastAsia="x-none"/>
        </w:rPr>
        <w:tab/>
        <w:t xml:space="preserve">Aspects of Multi-TRP Transmission </w:t>
      </w:r>
      <w:r w:rsidR="00915174">
        <w:rPr>
          <w:lang w:eastAsia="x-none"/>
        </w:rPr>
        <w:tab/>
        <w:t>InterDigital, Inc.</w:t>
      </w:r>
    </w:p>
    <w:p w14:paraId="3AB888C9" w14:textId="77777777" w:rsidR="00915174" w:rsidRDefault="008B3F1A" w:rsidP="00915174">
      <w:pPr>
        <w:rPr>
          <w:lang w:eastAsia="x-none"/>
        </w:rPr>
      </w:pPr>
      <w:hyperlink r:id="rId2148" w:history="1">
        <w:r w:rsidR="00915174">
          <w:rPr>
            <w:rStyle w:val="Hyperlink"/>
            <w:lang w:eastAsia="x-none"/>
          </w:rPr>
          <w:t>R1-1813271</w:t>
        </w:r>
      </w:hyperlink>
      <w:r w:rsidR="00915174">
        <w:rPr>
          <w:lang w:eastAsia="x-none"/>
        </w:rPr>
        <w:tab/>
        <w:t>On multi-TRP and multi-panel</w:t>
      </w:r>
      <w:r w:rsidR="00915174">
        <w:rPr>
          <w:lang w:eastAsia="x-none"/>
        </w:rPr>
        <w:tab/>
        <w:t>Ericsson</w:t>
      </w:r>
    </w:p>
    <w:p w14:paraId="54645252" w14:textId="77777777" w:rsidR="00915174" w:rsidRDefault="008B3F1A" w:rsidP="00915174">
      <w:pPr>
        <w:rPr>
          <w:lang w:eastAsia="x-none"/>
        </w:rPr>
      </w:pPr>
      <w:hyperlink r:id="rId2149" w:history="1">
        <w:r w:rsidR="00915174">
          <w:rPr>
            <w:rStyle w:val="Hyperlink"/>
            <w:lang w:eastAsia="x-none"/>
          </w:rPr>
          <w:t>R1-1813278</w:t>
        </w:r>
      </w:hyperlink>
      <w:r w:rsidR="00915174">
        <w:rPr>
          <w:lang w:eastAsia="x-none"/>
        </w:rPr>
        <w:tab/>
        <w:t>Discussion on Multi-TRP transmission</w:t>
      </w:r>
      <w:r w:rsidR="00915174">
        <w:rPr>
          <w:lang w:eastAsia="x-none"/>
        </w:rPr>
        <w:tab/>
        <w:t>CHTTL</w:t>
      </w:r>
    </w:p>
    <w:p w14:paraId="27B702AF" w14:textId="77777777" w:rsidR="00915174" w:rsidRDefault="008B3F1A" w:rsidP="00915174">
      <w:pPr>
        <w:rPr>
          <w:lang w:eastAsia="x-none"/>
        </w:rPr>
      </w:pPr>
      <w:hyperlink r:id="rId2150" w:history="1">
        <w:r w:rsidR="00915174">
          <w:rPr>
            <w:rStyle w:val="Hyperlink"/>
            <w:lang w:eastAsia="x-none"/>
          </w:rPr>
          <w:t>R1-1813333</w:t>
        </w:r>
      </w:hyperlink>
      <w:r w:rsidR="00915174">
        <w:rPr>
          <w:lang w:eastAsia="x-none"/>
        </w:rPr>
        <w:tab/>
        <w:t>Enhancements on multi-TRP/panel transmission</w:t>
      </w:r>
      <w:r w:rsidR="00915174">
        <w:rPr>
          <w:lang w:eastAsia="x-none"/>
        </w:rPr>
        <w:tab/>
        <w:t>NTT DOCOMO, INC.</w:t>
      </w:r>
    </w:p>
    <w:p w14:paraId="32EEC6D2" w14:textId="77777777" w:rsidR="00915174" w:rsidRDefault="008B3F1A" w:rsidP="00915174">
      <w:pPr>
        <w:rPr>
          <w:lang w:eastAsia="x-none"/>
        </w:rPr>
      </w:pPr>
      <w:hyperlink r:id="rId2151" w:history="1">
        <w:r w:rsidR="00915174">
          <w:rPr>
            <w:rStyle w:val="Hyperlink"/>
            <w:lang w:eastAsia="x-none"/>
          </w:rPr>
          <w:t>R1-1813442</w:t>
        </w:r>
      </w:hyperlink>
      <w:r w:rsidR="00915174">
        <w:rPr>
          <w:lang w:eastAsia="x-none"/>
        </w:rPr>
        <w:tab/>
        <w:t>Multi-TRP Enhancements</w:t>
      </w:r>
      <w:r w:rsidR="00915174">
        <w:rPr>
          <w:lang w:eastAsia="x-none"/>
        </w:rPr>
        <w:tab/>
        <w:t>Qualcomm Incorporated</w:t>
      </w:r>
    </w:p>
    <w:p w14:paraId="0D4E3890" w14:textId="77777777" w:rsidR="00915174" w:rsidRDefault="008B3F1A" w:rsidP="00915174">
      <w:pPr>
        <w:rPr>
          <w:lang w:eastAsia="x-none"/>
        </w:rPr>
      </w:pPr>
      <w:hyperlink r:id="rId2152" w:history="1">
        <w:r w:rsidR="00915174">
          <w:rPr>
            <w:rStyle w:val="Hyperlink"/>
            <w:lang w:eastAsia="x-none"/>
          </w:rPr>
          <w:t>R1-1813489</w:t>
        </w:r>
      </w:hyperlink>
      <w:r w:rsidR="00915174">
        <w:rPr>
          <w:lang w:eastAsia="x-none"/>
        </w:rPr>
        <w:tab/>
        <w:t>Enhancements on Multi-TRP/Panel Transmission</w:t>
      </w:r>
      <w:r w:rsidR="00915174">
        <w:rPr>
          <w:lang w:eastAsia="x-none"/>
        </w:rPr>
        <w:tab/>
        <w:t>Nokia, Nokia Shanghai Bell</w:t>
      </w:r>
    </w:p>
    <w:p w14:paraId="0CDCB0BA" w14:textId="77777777" w:rsidR="00915174" w:rsidRDefault="008B3F1A" w:rsidP="00915174">
      <w:pPr>
        <w:rPr>
          <w:lang w:eastAsia="x-none"/>
        </w:rPr>
      </w:pPr>
      <w:hyperlink r:id="rId2153" w:history="1">
        <w:r w:rsidR="00915174">
          <w:rPr>
            <w:rStyle w:val="Hyperlink"/>
            <w:lang w:eastAsia="x-none"/>
          </w:rPr>
          <w:t>R1-1813510</w:t>
        </w:r>
      </w:hyperlink>
      <w:r w:rsidR="00915174">
        <w:rPr>
          <w:lang w:eastAsia="x-none"/>
        </w:rPr>
        <w:tab/>
        <w:t>Discussion on multi-TRP/panel transmission</w:t>
      </w:r>
      <w:r w:rsidR="00915174">
        <w:rPr>
          <w:lang w:eastAsia="x-none"/>
        </w:rPr>
        <w:tab/>
        <w:t>KDDI Corporation</w:t>
      </w:r>
    </w:p>
    <w:p w14:paraId="09747CD5" w14:textId="77777777" w:rsidR="00915174" w:rsidRDefault="00915174" w:rsidP="00915174">
      <w:pPr>
        <w:pStyle w:val="Heading4"/>
      </w:pPr>
      <w:bookmarkStart w:id="512" w:name="_Toc529013729"/>
      <w:bookmarkStart w:id="513" w:name="_Toc530727204"/>
      <w:r w:rsidRPr="00444B65">
        <w:t xml:space="preserve">Enhancements on </w:t>
      </w:r>
      <w:r>
        <w:t>M</w:t>
      </w:r>
      <w:r w:rsidRPr="00444B65">
        <w:t xml:space="preserve">ulti-beam </w:t>
      </w:r>
      <w:r>
        <w:t>O</w:t>
      </w:r>
      <w:r w:rsidRPr="00444B65">
        <w:t>peration</w:t>
      </w:r>
      <w:bookmarkEnd w:id="512"/>
      <w:bookmarkEnd w:id="513"/>
    </w:p>
    <w:p w14:paraId="54E59FC4" w14:textId="77777777" w:rsidR="00915174" w:rsidRPr="00B560FC" w:rsidRDefault="008B3F1A" w:rsidP="00915174">
      <w:pPr>
        <w:rPr>
          <w:b/>
          <w:lang w:eastAsia="x-none"/>
        </w:rPr>
      </w:pPr>
      <w:hyperlink r:id="rId2154" w:history="1">
        <w:r w:rsidR="00915174">
          <w:rPr>
            <w:rStyle w:val="Hyperlink"/>
            <w:b/>
          </w:rPr>
          <w:t>R1-1813944</w:t>
        </w:r>
      </w:hyperlink>
      <w:r w:rsidR="00915174" w:rsidRPr="00B560FC">
        <w:rPr>
          <w:b/>
          <w:lang w:eastAsia="x-none"/>
        </w:rPr>
        <w:tab/>
        <w:t>Feature lead summary of Enhancements on Multi-beam Operations</w:t>
      </w:r>
      <w:r w:rsidR="00915174" w:rsidRPr="00B560FC">
        <w:rPr>
          <w:b/>
          <w:lang w:eastAsia="x-none"/>
        </w:rPr>
        <w:tab/>
        <w:t>LG Electronics</w:t>
      </w:r>
    </w:p>
    <w:p w14:paraId="082EF860" w14:textId="77777777" w:rsidR="00915174" w:rsidRDefault="00915174" w:rsidP="00915174">
      <w:pPr>
        <w:rPr>
          <w:lang w:eastAsia="x-none"/>
        </w:rPr>
      </w:pPr>
    </w:p>
    <w:p w14:paraId="0CFB2A02" w14:textId="77777777" w:rsidR="00915174" w:rsidRPr="00B560FC" w:rsidRDefault="00915174" w:rsidP="00915174">
      <w:pPr>
        <w:pStyle w:val="LGTdoc"/>
        <w:spacing w:afterLines="0" w:after="0" w:line="240" w:lineRule="auto"/>
        <w:rPr>
          <w:sz w:val="20"/>
          <w:szCs w:val="22"/>
          <w:highlight w:val="green"/>
        </w:rPr>
      </w:pPr>
      <w:r w:rsidRPr="00B560FC">
        <w:rPr>
          <w:sz w:val="20"/>
          <w:szCs w:val="22"/>
          <w:highlight w:val="green"/>
        </w:rPr>
        <w:t xml:space="preserve">Agreement </w:t>
      </w:r>
    </w:p>
    <w:p w14:paraId="1A874BDF" w14:textId="77777777" w:rsidR="00915174" w:rsidRPr="00B560FC" w:rsidRDefault="00915174" w:rsidP="00915174">
      <w:pPr>
        <w:pStyle w:val="LGTdoc"/>
        <w:spacing w:afterLines="0" w:after="0" w:line="240" w:lineRule="auto"/>
        <w:rPr>
          <w:sz w:val="20"/>
          <w:szCs w:val="22"/>
        </w:rPr>
      </w:pPr>
      <w:r w:rsidRPr="00B560FC">
        <w:rPr>
          <w:sz w:val="20"/>
          <w:szCs w:val="22"/>
        </w:rPr>
        <w:t>In Rel-16, an identifier (ID) that can be used at least for indicating panel-specific UL transmission is supported, where detailed usages for the panel-specific UL transmission are FFS</w:t>
      </w:r>
    </w:p>
    <w:p w14:paraId="537665E1" w14:textId="77777777" w:rsidR="00915174" w:rsidRPr="00B560FC" w:rsidRDefault="00915174" w:rsidP="00915174">
      <w:pPr>
        <w:pStyle w:val="ListParagraph"/>
        <w:numPr>
          <w:ilvl w:val="0"/>
          <w:numId w:val="326"/>
        </w:numPr>
      </w:pPr>
      <w:r w:rsidRPr="00B560FC">
        <w:t>The ID should be defined considering the possibility to reuse/modification of Rel-15 specification support or introducing new ID</w:t>
      </w:r>
    </w:p>
    <w:p w14:paraId="002F479A" w14:textId="77777777" w:rsidR="00915174" w:rsidRPr="00B560FC" w:rsidRDefault="00915174" w:rsidP="00915174">
      <w:pPr>
        <w:pStyle w:val="ListParagraph"/>
        <w:numPr>
          <w:ilvl w:val="0"/>
          <w:numId w:val="326"/>
        </w:numPr>
      </w:pPr>
      <w:r w:rsidRPr="00B560FC">
        <w:rPr>
          <w:bCs/>
          <w:color w:val="000000"/>
        </w:rPr>
        <w:t>Note: RAN1 to avoid unnecessary specification support requiring UE to explicitly disclose its UL antenna panel implementation</w:t>
      </w:r>
    </w:p>
    <w:p w14:paraId="30DA90C6" w14:textId="77777777" w:rsidR="00915174" w:rsidRPr="00B560FC" w:rsidRDefault="00915174" w:rsidP="00915174">
      <w:pPr>
        <w:pStyle w:val="ListParagraph"/>
        <w:numPr>
          <w:ilvl w:val="0"/>
          <w:numId w:val="326"/>
        </w:numPr>
      </w:pPr>
      <w:r w:rsidRPr="00B560FC">
        <w:t>FFS: Whether UE capability signalling is introduced for panel-specific UL transmission</w:t>
      </w:r>
    </w:p>
    <w:p w14:paraId="4BF0CDC1" w14:textId="77777777" w:rsidR="00915174" w:rsidRPr="00B560FC" w:rsidRDefault="00915174" w:rsidP="00915174">
      <w:pPr>
        <w:rPr>
          <w:rFonts w:ascii="Times New Roman" w:hAnsi="Times New Roman"/>
          <w:lang w:eastAsia="x-none"/>
        </w:rPr>
      </w:pPr>
    </w:p>
    <w:p w14:paraId="70123476" w14:textId="77777777" w:rsidR="00915174" w:rsidRPr="00B560FC" w:rsidRDefault="008B3F1A" w:rsidP="00915174">
      <w:pPr>
        <w:rPr>
          <w:rFonts w:ascii="Times New Roman" w:hAnsi="Times New Roman"/>
          <w:b/>
          <w:lang w:eastAsia="x-none"/>
        </w:rPr>
      </w:pPr>
      <w:hyperlink r:id="rId2155" w:history="1">
        <w:r w:rsidR="00915174">
          <w:rPr>
            <w:rStyle w:val="Hyperlink"/>
            <w:rFonts w:ascii="Times New Roman" w:hAnsi="Times New Roman"/>
            <w:b/>
          </w:rPr>
          <w:t>R1-1813978</w:t>
        </w:r>
      </w:hyperlink>
      <w:r w:rsidR="00915174" w:rsidRPr="00B560FC">
        <w:rPr>
          <w:rFonts w:ascii="Times New Roman" w:hAnsi="Times New Roman"/>
          <w:b/>
          <w:lang w:eastAsia="x-none"/>
        </w:rPr>
        <w:tab/>
        <w:t>Summary on SCell BFR and Beam Measurement</w:t>
      </w:r>
      <w:r w:rsidR="00915174" w:rsidRPr="00B560FC">
        <w:rPr>
          <w:rFonts w:ascii="Times New Roman" w:hAnsi="Times New Roman"/>
          <w:b/>
          <w:lang w:eastAsia="x-none"/>
        </w:rPr>
        <w:tab/>
        <w:t>Intel</w:t>
      </w:r>
    </w:p>
    <w:p w14:paraId="05737A6C" w14:textId="77777777" w:rsidR="00915174" w:rsidRPr="00B560FC" w:rsidRDefault="00915174" w:rsidP="00915174">
      <w:pPr>
        <w:rPr>
          <w:rFonts w:ascii="Times New Roman" w:hAnsi="Times New Roman"/>
          <w:lang w:eastAsia="x-none"/>
        </w:rPr>
      </w:pPr>
    </w:p>
    <w:p w14:paraId="3A2C35E9" w14:textId="77777777" w:rsidR="00915174" w:rsidRPr="00B560FC" w:rsidRDefault="00915174" w:rsidP="00915174">
      <w:pPr>
        <w:pStyle w:val="ListParagraph"/>
        <w:spacing w:after="0"/>
        <w:ind w:left="0"/>
        <w:jc w:val="both"/>
        <w:rPr>
          <w:highlight w:val="green"/>
        </w:rPr>
      </w:pPr>
      <w:r w:rsidRPr="00B560FC">
        <w:rPr>
          <w:highlight w:val="green"/>
        </w:rPr>
        <w:t>Agreement</w:t>
      </w:r>
    </w:p>
    <w:p w14:paraId="4D1CF9B8" w14:textId="77777777" w:rsidR="00915174" w:rsidRPr="00B560FC" w:rsidRDefault="00915174" w:rsidP="00915174">
      <w:pPr>
        <w:pStyle w:val="ListParagraph"/>
        <w:spacing w:after="0"/>
        <w:ind w:left="0"/>
        <w:jc w:val="both"/>
      </w:pPr>
      <w:r w:rsidRPr="00B560FC">
        <w:t>RAN1 has identified the following scenarios to be important for SCell BFR</w:t>
      </w:r>
    </w:p>
    <w:p w14:paraId="6BA4EC05" w14:textId="77777777" w:rsidR="00915174" w:rsidRPr="00B560FC" w:rsidRDefault="00915174" w:rsidP="00915174">
      <w:pPr>
        <w:pStyle w:val="ListParagraph"/>
        <w:numPr>
          <w:ilvl w:val="0"/>
          <w:numId w:val="327"/>
        </w:numPr>
      </w:pPr>
      <w:r w:rsidRPr="00B560FC">
        <w:t>Scenario 1: SCell with both uplink and downlink</w:t>
      </w:r>
    </w:p>
    <w:p w14:paraId="30FF7666" w14:textId="77777777" w:rsidR="00915174" w:rsidRPr="00B560FC" w:rsidRDefault="00915174" w:rsidP="00915174">
      <w:pPr>
        <w:pStyle w:val="ListParagraph"/>
        <w:numPr>
          <w:ilvl w:val="0"/>
          <w:numId w:val="327"/>
        </w:numPr>
      </w:pPr>
      <w:r w:rsidRPr="00B560FC">
        <w:t>Scenario 2: SCell with downlink only</w:t>
      </w:r>
    </w:p>
    <w:p w14:paraId="536E0730" w14:textId="77777777" w:rsidR="00915174" w:rsidRPr="00B560FC" w:rsidRDefault="00915174" w:rsidP="00915174">
      <w:pPr>
        <w:pStyle w:val="ListParagraph"/>
        <w:numPr>
          <w:ilvl w:val="0"/>
          <w:numId w:val="327"/>
        </w:numPr>
      </w:pPr>
      <w:r w:rsidRPr="00B560FC">
        <w:lastRenderedPageBreak/>
        <w:t>PCell can be in FR1 or FR2 for scenarios above</w:t>
      </w:r>
    </w:p>
    <w:p w14:paraId="3F169800" w14:textId="77777777" w:rsidR="00915174" w:rsidRPr="00B560FC" w:rsidRDefault="00915174" w:rsidP="00915174">
      <w:pPr>
        <w:rPr>
          <w:rFonts w:ascii="Times New Roman" w:hAnsi="Times New Roman"/>
          <w:lang w:eastAsia="x-none"/>
        </w:rPr>
      </w:pPr>
      <w:r w:rsidRPr="00B560FC">
        <w:rPr>
          <w:rFonts w:ascii="Times New Roman" w:hAnsi="Times New Roman"/>
          <w:highlight w:val="green"/>
          <w:lang w:eastAsia="x-none"/>
        </w:rPr>
        <w:t>Agreement</w:t>
      </w:r>
    </w:p>
    <w:p w14:paraId="60D2107D" w14:textId="77777777" w:rsidR="00915174" w:rsidRPr="00B560FC" w:rsidRDefault="00915174" w:rsidP="00915174">
      <w:pPr>
        <w:pStyle w:val="ListParagraph"/>
        <w:numPr>
          <w:ilvl w:val="0"/>
          <w:numId w:val="207"/>
        </w:numPr>
        <w:overflowPunct/>
        <w:autoSpaceDE/>
        <w:autoSpaceDN/>
        <w:adjustRightInd/>
        <w:spacing w:after="0"/>
        <w:contextualSpacing w:val="0"/>
        <w:jc w:val="both"/>
        <w:textAlignment w:val="auto"/>
      </w:pPr>
      <w:r w:rsidRPr="00B560FC">
        <w:t>Support L1-SINR measured from</w:t>
      </w:r>
    </w:p>
    <w:p w14:paraId="75CF791A" w14:textId="77777777" w:rsidR="00915174" w:rsidRPr="00B560FC" w:rsidRDefault="00915174" w:rsidP="00915174">
      <w:pPr>
        <w:pStyle w:val="ListParagraph"/>
        <w:numPr>
          <w:ilvl w:val="1"/>
          <w:numId w:val="207"/>
        </w:numPr>
        <w:overflowPunct/>
        <w:autoSpaceDE/>
        <w:autoSpaceDN/>
        <w:adjustRightInd/>
        <w:spacing w:after="0"/>
        <w:contextualSpacing w:val="0"/>
        <w:jc w:val="both"/>
        <w:textAlignment w:val="auto"/>
      </w:pPr>
      <w:r w:rsidRPr="00B560FC">
        <w:t>For signal part, SSB and/or NZP CSI-RS</w:t>
      </w:r>
    </w:p>
    <w:p w14:paraId="3365D7A7" w14:textId="77777777" w:rsidR="00915174" w:rsidRPr="00B560FC" w:rsidRDefault="00915174" w:rsidP="00915174">
      <w:pPr>
        <w:pStyle w:val="ListParagraph"/>
        <w:numPr>
          <w:ilvl w:val="1"/>
          <w:numId w:val="207"/>
        </w:numPr>
        <w:overflowPunct/>
        <w:autoSpaceDE/>
        <w:autoSpaceDN/>
        <w:adjustRightInd/>
        <w:spacing w:after="0"/>
        <w:contextualSpacing w:val="0"/>
        <w:jc w:val="both"/>
        <w:textAlignment w:val="auto"/>
      </w:pPr>
      <w:r w:rsidRPr="00B560FC">
        <w:t>FFS: For interference part</w:t>
      </w:r>
    </w:p>
    <w:p w14:paraId="650EE939" w14:textId="77777777" w:rsidR="00915174" w:rsidRPr="00B560FC" w:rsidRDefault="00915174" w:rsidP="00915174">
      <w:pPr>
        <w:pStyle w:val="ListParagraph"/>
        <w:numPr>
          <w:ilvl w:val="0"/>
          <w:numId w:val="207"/>
        </w:numPr>
        <w:overflowPunct/>
        <w:autoSpaceDE/>
        <w:autoSpaceDN/>
        <w:adjustRightInd/>
        <w:spacing w:after="0"/>
        <w:contextualSpacing w:val="0"/>
        <w:jc w:val="both"/>
        <w:textAlignment w:val="auto"/>
      </w:pPr>
      <w:r w:rsidRPr="00B560FC">
        <w:t>Companies are encouraged to provide simulation results on how to measure/define L1-SINR, e.g. whether interference is measured from dedicated IMR</w:t>
      </w:r>
    </w:p>
    <w:p w14:paraId="08161B75" w14:textId="77777777" w:rsidR="00915174" w:rsidRPr="00B560FC" w:rsidRDefault="00915174" w:rsidP="00915174">
      <w:pPr>
        <w:pStyle w:val="ListParagraph"/>
        <w:numPr>
          <w:ilvl w:val="1"/>
          <w:numId w:val="207"/>
        </w:numPr>
        <w:overflowPunct/>
        <w:autoSpaceDE/>
        <w:autoSpaceDN/>
        <w:adjustRightInd/>
        <w:spacing w:after="0"/>
        <w:contextualSpacing w:val="0"/>
        <w:jc w:val="both"/>
        <w:textAlignment w:val="auto"/>
      </w:pPr>
      <w:r w:rsidRPr="00B560FC">
        <w:t>For example, take Rel-15 L1-RSRP and/or SINR specified in 38.215 as a comparative reference for evaluation purposes</w:t>
      </w:r>
    </w:p>
    <w:p w14:paraId="5328129F" w14:textId="77777777" w:rsidR="00915174" w:rsidRPr="00B560FC" w:rsidRDefault="00915174" w:rsidP="00915174">
      <w:pPr>
        <w:pStyle w:val="ListParagraph"/>
        <w:spacing w:after="0"/>
        <w:ind w:left="0"/>
        <w:jc w:val="both"/>
        <w:rPr>
          <w:b/>
        </w:rPr>
      </w:pPr>
    </w:p>
    <w:p w14:paraId="435F43AA" w14:textId="77777777" w:rsidR="00915174" w:rsidRPr="00B560FC" w:rsidRDefault="008B3F1A" w:rsidP="00915174">
      <w:pPr>
        <w:rPr>
          <w:rFonts w:ascii="Times New Roman" w:hAnsi="Times New Roman"/>
          <w:b/>
          <w:szCs w:val="20"/>
          <w:lang w:eastAsia="x-none"/>
        </w:rPr>
      </w:pPr>
      <w:hyperlink r:id="rId2156" w:history="1">
        <w:r w:rsidR="00915174">
          <w:rPr>
            <w:rStyle w:val="Hyperlink"/>
            <w:rFonts w:ascii="Times New Roman" w:hAnsi="Times New Roman"/>
            <w:b/>
          </w:rPr>
          <w:t>R1-1814122</w:t>
        </w:r>
      </w:hyperlink>
      <w:r w:rsidR="00915174" w:rsidRPr="00B560FC">
        <w:rPr>
          <w:rFonts w:ascii="Times New Roman" w:hAnsi="Times New Roman"/>
          <w:b/>
          <w:szCs w:val="20"/>
          <w:lang w:eastAsia="x-none"/>
        </w:rPr>
        <w:tab/>
        <w:t>Updated feature lead summary of Enhancements on Multi-beam Operations</w:t>
      </w:r>
      <w:r w:rsidR="00915174" w:rsidRPr="00B560FC">
        <w:rPr>
          <w:rFonts w:ascii="Times New Roman" w:hAnsi="Times New Roman"/>
          <w:b/>
          <w:szCs w:val="20"/>
          <w:lang w:eastAsia="x-none"/>
        </w:rPr>
        <w:tab/>
        <w:t>LG Electronics</w:t>
      </w:r>
    </w:p>
    <w:p w14:paraId="38B3ABCC" w14:textId="77777777" w:rsidR="00915174" w:rsidRPr="00B560FC" w:rsidRDefault="00915174" w:rsidP="00915174">
      <w:pPr>
        <w:rPr>
          <w:rFonts w:ascii="Times New Roman" w:hAnsi="Times New Roman"/>
          <w:szCs w:val="20"/>
          <w:lang w:eastAsia="x-none"/>
        </w:rPr>
      </w:pPr>
    </w:p>
    <w:p w14:paraId="5FD27F2F" w14:textId="77777777" w:rsidR="00915174" w:rsidRPr="00B560FC" w:rsidRDefault="00915174" w:rsidP="00915174">
      <w:pPr>
        <w:pStyle w:val="LGTdoc"/>
        <w:spacing w:afterLines="0" w:after="0" w:line="240" w:lineRule="auto"/>
        <w:rPr>
          <w:sz w:val="20"/>
          <w:szCs w:val="22"/>
          <w:highlight w:val="green"/>
        </w:rPr>
      </w:pPr>
      <w:r w:rsidRPr="00B560FC">
        <w:rPr>
          <w:color w:val="000000"/>
          <w:sz w:val="20"/>
          <w:szCs w:val="22"/>
          <w:highlight w:val="green"/>
        </w:rPr>
        <w:t>Agreement</w:t>
      </w:r>
      <w:r w:rsidRPr="00B560FC">
        <w:rPr>
          <w:sz w:val="20"/>
          <w:szCs w:val="22"/>
          <w:highlight w:val="green"/>
        </w:rPr>
        <w:t xml:space="preserve">: </w:t>
      </w:r>
    </w:p>
    <w:p w14:paraId="29661241" w14:textId="77777777" w:rsidR="00915174" w:rsidRPr="00B560FC" w:rsidRDefault="00915174" w:rsidP="00915174">
      <w:pPr>
        <w:pStyle w:val="LGTdoc"/>
        <w:spacing w:afterLines="0" w:after="0" w:line="240" w:lineRule="auto"/>
        <w:rPr>
          <w:sz w:val="20"/>
          <w:szCs w:val="22"/>
        </w:rPr>
      </w:pPr>
      <w:r w:rsidRPr="00B560FC">
        <w:rPr>
          <w:sz w:val="20"/>
          <w:szCs w:val="22"/>
        </w:rPr>
        <w:t>Decide (agree on) either one of the followings in RAN1 NR-AH 1901:</w:t>
      </w:r>
    </w:p>
    <w:p w14:paraId="4BD71BD5" w14:textId="77777777" w:rsidR="00915174" w:rsidRPr="00B560FC" w:rsidRDefault="00915174" w:rsidP="00915174">
      <w:pPr>
        <w:pStyle w:val="LGTdoc"/>
        <w:numPr>
          <w:ilvl w:val="0"/>
          <w:numId w:val="328"/>
        </w:numPr>
        <w:spacing w:afterLines="0" w:after="0" w:line="240" w:lineRule="auto"/>
        <w:rPr>
          <w:sz w:val="20"/>
          <w:szCs w:val="22"/>
        </w:rPr>
      </w:pPr>
      <w:r w:rsidRPr="00B560FC">
        <w:rPr>
          <w:sz w:val="20"/>
          <w:szCs w:val="22"/>
        </w:rPr>
        <w:t>Alt.1: Support sub-time unit for beam management RS shorter than 1 OFDM symbol in a reference numerology.</w:t>
      </w:r>
    </w:p>
    <w:p w14:paraId="16539A84" w14:textId="77777777" w:rsidR="00915174" w:rsidRPr="00B560FC" w:rsidRDefault="00915174" w:rsidP="00915174">
      <w:pPr>
        <w:pStyle w:val="LGTdoc"/>
        <w:numPr>
          <w:ilvl w:val="1"/>
          <w:numId w:val="328"/>
        </w:numPr>
        <w:spacing w:afterLines="0" w:after="0" w:line="240" w:lineRule="auto"/>
        <w:rPr>
          <w:sz w:val="20"/>
          <w:szCs w:val="22"/>
        </w:rPr>
      </w:pPr>
      <w:r w:rsidRPr="00B560FC">
        <w:rPr>
          <w:sz w:val="20"/>
          <w:szCs w:val="22"/>
        </w:rPr>
        <w:t>No new RS for beam management is introduced in Rel-16.</w:t>
      </w:r>
    </w:p>
    <w:p w14:paraId="205B6F28" w14:textId="77777777" w:rsidR="00915174" w:rsidRPr="00B560FC" w:rsidRDefault="00915174" w:rsidP="00915174">
      <w:pPr>
        <w:pStyle w:val="LGTdoc"/>
        <w:numPr>
          <w:ilvl w:val="1"/>
          <w:numId w:val="328"/>
        </w:numPr>
        <w:spacing w:afterLines="0" w:after="0" w:line="240" w:lineRule="auto"/>
        <w:rPr>
          <w:sz w:val="20"/>
          <w:szCs w:val="22"/>
        </w:rPr>
      </w:pPr>
      <w:r w:rsidRPr="00B560FC">
        <w:rPr>
          <w:sz w:val="20"/>
          <w:szCs w:val="22"/>
        </w:rPr>
        <w:t>FFS: details including IFDMA-based, DFT-based, larger subcarrier spacing based, etc, or limited to only for P-3.</w:t>
      </w:r>
    </w:p>
    <w:p w14:paraId="6EC403A8" w14:textId="77777777" w:rsidR="00915174" w:rsidRPr="00B560FC" w:rsidRDefault="00915174" w:rsidP="00915174">
      <w:pPr>
        <w:pStyle w:val="LGTdoc"/>
        <w:numPr>
          <w:ilvl w:val="0"/>
          <w:numId w:val="328"/>
        </w:numPr>
        <w:spacing w:afterLines="0" w:after="0" w:line="240" w:lineRule="auto"/>
        <w:rPr>
          <w:sz w:val="20"/>
          <w:szCs w:val="22"/>
        </w:rPr>
      </w:pPr>
      <w:r w:rsidRPr="00B560FC">
        <w:rPr>
          <w:sz w:val="20"/>
          <w:szCs w:val="22"/>
        </w:rPr>
        <w:t>Alt.2: No support of sub-time unit for beam management RS shorter than 1 OFDM symbol.</w:t>
      </w:r>
    </w:p>
    <w:p w14:paraId="70CD31B9" w14:textId="77777777" w:rsidR="00915174" w:rsidRPr="00B560FC" w:rsidRDefault="00915174" w:rsidP="00915174">
      <w:pPr>
        <w:rPr>
          <w:rFonts w:ascii="Times New Roman" w:hAnsi="Times New Roman"/>
          <w:lang w:eastAsia="x-none"/>
        </w:rPr>
      </w:pPr>
    </w:p>
    <w:p w14:paraId="0AF9836A" w14:textId="77777777" w:rsidR="00915174" w:rsidRPr="00B560FC" w:rsidRDefault="008B3F1A" w:rsidP="00915174">
      <w:pPr>
        <w:rPr>
          <w:rFonts w:ascii="Times New Roman" w:hAnsi="Times New Roman"/>
          <w:lang w:eastAsia="x-none"/>
        </w:rPr>
      </w:pPr>
      <w:hyperlink r:id="rId2157" w:history="1">
        <w:r w:rsidR="00915174">
          <w:rPr>
            <w:rStyle w:val="Hyperlink"/>
            <w:rFonts w:ascii="Times New Roman" w:hAnsi="Times New Roman"/>
            <w:b/>
          </w:rPr>
          <w:t>R1-1814145</w:t>
        </w:r>
      </w:hyperlink>
      <w:r w:rsidR="00915174" w:rsidRPr="00B560FC">
        <w:rPr>
          <w:rFonts w:ascii="Times New Roman" w:hAnsi="Times New Roman"/>
          <w:lang w:eastAsia="x-none"/>
        </w:rPr>
        <w:tab/>
        <w:t>Summary 2 on SCell BFR and Beam Measurement</w:t>
      </w:r>
      <w:r w:rsidR="00915174" w:rsidRPr="00B560FC">
        <w:rPr>
          <w:rFonts w:ascii="Times New Roman" w:hAnsi="Times New Roman"/>
          <w:lang w:eastAsia="x-none"/>
        </w:rPr>
        <w:tab/>
        <w:t>Intel</w:t>
      </w:r>
    </w:p>
    <w:p w14:paraId="21334111" w14:textId="77777777" w:rsidR="00915174" w:rsidRPr="00B560FC" w:rsidRDefault="00915174" w:rsidP="00915174">
      <w:pPr>
        <w:rPr>
          <w:rFonts w:ascii="Times New Roman" w:hAnsi="Times New Roman"/>
          <w:lang w:eastAsia="x-none"/>
        </w:rPr>
      </w:pPr>
    </w:p>
    <w:p w14:paraId="4653EE8F" w14:textId="77777777" w:rsidR="00915174" w:rsidRPr="00B560FC" w:rsidRDefault="00915174" w:rsidP="00915174">
      <w:pPr>
        <w:jc w:val="both"/>
        <w:rPr>
          <w:rFonts w:ascii="Times New Roman" w:hAnsi="Times New Roman"/>
          <w:sz w:val="22"/>
          <w:szCs w:val="22"/>
          <w:highlight w:val="green"/>
          <w:lang w:eastAsia="zh-CN"/>
        </w:rPr>
      </w:pPr>
      <w:r w:rsidRPr="00B560FC">
        <w:rPr>
          <w:rFonts w:ascii="Times New Roman" w:hAnsi="Times New Roman"/>
          <w:highlight w:val="green"/>
        </w:rPr>
        <w:t>Agreement</w:t>
      </w:r>
    </w:p>
    <w:p w14:paraId="1CF3C56F" w14:textId="77777777" w:rsidR="00915174" w:rsidRPr="00B560FC" w:rsidRDefault="00915174" w:rsidP="00915174">
      <w:pPr>
        <w:pStyle w:val="ListParagraph"/>
        <w:spacing w:after="0"/>
        <w:ind w:left="0"/>
        <w:jc w:val="both"/>
      </w:pPr>
      <w:r w:rsidRPr="00B560FC">
        <w:t>For interference part, down-select at least one from the following alternative:</w:t>
      </w:r>
    </w:p>
    <w:p w14:paraId="4EE9F2DD" w14:textId="77777777" w:rsidR="00915174" w:rsidRPr="00B560FC" w:rsidRDefault="00915174" w:rsidP="00915174">
      <w:pPr>
        <w:pStyle w:val="ListParagraph"/>
        <w:numPr>
          <w:ilvl w:val="0"/>
          <w:numId w:val="207"/>
        </w:numPr>
        <w:overflowPunct/>
        <w:autoSpaceDE/>
        <w:autoSpaceDN/>
        <w:adjustRightInd/>
        <w:spacing w:after="0"/>
        <w:contextualSpacing w:val="0"/>
        <w:jc w:val="both"/>
        <w:textAlignment w:val="auto"/>
      </w:pPr>
      <w:r w:rsidRPr="00B560FC">
        <w:t>Alt 1: Dedicated resource(s) for interference measurement</w:t>
      </w:r>
    </w:p>
    <w:p w14:paraId="0016E354" w14:textId="77777777" w:rsidR="00915174" w:rsidRPr="00B560FC" w:rsidRDefault="00915174" w:rsidP="00915174">
      <w:pPr>
        <w:pStyle w:val="ListParagraph"/>
        <w:numPr>
          <w:ilvl w:val="1"/>
          <w:numId w:val="207"/>
        </w:numPr>
        <w:overflowPunct/>
        <w:autoSpaceDE/>
        <w:autoSpaceDN/>
        <w:adjustRightInd/>
        <w:spacing w:after="0"/>
        <w:contextualSpacing w:val="0"/>
        <w:jc w:val="both"/>
        <w:textAlignment w:val="auto"/>
      </w:pPr>
      <w:r w:rsidRPr="00B560FC">
        <w:t>FFS: UE assumes interference signal on the REs of the RS for signal part and REs for dedicated resource(s) for interference measurement similar to specified in 38.214</w:t>
      </w:r>
    </w:p>
    <w:p w14:paraId="091BB53B" w14:textId="77777777" w:rsidR="00915174" w:rsidRPr="00B560FC" w:rsidRDefault="00915174" w:rsidP="00915174">
      <w:pPr>
        <w:pStyle w:val="ListParagraph"/>
        <w:numPr>
          <w:ilvl w:val="1"/>
          <w:numId w:val="207"/>
        </w:numPr>
        <w:overflowPunct/>
        <w:autoSpaceDE/>
        <w:autoSpaceDN/>
        <w:adjustRightInd/>
        <w:spacing w:after="0"/>
        <w:contextualSpacing w:val="0"/>
        <w:jc w:val="both"/>
        <w:textAlignment w:val="auto"/>
      </w:pPr>
      <w:r w:rsidRPr="00B560FC">
        <w:t>FFS: whether resource(s) for interference measurement can be NZP based or ZP based or both</w:t>
      </w:r>
    </w:p>
    <w:p w14:paraId="07045641" w14:textId="77777777" w:rsidR="00915174" w:rsidRPr="00B560FC" w:rsidRDefault="00915174" w:rsidP="00915174">
      <w:pPr>
        <w:pStyle w:val="ListParagraph"/>
        <w:numPr>
          <w:ilvl w:val="1"/>
          <w:numId w:val="207"/>
        </w:numPr>
        <w:overflowPunct/>
        <w:autoSpaceDE/>
        <w:autoSpaceDN/>
        <w:adjustRightInd/>
        <w:spacing w:after="0"/>
        <w:contextualSpacing w:val="0"/>
        <w:jc w:val="both"/>
        <w:textAlignment w:val="auto"/>
      </w:pPr>
      <w:r w:rsidRPr="00B560FC">
        <w:t>FFS: whether/how to reuse NZP CSI-RS resource(s) configured for channel measurement as resource(s) for interference measurement</w:t>
      </w:r>
    </w:p>
    <w:p w14:paraId="4C6DB720" w14:textId="77777777" w:rsidR="00915174" w:rsidRPr="00B560FC" w:rsidRDefault="00915174" w:rsidP="00915174">
      <w:pPr>
        <w:pStyle w:val="ListParagraph"/>
        <w:numPr>
          <w:ilvl w:val="0"/>
          <w:numId w:val="207"/>
        </w:numPr>
        <w:overflowPunct/>
        <w:autoSpaceDE/>
        <w:autoSpaceDN/>
        <w:adjustRightInd/>
        <w:spacing w:after="0"/>
        <w:contextualSpacing w:val="0"/>
        <w:jc w:val="both"/>
        <w:textAlignment w:val="auto"/>
      </w:pPr>
      <w:r w:rsidRPr="00B560FC">
        <w:t>Alt 2: The same reference signal as signal part as specified in 38.215</w:t>
      </w:r>
    </w:p>
    <w:p w14:paraId="28172129" w14:textId="77777777" w:rsidR="00915174" w:rsidRPr="00B560FC" w:rsidRDefault="00915174" w:rsidP="00915174">
      <w:pPr>
        <w:pStyle w:val="ListParagraph"/>
        <w:numPr>
          <w:ilvl w:val="0"/>
          <w:numId w:val="207"/>
        </w:numPr>
        <w:overflowPunct/>
        <w:autoSpaceDE/>
        <w:autoSpaceDN/>
        <w:adjustRightInd/>
        <w:spacing w:after="0"/>
        <w:contextualSpacing w:val="0"/>
        <w:jc w:val="both"/>
        <w:textAlignment w:val="auto"/>
      </w:pPr>
      <w:r w:rsidRPr="00B560FC">
        <w:t>Alt 3: Alt1 when SSB is used for signal part, Alt2 when CSI-RS is used for signal part</w:t>
      </w:r>
    </w:p>
    <w:p w14:paraId="1A5FDDB1" w14:textId="77777777" w:rsidR="00915174" w:rsidRPr="00B560FC" w:rsidRDefault="00915174" w:rsidP="00915174">
      <w:pPr>
        <w:pStyle w:val="ListParagraph"/>
        <w:numPr>
          <w:ilvl w:val="0"/>
          <w:numId w:val="207"/>
        </w:numPr>
        <w:overflowPunct/>
        <w:autoSpaceDE/>
        <w:autoSpaceDN/>
        <w:adjustRightInd/>
        <w:spacing w:after="0"/>
        <w:contextualSpacing w:val="0"/>
        <w:jc w:val="both"/>
        <w:textAlignment w:val="auto"/>
      </w:pPr>
      <w:r w:rsidRPr="00B560FC">
        <w:t>Companies are encouraged to provide simulation results for down-selection</w:t>
      </w:r>
    </w:p>
    <w:p w14:paraId="6AC880D3" w14:textId="77777777" w:rsidR="00915174" w:rsidRDefault="00915174" w:rsidP="00915174">
      <w:pPr>
        <w:rPr>
          <w:rFonts w:ascii="Times New Roman" w:hAnsi="Times New Roman"/>
          <w:lang w:eastAsia="x-none"/>
        </w:rPr>
      </w:pPr>
    </w:p>
    <w:p w14:paraId="29032154" w14:textId="77777777" w:rsidR="00915174" w:rsidRPr="00B560FC" w:rsidRDefault="00915174" w:rsidP="00915174">
      <w:pPr>
        <w:rPr>
          <w:rFonts w:ascii="Times New Roman" w:hAnsi="Times New Roman"/>
          <w:lang w:eastAsia="x-none"/>
        </w:rPr>
      </w:pPr>
    </w:p>
    <w:p w14:paraId="782264F6" w14:textId="77777777" w:rsidR="00915174" w:rsidRDefault="008B3F1A" w:rsidP="00915174">
      <w:pPr>
        <w:rPr>
          <w:lang w:eastAsia="x-none"/>
        </w:rPr>
      </w:pPr>
      <w:hyperlink r:id="rId2158" w:history="1">
        <w:r w:rsidR="00915174">
          <w:rPr>
            <w:rStyle w:val="Hyperlink"/>
            <w:lang w:eastAsia="x-none"/>
          </w:rPr>
          <w:t>R1-1812244</w:t>
        </w:r>
      </w:hyperlink>
      <w:r w:rsidR="00915174">
        <w:rPr>
          <w:lang w:eastAsia="x-none"/>
        </w:rPr>
        <w:tab/>
        <w:t>Enhancements on multi-beam operation</w:t>
      </w:r>
      <w:r w:rsidR="00915174">
        <w:rPr>
          <w:lang w:eastAsia="x-none"/>
        </w:rPr>
        <w:tab/>
        <w:t>Huawei, HiSilicon</w:t>
      </w:r>
    </w:p>
    <w:p w14:paraId="5A881C37" w14:textId="77777777" w:rsidR="00915174" w:rsidRDefault="008B3F1A" w:rsidP="00915174">
      <w:pPr>
        <w:rPr>
          <w:lang w:eastAsia="x-none"/>
        </w:rPr>
      </w:pPr>
      <w:hyperlink r:id="rId2159" w:history="1">
        <w:r w:rsidR="00915174">
          <w:rPr>
            <w:rStyle w:val="Hyperlink"/>
            <w:lang w:eastAsia="x-none"/>
          </w:rPr>
          <w:t>R1-1812257</w:t>
        </w:r>
      </w:hyperlink>
      <w:r w:rsidR="00915174">
        <w:rPr>
          <w:lang w:eastAsia="x-none"/>
        </w:rPr>
        <w:tab/>
        <w:t>Enhancements on Multi-beam Operation</w:t>
      </w:r>
      <w:r w:rsidR="00915174">
        <w:rPr>
          <w:lang w:eastAsia="x-none"/>
        </w:rPr>
        <w:tab/>
        <w:t>ZTE</w:t>
      </w:r>
    </w:p>
    <w:p w14:paraId="32AF44B8" w14:textId="77777777" w:rsidR="00915174" w:rsidRDefault="008B3F1A" w:rsidP="00915174">
      <w:pPr>
        <w:rPr>
          <w:lang w:eastAsia="x-none"/>
        </w:rPr>
      </w:pPr>
      <w:hyperlink r:id="rId2160" w:history="1">
        <w:r w:rsidR="00915174">
          <w:rPr>
            <w:rStyle w:val="Hyperlink"/>
            <w:lang w:eastAsia="x-none"/>
          </w:rPr>
          <w:t>R1-1812324</w:t>
        </w:r>
      </w:hyperlink>
      <w:r w:rsidR="00915174">
        <w:rPr>
          <w:lang w:eastAsia="x-none"/>
        </w:rPr>
        <w:tab/>
        <w:t>Discussion on enhancements on multi-beam operation</w:t>
      </w:r>
      <w:r w:rsidR="00915174">
        <w:rPr>
          <w:lang w:eastAsia="x-none"/>
        </w:rPr>
        <w:tab/>
        <w:t>vivo</w:t>
      </w:r>
    </w:p>
    <w:p w14:paraId="08EC1F6A" w14:textId="77777777" w:rsidR="00915174" w:rsidRDefault="008B3F1A" w:rsidP="00915174">
      <w:pPr>
        <w:rPr>
          <w:lang w:eastAsia="x-none"/>
        </w:rPr>
      </w:pPr>
      <w:hyperlink r:id="rId2161" w:history="1">
        <w:r w:rsidR="00915174">
          <w:rPr>
            <w:rStyle w:val="Hyperlink"/>
            <w:lang w:eastAsia="x-none"/>
          </w:rPr>
          <w:t>R1-1812350</w:t>
        </w:r>
      </w:hyperlink>
      <w:r w:rsidR="00915174">
        <w:rPr>
          <w:lang w:eastAsia="x-none"/>
        </w:rPr>
        <w:tab/>
        <w:t>Enhancements on Multi-beam operations</w:t>
      </w:r>
      <w:r w:rsidR="00915174">
        <w:rPr>
          <w:lang w:eastAsia="x-none"/>
        </w:rPr>
        <w:tab/>
        <w:t>MediaTek Inc.</w:t>
      </w:r>
    </w:p>
    <w:p w14:paraId="657DCD71" w14:textId="77777777" w:rsidR="00915174" w:rsidRDefault="008B3F1A" w:rsidP="00915174">
      <w:pPr>
        <w:rPr>
          <w:lang w:eastAsia="x-none"/>
        </w:rPr>
      </w:pPr>
      <w:hyperlink r:id="rId2162" w:history="1">
        <w:r w:rsidR="00915174">
          <w:rPr>
            <w:rStyle w:val="Hyperlink"/>
            <w:lang w:eastAsia="x-none"/>
          </w:rPr>
          <w:t>R1-1812416</w:t>
        </w:r>
      </w:hyperlink>
      <w:r w:rsidR="00915174">
        <w:rPr>
          <w:lang w:eastAsia="x-none"/>
        </w:rPr>
        <w:tab/>
        <w:t>Discussion on beam failure recovery for SCell</w:t>
      </w:r>
      <w:r w:rsidR="00915174">
        <w:rPr>
          <w:lang w:eastAsia="x-none"/>
        </w:rPr>
        <w:tab/>
        <w:t>Fujitsu</w:t>
      </w:r>
    </w:p>
    <w:p w14:paraId="263F6123" w14:textId="77777777" w:rsidR="00915174" w:rsidRDefault="008B3F1A" w:rsidP="00915174">
      <w:pPr>
        <w:rPr>
          <w:lang w:eastAsia="x-none"/>
        </w:rPr>
      </w:pPr>
      <w:hyperlink r:id="rId2163" w:history="1">
        <w:r w:rsidR="00915174">
          <w:rPr>
            <w:rStyle w:val="Hyperlink"/>
            <w:lang w:eastAsia="x-none"/>
          </w:rPr>
          <w:t>R1-1812507</w:t>
        </w:r>
      </w:hyperlink>
      <w:r w:rsidR="00915174">
        <w:rPr>
          <w:lang w:eastAsia="x-none"/>
        </w:rPr>
        <w:tab/>
        <w:t>On beam management enhancement</w:t>
      </w:r>
      <w:r w:rsidR="00915174">
        <w:rPr>
          <w:lang w:eastAsia="x-none"/>
        </w:rPr>
        <w:tab/>
        <w:t>Intel Corporation</w:t>
      </w:r>
    </w:p>
    <w:p w14:paraId="687E4392" w14:textId="77777777" w:rsidR="00915174" w:rsidRDefault="008B3F1A" w:rsidP="00915174">
      <w:pPr>
        <w:rPr>
          <w:lang w:eastAsia="x-none"/>
        </w:rPr>
      </w:pPr>
      <w:hyperlink r:id="rId2164" w:history="1">
        <w:r w:rsidR="00915174">
          <w:rPr>
            <w:rStyle w:val="Hyperlink"/>
            <w:lang w:eastAsia="x-none"/>
          </w:rPr>
          <w:t>R1-1812582</w:t>
        </w:r>
      </w:hyperlink>
      <w:r w:rsidR="00915174">
        <w:rPr>
          <w:lang w:eastAsia="x-none"/>
        </w:rPr>
        <w:tab/>
        <w:t>Discussion on multi-beam based operations and enhancements</w:t>
      </w:r>
      <w:r w:rsidR="00915174">
        <w:rPr>
          <w:lang w:eastAsia="x-none"/>
        </w:rPr>
        <w:tab/>
        <w:t>LG Electronics</w:t>
      </w:r>
    </w:p>
    <w:p w14:paraId="4EF3194C" w14:textId="77777777" w:rsidR="00915174" w:rsidRDefault="008B3F1A" w:rsidP="00915174">
      <w:pPr>
        <w:rPr>
          <w:lang w:eastAsia="x-none"/>
        </w:rPr>
      </w:pPr>
      <w:hyperlink r:id="rId2165" w:history="1">
        <w:r w:rsidR="00915174">
          <w:rPr>
            <w:rStyle w:val="Hyperlink"/>
            <w:lang w:eastAsia="x-none"/>
          </w:rPr>
          <w:t>R1-1812636</w:t>
        </w:r>
      </w:hyperlink>
      <w:r w:rsidR="00915174">
        <w:rPr>
          <w:lang w:eastAsia="x-none"/>
        </w:rPr>
        <w:tab/>
        <w:t>Enhancement on multi-beam operation</w:t>
      </w:r>
      <w:r w:rsidR="00915174">
        <w:rPr>
          <w:lang w:eastAsia="x-none"/>
        </w:rPr>
        <w:tab/>
        <w:t>CATT</w:t>
      </w:r>
    </w:p>
    <w:p w14:paraId="5F1E499B" w14:textId="77777777" w:rsidR="00915174" w:rsidRDefault="008B3F1A" w:rsidP="00915174">
      <w:pPr>
        <w:rPr>
          <w:lang w:eastAsia="x-none"/>
        </w:rPr>
      </w:pPr>
      <w:hyperlink r:id="rId2166" w:history="1">
        <w:r w:rsidR="00915174">
          <w:rPr>
            <w:rStyle w:val="Hyperlink"/>
            <w:lang w:eastAsia="x-none"/>
          </w:rPr>
          <w:t>R1-1812646</w:t>
        </w:r>
      </w:hyperlink>
      <w:r w:rsidR="00915174">
        <w:rPr>
          <w:lang w:eastAsia="x-none"/>
        </w:rPr>
        <w:tab/>
        <w:t>Discussion on Beam Failure Recovery</w:t>
      </w:r>
      <w:r w:rsidR="00915174">
        <w:rPr>
          <w:lang w:eastAsia="x-none"/>
        </w:rPr>
        <w:tab/>
        <w:t>NEC</w:t>
      </w:r>
    </w:p>
    <w:p w14:paraId="27FAA6B6" w14:textId="77777777" w:rsidR="00915174" w:rsidRDefault="008B3F1A" w:rsidP="00915174">
      <w:pPr>
        <w:rPr>
          <w:lang w:eastAsia="x-none"/>
        </w:rPr>
      </w:pPr>
      <w:hyperlink r:id="rId2167" w:history="1">
        <w:r w:rsidR="00915174">
          <w:rPr>
            <w:rStyle w:val="Hyperlink"/>
            <w:lang w:eastAsia="x-none"/>
          </w:rPr>
          <w:t>R1-1812748</w:t>
        </w:r>
      </w:hyperlink>
      <w:r w:rsidR="00915174">
        <w:rPr>
          <w:lang w:eastAsia="x-none"/>
        </w:rPr>
        <w:tab/>
        <w:t>Considerations on multi-beam operation</w:t>
      </w:r>
      <w:r w:rsidR="00915174">
        <w:rPr>
          <w:lang w:eastAsia="x-none"/>
        </w:rPr>
        <w:tab/>
        <w:t>Sony</w:t>
      </w:r>
    </w:p>
    <w:p w14:paraId="55DA6111" w14:textId="77777777" w:rsidR="00915174" w:rsidRDefault="008B3F1A" w:rsidP="00915174">
      <w:pPr>
        <w:rPr>
          <w:lang w:eastAsia="x-none"/>
        </w:rPr>
      </w:pPr>
      <w:hyperlink r:id="rId2168" w:history="1">
        <w:r w:rsidR="00915174">
          <w:rPr>
            <w:rStyle w:val="Hyperlink"/>
            <w:lang w:eastAsia="x-none"/>
          </w:rPr>
          <w:t>R1-1812785</w:t>
        </w:r>
      </w:hyperlink>
      <w:r w:rsidR="00915174">
        <w:rPr>
          <w:lang w:eastAsia="x-none"/>
        </w:rPr>
        <w:tab/>
        <w:t>Discussion of multi-beam operation</w:t>
      </w:r>
      <w:r w:rsidR="00915174">
        <w:rPr>
          <w:lang w:eastAsia="x-none"/>
        </w:rPr>
        <w:tab/>
        <w:t>Lenovo, Motorola Mobility</w:t>
      </w:r>
    </w:p>
    <w:p w14:paraId="35CAB7EC" w14:textId="77777777" w:rsidR="00915174" w:rsidRDefault="008B3F1A" w:rsidP="00915174">
      <w:pPr>
        <w:rPr>
          <w:lang w:eastAsia="x-none"/>
        </w:rPr>
      </w:pPr>
      <w:hyperlink r:id="rId2169" w:history="1">
        <w:r w:rsidR="00915174">
          <w:rPr>
            <w:rStyle w:val="Hyperlink"/>
            <w:lang w:eastAsia="x-none"/>
          </w:rPr>
          <w:t>R1-1812837</w:t>
        </w:r>
      </w:hyperlink>
      <w:r w:rsidR="00915174">
        <w:rPr>
          <w:lang w:eastAsia="x-none"/>
        </w:rPr>
        <w:tab/>
        <w:t>Discussion on Multi-beam Operation Enhancement</w:t>
      </w:r>
      <w:r w:rsidR="00915174">
        <w:rPr>
          <w:lang w:eastAsia="x-none"/>
        </w:rPr>
        <w:tab/>
        <w:t>OPPO</w:t>
      </w:r>
    </w:p>
    <w:p w14:paraId="3CFE9E0B" w14:textId="77777777" w:rsidR="00915174" w:rsidRDefault="008B3F1A" w:rsidP="00915174">
      <w:pPr>
        <w:rPr>
          <w:lang w:eastAsia="x-none"/>
        </w:rPr>
      </w:pPr>
      <w:hyperlink r:id="rId2170" w:history="1">
        <w:r w:rsidR="00915174">
          <w:rPr>
            <w:rStyle w:val="Hyperlink"/>
            <w:lang w:eastAsia="x-none"/>
          </w:rPr>
          <w:t>R1-1812868</w:t>
        </w:r>
      </w:hyperlink>
      <w:r w:rsidR="00915174">
        <w:rPr>
          <w:lang w:eastAsia="x-none"/>
        </w:rPr>
        <w:tab/>
        <w:t>Enhancements on multi-beam operation</w:t>
      </w:r>
      <w:r w:rsidR="00915174">
        <w:rPr>
          <w:lang w:eastAsia="x-none"/>
        </w:rPr>
        <w:tab/>
        <w:t>AT&amp;T</w:t>
      </w:r>
    </w:p>
    <w:p w14:paraId="0F01E683" w14:textId="77777777" w:rsidR="00915174" w:rsidRDefault="008B3F1A" w:rsidP="00915174">
      <w:pPr>
        <w:rPr>
          <w:lang w:eastAsia="x-none"/>
        </w:rPr>
      </w:pPr>
      <w:hyperlink r:id="rId2171" w:history="1">
        <w:r w:rsidR="00915174">
          <w:rPr>
            <w:rStyle w:val="Hyperlink"/>
            <w:lang w:eastAsia="x-none"/>
          </w:rPr>
          <w:t>R1-1812888</w:t>
        </w:r>
      </w:hyperlink>
      <w:r w:rsidR="00915174">
        <w:rPr>
          <w:lang w:eastAsia="x-none"/>
        </w:rPr>
        <w:tab/>
        <w:t>Enhancements on Multi-beam Operation</w:t>
      </w:r>
      <w:r w:rsidR="00915174">
        <w:rPr>
          <w:lang w:eastAsia="x-none"/>
        </w:rPr>
        <w:tab/>
        <w:t>CMCC</w:t>
      </w:r>
    </w:p>
    <w:p w14:paraId="56F4F340" w14:textId="77777777" w:rsidR="00915174" w:rsidRDefault="008B3F1A" w:rsidP="00915174">
      <w:pPr>
        <w:rPr>
          <w:lang w:eastAsia="x-none"/>
        </w:rPr>
      </w:pPr>
      <w:hyperlink r:id="rId2172" w:history="1">
        <w:r w:rsidR="00915174">
          <w:rPr>
            <w:rStyle w:val="Hyperlink"/>
            <w:lang w:eastAsia="x-none"/>
          </w:rPr>
          <w:t>R1-1812921</w:t>
        </w:r>
      </w:hyperlink>
      <w:r w:rsidR="00915174">
        <w:rPr>
          <w:lang w:eastAsia="x-none"/>
        </w:rPr>
        <w:tab/>
        <w:t>Considerations on beam measurement and reporting enhancement</w:t>
      </w:r>
      <w:r w:rsidR="00915174">
        <w:rPr>
          <w:lang w:eastAsia="x-none"/>
        </w:rPr>
        <w:tab/>
        <w:t>Apple Inc.</w:t>
      </w:r>
    </w:p>
    <w:p w14:paraId="0E24B8EB" w14:textId="77777777" w:rsidR="00915174" w:rsidRDefault="008B3F1A" w:rsidP="00915174">
      <w:pPr>
        <w:rPr>
          <w:lang w:eastAsia="x-none"/>
        </w:rPr>
      </w:pPr>
      <w:hyperlink r:id="rId2173" w:history="1">
        <w:r w:rsidR="00915174">
          <w:rPr>
            <w:rStyle w:val="Hyperlink"/>
          </w:rPr>
          <w:t>R1-1813998</w:t>
        </w:r>
      </w:hyperlink>
      <w:r w:rsidR="00915174" w:rsidRPr="00B17B2E">
        <w:tab/>
        <w:t>Enhancements on multi-beam operation</w:t>
      </w:r>
      <w:r w:rsidR="00915174" w:rsidRPr="00B17B2E">
        <w:tab/>
        <w:t>Samsung</w:t>
      </w:r>
      <w:r w:rsidR="00915174">
        <w:tab/>
        <w:t xml:space="preserve">(rev of </w:t>
      </w:r>
      <w:hyperlink r:id="rId2174" w:history="1">
        <w:r w:rsidR="00915174">
          <w:rPr>
            <w:rStyle w:val="Hyperlink"/>
          </w:rPr>
          <w:t>R1-1813004</w:t>
        </w:r>
      </w:hyperlink>
      <w:r w:rsidR="00915174">
        <w:rPr>
          <w:lang w:eastAsia="x-none"/>
        </w:rPr>
        <w:t>)</w:t>
      </w:r>
    </w:p>
    <w:p w14:paraId="31D6BA9B" w14:textId="77777777" w:rsidR="00915174" w:rsidRDefault="008B3F1A" w:rsidP="00915174">
      <w:pPr>
        <w:rPr>
          <w:lang w:eastAsia="x-none"/>
        </w:rPr>
      </w:pPr>
      <w:hyperlink r:id="rId2175" w:history="1">
        <w:r w:rsidR="00915174">
          <w:rPr>
            <w:rStyle w:val="Hyperlink"/>
            <w:lang w:eastAsia="x-none"/>
          </w:rPr>
          <w:t>R1-1813067</w:t>
        </w:r>
      </w:hyperlink>
      <w:r w:rsidR="00915174">
        <w:rPr>
          <w:lang w:eastAsia="x-none"/>
        </w:rPr>
        <w:tab/>
        <w:t>Discussion on multi-beam operation</w:t>
      </w:r>
      <w:r w:rsidR="00915174">
        <w:rPr>
          <w:lang w:eastAsia="x-none"/>
        </w:rPr>
        <w:tab/>
        <w:t>Spreadtrum Communications</w:t>
      </w:r>
    </w:p>
    <w:p w14:paraId="15C19EBC" w14:textId="77777777" w:rsidR="00915174" w:rsidRDefault="008B3F1A" w:rsidP="00915174">
      <w:pPr>
        <w:rPr>
          <w:lang w:eastAsia="x-none"/>
        </w:rPr>
      </w:pPr>
      <w:hyperlink r:id="rId2176" w:history="1">
        <w:r w:rsidR="00915174">
          <w:rPr>
            <w:rStyle w:val="Hyperlink"/>
            <w:lang w:eastAsia="x-none"/>
          </w:rPr>
          <w:t>R1-1813132</w:t>
        </w:r>
      </w:hyperlink>
      <w:r w:rsidR="00915174">
        <w:rPr>
          <w:lang w:eastAsia="x-none"/>
        </w:rPr>
        <w:tab/>
        <w:t>Enhancements on UE multi-beam operation</w:t>
      </w:r>
      <w:r w:rsidR="00915174">
        <w:rPr>
          <w:lang w:eastAsia="x-none"/>
        </w:rPr>
        <w:tab/>
        <w:t>Fraunhofer IIS, Fraunhofer HHI</w:t>
      </w:r>
    </w:p>
    <w:p w14:paraId="3FF33E48" w14:textId="77777777" w:rsidR="00915174" w:rsidRDefault="008B3F1A" w:rsidP="00915174">
      <w:pPr>
        <w:rPr>
          <w:lang w:eastAsia="x-none"/>
        </w:rPr>
      </w:pPr>
      <w:hyperlink r:id="rId2177" w:history="1">
        <w:r w:rsidR="00915174">
          <w:rPr>
            <w:rStyle w:val="Hyperlink"/>
            <w:lang w:eastAsia="x-none"/>
          </w:rPr>
          <w:t>R1-1813240</w:t>
        </w:r>
      </w:hyperlink>
      <w:r w:rsidR="00915174">
        <w:rPr>
          <w:lang w:eastAsia="x-none"/>
        </w:rPr>
        <w:tab/>
        <w:t xml:space="preserve">On multi-beam operation enhancements </w:t>
      </w:r>
      <w:r w:rsidR="00915174">
        <w:rPr>
          <w:lang w:eastAsia="x-none"/>
        </w:rPr>
        <w:tab/>
        <w:t>InterDigital, Inc.</w:t>
      </w:r>
    </w:p>
    <w:p w14:paraId="71A91B88" w14:textId="77777777" w:rsidR="00915174" w:rsidRDefault="008B3F1A" w:rsidP="00915174">
      <w:pPr>
        <w:rPr>
          <w:lang w:eastAsia="x-none"/>
        </w:rPr>
      </w:pPr>
      <w:hyperlink r:id="rId2178" w:history="1">
        <w:r w:rsidR="00915174">
          <w:rPr>
            <w:rStyle w:val="Hyperlink"/>
            <w:lang w:eastAsia="x-none"/>
          </w:rPr>
          <w:t>R1-1813267</w:t>
        </w:r>
      </w:hyperlink>
      <w:r w:rsidR="00915174">
        <w:rPr>
          <w:lang w:eastAsia="x-none"/>
        </w:rPr>
        <w:tab/>
        <w:t>Enhancements on Multi-beam Operation</w:t>
      </w:r>
      <w:r w:rsidR="00915174">
        <w:rPr>
          <w:lang w:eastAsia="x-none"/>
        </w:rPr>
        <w:tab/>
        <w:t>Ericsson</w:t>
      </w:r>
    </w:p>
    <w:p w14:paraId="7F922644" w14:textId="77777777" w:rsidR="00915174" w:rsidRDefault="008B3F1A" w:rsidP="00915174">
      <w:hyperlink r:id="rId2179" w:history="1">
        <w:r w:rsidR="00915174">
          <w:rPr>
            <w:rStyle w:val="Hyperlink"/>
            <w:lang w:eastAsia="x-none"/>
          </w:rPr>
          <w:t>R1-1813334</w:t>
        </w:r>
      </w:hyperlink>
      <w:r w:rsidR="00915174">
        <w:rPr>
          <w:lang w:eastAsia="x-none"/>
        </w:rPr>
        <w:tab/>
        <w:t>Discussion on multi-beam enhancement</w:t>
      </w:r>
      <w:r w:rsidR="00915174">
        <w:rPr>
          <w:lang w:eastAsia="x-none"/>
        </w:rPr>
        <w:tab/>
        <w:t>NTT DOCOMO</w:t>
      </w:r>
      <w:r w:rsidR="00915174">
        <w:rPr>
          <w:lang w:eastAsia="x-none"/>
        </w:rPr>
        <w:tab/>
        <w:t xml:space="preserve">(rev of </w:t>
      </w:r>
      <w:hyperlink r:id="rId2180" w:history="1">
        <w:r w:rsidR="00915174">
          <w:rPr>
            <w:rStyle w:val="Hyperlink"/>
          </w:rPr>
          <w:t>R1-1813867</w:t>
        </w:r>
      </w:hyperlink>
      <w:r w:rsidR="00915174">
        <w:t>)</w:t>
      </w:r>
    </w:p>
    <w:p w14:paraId="24D2F445" w14:textId="77777777" w:rsidR="00915174" w:rsidRDefault="008B3F1A" w:rsidP="00915174">
      <w:pPr>
        <w:rPr>
          <w:lang w:eastAsia="x-none"/>
        </w:rPr>
      </w:pPr>
      <w:hyperlink r:id="rId2181" w:history="1">
        <w:r w:rsidR="00915174">
          <w:rPr>
            <w:rStyle w:val="Hyperlink"/>
            <w:lang w:eastAsia="x-none"/>
          </w:rPr>
          <w:t>R1-1813340</w:t>
        </w:r>
      </w:hyperlink>
      <w:r w:rsidR="00915174">
        <w:rPr>
          <w:lang w:eastAsia="x-none"/>
        </w:rPr>
        <w:tab/>
        <w:t>Enhancements on beam management</w:t>
      </w:r>
      <w:r w:rsidR="00915174">
        <w:rPr>
          <w:lang w:eastAsia="x-none"/>
        </w:rPr>
        <w:tab/>
        <w:t>Beijing Xiaomi Electronics</w:t>
      </w:r>
    </w:p>
    <w:p w14:paraId="4BF1AE64" w14:textId="77777777" w:rsidR="00915174" w:rsidRDefault="008B3F1A" w:rsidP="00915174">
      <w:pPr>
        <w:rPr>
          <w:lang w:eastAsia="x-none"/>
        </w:rPr>
      </w:pPr>
      <w:hyperlink r:id="rId2182" w:history="1">
        <w:r w:rsidR="00915174">
          <w:rPr>
            <w:rStyle w:val="Hyperlink"/>
            <w:lang w:eastAsia="x-none"/>
          </w:rPr>
          <w:t>R1-1813344</w:t>
        </w:r>
      </w:hyperlink>
      <w:r w:rsidR="00915174">
        <w:rPr>
          <w:lang w:eastAsia="x-none"/>
        </w:rPr>
        <w:tab/>
        <w:t>Discussion on enhancements on multi-beam operation</w:t>
      </w:r>
      <w:r w:rsidR="00915174">
        <w:rPr>
          <w:lang w:eastAsia="x-none"/>
        </w:rPr>
        <w:tab/>
        <w:t>ITRI</w:t>
      </w:r>
    </w:p>
    <w:p w14:paraId="11BC1C6E" w14:textId="77777777" w:rsidR="00915174" w:rsidRDefault="008B3F1A" w:rsidP="00915174">
      <w:pPr>
        <w:rPr>
          <w:lang w:eastAsia="x-none"/>
        </w:rPr>
      </w:pPr>
      <w:hyperlink r:id="rId2183" w:history="1">
        <w:r w:rsidR="00915174">
          <w:rPr>
            <w:rStyle w:val="Hyperlink"/>
            <w:lang w:eastAsia="x-none"/>
          </w:rPr>
          <w:t>R1-1813373</w:t>
        </w:r>
      </w:hyperlink>
      <w:r w:rsidR="00915174">
        <w:rPr>
          <w:lang w:eastAsia="x-none"/>
        </w:rPr>
        <w:tab/>
        <w:t>Non-codebook based UL transmission enhancement in Rel. 16</w:t>
      </w:r>
      <w:r w:rsidR="00915174">
        <w:rPr>
          <w:lang w:eastAsia="x-none"/>
        </w:rPr>
        <w:tab/>
        <w:t>CEWiT</w:t>
      </w:r>
    </w:p>
    <w:p w14:paraId="789B633A" w14:textId="77777777" w:rsidR="00915174" w:rsidRDefault="008B3F1A" w:rsidP="00915174">
      <w:pPr>
        <w:rPr>
          <w:lang w:eastAsia="x-none"/>
        </w:rPr>
      </w:pPr>
      <w:hyperlink r:id="rId2184" w:history="1">
        <w:r w:rsidR="00915174">
          <w:rPr>
            <w:rStyle w:val="Hyperlink"/>
            <w:lang w:eastAsia="x-none"/>
          </w:rPr>
          <w:t>R1-1813384</w:t>
        </w:r>
      </w:hyperlink>
      <w:r w:rsidR="00915174">
        <w:rPr>
          <w:lang w:eastAsia="x-none"/>
        </w:rPr>
        <w:tab/>
        <w:t>Views on multi-beam operation</w:t>
      </w:r>
      <w:r w:rsidR="00915174">
        <w:rPr>
          <w:lang w:eastAsia="x-none"/>
        </w:rPr>
        <w:tab/>
        <w:t>Mitsubishi Electric Co.</w:t>
      </w:r>
    </w:p>
    <w:p w14:paraId="7C3A9BE8" w14:textId="77777777" w:rsidR="00915174" w:rsidRDefault="008B3F1A" w:rsidP="00915174">
      <w:pPr>
        <w:rPr>
          <w:lang w:eastAsia="x-none"/>
        </w:rPr>
      </w:pPr>
      <w:hyperlink r:id="rId2185" w:history="1">
        <w:r w:rsidR="00915174">
          <w:rPr>
            <w:rStyle w:val="Hyperlink"/>
            <w:lang w:eastAsia="x-none"/>
          </w:rPr>
          <w:t>R1-1813443</w:t>
        </w:r>
      </w:hyperlink>
      <w:r w:rsidR="00915174">
        <w:rPr>
          <w:lang w:eastAsia="x-none"/>
        </w:rPr>
        <w:tab/>
        <w:t>Enhancements on Multi-beam Operation</w:t>
      </w:r>
      <w:r w:rsidR="00915174">
        <w:rPr>
          <w:lang w:eastAsia="x-none"/>
        </w:rPr>
        <w:tab/>
        <w:t>Qualcomm Incorporated</w:t>
      </w:r>
    </w:p>
    <w:p w14:paraId="6F7C0C96" w14:textId="77777777" w:rsidR="00915174" w:rsidRDefault="008B3F1A" w:rsidP="00915174">
      <w:pPr>
        <w:rPr>
          <w:lang w:eastAsia="x-none"/>
        </w:rPr>
      </w:pPr>
      <w:hyperlink r:id="rId2186" w:history="1">
        <w:r w:rsidR="00915174">
          <w:rPr>
            <w:rStyle w:val="Hyperlink"/>
            <w:lang w:eastAsia="x-none"/>
          </w:rPr>
          <w:t>R1-1813490</w:t>
        </w:r>
      </w:hyperlink>
      <w:r w:rsidR="00915174">
        <w:rPr>
          <w:lang w:eastAsia="x-none"/>
        </w:rPr>
        <w:tab/>
        <w:t>Enhancements on Multi-beam Operation</w:t>
      </w:r>
      <w:r w:rsidR="00915174">
        <w:rPr>
          <w:lang w:eastAsia="x-none"/>
        </w:rPr>
        <w:tab/>
        <w:t>Nokia, Nokia Shanghai Bell</w:t>
      </w:r>
    </w:p>
    <w:p w14:paraId="04FBD9B2" w14:textId="77777777" w:rsidR="00915174" w:rsidRDefault="008B3F1A" w:rsidP="00915174">
      <w:pPr>
        <w:ind w:left="1440" w:hanging="1440"/>
        <w:rPr>
          <w:lang w:eastAsia="x-none"/>
        </w:rPr>
      </w:pPr>
      <w:hyperlink r:id="rId2187" w:history="1">
        <w:r w:rsidR="00915174">
          <w:rPr>
            <w:rStyle w:val="Hyperlink"/>
            <w:lang w:eastAsia="x-none"/>
          </w:rPr>
          <w:t>R1-1813575</w:t>
        </w:r>
      </w:hyperlink>
      <w:r w:rsidR="00915174">
        <w:rPr>
          <w:lang w:eastAsia="x-none"/>
        </w:rPr>
        <w:tab/>
        <w:t>Discussion on enhancements on multi-beam operation</w:t>
      </w:r>
      <w:r w:rsidR="00915174">
        <w:rPr>
          <w:lang w:eastAsia="x-none"/>
        </w:rPr>
        <w:tab/>
        <w:t>ASUSTEK COMPUTER (SHANGHAI)</w:t>
      </w:r>
    </w:p>
    <w:p w14:paraId="4CDB373D" w14:textId="77777777" w:rsidR="00915174" w:rsidRDefault="008B3F1A" w:rsidP="00915174">
      <w:pPr>
        <w:rPr>
          <w:lang w:eastAsia="x-none"/>
        </w:rPr>
      </w:pPr>
      <w:hyperlink r:id="rId2188" w:history="1">
        <w:r w:rsidR="00915174">
          <w:rPr>
            <w:rStyle w:val="Hyperlink"/>
            <w:lang w:eastAsia="x-none"/>
          </w:rPr>
          <w:t>R1-1813624</w:t>
        </w:r>
      </w:hyperlink>
      <w:r w:rsidR="00915174">
        <w:rPr>
          <w:lang w:eastAsia="x-none"/>
        </w:rPr>
        <w:tab/>
        <w:t>On Beam Failure Recovery for SCell</w:t>
      </w:r>
      <w:r w:rsidR="00915174">
        <w:rPr>
          <w:lang w:eastAsia="x-none"/>
        </w:rPr>
        <w:tab/>
        <w:t>Convida Wireless</w:t>
      </w:r>
    </w:p>
    <w:p w14:paraId="10E2F422" w14:textId="77777777" w:rsidR="00915174" w:rsidRDefault="00915174" w:rsidP="00915174">
      <w:pPr>
        <w:pStyle w:val="Heading4"/>
      </w:pPr>
      <w:bookmarkStart w:id="514" w:name="_Toc529013730"/>
      <w:bookmarkStart w:id="515" w:name="_Toc530727205"/>
      <w:r w:rsidRPr="00E8773C">
        <w:t xml:space="preserve">Full TX </w:t>
      </w:r>
      <w:r>
        <w:t>P</w:t>
      </w:r>
      <w:r w:rsidRPr="00E8773C">
        <w:t>ower UL transmission</w:t>
      </w:r>
      <w:bookmarkEnd w:id="514"/>
      <w:bookmarkEnd w:id="515"/>
    </w:p>
    <w:p w14:paraId="6DBC6F13" w14:textId="77777777" w:rsidR="00915174" w:rsidRPr="00B17B2E" w:rsidRDefault="008B3F1A" w:rsidP="00915174">
      <w:pPr>
        <w:rPr>
          <w:b/>
          <w:lang w:eastAsia="x-none"/>
        </w:rPr>
      </w:pPr>
      <w:hyperlink r:id="rId2189" w:history="1">
        <w:r w:rsidR="00915174">
          <w:rPr>
            <w:rStyle w:val="Hyperlink"/>
            <w:b/>
          </w:rPr>
          <w:t>R1-1814013</w:t>
        </w:r>
      </w:hyperlink>
      <w:r w:rsidR="00915174" w:rsidRPr="00B17B2E">
        <w:rPr>
          <w:b/>
          <w:lang w:eastAsia="x-none"/>
        </w:rPr>
        <w:tab/>
        <w:t>Feature lead summary on Full TX Power UL transmission</w:t>
      </w:r>
      <w:r w:rsidR="00915174" w:rsidRPr="00B17B2E">
        <w:rPr>
          <w:b/>
          <w:lang w:eastAsia="x-none"/>
        </w:rPr>
        <w:tab/>
        <w:t>vivo</w:t>
      </w:r>
    </w:p>
    <w:p w14:paraId="70FE2AFA" w14:textId="77777777" w:rsidR="00915174" w:rsidRDefault="00915174" w:rsidP="00915174">
      <w:pPr>
        <w:rPr>
          <w:lang w:eastAsia="x-none"/>
        </w:rPr>
      </w:pPr>
    </w:p>
    <w:p w14:paraId="61C3BB6B" w14:textId="77777777" w:rsidR="00915174" w:rsidRPr="00B17B2E" w:rsidRDefault="008B3F1A" w:rsidP="00915174">
      <w:pPr>
        <w:rPr>
          <w:b/>
          <w:lang w:eastAsia="x-none"/>
        </w:rPr>
      </w:pPr>
      <w:hyperlink r:id="rId2190" w:history="1">
        <w:r w:rsidR="00915174">
          <w:rPr>
            <w:rStyle w:val="Hyperlink"/>
            <w:b/>
          </w:rPr>
          <w:t>R1-1814045</w:t>
        </w:r>
      </w:hyperlink>
      <w:r w:rsidR="00915174" w:rsidRPr="00B17B2E">
        <w:rPr>
          <w:b/>
          <w:lang w:eastAsia="x-none"/>
        </w:rPr>
        <w:tab/>
        <w:t>Summary of offline discussion</w:t>
      </w:r>
      <w:r w:rsidR="00915174" w:rsidRPr="00B17B2E">
        <w:rPr>
          <w:b/>
          <w:lang w:eastAsia="x-none"/>
        </w:rPr>
        <w:tab/>
        <w:t>vivo</w:t>
      </w:r>
    </w:p>
    <w:p w14:paraId="2CF9E8CA" w14:textId="77777777" w:rsidR="00915174" w:rsidRDefault="00915174" w:rsidP="00915174">
      <w:pPr>
        <w:rPr>
          <w:szCs w:val="20"/>
          <w:lang w:eastAsia="x-none"/>
        </w:rPr>
      </w:pPr>
    </w:p>
    <w:p w14:paraId="0A645CF6" w14:textId="77777777" w:rsidR="00915174" w:rsidRPr="00B17B2E" w:rsidRDefault="00915174" w:rsidP="00915174">
      <w:pPr>
        <w:rPr>
          <w:szCs w:val="20"/>
          <w:highlight w:val="green"/>
          <w:lang w:eastAsia="x-none"/>
        </w:rPr>
      </w:pPr>
      <w:r w:rsidRPr="00B17B2E">
        <w:rPr>
          <w:szCs w:val="20"/>
          <w:highlight w:val="green"/>
          <w:lang w:eastAsia="x-none"/>
        </w:rPr>
        <w:t>Agreement</w:t>
      </w:r>
    </w:p>
    <w:p w14:paraId="474EF919" w14:textId="77777777" w:rsidR="00915174" w:rsidRPr="00764651" w:rsidRDefault="00915174" w:rsidP="00915174">
      <w:pPr>
        <w:rPr>
          <w:rFonts w:cs="Arial"/>
          <w:szCs w:val="20"/>
        </w:rPr>
      </w:pPr>
      <w:r w:rsidRPr="00764651">
        <w:rPr>
          <w:rFonts w:cs="Arial"/>
          <w:szCs w:val="20"/>
        </w:rPr>
        <w:t xml:space="preserve">Full TX power UL transmission with multiple power amplifier is supported </w:t>
      </w:r>
      <w:r w:rsidRPr="00764651">
        <w:rPr>
          <w:rFonts w:cs="Arial"/>
          <w:color w:val="FF0000"/>
          <w:szCs w:val="20"/>
        </w:rPr>
        <w:t>at least</w:t>
      </w:r>
      <w:r w:rsidRPr="00764651">
        <w:rPr>
          <w:rFonts w:cs="Arial"/>
          <w:szCs w:val="20"/>
        </w:rPr>
        <w:t xml:space="preserve"> for codebook based UL transmission for non-coherent and partial/non-coherent capable UEs</w:t>
      </w:r>
    </w:p>
    <w:p w14:paraId="3BB7029C" w14:textId="77777777" w:rsidR="00915174" w:rsidRPr="00764651" w:rsidRDefault="00915174" w:rsidP="00915174">
      <w:pPr>
        <w:pStyle w:val="ListParagraph"/>
        <w:numPr>
          <w:ilvl w:val="0"/>
          <w:numId w:val="329"/>
        </w:numPr>
      </w:pPr>
      <w:r w:rsidRPr="00764651">
        <w:t>This specification support is a UE optional feature</w:t>
      </w:r>
    </w:p>
    <w:p w14:paraId="76EBDBEE" w14:textId="77777777" w:rsidR="00915174" w:rsidRPr="00764651" w:rsidRDefault="00915174" w:rsidP="00915174">
      <w:pPr>
        <w:pStyle w:val="ListParagraph"/>
        <w:numPr>
          <w:ilvl w:val="0"/>
          <w:numId w:val="329"/>
        </w:numPr>
      </w:pPr>
      <w:r w:rsidRPr="00764651">
        <w:t>FFS: Whether this applies for the entire codebook or subset of codebook</w:t>
      </w:r>
    </w:p>
    <w:p w14:paraId="516141AE" w14:textId="77777777" w:rsidR="00915174" w:rsidRDefault="00915174" w:rsidP="00915174">
      <w:pPr>
        <w:rPr>
          <w:szCs w:val="20"/>
          <w:lang w:eastAsia="x-none"/>
        </w:rPr>
      </w:pPr>
    </w:p>
    <w:p w14:paraId="1B2192BF" w14:textId="77777777" w:rsidR="00915174" w:rsidRPr="00B17B2E" w:rsidRDefault="00915174" w:rsidP="00915174">
      <w:pPr>
        <w:rPr>
          <w:rFonts w:eastAsia="Malgun Gothic"/>
          <w:szCs w:val="28"/>
          <w:highlight w:val="green"/>
          <w:lang w:eastAsia="zh-CN"/>
        </w:rPr>
      </w:pPr>
      <w:r w:rsidRPr="00B17B2E">
        <w:rPr>
          <w:rFonts w:eastAsia="Malgun Gothic"/>
          <w:szCs w:val="28"/>
          <w:highlight w:val="green"/>
          <w:lang w:eastAsia="zh-CN"/>
        </w:rPr>
        <w:t>Agreement</w:t>
      </w:r>
    </w:p>
    <w:p w14:paraId="72075764" w14:textId="77777777" w:rsidR="00915174" w:rsidRPr="001C35CE" w:rsidRDefault="00915174" w:rsidP="00915174">
      <w:pPr>
        <w:rPr>
          <w:rFonts w:eastAsia="Malgun Gothic"/>
          <w:szCs w:val="28"/>
          <w:lang w:eastAsia="zh-CN"/>
        </w:rPr>
      </w:pPr>
      <w:r w:rsidRPr="001C35CE">
        <w:rPr>
          <w:rFonts w:cs="Arial"/>
          <w:szCs w:val="28"/>
        </w:rPr>
        <w:t>Full TX power UL transmission, one</w:t>
      </w:r>
      <w:r w:rsidRPr="001C35CE">
        <w:rPr>
          <w:rFonts w:eastAsia="Malgun Gothic"/>
          <w:szCs w:val="28"/>
          <w:lang w:eastAsia="zh-CN"/>
        </w:rPr>
        <w:t xml:space="preserve"> additional option (option 5) is added</w:t>
      </w:r>
    </w:p>
    <w:p w14:paraId="1EB08566" w14:textId="77777777" w:rsidR="00915174" w:rsidRPr="001C35CE" w:rsidRDefault="00915174" w:rsidP="00915174">
      <w:pPr>
        <w:tabs>
          <w:tab w:val="left" w:pos="1540"/>
        </w:tabs>
        <w:spacing w:line="256" w:lineRule="auto"/>
        <w:contextualSpacing/>
        <w:rPr>
          <w:szCs w:val="28"/>
        </w:rPr>
      </w:pPr>
      <w:r w:rsidRPr="001C35CE">
        <w:rPr>
          <w:rFonts w:eastAsia="Malgun Gothic"/>
          <w:b/>
          <w:szCs w:val="28"/>
          <w:lang w:eastAsia="zh-CN"/>
        </w:rPr>
        <w:t>O</w:t>
      </w:r>
      <w:r w:rsidRPr="001C35CE">
        <w:rPr>
          <w:rFonts w:eastAsia="Malgun Gothic" w:hint="eastAsia"/>
          <w:b/>
          <w:szCs w:val="28"/>
          <w:lang w:eastAsia="zh-CN"/>
        </w:rPr>
        <w:t>ption5:</w:t>
      </w:r>
      <w:r w:rsidRPr="001C35CE">
        <w:rPr>
          <w:rFonts w:eastAsia="Malgun Gothic"/>
          <w:b/>
          <w:szCs w:val="28"/>
          <w:lang w:eastAsia="zh-CN"/>
        </w:rPr>
        <w:t xml:space="preserve"> </w:t>
      </w:r>
      <w:r w:rsidRPr="001C35CE">
        <w:rPr>
          <w:rFonts w:eastAsia="Malgun Gothic"/>
          <w:szCs w:val="28"/>
          <w:lang w:eastAsia="zh-CN"/>
        </w:rPr>
        <w:t>F</w:t>
      </w:r>
      <w:r w:rsidRPr="001C35CE">
        <w:rPr>
          <w:rFonts w:eastAsia="Malgun Gothic" w:hint="eastAsia"/>
          <w:szCs w:val="28"/>
          <w:lang w:eastAsia="zh-CN"/>
        </w:rPr>
        <w:t>or the precoders with 0 entries</w:t>
      </w:r>
      <w:r w:rsidRPr="001C35CE">
        <w:rPr>
          <w:rFonts w:eastAsia="Malgun Gothic"/>
          <w:szCs w:val="28"/>
          <w:lang w:eastAsia="zh-CN"/>
        </w:rPr>
        <w:t>, t</w:t>
      </w:r>
      <w:r w:rsidRPr="001C35CE">
        <w:rPr>
          <w:szCs w:val="28"/>
        </w:rPr>
        <w:t>he linear value</w:t>
      </w:r>
      <w:r>
        <w:rPr>
          <w:szCs w:val="28"/>
        </w:rPr>
        <w:t xml:space="preserve"> </w:t>
      </w:r>
      <w:r w:rsidRPr="006540DF">
        <w:rPr>
          <w:position w:val="-14"/>
          <w:szCs w:val="28"/>
        </w:rPr>
        <w:object w:dxaOrig="1980" w:dyaOrig="420" w14:anchorId="40521991">
          <v:shape id="_x0000_i1141" type="#_x0000_t75" style="width:100.5pt;height:21.75pt" o:ole="">
            <v:imagedata r:id="rId2191" o:title=""/>
          </v:shape>
          <o:OLEObject Type="Embed" ProgID="Equation.DSMT4" ShapeID="_x0000_i1141" DrawAspect="Content" ObjectID="_1605532010" r:id="rId2192"/>
        </w:object>
      </w:r>
      <w:r w:rsidRPr="001C35CE">
        <w:rPr>
          <w:szCs w:val="28"/>
        </w:rPr>
        <w:fldChar w:fldCharType="begin"/>
      </w:r>
      <w:r w:rsidRPr="001C35CE">
        <w:rPr>
          <w:szCs w:val="28"/>
        </w:rPr>
        <w:instrText xml:space="preserve"> QUOTE </w:instrText>
      </w:r>
      <m:oMath>
        <m:sSub>
          <m:sSubPr>
            <m:ctrlPr>
              <w:rPr>
                <w:rFonts w:ascii="Cambria Math" w:hAnsi="Cambria Math"/>
                <w:szCs w:val="20"/>
              </w:rPr>
            </m:ctrlPr>
          </m:sSubPr>
          <m:e>
            <m:acc>
              <m:accPr>
                <m:ctrlPr>
                  <w:rPr>
                    <w:rFonts w:ascii="Cambria Math" w:hAnsi="Cambria Math"/>
                    <w:szCs w:val="20"/>
                  </w:rPr>
                </m:ctrlPr>
              </m:accPr>
              <m:e>
                <m:r>
                  <m:rPr>
                    <m:sty m:val="p"/>
                  </m:rPr>
                  <w:rPr>
                    <w:rFonts w:ascii="Cambria Math"/>
                    <w:szCs w:val="20"/>
                  </w:rPr>
                  <m:t>P</m:t>
                </m:r>
              </m:e>
            </m:acc>
          </m:e>
          <m:sub>
            <m:r>
              <m:rPr>
                <m:nor/>
              </m:rPr>
              <w:rPr>
                <w:szCs w:val="20"/>
              </w:rPr>
              <m:t>PUSCH</m:t>
            </m:r>
            <m:r>
              <m:rPr>
                <m:sty m:val="p"/>
              </m:rPr>
              <w:rPr>
                <w:rFonts w:ascii="Cambria Math"/>
                <w:szCs w:val="20"/>
              </w:rPr>
              <m:t>,b,f,c</m:t>
            </m:r>
          </m:sub>
        </m:sSub>
        <m:r>
          <m:rPr>
            <m:sty m:val="p"/>
          </m:rPr>
          <w:rPr>
            <w:rFonts w:ascii="Cambria Math"/>
            <w:szCs w:val="20"/>
          </w:rPr>
          <m:t>(i,j,</m:t>
        </m:r>
        <m:sSub>
          <m:sSubPr>
            <m:ctrlPr>
              <w:rPr>
                <w:rFonts w:ascii="Cambria Math" w:hAnsi="Cambria Math"/>
                <w:szCs w:val="20"/>
              </w:rPr>
            </m:ctrlPr>
          </m:sSubPr>
          <m:e>
            <m:r>
              <m:rPr>
                <m:sty m:val="p"/>
              </m:rPr>
              <w:rPr>
                <w:rFonts w:ascii="Cambria Math"/>
                <w:szCs w:val="20"/>
              </w:rPr>
              <m:t>q</m:t>
            </m:r>
          </m:e>
          <m:sub>
            <m:r>
              <m:rPr>
                <m:sty m:val="p"/>
              </m:rPr>
              <w:rPr>
                <w:rFonts w:ascii="Cambria Math"/>
                <w:szCs w:val="20"/>
              </w:rPr>
              <m:t>d</m:t>
            </m:r>
          </m:sub>
        </m:sSub>
        <m:r>
          <m:rPr>
            <m:sty m:val="p"/>
          </m:rPr>
          <w:rPr>
            <w:rFonts w:ascii="Cambria Math"/>
            <w:szCs w:val="20"/>
          </w:rPr>
          <m:t>,l)</m:t>
        </m:r>
      </m:oMath>
      <w:r w:rsidRPr="001C35CE">
        <w:rPr>
          <w:szCs w:val="28"/>
        </w:rPr>
        <w:instrText xml:space="preserve"> </w:instrText>
      </w:r>
      <w:r w:rsidRPr="001C35CE">
        <w:rPr>
          <w:szCs w:val="28"/>
        </w:rPr>
        <w:fldChar w:fldCharType="end"/>
      </w:r>
      <w:r w:rsidRPr="001C35CE">
        <w:rPr>
          <w:szCs w:val="28"/>
        </w:rPr>
        <w:t xml:space="preserve"> of a PUSCH transmission power is scaled by a ratio</w:t>
      </w:r>
      <w:r>
        <w:rPr>
          <w:szCs w:val="28"/>
        </w:rPr>
        <w:t xml:space="preserve"> </w:t>
      </w:r>
      <w:r>
        <w:rPr>
          <w:szCs w:val="28"/>
        </w:rPr>
        <w:sym w:font="Symbol" w:char="F061"/>
      </w:r>
      <w:r w:rsidRPr="0098528D">
        <w:rPr>
          <w:szCs w:val="28"/>
          <w:vertAlign w:val="subscript"/>
        </w:rPr>
        <w:t>Rel-16</w:t>
      </w:r>
      <w:r w:rsidRPr="001C35CE">
        <w:rPr>
          <w:szCs w:val="28"/>
        </w:rPr>
        <w:t xml:space="preserve">.  The value of </w:t>
      </w:r>
      <w:r>
        <w:rPr>
          <w:szCs w:val="28"/>
        </w:rPr>
        <w:sym w:font="Symbol" w:char="F061"/>
      </w:r>
      <w:r w:rsidRPr="0098528D">
        <w:rPr>
          <w:szCs w:val="28"/>
          <w:vertAlign w:val="subscript"/>
        </w:rPr>
        <w:t>Rel-16</w:t>
      </w:r>
      <w:r w:rsidRPr="0098528D">
        <w:rPr>
          <w:szCs w:val="28"/>
        </w:rPr>
        <w:t xml:space="preserve"> </w:t>
      </w:r>
      <w:r w:rsidRPr="001C35CE">
        <w:rPr>
          <w:szCs w:val="28"/>
        </w:rPr>
        <w:t>is selected up to UE implementation within the range of [</w:t>
      </w:r>
      <w:r>
        <w:rPr>
          <w:szCs w:val="28"/>
        </w:rPr>
        <w:sym w:font="Symbol" w:char="F061"/>
      </w:r>
      <w:r w:rsidRPr="0098528D">
        <w:rPr>
          <w:szCs w:val="28"/>
          <w:vertAlign w:val="subscript"/>
        </w:rPr>
        <w:t>Rel-1</w:t>
      </w:r>
      <w:r>
        <w:rPr>
          <w:szCs w:val="28"/>
          <w:vertAlign w:val="subscript"/>
        </w:rPr>
        <w:t>5</w:t>
      </w:r>
      <w:r w:rsidRPr="001C35CE">
        <w:rPr>
          <w:szCs w:val="28"/>
        </w:rPr>
        <w:t>, 1],  where</w:t>
      </w:r>
      <w:r>
        <w:rPr>
          <w:szCs w:val="28"/>
        </w:rPr>
        <w:t xml:space="preserve"> </w:t>
      </w:r>
      <w:r>
        <w:rPr>
          <w:szCs w:val="28"/>
        </w:rPr>
        <w:sym w:font="Symbol" w:char="F061"/>
      </w:r>
      <w:r w:rsidRPr="0098528D">
        <w:rPr>
          <w:szCs w:val="28"/>
          <w:vertAlign w:val="subscript"/>
        </w:rPr>
        <w:t>Rel-1</w:t>
      </w:r>
      <w:r>
        <w:rPr>
          <w:szCs w:val="28"/>
          <w:vertAlign w:val="subscript"/>
        </w:rPr>
        <w:t>5</w:t>
      </w:r>
      <w:r w:rsidRPr="001C35CE">
        <w:rPr>
          <w:szCs w:val="28"/>
        </w:rPr>
        <w:t xml:space="preserve"> is the ratio of the number of antenna ports with a non-zero PUSCH transmission power to the number of configured antenna ports for the PUSCH transmission scheme as defined in NR Rel-15 specification.  </w:t>
      </w:r>
    </w:p>
    <w:p w14:paraId="74FA6D72" w14:textId="77777777" w:rsidR="00915174" w:rsidRPr="007D5FA1" w:rsidRDefault="00915174" w:rsidP="00915174">
      <w:pPr>
        <w:pStyle w:val="ListParagraph"/>
        <w:numPr>
          <w:ilvl w:val="0"/>
          <w:numId w:val="330"/>
        </w:numPr>
        <w:rPr>
          <w:rFonts w:eastAsia="Malgun Gothic"/>
          <w:lang w:eastAsia="zh-CN"/>
        </w:rPr>
      </w:pPr>
      <w:r w:rsidRPr="001C35CE">
        <w:t xml:space="preserve">UE is required to maintain consistent </w:t>
      </w:r>
      <w:r>
        <w:sym w:font="Symbol" w:char="F061"/>
      </w:r>
      <w:r w:rsidRPr="007D5FA1">
        <w:rPr>
          <w:vertAlign w:val="subscript"/>
        </w:rPr>
        <w:t>Rel-16</w:t>
      </w:r>
      <w:r w:rsidRPr="001C35CE">
        <w:fldChar w:fldCharType="begin"/>
      </w:r>
      <w:r w:rsidRPr="001C35CE">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Pr="001C35CE">
        <w:instrText xml:space="preserve"> </w:instrText>
      </w:r>
      <w:r w:rsidRPr="001C35CE">
        <w:fldChar w:fldCharType="end"/>
      </w:r>
      <w:r w:rsidRPr="001C35CE">
        <w:t xml:space="preserve"> value on different occasions of PUSCH transmissions with the same precoder for PUSCH</w:t>
      </w:r>
    </w:p>
    <w:p w14:paraId="4645B4FC" w14:textId="77777777" w:rsidR="00915174" w:rsidRPr="000F55C5" w:rsidRDefault="00915174" w:rsidP="00915174">
      <w:pPr>
        <w:rPr>
          <w:szCs w:val="20"/>
          <w:lang w:eastAsia="x-none"/>
        </w:rPr>
      </w:pPr>
    </w:p>
    <w:p w14:paraId="7B3D0A13" w14:textId="77777777" w:rsidR="00915174" w:rsidRPr="00B17B2E" w:rsidRDefault="00915174" w:rsidP="00915174">
      <w:pPr>
        <w:rPr>
          <w:rFonts w:eastAsia="Malgun Gothic"/>
          <w:szCs w:val="28"/>
          <w:highlight w:val="green"/>
          <w:lang w:eastAsia="zh-CN"/>
        </w:rPr>
      </w:pPr>
      <w:r w:rsidRPr="00B17B2E">
        <w:rPr>
          <w:rFonts w:eastAsia="Malgun Gothic"/>
          <w:szCs w:val="28"/>
          <w:highlight w:val="green"/>
          <w:lang w:eastAsia="zh-CN"/>
        </w:rPr>
        <w:t>Agreement</w:t>
      </w:r>
    </w:p>
    <w:p w14:paraId="6FB875A2" w14:textId="77777777" w:rsidR="00915174" w:rsidRPr="00EB030F" w:rsidRDefault="00915174" w:rsidP="00915174">
      <w:pPr>
        <w:rPr>
          <w:rFonts w:eastAsia="Malgun Gothic"/>
          <w:szCs w:val="20"/>
          <w:lang w:eastAsia="zh-CN"/>
        </w:rPr>
      </w:pPr>
      <w:r w:rsidRPr="00EB030F">
        <w:rPr>
          <w:rFonts w:cs="Arial"/>
          <w:szCs w:val="28"/>
        </w:rPr>
        <w:t xml:space="preserve">Full TX power UL transmission, </w:t>
      </w:r>
      <w:r w:rsidRPr="00EB030F">
        <w:rPr>
          <w:rFonts w:eastAsia="Malgun Gothic"/>
          <w:szCs w:val="20"/>
          <w:lang w:eastAsia="zh-CN"/>
        </w:rPr>
        <w:t>option 4 is updated as follows</w:t>
      </w:r>
    </w:p>
    <w:p w14:paraId="1285B613" w14:textId="77777777" w:rsidR="00915174" w:rsidRPr="00EB030F" w:rsidRDefault="00915174" w:rsidP="00915174">
      <w:pPr>
        <w:rPr>
          <w:strike/>
          <w:szCs w:val="20"/>
        </w:rPr>
      </w:pPr>
      <w:r w:rsidRPr="00EB030F">
        <w:rPr>
          <w:b/>
          <w:szCs w:val="20"/>
        </w:rPr>
        <w:t>Option 4:</w:t>
      </w:r>
      <w:r w:rsidRPr="00EB030F">
        <w:rPr>
          <w:szCs w:val="20"/>
        </w:rPr>
        <w:t xml:space="preserve"> Up to UE implementation </w:t>
      </w:r>
      <w:r w:rsidRPr="00EB030F">
        <w:rPr>
          <w:color w:val="FF0000"/>
          <w:szCs w:val="20"/>
        </w:rPr>
        <w:t>with UE capability signalling of full power transmission in UL</w:t>
      </w:r>
      <w:r w:rsidRPr="00EB030F">
        <w:rPr>
          <w:szCs w:val="20"/>
        </w:rPr>
        <w:t xml:space="preserve"> </w:t>
      </w:r>
      <w:r w:rsidRPr="00EB030F">
        <w:rPr>
          <w:strike/>
          <w:szCs w:val="20"/>
        </w:rPr>
        <w:t>(no specification impact)</w:t>
      </w:r>
    </w:p>
    <w:p w14:paraId="2EA6B1DF" w14:textId="77777777" w:rsidR="00915174" w:rsidRDefault="00915174" w:rsidP="00915174">
      <w:pPr>
        <w:rPr>
          <w:szCs w:val="20"/>
          <w:lang w:eastAsia="x-none"/>
        </w:rPr>
      </w:pPr>
    </w:p>
    <w:p w14:paraId="4C028FFA" w14:textId="77777777" w:rsidR="00915174" w:rsidRPr="00B30DFC" w:rsidRDefault="00915174" w:rsidP="00915174">
      <w:pPr>
        <w:rPr>
          <w:rFonts w:eastAsia="Malgun Gothic"/>
          <w:b/>
          <w:szCs w:val="20"/>
          <w:lang w:eastAsia="zh-CN"/>
        </w:rPr>
      </w:pPr>
      <w:r w:rsidRPr="00B30DFC">
        <w:rPr>
          <w:rFonts w:eastAsia="Malgun Gothic"/>
          <w:b/>
          <w:szCs w:val="20"/>
          <w:lang w:eastAsia="zh-CN"/>
        </w:rPr>
        <w:t>For guidance in future RAN1 discussions:</w:t>
      </w:r>
    </w:p>
    <w:p w14:paraId="195A4D1A" w14:textId="77777777" w:rsidR="00915174" w:rsidRPr="00B30DFC" w:rsidRDefault="00915174" w:rsidP="00915174">
      <w:pPr>
        <w:rPr>
          <w:rFonts w:eastAsia="Malgun Gothic"/>
          <w:szCs w:val="20"/>
          <w:lang w:eastAsia="zh-CN"/>
        </w:rPr>
      </w:pPr>
      <w:r w:rsidRPr="00B30DFC">
        <w:rPr>
          <w:rFonts w:eastAsia="Malgun Gothic"/>
          <w:szCs w:val="20"/>
          <w:lang w:eastAsia="zh-CN"/>
        </w:rPr>
        <w:t>Understanding</w:t>
      </w:r>
      <w:r w:rsidRPr="00B30DFC">
        <w:rPr>
          <w:rFonts w:eastAsia="Malgun Gothic" w:hint="eastAsia"/>
          <w:szCs w:val="20"/>
          <w:lang w:eastAsia="zh-CN"/>
        </w:rPr>
        <w:t xml:space="preserve"> </w:t>
      </w:r>
      <w:r w:rsidRPr="00B30DFC">
        <w:rPr>
          <w:rFonts w:eastAsia="Malgun Gothic"/>
          <w:szCs w:val="20"/>
          <w:lang w:eastAsia="zh-CN"/>
        </w:rPr>
        <w:t>of antenna virtualization for ease of discussion (not for specification):</w:t>
      </w:r>
    </w:p>
    <w:p w14:paraId="384CABC6" w14:textId="77777777" w:rsidR="00915174" w:rsidRPr="00B30DFC" w:rsidRDefault="00915174" w:rsidP="00915174">
      <w:pPr>
        <w:pStyle w:val="ListParagraph"/>
        <w:numPr>
          <w:ilvl w:val="0"/>
          <w:numId w:val="330"/>
        </w:numPr>
        <w:rPr>
          <w:lang w:eastAsia="zh-CN"/>
        </w:rPr>
      </w:pPr>
      <w:r w:rsidRPr="00B30DFC">
        <w:rPr>
          <w:lang w:eastAsia="zh-CN"/>
        </w:rPr>
        <w:t>A</w:t>
      </w:r>
      <w:r w:rsidRPr="00B30DFC">
        <w:rPr>
          <w:rFonts w:hint="eastAsia"/>
          <w:lang w:eastAsia="zh-CN"/>
        </w:rPr>
        <w:t xml:space="preserve"> </w:t>
      </w:r>
      <w:r w:rsidRPr="00B30DFC">
        <w:rPr>
          <w:lang w:eastAsia="zh-CN"/>
        </w:rPr>
        <w:t>UE forms an antenna port by transmitting on one or more TX chains (each with a power amplifier)</w:t>
      </w:r>
    </w:p>
    <w:p w14:paraId="70668FC9" w14:textId="77777777" w:rsidR="00915174" w:rsidRDefault="00915174" w:rsidP="00915174">
      <w:pPr>
        <w:rPr>
          <w:szCs w:val="20"/>
          <w:lang w:eastAsia="x-none"/>
        </w:rPr>
      </w:pPr>
    </w:p>
    <w:p w14:paraId="29A70F74" w14:textId="77777777" w:rsidR="00915174" w:rsidRDefault="008B3F1A" w:rsidP="00915174">
      <w:pPr>
        <w:rPr>
          <w:lang w:eastAsia="x-none"/>
        </w:rPr>
      </w:pPr>
      <w:hyperlink r:id="rId2193" w:history="1">
        <w:r w:rsidR="00915174">
          <w:rPr>
            <w:rStyle w:val="Hyperlink"/>
            <w:lang w:eastAsia="x-none"/>
          </w:rPr>
          <w:t>R1-1812258</w:t>
        </w:r>
      </w:hyperlink>
      <w:r w:rsidR="00915174">
        <w:rPr>
          <w:lang w:eastAsia="x-none"/>
        </w:rPr>
        <w:tab/>
        <w:t>Full TX Power UL transmission</w:t>
      </w:r>
      <w:r w:rsidR="00915174">
        <w:rPr>
          <w:lang w:eastAsia="x-none"/>
        </w:rPr>
        <w:tab/>
        <w:t>ZTE</w:t>
      </w:r>
    </w:p>
    <w:p w14:paraId="09088B51" w14:textId="77777777" w:rsidR="00915174" w:rsidRDefault="008B3F1A" w:rsidP="00915174">
      <w:pPr>
        <w:rPr>
          <w:lang w:eastAsia="x-none"/>
        </w:rPr>
      </w:pPr>
      <w:hyperlink r:id="rId2194" w:history="1">
        <w:r w:rsidR="00915174">
          <w:rPr>
            <w:rStyle w:val="Hyperlink"/>
            <w:lang w:eastAsia="x-none"/>
          </w:rPr>
          <w:t>R1-1812325</w:t>
        </w:r>
      </w:hyperlink>
      <w:r w:rsidR="00915174">
        <w:rPr>
          <w:lang w:eastAsia="x-none"/>
        </w:rPr>
        <w:tab/>
        <w:t>Discussion on full TX power UL transmission</w:t>
      </w:r>
      <w:r w:rsidR="00915174">
        <w:rPr>
          <w:lang w:eastAsia="x-none"/>
        </w:rPr>
        <w:tab/>
        <w:t>vivo</w:t>
      </w:r>
    </w:p>
    <w:p w14:paraId="27D5626B" w14:textId="77777777" w:rsidR="00915174" w:rsidRDefault="008B3F1A" w:rsidP="00915174">
      <w:pPr>
        <w:rPr>
          <w:lang w:eastAsia="x-none"/>
        </w:rPr>
      </w:pPr>
      <w:hyperlink r:id="rId2195" w:history="1">
        <w:r w:rsidR="00915174">
          <w:rPr>
            <w:rStyle w:val="Hyperlink"/>
            <w:lang w:eastAsia="x-none"/>
          </w:rPr>
          <w:t>R1-1812351</w:t>
        </w:r>
      </w:hyperlink>
      <w:r w:rsidR="00915174">
        <w:rPr>
          <w:lang w:eastAsia="x-none"/>
        </w:rPr>
        <w:tab/>
        <w:t>Full Tx power UL transmission</w:t>
      </w:r>
      <w:r w:rsidR="00915174">
        <w:rPr>
          <w:lang w:eastAsia="x-none"/>
        </w:rPr>
        <w:tab/>
        <w:t>MediaTek Inc.</w:t>
      </w:r>
    </w:p>
    <w:p w14:paraId="402D5AFE" w14:textId="77777777" w:rsidR="00915174" w:rsidRDefault="008B3F1A" w:rsidP="00915174">
      <w:pPr>
        <w:rPr>
          <w:lang w:eastAsia="x-none"/>
        </w:rPr>
      </w:pPr>
      <w:hyperlink r:id="rId2196" w:history="1">
        <w:r w:rsidR="00915174">
          <w:rPr>
            <w:rStyle w:val="Hyperlink"/>
            <w:lang w:eastAsia="x-none"/>
          </w:rPr>
          <w:t>R1-1812508</w:t>
        </w:r>
      </w:hyperlink>
      <w:r w:rsidR="00915174">
        <w:rPr>
          <w:lang w:eastAsia="x-none"/>
        </w:rPr>
        <w:tab/>
        <w:t>On full power uplink transmission</w:t>
      </w:r>
      <w:r w:rsidR="00915174">
        <w:rPr>
          <w:lang w:eastAsia="x-none"/>
        </w:rPr>
        <w:tab/>
        <w:t>Intel Corporation</w:t>
      </w:r>
    </w:p>
    <w:p w14:paraId="27089DFD" w14:textId="77777777" w:rsidR="00915174" w:rsidRDefault="008B3F1A" w:rsidP="00915174">
      <w:pPr>
        <w:rPr>
          <w:lang w:eastAsia="x-none"/>
        </w:rPr>
      </w:pPr>
      <w:hyperlink r:id="rId2197" w:history="1">
        <w:r w:rsidR="00915174">
          <w:rPr>
            <w:rStyle w:val="Hyperlink"/>
            <w:lang w:eastAsia="x-none"/>
          </w:rPr>
          <w:t>R1-1812583</w:t>
        </w:r>
      </w:hyperlink>
      <w:r w:rsidR="00915174">
        <w:rPr>
          <w:lang w:eastAsia="x-none"/>
        </w:rPr>
        <w:tab/>
        <w:t>Discussions on full Tx power uplink transmission</w:t>
      </w:r>
      <w:r w:rsidR="00915174">
        <w:rPr>
          <w:lang w:eastAsia="x-none"/>
        </w:rPr>
        <w:tab/>
        <w:t>LG Electronics</w:t>
      </w:r>
    </w:p>
    <w:p w14:paraId="10A1B2FA" w14:textId="77777777" w:rsidR="00915174" w:rsidRDefault="008B3F1A" w:rsidP="00915174">
      <w:pPr>
        <w:rPr>
          <w:lang w:eastAsia="x-none"/>
        </w:rPr>
      </w:pPr>
      <w:hyperlink r:id="rId2198" w:history="1">
        <w:r w:rsidR="00915174">
          <w:rPr>
            <w:rStyle w:val="Hyperlink"/>
          </w:rPr>
          <w:t>R1-1813918</w:t>
        </w:r>
      </w:hyperlink>
      <w:r w:rsidR="00915174">
        <w:tab/>
        <w:t>Enhancement on full Tx power UL transmission</w:t>
      </w:r>
      <w:r w:rsidR="00915174">
        <w:tab/>
        <w:t>CATT</w:t>
      </w:r>
      <w:r w:rsidR="00915174">
        <w:tab/>
        <w:t xml:space="preserve">(rev of </w:t>
      </w:r>
      <w:hyperlink r:id="rId2199" w:history="1">
        <w:r w:rsidR="00915174">
          <w:rPr>
            <w:rStyle w:val="Hyperlink"/>
          </w:rPr>
          <w:t>R1-1812637</w:t>
        </w:r>
      </w:hyperlink>
      <w:r w:rsidR="00915174">
        <w:rPr>
          <w:lang w:eastAsia="x-none"/>
        </w:rPr>
        <w:t>)</w:t>
      </w:r>
    </w:p>
    <w:p w14:paraId="265BDFE9" w14:textId="77777777" w:rsidR="00915174" w:rsidRDefault="008B3F1A" w:rsidP="00915174">
      <w:pPr>
        <w:ind w:left="1440" w:hanging="1440"/>
        <w:rPr>
          <w:lang w:eastAsia="x-none"/>
        </w:rPr>
      </w:pPr>
      <w:hyperlink r:id="rId2200" w:history="1">
        <w:r w:rsidR="00915174">
          <w:rPr>
            <w:rStyle w:val="Hyperlink"/>
            <w:lang w:eastAsia="x-none"/>
          </w:rPr>
          <w:t>R1-1812687</w:t>
        </w:r>
      </w:hyperlink>
      <w:r w:rsidR="00915174">
        <w:rPr>
          <w:lang w:eastAsia="x-none"/>
        </w:rPr>
        <w:tab/>
        <w:t>Possible enhancement to allow full power transmission for UL MIMO with multiple PAs</w:t>
      </w:r>
      <w:r w:rsidR="00915174">
        <w:rPr>
          <w:lang w:eastAsia="x-none"/>
        </w:rPr>
        <w:tab/>
        <w:t>Huawei, HiSilicon</w:t>
      </w:r>
    </w:p>
    <w:p w14:paraId="2DA9C53D" w14:textId="77777777" w:rsidR="00915174" w:rsidRDefault="008B3F1A" w:rsidP="00915174">
      <w:pPr>
        <w:rPr>
          <w:lang w:eastAsia="x-none"/>
        </w:rPr>
      </w:pPr>
      <w:hyperlink r:id="rId2201" w:history="1">
        <w:r w:rsidR="00915174">
          <w:rPr>
            <w:rStyle w:val="Hyperlink"/>
            <w:lang w:eastAsia="x-none"/>
          </w:rPr>
          <w:t>R1-1812838</w:t>
        </w:r>
      </w:hyperlink>
      <w:r w:rsidR="00915174">
        <w:rPr>
          <w:lang w:eastAsia="x-none"/>
        </w:rPr>
        <w:tab/>
        <w:t>Discussion on the Full TX power UL transmission</w:t>
      </w:r>
      <w:r w:rsidR="00915174">
        <w:rPr>
          <w:lang w:eastAsia="x-none"/>
        </w:rPr>
        <w:tab/>
        <w:t>OPPO</w:t>
      </w:r>
    </w:p>
    <w:p w14:paraId="65007599" w14:textId="77777777" w:rsidR="00915174" w:rsidRDefault="008B3F1A" w:rsidP="00915174">
      <w:pPr>
        <w:rPr>
          <w:lang w:eastAsia="x-none"/>
        </w:rPr>
      </w:pPr>
      <w:hyperlink r:id="rId2202" w:history="1">
        <w:r w:rsidR="00915174">
          <w:rPr>
            <w:rStyle w:val="Hyperlink"/>
            <w:lang w:eastAsia="x-none"/>
          </w:rPr>
          <w:t>R1-1812852</w:t>
        </w:r>
      </w:hyperlink>
      <w:r w:rsidR="00915174">
        <w:rPr>
          <w:lang w:eastAsia="x-none"/>
        </w:rPr>
        <w:tab/>
        <w:t>On Full Transmit Power for UL Tranmission</w:t>
      </w:r>
      <w:r w:rsidR="00915174">
        <w:rPr>
          <w:lang w:eastAsia="x-none"/>
        </w:rPr>
        <w:tab/>
        <w:t>AT&amp;T</w:t>
      </w:r>
    </w:p>
    <w:p w14:paraId="5DAC5083" w14:textId="77777777" w:rsidR="00915174" w:rsidRDefault="008B3F1A" w:rsidP="00915174">
      <w:pPr>
        <w:rPr>
          <w:lang w:eastAsia="x-none"/>
        </w:rPr>
      </w:pPr>
      <w:hyperlink r:id="rId2203" w:history="1">
        <w:r w:rsidR="00915174">
          <w:rPr>
            <w:rStyle w:val="Hyperlink"/>
            <w:lang w:eastAsia="x-none"/>
          </w:rPr>
          <w:t>R1-1812922</w:t>
        </w:r>
      </w:hyperlink>
      <w:r w:rsidR="00915174">
        <w:rPr>
          <w:lang w:eastAsia="x-none"/>
        </w:rPr>
        <w:tab/>
        <w:t>Considerations on supporting full Tx power UL transmission</w:t>
      </w:r>
      <w:r w:rsidR="00915174">
        <w:rPr>
          <w:lang w:eastAsia="x-none"/>
        </w:rPr>
        <w:tab/>
        <w:t>Apple Inc.</w:t>
      </w:r>
    </w:p>
    <w:p w14:paraId="36999AF1" w14:textId="77777777" w:rsidR="00915174" w:rsidRDefault="008B3F1A" w:rsidP="00915174">
      <w:pPr>
        <w:rPr>
          <w:lang w:eastAsia="x-none"/>
        </w:rPr>
      </w:pPr>
      <w:hyperlink r:id="rId2204" w:history="1">
        <w:r w:rsidR="00915174">
          <w:rPr>
            <w:rStyle w:val="Hyperlink"/>
            <w:lang w:eastAsia="x-none"/>
          </w:rPr>
          <w:t>R1-1813005</w:t>
        </w:r>
      </w:hyperlink>
      <w:r w:rsidR="00915174">
        <w:rPr>
          <w:lang w:eastAsia="x-none"/>
        </w:rPr>
        <w:tab/>
        <w:t>View on full power UL transmission</w:t>
      </w:r>
      <w:r w:rsidR="00915174">
        <w:rPr>
          <w:lang w:eastAsia="x-none"/>
        </w:rPr>
        <w:tab/>
        <w:t>Samsung</w:t>
      </w:r>
    </w:p>
    <w:p w14:paraId="3DD9D1DD" w14:textId="77777777" w:rsidR="00915174" w:rsidRDefault="008B3F1A" w:rsidP="00915174">
      <w:pPr>
        <w:rPr>
          <w:lang w:eastAsia="x-none"/>
        </w:rPr>
      </w:pPr>
      <w:hyperlink r:id="rId2205" w:history="1">
        <w:r w:rsidR="00915174">
          <w:rPr>
            <w:rStyle w:val="Hyperlink"/>
            <w:lang w:eastAsia="x-none"/>
          </w:rPr>
          <w:t>R1-1813065</w:t>
        </w:r>
      </w:hyperlink>
      <w:r w:rsidR="00915174">
        <w:rPr>
          <w:lang w:eastAsia="x-none"/>
        </w:rPr>
        <w:tab/>
        <w:t>Discussion on full TX power UL transmission</w:t>
      </w:r>
      <w:r w:rsidR="00915174">
        <w:rPr>
          <w:lang w:eastAsia="x-none"/>
        </w:rPr>
        <w:tab/>
        <w:t>Spreadtrum Communications</w:t>
      </w:r>
    </w:p>
    <w:p w14:paraId="6854DB9B" w14:textId="77777777" w:rsidR="00915174" w:rsidRDefault="008B3F1A" w:rsidP="00915174">
      <w:pPr>
        <w:rPr>
          <w:lang w:eastAsia="x-none"/>
        </w:rPr>
      </w:pPr>
      <w:hyperlink r:id="rId2206" w:history="1">
        <w:r w:rsidR="00915174">
          <w:rPr>
            <w:rStyle w:val="Hyperlink"/>
            <w:lang w:eastAsia="x-none"/>
          </w:rPr>
          <w:t>R1-1813241</w:t>
        </w:r>
      </w:hyperlink>
      <w:r w:rsidR="00915174">
        <w:rPr>
          <w:lang w:eastAsia="x-none"/>
        </w:rPr>
        <w:tab/>
        <w:t xml:space="preserve">On Solutions for UL Full TX Power </w:t>
      </w:r>
      <w:r w:rsidR="00915174">
        <w:rPr>
          <w:lang w:eastAsia="x-none"/>
        </w:rPr>
        <w:tab/>
        <w:t>InterDigital, Inc.</w:t>
      </w:r>
    </w:p>
    <w:p w14:paraId="1A79BEB9" w14:textId="77777777" w:rsidR="00915174" w:rsidRDefault="008B3F1A" w:rsidP="00915174">
      <w:pPr>
        <w:rPr>
          <w:lang w:eastAsia="x-none"/>
        </w:rPr>
      </w:pPr>
      <w:hyperlink r:id="rId2207" w:history="1">
        <w:r w:rsidR="00915174">
          <w:rPr>
            <w:rStyle w:val="Hyperlink"/>
            <w:lang w:eastAsia="x-none"/>
          </w:rPr>
          <w:t>R1-1813261</w:t>
        </w:r>
      </w:hyperlink>
      <w:r w:rsidR="00915174">
        <w:rPr>
          <w:lang w:eastAsia="x-none"/>
        </w:rPr>
        <w:tab/>
        <w:t>Full TX Power UL transmission</w:t>
      </w:r>
      <w:r w:rsidR="00915174">
        <w:rPr>
          <w:lang w:eastAsia="x-none"/>
        </w:rPr>
        <w:tab/>
        <w:t>Ericsson</w:t>
      </w:r>
    </w:p>
    <w:p w14:paraId="4B968AE2" w14:textId="77777777" w:rsidR="00915174" w:rsidRDefault="008B3F1A" w:rsidP="00915174">
      <w:pPr>
        <w:rPr>
          <w:lang w:eastAsia="x-none"/>
        </w:rPr>
      </w:pPr>
      <w:hyperlink r:id="rId2208" w:history="1">
        <w:r w:rsidR="00915174">
          <w:rPr>
            <w:rStyle w:val="Hyperlink"/>
          </w:rPr>
          <w:t>R1-1813897</w:t>
        </w:r>
      </w:hyperlink>
      <w:r w:rsidR="00915174">
        <w:tab/>
        <w:t>Full Tx power for UL transmissions</w:t>
      </w:r>
      <w:r w:rsidR="00915174">
        <w:tab/>
        <w:t>Qualcomm Incorporated</w:t>
      </w:r>
      <w:r w:rsidR="00915174">
        <w:tab/>
        <w:t xml:space="preserve">(rev of </w:t>
      </w:r>
      <w:hyperlink r:id="rId2209" w:history="1">
        <w:r w:rsidR="00915174">
          <w:rPr>
            <w:rStyle w:val="Hyperlink"/>
          </w:rPr>
          <w:t>R1-1813444</w:t>
        </w:r>
      </w:hyperlink>
      <w:r w:rsidR="00915174">
        <w:rPr>
          <w:lang w:eastAsia="x-none"/>
        </w:rPr>
        <w:t>)</w:t>
      </w:r>
    </w:p>
    <w:p w14:paraId="695AEB79" w14:textId="77777777" w:rsidR="00915174" w:rsidRDefault="008B3F1A" w:rsidP="00915174">
      <w:pPr>
        <w:rPr>
          <w:lang w:eastAsia="x-none"/>
        </w:rPr>
      </w:pPr>
      <w:hyperlink r:id="rId2210" w:history="1">
        <w:r w:rsidR="00915174">
          <w:rPr>
            <w:rStyle w:val="Hyperlink"/>
            <w:lang w:eastAsia="x-none"/>
          </w:rPr>
          <w:t>R1-1813491</w:t>
        </w:r>
      </w:hyperlink>
      <w:r w:rsidR="00915174">
        <w:rPr>
          <w:lang w:eastAsia="x-none"/>
        </w:rPr>
        <w:tab/>
        <w:t>On the Full TX Power UL transmission</w:t>
      </w:r>
      <w:r w:rsidR="00915174">
        <w:rPr>
          <w:lang w:eastAsia="x-none"/>
        </w:rPr>
        <w:tab/>
        <w:t>Nokia, Nokia Shanghai Bell</w:t>
      </w:r>
    </w:p>
    <w:p w14:paraId="600865F5" w14:textId="77777777" w:rsidR="00915174" w:rsidRDefault="008B3F1A" w:rsidP="00915174">
      <w:pPr>
        <w:rPr>
          <w:lang w:eastAsia="x-none"/>
        </w:rPr>
      </w:pPr>
      <w:hyperlink r:id="rId2211" w:history="1">
        <w:r w:rsidR="00915174">
          <w:rPr>
            <w:rStyle w:val="Hyperlink"/>
            <w:lang w:eastAsia="x-none"/>
          </w:rPr>
          <w:t>R1-1813584</w:t>
        </w:r>
      </w:hyperlink>
      <w:r w:rsidR="00915174">
        <w:rPr>
          <w:lang w:eastAsia="x-none"/>
        </w:rPr>
        <w:tab/>
        <w:t>Discussion of TX power in non-codebook based UL transmission</w:t>
      </w:r>
      <w:r w:rsidR="00915174">
        <w:rPr>
          <w:lang w:eastAsia="x-none"/>
        </w:rPr>
        <w:tab/>
        <w:t>Lenovo, Motorola Mobility</w:t>
      </w:r>
    </w:p>
    <w:p w14:paraId="3D3C6283" w14:textId="77777777" w:rsidR="00915174" w:rsidRDefault="00915174" w:rsidP="00915174">
      <w:pPr>
        <w:pStyle w:val="Heading4"/>
      </w:pPr>
      <w:bookmarkStart w:id="516" w:name="_Toc529013731"/>
      <w:bookmarkStart w:id="517" w:name="_Toc530727206"/>
      <w:r w:rsidRPr="00E8773C">
        <w:t>Low PAPR RS</w:t>
      </w:r>
      <w:bookmarkEnd w:id="516"/>
      <w:bookmarkEnd w:id="517"/>
    </w:p>
    <w:p w14:paraId="509C14C1" w14:textId="77777777" w:rsidR="00915174" w:rsidRPr="007D5FA1" w:rsidRDefault="008B3F1A" w:rsidP="00915174">
      <w:pPr>
        <w:rPr>
          <w:b/>
          <w:lang w:eastAsia="x-none"/>
        </w:rPr>
      </w:pPr>
      <w:hyperlink r:id="rId2212" w:history="1">
        <w:r w:rsidR="00915174">
          <w:rPr>
            <w:rStyle w:val="Hyperlink"/>
            <w:b/>
          </w:rPr>
          <w:t>R1-1814012</w:t>
        </w:r>
      </w:hyperlink>
      <w:r w:rsidR="00915174" w:rsidRPr="007D5FA1">
        <w:rPr>
          <w:b/>
          <w:lang w:eastAsia="x-none"/>
        </w:rPr>
        <w:tab/>
        <w:t>Feature lead summary of low PAPR RS</w:t>
      </w:r>
      <w:r w:rsidR="00915174" w:rsidRPr="007D5FA1">
        <w:rPr>
          <w:b/>
          <w:lang w:eastAsia="x-none"/>
        </w:rPr>
        <w:tab/>
        <w:t>Ericsson</w:t>
      </w:r>
    </w:p>
    <w:p w14:paraId="0ED50FCD" w14:textId="77777777" w:rsidR="00915174" w:rsidRDefault="00915174" w:rsidP="00915174">
      <w:pPr>
        <w:rPr>
          <w:lang w:eastAsia="x-none"/>
        </w:rPr>
      </w:pPr>
    </w:p>
    <w:p w14:paraId="1ECBDD3A" w14:textId="77777777" w:rsidR="00915174" w:rsidRPr="00F83FB9" w:rsidRDefault="00915174" w:rsidP="00915174">
      <w:pPr>
        <w:rPr>
          <w:highlight w:val="green"/>
        </w:rPr>
      </w:pPr>
      <w:r w:rsidRPr="00F83FB9">
        <w:rPr>
          <w:highlight w:val="green"/>
        </w:rPr>
        <w:t>Agreement</w:t>
      </w:r>
    </w:p>
    <w:p w14:paraId="0DF2C4ED" w14:textId="77777777" w:rsidR="00915174" w:rsidRPr="00180930" w:rsidRDefault="00915174" w:rsidP="00915174">
      <w:r w:rsidRPr="00180930">
        <w:t>The working assumption from RAN1#95 on low PAPR RS for Rel-16 NR is confirmed as an agreement</w:t>
      </w:r>
      <w:r>
        <w:t xml:space="preserve"> </w:t>
      </w:r>
    </w:p>
    <w:p w14:paraId="35797D2F" w14:textId="77777777" w:rsidR="00915174" w:rsidRDefault="00915174" w:rsidP="00915174">
      <w:pPr>
        <w:numPr>
          <w:ilvl w:val="0"/>
          <w:numId w:val="331"/>
        </w:numPr>
        <w:tabs>
          <w:tab w:val="left" w:pos="720"/>
        </w:tabs>
        <w:rPr>
          <w:lang w:eastAsia="zh-CN"/>
        </w:rPr>
      </w:pPr>
      <w:r>
        <w:rPr>
          <w:bCs/>
          <w:lang w:eastAsia="zh-CN"/>
        </w:rPr>
        <w:t>For PDSCH DMRS and PUSCH DMRS for CP-OFDM</w:t>
      </w:r>
      <w:r>
        <w:rPr>
          <w:lang w:eastAsia="zh-CN"/>
        </w:rPr>
        <w:t>, DMRS enhancements are specified in Rel.16 to reduce the PAPR to the same level as for data symbols for all port combinations given by 38.212</w:t>
      </w:r>
    </w:p>
    <w:p w14:paraId="10C439B0" w14:textId="77777777" w:rsidR="00915174" w:rsidRDefault="00915174" w:rsidP="00915174">
      <w:pPr>
        <w:numPr>
          <w:ilvl w:val="1"/>
          <w:numId w:val="331"/>
        </w:numPr>
        <w:tabs>
          <w:tab w:val="left" w:pos="1440"/>
        </w:tabs>
        <w:rPr>
          <w:lang w:eastAsia="zh-CN"/>
        </w:rPr>
      </w:pPr>
      <w:r>
        <w:rPr>
          <w:lang w:eastAsia="zh-CN"/>
        </w:rPr>
        <w:t>For the Rel-16 DMRS enhancement, each CDM group can be configured with different c</w:t>
      </w:r>
      <w:r>
        <w:rPr>
          <w:vertAlign w:val="subscript"/>
          <w:lang w:eastAsia="zh-CN"/>
        </w:rPr>
        <w:t>init</w:t>
      </w:r>
    </w:p>
    <w:p w14:paraId="52E5BE99" w14:textId="77777777" w:rsidR="00915174" w:rsidRDefault="00915174" w:rsidP="00915174">
      <w:pPr>
        <w:numPr>
          <w:ilvl w:val="2"/>
          <w:numId w:val="331"/>
        </w:numPr>
        <w:tabs>
          <w:tab w:val="left" w:pos="2160"/>
        </w:tabs>
        <w:rPr>
          <w:lang w:eastAsia="zh-CN"/>
        </w:rPr>
      </w:pPr>
      <w:r>
        <w:rPr>
          <w:lang w:eastAsia="zh-CN"/>
        </w:rPr>
        <w:lastRenderedPageBreak/>
        <w:t xml:space="preserve">For </w:t>
      </w:r>
      <w:r>
        <w:rPr>
          <w:bCs/>
          <w:lang w:eastAsia="zh-CN"/>
        </w:rPr>
        <w:t>Type 1</w:t>
      </w:r>
      <w:r>
        <w:rPr>
          <w:lang w:eastAsia="zh-CN"/>
        </w:rPr>
        <w:t>, the two c</w:t>
      </w:r>
      <w:r>
        <w:rPr>
          <w:vertAlign w:val="subscript"/>
          <w:lang w:eastAsia="zh-CN"/>
        </w:rPr>
        <w:t>init</w:t>
      </w:r>
      <w:r>
        <w:rPr>
          <w:lang w:eastAsia="zh-CN"/>
        </w:rPr>
        <w:t xml:space="preserve"> (configured by n</w:t>
      </w:r>
      <w:r>
        <w:rPr>
          <w:vertAlign w:val="subscript"/>
          <w:lang w:eastAsia="zh-CN"/>
        </w:rPr>
        <w:t>SCID</w:t>
      </w:r>
      <w:r>
        <w:rPr>
          <w:lang w:eastAsia="zh-CN"/>
        </w:rPr>
        <w:t>=0,1, respectively) in Rel-15 are used for port(s) in each of the two CDM groups, respectively</w:t>
      </w:r>
    </w:p>
    <w:p w14:paraId="52CDCD1F" w14:textId="77777777" w:rsidR="00915174" w:rsidRDefault="00915174" w:rsidP="00915174">
      <w:pPr>
        <w:numPr>
          <w:ilvl w:val="2"/>
          <w:numId w:val="331"/>
        </w:numPr>
        <w:tabs>
          <w:tab w:val="left" w:pos="2160"/>
        </w:tabs>
        <w:rPr>
          <w:lang w:eastAsia="zh-CN"/>
        </w:rPr>
      </w:pPr>
      <w:r>
        <w:rPr>
          <w:lang w:eastAsia="zh-CN"/>
        </w:rPr>
        <w:t xml:space="preserve">For </w:t>
      </w:r>
      <w:r>
        <w:rPr>
          <w:bCs/>
          <w:lang w:eastAsia="zh-CN"/>
        </w:rPr>
        <w:t>Type 2</w:t>
      </w:r>
      <w:r>
        <w:rPr>
          <w:lang w:eastAsia="zh-CN"/>
        </w:rPr>
        <w:t>, introduce the CDM group index in c</w:t>
      </w:r>
      <w:r>
        <w:rPr>
          <w:vertAlign w:val="subscript"/>
          <w:lang w:eastAsia="zh-CN"/>
        </w:rPr>
        <w:t xml:space="preserve">init </w:t>
      </w:r>
    </w:p>
    <w:p w14:paraId="3C42FA6D" w14:textId="77777777" w:rsidR="00915174" w:rsidRDefault="00915174" w:rsidP="00915174">
      <w:pPr>
        <w:numPr>
          <w:ilvl w:val="3"/>
          <w:numId w:val="331"/>
        </w:numPr>
        <w:tabs>
          <w:tab w:val="left" w:pos="2880"/>
        </w:tabs>
        <w:rPr>
          <w:lang w:eastAsia="zh-CN"/>
        </w:rPr>
      </w:pPr>
      <w:r>
        <w:rPr>
          <w:lang w:eastAsia="zh-CN"/>
        </w:rPr>
        <w:t>FFS: How CDM group index is derived?</w:t>
      </w:r>
    </w:p>
    <w:p w14:paraId="708DEB1B" w14:textId="77777777" w:rsidR="00915174" w:rsidRDefault="00915174" w:rsidP="00915174">
      <w:pPr>
        <w:numPr>
          <w:ilvl w:val="1"/>
          <w:numId w:val="331"/>
        </w:numPr>
        <w:tabs>
          <w:tab w:val="left" w:pos="1440"/>
        </w:tabs>
        <w:rPr>
          <w:lang w:eastAsia="zh-CN"/>
        </w:rPr>
      </w:pPr>
      <w:r>
        <w:rPr>
          <w:lang w:eastAsia="zh-CN"/>
        </w:rPr>
        <w:t>For Type 1 and Type 2, simultaneously use dynamic TRP selection (or MU-MIMO pairing with different n</w:t>
      </w:r>
      <w:r>
        <w:rPr>
          <w:vertAlign w:val="subscript"/>
          <w:lang w:eastAsia="zh-CN"/>
        </w:rPr>
        <w:t>SCID</w:t>
      </w:r>
      <w:r>
        <w:rPr>
          <w:lang w:eastAsia="zh-CN"/>
        </w:rPr>
        <w:t>) and CDM group specific c</w:t>
      </w:r>
      <w:r>
        <w:rPr>
          <w:vertAlign w:val="subscript"/>
          <w:lang w:eastAsia="zh-CN"/>
        </w:rPr>
        <w:t xml:space="preserve">init </w:t>
      </w:r>
      <w:r>
        <w:rPr>
          <w:lang w:eastAsia="zh-CN"/>
        </w:rPr>
        <w:t>is supported</w:t>
      </w:r>
    </w:p>
    <w:p w14:paraId="0F815DE7" w14:textId="77777777" w:rsidR="00915174" w:rsidRDefault="00915174" w:rsidP="00915174">
      <w:pPr>
        <w:numPr>
          <w:ilvl w:val="1"/>
          <w:numId w:val="331"/>
        </w:numPr>
        <w:tabs>
          <w:tab w:val="left" w:pos="1440"/>
        </w:tabs>
        <w:rPr>
          <w:lang w:eastAsia="zh-CN"/>
        </w:rPr>
      </w:pPr>
      <w:r>
        <w:rPr>
          <w:lang w:eastAsia="zh-CN"/>
        </w:rPr>
        <w:t xml:space="preserve">The following solution categories </w:t>
      </w:r>
      <w:r>
        <w:rPr>
          <w:u w:val="single"/>
          <w:lang w:eastAsia="zh-CN"/>
        </w:rPr>
        <w:t xml:space="preserve">are precluded </w:t>
      </w:r>
    </w:p>
    <w:p w14:paraId="70FC1A64" w14:textId="77777777" w:rsidR="00915174" w:rsidRDefault="00915174" w:rsidP="00915174">
      <w:pPr>
        <w:numPr>
          <w:ilvl w:val="2"/>
          <w:numId w:val="331"/>
        </w:numPr>
        <w:tabs>
          <w:tab w:val="left" w:pos="2160"/>
        </w:tabs>
        <w:rPr>
          <w:lang w:eastAsia="zh-CN"/>
        </w:rPr>
      </w:pPr>
      <w:r>
        <w:rPr>
          <w:lang w:eastAsia="zh-CN"/>
        </w:rPr>
        <w:t xml:space="preserve">Modification of OCC </w:t>
      </w:r>
    </w:p>
    <w:p w14:paraId="128D665E" w14:textId="77777777" w:rsidR="00915174" w:rsidRDefault="00915174" w:rsidP="00915174">
      <w:pPr>
        <w:numPr>
          <w:ilvl w:val="2"/>
          <w:numId w:val="331"/>
        </w:numPr>
        <w:tabs>
          <w:tab w:val="left" w:pos="2160"/>
        </w:tabs>
        <w:rPr>
          <w:lang w:eastAsia="zh-CN"/>
        </w:rPr>
      </w:pPr>
      <w:r>
        <w:rPr>
          <w:lang w:eastAsia="zh-CN"/>
        </w:rPr>
        <w:t>Modification to PN sequence generation, such as subsampling a longer sequence</w:t>
      </w:r>
    </w:p>
    <w:p w14:paraId="559CD753" w14:textId="77777777" w:rsidR="00915174" w:rsidRDefault="00915174" w:rsidP="00915174">
      <w:pPr>
        <w:numPr>
          <w:ilvl w:val="2"/>
          <w:numId w:val="331"/>
        </w:numPr>
        <w:tabs>
          <w:tab w:val="left" w:pos="2160"/>
        </w:tabs>
        <w:rPr>
          <w:lang w:eastAsia="zh-CN"/>
        </w:rPr>
      </w:pPr>
      <w:r>
        <w:rPr>
          <w:lang w:eastAsia="zh-CN"/>
        </w:rPr>
        <w:t>Note: Concerns raised by MediaTek that preclusion of the above solutions will negatively impact power imbalance issue</w:t>
      </w:r>
    </w:p>
    <w:p w14:paraId="7CFD6750" w14:textId="77777777" w:rsidR="00915174" w:rsidRDefault="00915174" w:rsidP="00915174">
      <w:pPr>
        <w:numPr>
          <w:ilvl w:val="1"/>
          <w:numId w:val="331"/>
        </w:numPr>
        <w:tabs>
          <w:tab w:val="left" w:pos="1440"/>
        </w:tabs>
        <w:rPr>
          <w:lang w:eastAsia="zh-CN"/>
        </w:rPr>
      </w:pPr>
      <w:r>
        <w:rPr>
          <w:lang w:eastAsia="zh-CN"/>
        </w:rPr>
        <w:t>Carefully consider backward compatibility issues and the total number of c</w:t>
      </w:r>
      <w:r>
        <w:rPr>
          <w:vertAlign w:val="subscript"/>
          <w:lang w:eastAsia="zh-CN"/>
        </w:rPr>
        <w:t xml:space="preserve">init </w:t>
      </w:r>
      <w:r>
        <w:rPr>
          <w:lang w:eastAsia="zh-CN"/>
        </w:rPr>
        <w:t>configured per UE</w:t>
      </w:r>
    </w:p>
    <w:p w14:paraId="207151F0" w14:textId="77777777" w:rsidR="00915174" w:rsidRDefault="00915174" w:rsidP="00915174">
      <w:pPr>
        <w:numPr>
          <w:ilvl w:val="0"/>
          <w:numId w:val="331"/>
        </w:numPr>
        <w:tabs>
          <w:tab w:val="left" w:pos="720"/>
        </w:tabs>
        <w:rPr>
          <w:lang w:eastAsia="zh-CN"/>
        </w:rPr>
      </w:pPr>
      <w:r>
        <w:rPr>
          <w:bCs/>
          <w:lang w:eastAsia="zh-CN"/>
        </w:rPr>
        <w:t>For PUSCH/PUCCH DMRS for pi/2 modulation</w:t>
      </w:r>
      <w:r>
        <w:rPr>
          <w:lang w:eastAsia="zh-CN"/>
        </w:rPr>
        <w:t>, new DMRS sequences are specified in Rel.16 to reduce the PAPR to the same level as for data symbols</w:t>
      </w:r>
    </w:p>
    <w:p w14:paraId="366130FD" w14:textId="77777777" w:rsidR="00915174" w:rsidRDefault="00915174" w:rsidP="00915174">
      <w:pPr>
        <w:numPr>
          <w:ilvl w:val="1"/>
          <w:numId w:val="331"/>
        </w:numPr>
        <w:tabs>
          <w:tab w:val="left" w:pos="1440"/>
        </w:tabs>
        <w:rPr>
          <w:lang w:eastAsia="zh-CN"/>
        </w:rPr>
      </w:pPr>
      <w:r>
        <w:rPr>
          <w:lang w:eastAsia="zh-CN"/>
        </w:rPr>
        <w:t>Carefully consider channel estimation performance and cross correlation performance</w:t>
      </w:r>
    </w:p>
    <w:p w14:paraId="49A13AB8" w14:textId="77777777" w:rsidR="00915174" w:rsidRPr="00F67796" w:rsidRDefault="00915174" w:rsidP="00915174">
      <w:pPr>
        <w:numPr>
          <w:ilvl w:val="0"/>
          <w:numId w:val="331"/>
        </w:numPr>
        <w:tabs>
          <w:tab w:val="left" w:pos="720"/>
        </w:tabs>
        <w:rPr>
          <w:bCs/>
          <w:lang w:val="sv-SE" w:eastAsia="zh-CN"/>
        </w:rPr>
      </w:pPr>
      <w:r w:rsidRPr="00F67796">
        <w:rPr>
          <w:bCs/>
          <w:lang w:val="sv-SE" w:eastAsia="zh-CN"/>
        </w:rPr>
        <w:t>For the next meeting:</w:t>
      </w:r>
    </w:p>
    <w:p w14:paraId="49567265" w14:textId="77777777" w:rsidR="00915174" w:rsidRPr="00F67796" w:rsidRDefault="00915174" w:rsidP="00915174">
      <w:pPr>
        <w:numPr>
          <w:ilvl w:val="0"/>
          <w:numId w:val="331"/>
        </w:numPr>
        <w:tabs>
          <w:tab w:val="left" w:pos="1080"/>
        </w:tabs>
        <w:rPr>
          <w:lang w:eastAsia="zh-CN"/>
        </w:rPr>
      </w:pPr>
      <w:r w:rsidRPr="00F67796">
        <w:rPr>
          <w:bCs/>
          <w:lang w:val="sv-SE" w:eastAsia="zh-CN"/>
        </w:rPr>
        <w:t>CSI-RS PAPR reduction</w:t>
      </w:r>
    </w:p>
    <w:p w14:paraId="146F6675" w14:textId="77777777" w:rsidR="00915174" w:rsidRPr="00F67796" w:rsidRDefault="00915174" w:rsidP="00915174">
      <w:pPr>
        <w:numPr>
          <w:ilvl w:val="1"/>
          <w:numId w:val="331"/>
        </w:numPr>
        <w:tabs>
          <w:tab w:val="left" w:pos="1440"/>
        </w:tabs>
        <w:rPr>
          <w:lang w:eastAsia="zh-CN"/>
        </w:rPr>
      </w:pPr>
      <w:r w:rsidRPr="00F67796">
        <w:rPr>
          <w:lang w:eastAsia="zh-CN"/>
        </w:rPr>
        <w:t>Whether to specify a solution to reduce the PAPR to the same level as for data symbols for all CSI-RS configurations given by 38.211</w:t>
      </w:r>
    </w:p>
    <w:p w14:paraId="10BA6136" w14:textId="77777777" w:rsidR="00915174" w:rsidRPr="00F67796" w:rsidRDefault="00915174" w:rsidP="00915174">
      <w:pPr>
        <w:numPr>
          <w:ilvl w:val="0"/>
          <w:numId w:val="331"/>
        </w:numPr>
        <w:tabs>
          <w:tab w:val="left" w:pos="1080"/>
        </w:tabs>
        <w:rPr>
          <w:lang w:eastAsia="zh-CN"/>
        </w:rPr>
      </w:pPr>
      <w:r w:rsidRPr="00F67796">
        <w:rPr>
          <w:bCs/>
          <w:lang w:val="sv-SE" w:eastAsia="zh-CN"/>
        </w:rPr>
        <w:t>Power imbalance issues</w:t>
      </w:r>
    </w:p>
    <w:p w14:paraId="59300BC3" w14:textId="77777777" w:rsidR="00915174" w:rsidRPr="00F67796" w:rsidRDefault="00915174" w:rsidP="00915174">
      <w:pPr>
        <w:numPr>
          <w:ilvl w:val="1"/>
          <w:numId w:val="331"/>
        </w:numPr>
        <w:tabs>
          <w:tab w:val="left" w:pos="1440"/>
        </w:tabs>
        <w:rPr>
          <w:lang w:eastAsia="zh-CN"/>
        </w:rPr>
      </w:pPr>
      <w:r w:rsidRPr="00F67796">
        <w:rPr>
          <w:lang w:eastAsia="zh-CN"/>
        </w:rPr>
        <w:t xml:space="preserve">Power imbalance between PAs, between OFDM symbols, between RE in same OFDM symbol </w:t>
      </w:r>
    </w:p>
    <w:p w14:paraId="23402C0E" w14:textId="77777777" w:rsidR="00915174" w:rsidRPr="00F67796" w:rsidRDefault="00915174" w:rsidP="00915174">
      <w:pPr>
        <w:numPr>
          <w:ilvl w:val="1"/>
          <w:numId w:val="331"/>
        </w:numPr>
        <w:tabs>
          <w:tab w:val="left" w:pos="1440"/>
        </w:tabs>
        <w:rPr>
          <w:lang w:eastAsia="zh-CN"/>
        </w:rPr>
      </w:pPr>
      <w:r w:rsidRPr="00F67796">
        <w:rPr>
          <w:lang w:eastAsia="zh-CN"/>
        </w:rPr>
        <w:t>Whether is it in scope of WI and if so, whether to specify a solution</w:t>
      </w:r>
    </w:p>
    <w:p w14:paraId="6FE6E45C" w14:textId="77777777" w:rsidR="00915174" w:rsidRDefault="00915174" w:rsidP="00915174">
      <w:bookmarkStart w:id="518" w:name="_Hlk529864447"/>
    </w:p>
    <w:bookmarkEnd w:id="518"/>
    <w:p w14:paraId="07D37E02" w14:textId="77777777" w:rsidR="00915174" w:rsidRPr="009C2627" w:rsidRDefault="00915174" w:rsidP="00915174">
      <w:pPr>
        <w:rPr>
          <w:b/>
          <w:lang w:eastAsia="x-none"/>
        </w:rPr>
      </w:pPr>
      <w:r w:rsidRPr="009C2627">
        <w:rPr>
          <w:b/>
          <w:lang w:eastAsia="x-none"/>
        </w:rPr>
        <w:t>Conclusion</w:t>
      </w:r>
    </w:p>
    <w:p w14:paraId="5795CB72" w14:textId="77777777" w:rsidR="00915174" w:rsidRPr="009C2627" w:rsidRDefault="00915174" w:rsidP="00915174">
      <w:pPr>
        <w:rPr>
          <w:lang w:eastAsia="x-none"/>
        </w:rPr>
      </w:pPr>
      <w:r w:rsidRPr="009C2627">
        <w:rPr>
          <w:lang w:eastAsia="x-none"/>
        </w:rPr>
        <w:t>For CSI-RS, there is no consensus to specify low PAPR related specification features in Rel-16</w:t>
      </w:r>
    </w:p>
    <w:p w14:paraId="28AAC183" w14:textId="77777777" w:rsidR="00915174" w:rsidRDefault="00915174" w:rsidP="00915174">
      <w:pPr>
        <w:rPr>
          <w:lang w:eastAsia="zh-CN"/>
        </w:rPr>
      </w:pPr>
    </w:p>
    <w:p w14:paraId="39CE840D" w14:textId="77777777" w:rsidR="00915174" w:rsidRPr="007D5FA1" w:rsidRDefault="00915174" w:rsidP="00915174">
      <w:pPr>
        <w:rPr>
          <w:highlight w:val="green"/>
          <w:lang w:eastAsia="zh-CN"/>
        </w:rPr>
      </w:pPr>
      <w:r w:rsidRPr="007D5FA1">
        <w:rPr>
          <w:highlight w:val="green"/>
          <w:lang w:eastAsia="zh-CN"/>
        </w:rPr>
        <w:t>Agreement</w:t>
      </w:r>
    </w:p>
    <w:p w14:paraId="42ACA8CF" w14:textId="77777777" w:rsidR="00915174" w:rsidRPr="005B6694" w:rsidRDefault="00915174" w:rsidP="00915174">
      <w:pPr>
        <w:rPr>
          <w:lang w:eastAsia="x-none"/>
        </w:rPr>
      </w:pPr>
      <w:r w:rsidRPr="005B6694">
        <w:rPr>
          <w:lang w:eastAsia="zh-CN"/>
        </w:rPr>
        <w:t>Metrics to consider for new sequence design</w:t>
      </w:r>
      <w:r w:rsidRPr="005B6694">
        <w:rPr>
          <w:rFonts w:eastAsia="Malgun Gothic" w:hint="eastAsia"/>
          <w:lang w:eastAsia="ko-KR"/>
        </w:rPr>
        <w:t xml:space="preserve"> </w:t>
      </w:r>
      <w:r w:rsidRPr="005B6694">
        <w:rPr>
          <w:rFonts w:eastAsia="Malgun Gothic"/>
          <w:lang w:eastAsia="ko-KR"/>
        </w:rPr>
        <w:t>for the pi/2 BPSK DMRS</w:t>
      </w:r>
      <w:r w:rsidRPr="005B6694">
        <w:rPr>
          <w:lang w:eastAsia="zh-CN"/>
        </w:rPr>
        <w:t xml:space="preserve"> are the gNB receiver complexity, </w:t>
      </w:r>
      <w:r w:rsidRPr="005B6694">
        <w:t>PAPR relative to data and link level throughput/BLER performance considering frequency domain flatness and autocorrelation properties, interference considering cross correlation properties and when applicable (e.g. PUCCH), orthogonality of sequences</w:t>
      </w:r>
    </w:p>
    <w:p w14:paraId="74D4EEFA" w14:textId="77777777" w:rsidR="00915174" w:rsidRDefault="00915174" w:rsidP="00915174">
      <w:pPr>
        <w:rPr>
          <w:lang w:eastAsia="x-none"/>
        </w:rPr>
      </w:pPr>
    </w:p>
    <w:p w14:paraId="27E0EE99" w14:textId="77777777" w:rsidR="00915174" w:rsidRPr="007D5FA1" w:rsidRDefault="008B3F1A" w:rsidP="00915174">
      <w:pPr>
        <w:rPr>
          <w:b/>
          <w:lang w:eastAsia="x-none"/>
        </w:rPr>
      </w:pPr>
      <w:hyperlink r:id="rId2213" w:history="1">
        <w:r w:rsidR="00915174">
          <w:rPr>
            <w:rStyle w:val="Hyperlink"/>
            <w:b/>
          </w:rPr>
          <w:t>R1-1814109</w:t>
        </w:r>
      </w:hyperlink>
      <w:r w:rsidR="00915174" w:rsidRPr="007D5FA1">
        <w:rPr>
          <w:b/>
          <w:lang w:eastAsia="x-none"/>
        </w:rPr>
        <w:tab/>
        <w:t>Feature lead summary #3 of low PAPR RS</w:t>
      </w:r>
      <w:r w:rsidR="00915174" w:rsidRPr="007D5FA1">
        <w:rPr>
          <w:b/>
          <w:lang w:eastAsia="x-none"/>
        </w:rPr>
        <w:tab/>
        <w:t xml:space="preserve">Ericsson </w:t>
      </w:r>
    </w:p>
    <w:p w14:paraId="7B2E2E22" w14:textId="77777777" w:rsidR="00915174" w:rsidRDefault="00915174" w:rsidP="00915174">
      <w:pPr>
        <w:rPr>
          <w:lang w:eastAsia="x-none"/>
        </w:rPr>
      </w:pPr>
    </w:p>
    <w:p w14:paraId="35ACC44A" w14:textId="77777777" w:rsidR="00915174" w:rsidRPr="007D5FA1" w:rsidRDefault="00915174" w:rsidP="00915174">
      <w:pPr>
        <w:rPr>
          <w:highlight w:val="green"/>
        </w:rPr>
      </w:pPr>
      <w:r w:rsidRPr="007D5FA1">
        <w:rPr>
          <w:bCs/>
          <w:highlight w:val="green"/>
        </w:rPr>
        <w:t>Agreement</w:t>
      </w:r>
    </w:p>
    <w:p w14:paraId="3FF32120" w14:textId="77777777" w:rsidR="00915174" w:rsidRDefault="00915174" w:rsidP="00915174">
      <w:r w:rsidRPr="00F85BE1">
        <w:t xml:space="preserve">For CP-OFDM and for both DMRS type 1 and 2, the following </w:t>
      </w:r>
      <w:r w:rsidRPr="00741C45">
        <w:rPr>
          <w:i/>
        </w:rPr>
        <w:t>c</w:t>
      </w:r>
      <w:r w:rsidRPr="00741C45">
        <w:rPr>
          <w:i/>
          <w:vertAlign w:val="subscript"/>
        </w:rPr>
        <w:t>init</w:t>
      </w:r>
      <w:r w:rsidRPr="00ED1A6B">
        <w:fldChar w:fldCharType="begin"/>
      </w:r>
      <w:r w:rsidRPr="00ED1A6B">
        <w:instrText xml:space="preserve"> QUOTE </w:instrText>
      </w:r>
      <m:oMath>
        <m:sSub>
          <m:sSubPr>
            <m:ctrlPr>
              <w:rPr>
                <w:rFonts w:ascii="Cambria Math" w:hAnsi="Cambria Math"/>
                <w:i/>
                <w:iCs/>
              </w:rPr>
            </m:ctrlPr>
          </m:sSubPr>
          <m:e>
            <m:r>
              <m:rPr>
                <m:sty m:val="p"/>
              </m:rPr>
              <w:rPr>
                <w:rFonts w:ascii="Cambria Math" w:hAnsi="Cambria Math"/>
              </w:rPr>
              <m:t>c</m:t>
            </m:r>
          </m:e>
          <m:sub>
            <m:r>
              <m:rPr>
                <m:sty m:val="p"/>
              </m:rPr>
              <w:rPr>
                <w:rFonts w:ascii="Cambria Math" w:hAnsi="Cambria Math"/>
              </w:rPr>
              <m:t>init</m:t>
            </m:r>
          </m:sub>
        </m:sSub>
      </m:oMath>
      <w:r w:rsidRPr="00ED1A6B">
        <w:instrText xml:space="preserve"> </w:instrText>
      </w:r>
      <w:r w:rsidRPr="00ED1A6B">
        <w:fldChar w:fldCharType="end"/>
      </w:r>
      <w:r w:rsidRPr="00F85BE1">
        <w:t xml:space="preserve"> for CDM group </w:t>
      </w:r>
      <w:r>
        <w:rPr>
          <w:rFonts w:cs="Times"/>
        </w:rPr>
        <w:t xml:space="preserve">λ </w:t>
      </w:r>
      <w:r w:rsidRPr="00F85BE1">
        <w:t>is used for Rel-16 DMRS sequence generation</w:t>
      </w:r>
    </w:p>
    <w:p w14:paraId="6D4AA516" w14:textId="77777777" w:rsidR="00915174" w:rsidRPr="00F85BE1" w:rsidRDefault="00915174" w:rsidP="00915174">
      <w:r w:rsidRPr="001737C2">
        <w:rPr>
          <w:noProof/>
        </w:rPr>
        <w:drawing>
          <wp:inline distT="0" distB="0" distL="0" distR="0" wp14:anchorId="5F8BC9CA" wp14:editId="10C935D5">
            <wp:extent cx="5943600" cy="1390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14" cstate="print">
                      <a:extLst>
                        <a:ext uri="{28A0092B-C50C-407E-A947-70E740481C1C}">
                          <a14:useLocalDpi xmlns:a14="http://schemas.microsoft.com/office/drawing/2010/main" val="0"/>
                        </a:ext>
                      </a:extLst>
                    </a:blip>
                    <a:srcRect/>
                    <a:stretch>
                      <a:fillRect/>
                    </a:stretch>
                  </pic:blipFill>
                  <pic:spPr bwMode="auto">
                    <a:xfrm>
                      <a:off x="0" y="0"/>
                      <a:ext cx="5943600" cy="1390650"/>
                    </a:xfrm>
                    <a:prstGeom prst="rect">
                      <a:avLst/>
                    </a:prstGeom>
                    <a:noFill/>
                    <a:ln>
                      <a:noFill/>
                    </a:ln>
                  </pic:spPr>
                </pic:pic>
              </a:graphicData>
            </a:graphic>
          </wp:inline>
        </w:drawing>
      </w:r>
    </w:p>
    <w:p w14:paraId="63AC1C60" w14:textId="77777777" w:rsidR="00915174" w:rsidRPr="00F85BE1" w:rsidRDefault="00915174" w:rsidP="00915174">
      <w:r w:rsidRPr="00F85BE1">
        <w:t xml:space="preserve">and where </w:t>
      </w:r>
      <w:r w:rsidRPr="00741C45">
        <w:rPr>
          <w:i/>
        </w:rPr>
        <w:t>n</w:t>
      </w:r>
      <w:r w:rsidRPr="00741C45">
        <w:rPr>
          <w:i/>
          <w:vertAlign w:val="subscript"/>
        </w:rPr>
        <w:t>SCID</w:t>
      </w:r>
      <w:r w:rsidRPr="00ED1A6B">
        <w:fldChar w:fldCharType="begin"/>
      </w:r>
      <w:r w:rsidRPr="00ED1A6B">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SCID</m:t>
            </m:r>
          </m:sub>
        </m:sSub>
      </m:oMath>
      <w:r w:rsidRPr="00ED1A6B">
        <w:instrText xml:space="preserve"> </w:instrText>
      </w:r>
      <w:r w:rsidRPr="00ED1A6B">
        <w:fldChar w:fldCharType="end"/>
      </w:r>
      <w:r w:rsidRPr="00F85BE1">
        <w:t xml:space="preserve"> is provided by DCI</w:t>
      </w:r>
      <w:r>
        <w:t xml:space="preserve">. </w:t>
      </w:r>
      <w:r w:rsidRPr="00F85BE1">
        <w:t>Lambda is absolute CDM group index</w:t>
      </w:r>
      <w:r>
        <w:t>.</w:t>
      </w:r>
    </w:p>
    <w:p w14:paraId="5CC9718E" w14:textId="77777777" w:rsidR="00915174" w:rsidRDefault="00915174" w:rsidP="00915174">
      <w:pPr>
        <w:rPr>
          <w:lang w:eastAsia="x-none"/>
        </w:rPr>
      </w:pPr>
    </w:p>
    <w:p w14:paraId="371636E5" w14:textId="77777777" w:rsidR="00915174" w:rsidRDefault="00915174" w:rsidP="00915174">
      <w:pPr>
        <w:rPr>
          <w:b/>
          <w:lang w:eastAsia="x-none"/>
        </w:rPr>
      </w:pPr>
      <w:r w:rsidRPr="006D54C5">
        <w:rPr>
          <w:b/>
          <w:lang w:eastAsia="x-none"/>
        </w:rPr>
        <w:t>For further study:</w:t>
      </w:r>
    </w:p>
    <w:p w14:paraId="6A44AEA7" w14:textId="77777777" w:rsidR="00915174" w:rsidRPr="00F85BE1" w:rsidRDefault="00915174" w:rsidP="00915174">
      <w:r>
        <w:t xml:space="preserve">When </w:t>
      </w:r>
      <w:r w:rsidRPr="00F85BE1">
        <w:t>2</w:t>
      </w:r>
      <w:r w:rsidRPr="00F85BE1">
        <w:rPr>
          <w:vertAlign w:val="superscript"/>
        </w:rPr>
        <w:t>nd</w:t>
      </w:r>
      <w:r w:rsidRPr="00F85BE1">
        <w:t xml:space="preserve"> or 3</w:t>
      </w:r>
      <w:r w:rsidRPr="00F85BE1">
        <w:rPr>
          <w:vertAlign w:val="superscript"/>
        </w:rPr>
        <w:t>rd</w:t>
      </w:r>
      <w:r w:rsidRPr="00F85BE1">
        <w:t xml:space="preserve"> CDM group is used, there are two behaviors for a Rel.16 UE: Rel.15 or Rel.16 sequences</w:t>
      </w:r>
    </w:p>
    <w:p w14:paraId="67ED3719" w14:textId="77777777" w:rsidR="00915174" w:rsidRPr="00F85BE1" w:rsidRDefault="00915174" w:rsidP="00915174">
      <w:pPr>
        <w:pStyle w:val="ListParagraph"/>
        <w:numPr>
          <w:ilvl w:val="0"/>
          <w:numId w:val="333"/>
        </w:numPr>
      </w:pPr>
      <w:r w:rsidRPr="00F85BE1">
        <w:t>Alt.1 RRC signaling to configure the use of R.15 or R.16 sequence for 2</w:t>
      </w:r>
      <w:r w:rsidRPr="007D5FA1">
        <w:rPr>
          <w:vertAlign w:val="superscript"/>
        </w:rPr>
        <w:t>nd</w:t>
      </w:r>
      <w:r w:rsidRPr="00F85BE1">
        <w:t xml:space="preserve"> and 3</w:t>
      </w:r>
      <w:r w:rsidRPr="007D5FA1">
        <w:rPr>
          <w:vertAlign w:val="superscript"/>
        </w:rPr>
        <w:t>rd</w:t>
      </w:r>
      <w:r w:rsidRPr="00F85BE1">
        <w:t xml:space="preserve"> CDM group</w:t>
      </w:r>
    </w:p>
    <w:p w14:paraId="1267B2A5" w14:textId="77777777" w:rsidR="00915174" w:rsidRPr="00F85BE1" w:rsidRDefault="00915174" w:rsidP="00915174">
      <w:pPr>
        <w:pStyle w:val="ListParagraph"/>
        <w:numPr>
          <w:ilvl w:val="0"/>
          <w:numId w:val="333"/>
        </w:numPr>
      </w:pPr>
      <w:r w:rsidRPr="00F85BE1">
        <w:t>Alt.2 RRC + DCI signaling to switch between R.15 or R.16 sequence for 2</w:t>
      </w:r>
      <w:r w:rsidRPr="007D5FA1">
        <w:rPr>
          <w:vertAlign w:val="superscript"/>
        </w:rPr>
        <w:t>nd</w:t>
      </w:r>
      <w:r w:rsidRPr="00F85BE1">
        <w:t xml:space="preserve"> and 3</w:t>
      </w:r>
      <w:r w:rsidRPr="007D5FA1">
        <w:rPr>
          <w:vertAlign w:val="superscript"/>
        </w:rPr>
        <w:t>rd</w:t>
      </w:r>
      <w:r w:rsidRPr="00F85BE1">
        <w:t xml:space="preserve"> CDM group</w:t>
      </w:r>
    </w:p>
    <w:p w14:paraId="2F3D2162" w14:textId="77777777" w:rsidR="00915174" w:rsidRPr="00F85BE1" w:rsidRDefault="00915174" w:rsidP="00915174">
      <w:pPr>
        <w:pStyle w:val="ListParagraph"/>
        <w:numPr>
          <w:ilvl w:val="1"/>
          <w:numId w:val="333"/>
        </w:numPr>
      </w:pPr>
      <w:r w:rsidRPr="00F85BE1">
        <w:t>DCI code points or explicit (new) bit can be used</w:t>
      </w:r>
    </w:p>
    <w:p w14:paraId="57368457" w14:textId="77777777" w:rsidR="00915174" w:rsidRPr="00F85BE1" w:rsidRDefault="00915174" w:rsidP="00915174">
      <w:r w:rsidRPr="00F85BE1">
        <w:t xml:space="preserve">More analysis of potential benefits needed, downselect next meeting between Alt. 1 and 2 </w:t>
      </w:r>
    </w:p>
    <w:p w14:paraId="617FF258" w14:textId="77777777" w:rsidR="00915174" w:rsidRDefault="00915174" w:rsidP="00915174">
      <w:pPr>
        <w:rPr>
          <w:lang w:eastAsia="x-none"/>
        </w:rPr>
      </w:pPr>
    </w:p>
    <w:p w14:paraId="0480F3A9" w14:textId="77777777" w:rsidR="00915174" w:rsidRDefault="00915174" w:rsidP="00915174">
      <w:pPr>
        <w:rPr>
          <w:lang w:eastAsia="x-none"/>
        </w:rPr>
      </w:pPr>
    </w:p>
    <w:p w14:paraId="62105E21" w14:textId="77777777" w:rsidR="00915174" w:rsidRPr="007D5FA1" w:rsidRDefault="00915174" w:rsidP="00915174">
      <w:pPr>
        <w:rPr>
          <w:szCs w:val="20"/>
          <w:highlight w:val="green"/>
          <w:lang w:eastAsia="zh-CN"/>
        </w:rPr>
      </w:pPr>
      <w:r w:rsidRPr="007D5FA1">
        <w:rPr>
          <w:szCs w:val="20"/>
          <w:highlight w:val="green"/>
          <w:lang w:eastAsia="zh-CN"/>
        </w:rPr>
        <w:t>Agreement</w:t>
      </w:r>
    </w:p>
    <w:p w14:paraId="28F7F99F" w14:textId="77777777" w:rsidR="00915174" w:rsidRPr="007D5FA1" w:rsidRDefault="00915174" w:rsidP="00915174">
      <w:pPr>
        <w:pStyle w:val="ListParagraph"/>
        <w:numPr>
          <w:ilvl w:val="0"/>
          <w:numId w:val="332"/>
        </w:numPr>
        <w:rPr>
          <w:lang w:val="en-US" w:eastAsia="zh-CN"/>
        </w:rPr>
      </w:pPr>
      <w:r w:rsidRPr="003C4238">
        <w:rPr>
          <w:lang w:eastAsia="zh-CN"/>
        </w:rPr>
        <w:t xml:space="preserve">For sequences with length 30 or larger, DMRS for </w:t>
      </w:r>
      <w:r w:rsidRPr="007D5FA1">
        <w:rPr>
          <w:rFonts w:cs="Times"/>
          <w:lang w:eastAsia="zh-CN"/>
        </w:rPr>
        <w:t>π</w:t>
      </w:r>
      <w:r w:rsidRPr="003C4238">
        <w:rPr>
          <w:lang w:eastAsia="zh-CN"/>
        </w:rPr>
        <w:fldChar w:fldCharType="begin"/>
      </w:r>
      <w:r w:rsidRPr="003C4238">
        <w:rPr>
          <w:lang w:eastAsia="zh-CN"/>
        </w:rPr>
        <w:instrText xml:space="preserve"> QUOTE </w:instrText>
      </w:r>
      <m:oMath>
        <m:r>
          <m:rPr>
            <m:sty m:val="p"/>
          </m:rPr>
          <w:rPr>
            <w:rFonts w:ascii="Cambria Math" w:hAnsi="Cambria Math"/>
            <w:sz w:val="36"/>
            <w:lang w:eastAsia="zh-CN"/>
          </w:rPr>
          <m:t>π</m:t>
        </m:r>
      </m:oMath>
      <w:r w:rsidRPr="003C4238">
        <w:rPr>
          <w:lang w:eastAsia="zh-CN"/>
        </w:rPr>
        <w:instrText xml:space="preserve"> </w:instrText>
      </w:r>
      <w:r w:rsidRPr="003C4238">
        <w:rPr>
          <w:lang w:eastAsia="zh-CN"/>
        </w:rPr>
        <w:fldChar w:fldCharType="end"/>
      </w:r>
      <w:r w:rsidRPr="003C4238">
        <w:rPr>
          <w:lang w:eastAsia="zh-CN"/>
        </w:rPr>
        <w:t xml:space="preserve">/2 BPSK modulation for PUSCH is generated based on Gold-sequence followed by </w:t>
      </w:r>
      <w:r w:rsidRPr="007D5FA1">
        <w:rPr>
          <w:rFonts w:cs="Times"/>
          <w:lang w:eastAsia="zh-CN"/>
        </w:rPr>
        <w:t>π</w:t>
      </w:r>
      <w:r w:rsidRPr="003C4238">
        <w:rPr>
          <w:lang w:eastAsia="zh-CN"/>
        </w:rPr>
        <w:t xml:space="preserve">/2 BPSK modulation followed by transform precoding resulting in a DMRS Type 1 comb structure. </w:t>
      </w:r>
    </w:p>
    <w:p w14:paraId="4C30163D" w14:textId="77777777" w:rsidR="00915174" w:rsidRPr="003C4238" w:rsidRDefault="00915174" w:rsidP="00915174">
      <w:pPr>
        <w:pStyle w:val="ListParagraph"/>
        <w:numPr>
          <w:ilvl w:val="0"/>
          <w:numId w:val="332"/>
        </w:numPr>
        <w:rPr>
          <w:lang w:eastAsia="zh-CN"/>
        </w:rPr>
      </w:pPr>
      <w:r w:rsidRPr="003C4238">
        <w:rPr>
          <w:lang w:eastAsia="zh-CN"/>
        </w:rPr>
        <w:lastRenderedPageBreak/>
        <w:t xml:space="preserve">For sequences with length 30 or larger, DMRS for </w:t>
      </w:r>
      <w:r w:rsidRPr="007D5FA1">
        <w:rPr>
          <w:rFonts w:cs="Times"/>
          <w:lang w:eastAsia="zh-CN"/>
        </w:rPr>
        <w:t>π</w:t>
      </w:r>
      <w:r w:rsidRPr="003C4238">
        <w:rPr>
          <w:lang w:eastAsia="zh-CN"/>
        </w:rPr>
        <w:t xml:space="preserve">/2 BPSK modulation for PUCCH is generated based on Gold-sequence followed by </w:t>
      </w:r>
      <w:r w:rsidRPr="007D5FA1">
        <w:rPr>
          <w:rFonts w:cs="Times"/>
          <w:lang w:eastAsia="zh-CN"/>
        </w:rPr>
        <w:t>π</w:t>
      </w:r>
      <w:r w:rsidRPr="003C4238">
        <w:rPr>
          <w:lang w:eastAsia="zh-CN"/>
        </w:rPr>
        <w:t xml:space="preserve">/2 BPSK modulation followed by transform precoding. </w:t>
      </w:r>
    </w:p>
    <w:p w14:paraId="6BD1F4F4" w14:textId="77777777" w:rsidR="00915174" w:rsidRPr="003C4238" w:rsidRDefault="00915174" w:rsidP="00915174">
      <w:pPr>
        <w:pStyle w:val="ListParagraph"/>
        <w:numPr>
          <w:ilvl w:val="0"/>
          <w:numId w:val="332"/>
        </w:numPr>
        <w:rPr>
          <w:lang w:eastAsia="zh-CN"/>
        </w:rPr>
      </w:pPr>
      <w:r w:rsidRPr="003C4238">
        <w:rPr>
          <w:lang w:eastAsia="zh-CN"/>
        </w:rPr>
        <w:t xml:space="preserve">For sequences with allocation length 6,12,18 and 24 CGS is used for DMRS for </w:t>
      </w:r>
      <w:r w:rsidRPr="007D5FA1">
        <w:rPr>
          <w:rFonts w:cs="Times"/>
          <w:lang w:eastAsia="zh-CN"/>
        </w:rPr>
        <w:t>π</w:t>
      </w:r>
      <w:r w:rsidRPr="003C4238">
        <w:rPr>
          <w:lang w:eastAsia="zh-CN"/>
        </w:rPr>
        <w:t xml:space="preserve">/2 BPSK modulation in case of PUSCH and PUCCH </w:t>
      </w:r>
    </w:p>
    <w:p w14:paraId="70AF29D3" w14:textId="77777777" w:rsidR="00915174" w:rsidRDefault="00915174" w:rsidP="00915174">
      <w:pPr>
        <w:rPr>
          <w:lang w:eastAsia="x-none"/>
        </w:rPr>
      </w:pPr>
    </w:p>
    <w:p w14:paraId="0AE48728" w14:textId="77777777" w:rsidR="00915174" w:rsidRPr="007D5FA1" w:rsidRDefault="00915174" w:rsidP="00915174">
      <w:pPr>
        <w:rPr>
          <w:highlight w:val="green"/>
          <w:lang w:eastAsia="x-none"/>
        </w:rPr>
      </w:pPr>
      <w:r w:rsidRPr="007D5FA1">
        <w:rPr>
          <w:highlight w:val="green"/>
          <w:lang w:eastAsia="x-none"/>
        </w:rPr>
        <w:t xml:space="preserve">Agreement </w:t>
      </w:r>
    </w:p>
    <w:p w14:paraId="7C21B49D" w14:textId="77777777" w:rsidR="00915174" w:rsidRPr="00FD15B0" w:rsidRDefault="00915174" w:rsidP="00915174">
      <w:pPr>
        <w:rPr>
          <w:lang w:eastAsia="x-none"/>
        </w:rPr>
      </w:pPr>
      <w:r w:rsidRPr="00FD15B0">
        <w:rPr>
          <w:lang w:eastAsia="zh-CN"/>
        </w:rPr>
        <w:t>Support PUCCH DMRS enhancements for PUCCH format 3 and 4</w:t>
      </w:r>
    </w:p>
    <w:p w14:paraId="341AD5E2" w14:textId="77777777" w:rsidR="00915174" w:rsidRDefault="00915174" w:rsidP="00915174">
      <w:pPr>
        <w:rPr>
          <w:lang w:eastAsia="x-none"/>
        </w:rPr>
      </w:pPr>
    </w:p>
    <w:p w14:paraId="048C19D8" w14:textId="77777777" w:rsidR="00915174" w:rsidRPr="007D5FA1" w:rsidRDefault="008B3F1A" w:rsidP="00915174">
      <w:pPr>
        <w:rPr>
          <w:b/>
          <w:lang w:val="en-US" w:eastAsia="x-none"/>
        </w:rPr>
      </w:pPr>
      <w:hyperlink r:id="rId2215" w:history="1">
        <w:r w:rsidR="00915174">
          <w:rPr>
            <w:rStyle w:val="Hyperlink"/>
            <w:b/>
          </w:rPr>
          <w:t>R1-1814205</w:t>
        </w:r>
      </w:hyperlink>
      <w:r w:rsidR="00915174" w:rsidRPr="007D5FA1">
        <w:rPr>
          <w:b/>
          <w:lang w:val="en-US" w:eastAsia="x-none"/>
        </w:rPr>
        <w:tab/>
        <w:t>Joint proposal on Length-12, length-18, and length-24 CG sequences for pi/2 BPSK</w:t>
      </w:r>
      <w:r w:rsidR="00915174" w:rsidRPr="007D5FA1">
        <w:rPr>
          <w:b/>
          <w:lang w:val="en-US" w:eastAsia="x-none"/>
        </w:rPr>
        <w:tab/>
      </w:r>
      <w:r w:rsidR="00915174" w:rsidRPr="007D5FA1">
        <w:rPr>
          <w:b/>
          <w:lang w:eastAsia="x-none"/>
        </w:rPr>
        <w:t>Qualcomm, Intel, ZTE, Sanechips, Huawei, HiSilicon, IITH, CEWiT, Reliance Jio, IITM, Tejas Networks</w:t>
      </w:r>
    </w:p>
    <w:p w14:paraId="0DC825AD" w14:textId="77777777" w:rsidR="00915174" w:rsidRDefault="00915174" w:rsidP="00915174">
      <w:pPr>
        <w:rPr>
          <w:lang w:val="en-US" w:eastAsia="x-none"/>
        </w:rPr>
      </w:pPr>
    </w:p>
    <w:p w14:paraId="525A05C9" w14:textId="77777777" w:rsidR="00915174" w:rsidRPr="00272F6A" w:rsidRDefault="00915174" w:rsidP="00915174">
      <w:pPr>
        <w:rPr>
          <w:lang w:val="en-US" w:eastAsia="x-none"/>
        </w:rPr>
      </w:pPr>
    </w:p>
    <w:p w14:paraId="629CC2BD" w14:textId="77777777" w:rsidR="00915174" w:rsidRDefault="008B3F1A" w:rsidP="00915174">
      <w:pPr>
        <w:rPr>
          <w:lang w:eastAsia="x-none"/>
        </w:rPr>
      </w:pPr>
      <w:hyperlink r:id="rId2216" w:history="1">
        <w:r w:rsidR="00915174">
          <w:rPr>
            <w:rStyle w:val="Hyperlink"/>
            <w:lang w:eastAsia="x-none"/>
          </w:rPr>
          <w:t>R1-1812259</w:t>
        </w:r>
      </w:hyperlink>
      <w:r w:rsidR="00915174">
        <w:rPr>
          <w:lang w:eastAsia="x-none"/>
        </w:rPr>
        <w:tab/>
        <w:t>Low PAPR RS</w:t>
      </w:r>
      <w:r w:rsidR="00915174">
        <w:rPr>
          <w:lang w:eastAsia="x-none"/>
        </w:rPr>
        <w:tab/>
        <w:t>ZTE</w:t>
      </w:r>
    </w:p>
    <w:p w14:paraId="32E7BAE1" w14:textId="77777777" w:rsidR="00915174" w:rsidRPr="007D5FA1" w:rsidRDefault="008B3F1A" w:rsidP="00915174">
      <w:pPr>
        <w:rPr>
          <w:b/>
          <w:lang w:eastAsia="x-none"/>
        </w:rPr>
      </w:pPr>
      <w:hyperlink r:id="rId2217" w:history="1">
        <w:r w:rsidR="00915174">
          <w:rPr>
            <w:rStyle w:val="Hyperlink"/>
            <w:b/>
            <w:lang w:eastAsia="x-none"/>
          </w:rPr>
          <w:t>R1-1812326</w:t>
        </w:r>
      </w:hyperlink>
      <w:r w:rsidR="00915174" w:rsidRPr="007D5FA1">
        <w:rPr>
          <w:b/>
          <w:lang w:eastAsia="x-none"/>
        </w:rPr>
        <w:tab/>
        <w:t>Discussion on low PAPR RS</w:t>
      </w:r>
      <w:r w:rsidR="00915174" w:rsidRPr="007D5FA1">
        <w:rPr>
          <w:b/>
          <w:lang w:eastAsia="x-none"/>
        </w:rPr>
        <w:tab/>
        <w:t>vivo</w:t>
      </w:r>
    </w:p>
    <w:p w14:paraId="7EF92AFE" w14:textId="77777777" w:rsidR="00915174" w:rsidRDefault="008B3F1A" w:rsidP="00915174">
      <w:pPr>
        <w:rPr>
          <w:lang w:eastAsia="x-none"/>
        </w:rPr>
      </w:pPr>
      <w:hyperlink r:id="rId2218" w:history="1">
        <w:r w:rsidR="00915174">
          <w:rPr>
            <w:rStyle w:val="Hyperlink"/>
            <w:lang w:eastAsia="x-none"/>
          </w:rPr>
          <w:t>R1-1812352</w:t>
        </w:r>
      </w:hyperlink>
      <w:r w:rsidR="00915174">
        <w:rPr>
          <w:lang w:eastAsia="x-none"/>
        </w:rPr>
        <w:tab/>
        <w:t>Low PAPR RS</w:t>
      </w:r>
      <w:r w:rsidR="00915174">
        <w:rPr>
          <w:lang w:eastAsia="x-none"/>
        </w:rPr>
        <w:tab/>
        <w:t>MediaTek Inc.</w:t>
      </w:r>
    </w:p>
    <w:p w14:paraId="37F349A3" w14:textId="77777777" w:rsidR="00915174" w:rsidRDefault="008B3F1A" w:rsidP="00915174">
      <w:pPr>
        <w:rPr>
          <w:lang w:eastAsia="x-none"/>
        </w:rPr>
      </w:pPr>
      <w:hyperlink r:id="rId2219" w:history="1">
        <w:r w:rsidR="00915174">
          <w:rPr>
            <w:rStyle w:val="Hyperlink"/>
          </w:rPr>
          <w:t>R1-1813892</w:t>
        </w:r>
      </w:hyperlink>
      <w:r w:rsidR="00915174" w:rsidRPr="00360F69">
        <w:tab/>
        <w:t>Low PAPR reference signals</w:t>
      </w:r>
      <w:r w:rsidR="00915174" w:rsidRPr="00360F69">
        <w:tab/>
        <w:t>Intel Corporation</w:t>
      </w:r>
      <w:r w:rsidR="00915174">
        <w:tab/>
        <w:t xml:space="preserve">(rev of </w:t>
      </w:r>
      <w:hyperlink r:id="rId2220" w:history="1">
        <w:r w:rsidR="00915174">
          <w:rPr>
            <w:rStyle w:val="Hyperlink"/>
          </w:rPr>
          <w:t>R1-1812510</w:t>
        </w:r>
      </w:hyperlink>
      <w:r w:rsidR="00915174">
        <w:rPr>
          <w:lang w:eastAsia="x-none"/>
        </w:rPr>
        <w:t>)</w:t>
      </w:r>
    </w:p>
    <w:p w14:paraId="0B5CB355" w14:textId="77777777" w:rsidR="00915174" w:rsidRPr="00943E52" w:rsidRDefault="008B3F1A" w:rsidP="00915174">
      <w:pPr>
        <w:rPr>
          <w:lang w:eastAsia="x-none"/>
        </w:rPr>
      </w:pPr>
      <w:hyperlink r:id="rId2221" w:history="1">
        <w:r w:rsidR="00915174">
          <w:rPr>
            <w:rStyle w:val="Hyperlink"/>
            <w:lang w:eastAsia="x-none"/>
          </w:rPr>
          <w:t>R1-1812584</w:t>
        </w:r>
      </w:hyperlink>
      <w:r w:rsidR="00915174" w:rsidRPr="00943E52">
        <w:rPr>
          <w:lang w:eastAsia="x-none"/>
        </w:rPr>
        <w:tab/>
        <w:t>Discussions on low PAPR RS</w:t>
      </w:r>
      <w:r w:rsidR="00915174" w:rsidRPr="00943E52">
        <w:rPr>
          <w:lang w:eastAsia="x-none"/>
        </w:rPr>
        <w:tab/>
        <w:t>LG Electronics</w:t>
      </w:r>
    </w:p>
    <w:p w14:paraId="7E58716F" w14:textId="77777777" w:rsidR="00915174" w:rsidRDefault="008B3F1A" w:rsidP="00915174">
      <w:pPr>
        <w:rPr>
          <w:lang w:eastAsia="x-none"/>
        </w:rPr>
      </w:pPr>
      <w:hyperlink r:id="rId2222" w:history="1">
        <w:r w:rsidR="00915174">
          <w:rPr>
            <w:rStyle w:val="Hyperlink"/>
            <w:lang w:eastAsia="x-none"/>
          </w:rPr>
          <w:t>R1-1812638</w:t>
        </w:r>
      </w:hyperlink>
      <w:r w:rsidR="00915174">
        <w:rPr>
          <w:lang w:eastAsia="x-none"/>
        </w:rPr>
        <w:tab/>
        <w:t>Discussion on the RS PAPR issue</w:t>
      </w:r>
      <w:r w:rsidR="00915174">
        <w:rPr>
          <w:lang w:eastAsia="x-none"/>
        </w:rPr>
        <w:tab/>
        <w:t>CATT</w:t>
      </w:r>
    </w:p>
    <w:p w14:paraId="220499F3" w14:textId="77777777" w:rsidR="00915174" w:rsidRDefault="008B3F1A" w:rsidP="00915174">
      <w:pPr>
        <w:rPr>
          <w:lang w:eastAsia="x-none"/>
        </w:rPr>
      </w:pPr>
      <w:hyperlink r:id="rId2223" w:history="1">
        <w:r w:rsidR="00915174">
          <w:rPr>
            <w:rStyle w:val="Hyperlink"/>
            <w:lang w:eastAsia="x-none"/>
          </w:rPr>
          <w:t>R1-1812657</w:t>
        </w:r>
      </w:hyperlink>
      <w:r w:rsidR="00915174">
        <w:rPr>
          <w:lang w:eastAsia="x-none"/>
        </w:rPr>
        <w:tab/>
        <w:t>Discussion on low PAPR RS</w:t>
      </w:r>
      <w:r w:rsidR="00915174">
        <w:rPr>
          <w:lang w:eastAsia="x-none"/>
        </w:rPr>
        <w:tab/>
        <w:t>NEC</w:t>
      </w:r>
    </w:p>
    <w:p w14:paraId="2592C50A" w14:textId="77777777" w:rsidR="00915174" w:rsidRDefault="008B3F1A" w:rsidP="00915174">
      <w:pPr>
        <w:rPr>
          <w:lang w:eastAsia="x-none"/>
        </w:rPr>
      </w:pPr>
      <w:hyperlink r:id="rId2224" w:history="1">
        <w:r w:rsidR="00915174">
          <w:rPr>
            <w:rStyle w:val="Hyperlink"/>
            <w:lang w:eastAsia="x-none"/>
          </w:rPr>
          <w:t>R1-1812688</w:t>
        </w:r>
      </w:hyperlink>
      <w:r w:rsidR="00915174">
        <w:rPr>
          <w:lang w:eastAsia="x-none"/>
        </w:rPr>
        <w:tab/>
        <w:t>Discussion on PAPR for CSI-RS and DMRS</w:t>
      </w:r>
      <w:r w:rsidR="00915174">
        <w:rPr>
          <w:lang w:eastAsia="x-none"/>
        </w:rPr>
        <w:tab/>
        <w:t>Huawei, HiSilicon</w:t>
      </w:r>
    </w:p>
    <w:p w14:paraId="0A9DC83C" w14:textId="77777777" w:rsidR="00915174" w:rsidRDefault="008B3F1A" w:rsidP="00915174">
      <w:pPr>
        <w:rPr>
          <w:lang w:eastAsia="x-none"/>
        </w:rPr>
      </w:pPr>
      <w:hyperlink r:id="rId2225" w:history="1">
        <w:r w:rsidR="00915174">
          <w:rPr>
            <w:rStyle w:val="Hyperlink"/>
            <w:lang w:eastAsia="x-none"/>
          </w:rPr>
          <w:t>R1-1812808</w:t>
        </w:r>
      </w:hyperlink>
      <w:r w:rsidR="00915174">
        <w:rPr>
          <w:lang w:eastAsia="x-none"/>
        </w:rPr>
        <w:tab/>
        <w:t>Discussion on RS enhancement for PAPR reduction</w:t>
      </w:r>
      <w:r w:rsidR="00915174">
        <w:rPr>
          <w:lang w:eastAsia="x-none"/>
        </w:rPr>
        <w:tab/>
        <w:t>OPPO</w:t>
      </w:r>
    </w:p>
    <w:p w14:paraId="621750BB" w14:textId="77777777" w:rsidR="00915174" w:rsidRDefault="008B3F1A" w:rsidP="00915174">
      <w:pPr>
        <w:rPr>
          <w:lang w:eastAsia="x-none"/>
        </w:rPr>
      </w:pPr>
      <w:hyperlink r:id="rId2226" w:history="1">
        <w:r w:rsidR="00915174">
          <w:rPr>
            <w:rStyle w:val="Hyperlink"/>
            <w:lang w:eastAsia="x-none"/>
          </w:rPr>
          <w:t>R1-1812851</w:t>
        </w:r>
      </w:hyperlink>
      <w:r w:rsidR="00915174">
        <w:rPr>
          <w:lang w:eastAsia="x-none"/>
        </w:rPr>
        <w:tab/>
        <w:t>Remaining Issues of PAPR in NR</w:t>
      </w:r>
      <w:r w:rsidR="00915174">
        <w:rPr>
          <w:lang w:eastAsia="x-none"/>
        </w:rPr>
        <w:tab/>
        <w:t>AT&amp;T</w:t>
      </w:r>
    </w:p>
    <w:p w14:paraId="3380F2D9" w14:textId="77777777" w:rsidR="00915174" w:rsidRDefault="008B3F1A" w:rsidP="00915174">
      <w:pPr>
        <w:rPr>
          <w:lang w:eastAsia="x-none"/>
        </w:rPr>
      </w:pPr>
      <w:hyperlink r:id="rId2227" w:history="1">
        <w:r w:rsidR="00915174">
          <w:rPr>
            <w:rStyle w:val="Hyperlink"/>
            <w:lang w:eastAsia="x-none"/>
          </w:rPr>
          <w:t>R1-1812889</w:t>
        </w:r>
      </w:hyperlink>
      <w:r w:rsidR="00915174">
        <w:rPr>
          <w:lang w:eastAsia="x-none"/>
        </w:rPr>
        <w:tab/>
        <w:t>Discussion on low PAPR RS</w:t>
      </w:r>
      <w:r w:rsidR="00915174">
        <w:rPr>
          <w:lang w:eastAsia="x-none"/>
        </w:rPr>
        <w:tab/>
        <w:t>CMCC</w:t>
      </w:r>
    </w:p>
    <w:p w14:paraId="74F12B4C" w14:textId="77777777" w:rsidR="00915174" w:rsidRDefault="008B3F1A" w:rsidP="00915174">
      <w:pPr>
        <w:rPr>
          <w:lang w:eastAsia="x-none"/>
        </w:rPr>
      </w:pPr>
      <w:hyperlink r:id="rId2228" w:history="1">
        <w:r w:rsidR="00915174">
          <w:rPr>
            <w:rStyle w:val="Hyperlink"/>
            <w:lang w:eastAsia="x-none"/>
          </w:rPr>
          <w:t>R1-1813006</w:t>
        </w:r>
      </w:hyperlink>
      <w:r w:rsidR="00915174">
        <w:rPr>
          <w:lang w:eastAsia="x-none"/>
        </w:rPr>
        <w:tab/>
        <w:t>View on Low PAPR RS</w:t>
      </w:r>
      <w:r w:rsidR="00915174">
        <w:rPr>
          <w:lang w:eastAsia="x-none"/>
        </w:rPr>
        <w:tab/>
        <w:t>Samsung</w:t>
      </w:r>
    </w:p>
    <w:p w14:paraId="6316F2DA" w14:textId="77777777" w:rsidR="00915174" w:rsidRDefault="008B3F1A" w:rsidP="00915174">
      <w:pPr>
        <w:rPr>
          <w:lang w:eastAsia="x-none"/>
        </w:rPr>
      </w:pPr>
      <w:hyperlink r:id="rId2229" w:history="1">
        <w:r w:rsidR="00915174">
          <w:rPr>
            <w:rStyle w:val="Hyperlink"/>
            <w:lang w:eastAsia="x-none"/>
          </w:rPr>
          <w:t>R1-1813086</w:t>
        </w:r>
      </w:hyperlink>
      <w:r w:rsidR="00915174">
        <w:rPr>
          <w:lang w:eastAsia="x-none"/>
        </w:rPr>
        <w:tab/>
        <w:t>Low PAPR Reference Signals</w:t>
      </w:r>
      <w:r w:rsidR="00915174">
        <w:rPr>
          <w:lang w:eastAsia="x-none"/>
        </w:rPr>
        <w:tab/>
        <w:t>Indian Institute of Tech (H)</w:t>
      </w:r>
    </w:p>
    <w:p w14:paraId="026F72EF" w14:textId="77777777" w:rsidR="00915174" w:rsidRDefault="008B3F1A" w:rsidP="00915174">
      <w:pPr>
        <w:rPr>
          <w:lang w:eastAsia="x-none"/>
        </w:rPr>
      </w:pPr>
      <w:hyperlink r:id="rId2230" w:history="1">
        <w:r w:rsidR="00915174">
          <w:rPr>
            <w:rStyle w:val="Hyperlink"/>
            <w:lang w:eastAsia="x-none"/>
          </w:rPr>
          <w:t>R1-1813136</w:t>
        </w:r>
      </w:hyperlink>
      <w:r w:rsidR="00915174">
        <w:rPr>
          <w:lang w:eastAsia="x-none"/>
        </w:rPr>
        <w:tab/>
        <w:t>On low PAPR RS in NR MIMO in Rel. 16</w:t>
      </w:r>
      <w:r w:rsidR="00915174">
        <w:rPr>
          <w:lang w:eastAsia="x-none"/>
        </w:rPr>
        <w:tab/>
        <w:t>Panasonic</w:t>
      </w:r>
    </w:p>
    <w:p w14:paraId="0898F738" w14:textId="77777777" w:rsidR="00915174" w:rsidRDefault="008B3F1A" w:rsidP="00915174">
      <w:pPr>
        <w:rPr>
          <w:lang w:eastAsia="x-none"/>
        </w:rPr>
      </w:pPr>
      <w:hyperlink r:id="rId2231" w:history="1">
        <w:r w:rsidR="00915174">
          <w:rPr>
            <w:rStyle w:val="Hyperlink"/>
            <w:lang w:eastAsia="x-none"/>
          </w:rPr>
          <w:t>R1-1813262</w:t>
        </w:r>
      </w:hyperlink>
      <w:r w:rsidR="00915174">
        <w:rPr>
          <w:lang w:eastAsia="x-none"/>
        </w:rPr>
        <w:tab/>
        <w:t>Further details on RS PAPR reduction</w:t>
      </w:r>
      <w:r w:rsidR="00915174">
        <w:rPr>
          <w:lang w:eastAsia="x-none"/>
        </w:rPr>
        <w:tab/>
        <w:t>Ericsson</w:t>
      </w:r>
    </w:p>
    <w:p w14:paraId="6F50E241" w14:textId="77777777" w:rsidR="00915174" w:rsidRDefault="008B3F1A" w:rsidP="00915174">
      <w:pPr>
        <w:rPr>
          <w:lang w:eastAsia="x-none"/>
        </w:rPr>
      </w:pPr>
      <w:hyperlink r:id="rId2232" w:history="1">
        <w:r w:rsidR="00915174">
          <w:rPr>
            <w:rStyle w:val="Hyperlink"/>
          </w:rPr>
          <w:t>R1-1813898</w:t>
        </w:r>
      </w:hyperlink>
      <w:r w:rsidR="00915174" w:rsidRPr="00360F69">
        <w:tab/>
        <w:t>Lower PAPR reference signals</w:t>
      </w:r>
      <w:r w:rsidR="00915174" w:rsidRPr="00360F69">
        <w:tab/>
        <w:t>Qualcomm Incorporated</w:t>
      </w:r>
      <w:r w:rsidR="00915174">
        <w:tab/>
        <w:t xml:space="preserve">(rev of </w:t>
      </w:r>
      <w:hyperlink r:id="rId2233" w:history="1">
        <w:r w:rsidR="00915174">
          <w:rPr>
            <w:rStyle w:val="Hyperlink"/>
          </w:rPr>
          <w:t>R1-1813445</w:t>
        </w:r>
      </w:hyperlink>
      <w:r w:rsidR="00915174">
        <w:rPr>
          <w:lang w:eastAsia="x-none"/>
        </w:rPr>
        <w:t>)</w:t>
      </w:r>
    </w:p>
    <w:p w14:paraId="0D04D051" w14:textId="77777777" w:rsidR="00915174" w:rsidRDefault="008B3F1A" w:rsidP="00915174">
      <w:pPr>
        <w:rPr>
          <w:lang w:eastAsia="x-none"/>
        </w:rPr>
      </w:pPr>
      <w:hyperlink r:id="rId2234" w:history="1">
        <w:r w:rsidR="00915174">
          <w:rPr>
            <w:rStyle w:val="Hyperlink"/>
            <w:lang w:eastAsia="x-none"/>
          </w:rPr>
          <w:t>R1-1813492</w:t>
        </w:r>
      </w:hyperlink>
      <w:r w:rsidR="00915174">
        <w:rPr>
          <w:lang w:eastAsia="x-none"/>
        </w:rPr>
        <w:tab/>
        <w:t>Discussion on Low PAPR RS</w:t>
      </w:r>
      <w:r w:rsidR="00915174">
        <w:rPr>
          <w:lang w:eastAsia="x-none"/>
        </w:rPr>
        <w:tab/>
        <w:t>Nokia, Nokia Shanghai Bell</w:t>
      </w:r>
    </w:p>
    <w:p w14:paraId="0CB86F99" w14:textId="77777777" w:rsidR="00915174" w:rsidRDefault="008B3F1A" w:rsidP="00915174">
      <w:pPr>
        <w:rPr>
          <w:lang w:eastAsia="x-none"/>
        </w:rPr>
      </w:pPr>
      <w:hyperlink r:id="rId2235" w:history="1">
        <w:r w:rsidR="00915174">
          <w:rPr>
            <w:rStyle w:val="Hyperlink"/>
            <w:lang w:eastAsia="x-none"/>
          </w:rPr>
          <w:t>R1-1814203</w:t>
        </w:r>
      </w:hyperlink>
      <w:r w:rsidR="00915174" w:rsidRPr="00360F69">
        <w:rPr>
          <w:lang w:eastAsia="x-none"/>
        </w:rPr>
        <w:tab/>
        <w:t>Feature lead summary #4 on low PAPR RS</w:t>
      </w:r>
      <w:r w:rsidR="00915174" w:rsidRPr="00360F69">
        <w:rPr>
          <w:lang w:eastAsia="x-none"/>
        </w:rPr>
        <w:tab/>
        <w:t>Ericsson</w:t>
      </w:r>
    </w:p>
    <w:p w14:paraId="1A9DEE97" w14:textId="77777777" w:rsidR="00915174" w:rsidRDefault="00915174" w:rsidP="00915174">
      <w:pPr>
        <w:pStyle w:val="Heading4"/>
      </w:pPr>
      <w:bookmarkStart w:id="519" w:name="_Toc529013732"/>
      <w:bookmarkStart w:id="520" w:name="_Toc530727207"/>
      <w:r>
        <w:t>Other</w:t>
      </w:r>
      <w:bookmarkEnd w:id="519"/>
      <w:bookmarkEnd w:id="520"/>
    </w:p>
    <w:p w14:paraId="37D6DE90" w14:textId="77777777" w:rsidR="00915174" w:rsidRPr="00360F69" w:rsidRDefault="008B3F1A" w:rsidP="00915174">
      <w:pPr>
        <w:rPr>
          <w:b/>
          <w:lang w:eastAsia="x-none"/>
        </w:rPr>
      </w:pPr>
      <w:hyperlink r:id="rId2236" w:history="1">
        <w:r w:rsidR="00915174">
          <w:rPr>
            <w:rStyle w:val="Hyperlink"/>
            <w:b/>
          </w:rPr>
          <w:t>R1-1814008</w:t>
        </w:r>
      </w:hyperlink>
      <w:r w:rsidR="00915174" w:rsidRPr="00360F69">
        <w:rPr>
          <w:b/>
          <w:lang w:eastAsia="x-none"/>
        </w:rPr>
        <w:tab/>
        <w:t>Feature Lead summary on EVM for NR-eMIMO</w:t>
      </w:r>
      <w:r w:rsidR="00915174" w:rsidRPr="00360F69">
        <w:rPr>
          <w:b/>
          <w:lang w:eastAsia="x-none"/>
        </w:rPr>
        <w:tab/>
        <w:t>Nokia, Nokia Shanghai Bell</w:t>
      </w:r>
    </w:p>
    <w:p w14:paraId="49250DA2" w14:textId="77777777" w:rsidR="00915174" w:rsidRDefault="00915174" w:rsidP="00915174"/>
    <w:p w14:paraId="2D88D918" w14:textId="77777777" w:rsidR="00915174" w:rsidRPr="00360F69" w:rsidRDefault="00915174" w:rsidP="00915174">
      <w:pPr>
        <w:rPr>
          <w:rFonts w:ascii="Times New Roman" w:hAnsi="Times New Roman"/>
          <w:szCs w:val="20"/>
          <w:highlight w:val="green"/>
        </w:rPr>
      </w:pPr>
      <w:r w:rsidRPr="00360F69">
        <w:rPr>
          <w:rFonts w:ascii="Times New Roman" w:hAnsi="Times New Roman"/>
          <w:szCs w:val="20"/>
          <w:highlight w:val="green"/>
        </w:rPr>
        <w:t>Agreement</w:t>
      </w:r>
    </w:p>
    <w:p w14:paraId="75FD2E01" w14:textId="77777777" w:rsidR="00915174" w:rsidRPr="00F65137" w:rsidRDefault="00915174" w:rsidP="00915174">
      <w:pPr>
        <w:rPr>
          <w:rFonts w:ascii="Times New Roman" w:eastAsia="SimSun" w:hAnsi="Times New Roman"/>
          <w:bCs/>
          <w:iCs/>
          <w:szCs w:val="20"/>
        </w:rPr>
      </w:pPr>
      <w:r w:rsidRPr="00F65137">
        <w:rPr>
          <w:rFonts w:ascii="Times New Roman" w:eastAsia="SimSun" w:hAnsi="Times New Roman"/>
          <w:bCs/>
          <w:iCs/>
          <w:szCs w:val="20"/>
        </w:rPr>
        <w:t>For evaluation of multi-TRP techniques for URLLC services, companies use one or more of the use cases/evaluation scenarios in TR38.824.</w:t>
      </w:r>
    </w:p>
    <w:p w14:paraId="0CDAD6BA" w14:textId="77777777" w:rsidR="00915174" w:rsidRPr="00F65137" w:rsidRDefault="00915174" w:rsidP="00915174">
      <w:pPr>
        <w:rPr>
          <w:rFonts w:ascii="Times New Roman" w:hAnsi="Times New Roman"/>
          <w:szCs w:val="20"/>
        </w:rPr>
      </w:pPr>
    </w:p>
    <w:p w14:paraId="426C4283" w14:textId="77777777" w:rsidR="00915174" w:rsidRPr="00360F69" w:rsidRDefault="00915174" w:rsidP="00915174">
      <w:pPr>
        <w:rPr>
          <w:rFonts w:ascii="Times New Roman" w:hAnsi="Times New Roman"/>
          <w:szCs w:val="20"/>
          <w:highlight w:val="green"/>
        </w:rPr>
      </w:pPr>
      <w:r w:rsidRPr="00360F69">
        <w:rPr>
          <w:rFonts w:ascii="Times New Roman" w:hAnsi="Times New Roman"/>
          <w:szCs w:val="20"/>
          <w:highlight w:val="green"/>
        </w:rPr>
        <w:t>Agreement</w:t>
      </w:r>
    </w:p>
    <w:p w14:paraId="4E40641F" w14:textId="77777777" w:rsidR="00915174" w:rsidRPr="00F65137" w:rsidRDefault="00915174" w:rsidP="00915174">
      <w:pPr>
        <w:rPr>
          <w:rFonts w:ascii="Times New Roman" w:hAnsi="Times New Roman"/>
          <w:bCs/>
          <w:szCs w:val="20"/>
        </w:rPr>
      </w:pPr>
      <w:r w:rsidRPr="00F65137">
        <w:rPr>
          <w:rFonts w:ascii="Times New Roman" w:hAnsi="Times New Roman"/>
          <w:szCs w:val="20"/>
        </w:rPr>
        <w:t xml:space="preserve">For evaluation of multi-beam techniques, </w:t>
      </w:r>
      <w:r w:rsidRPr="00F65137">
        <w:rPr>
          <w:rFonts w:ascii="Times New Roman" w:hAnsi="Times New Roman"/>
          <w:bCs/>
          <w:szCs w:val="20"/>
        </w:rPr>
        <w:t>include ‘Dense Urban Macro layer only’ scenario in addition to ‘Dense Urban Micro layer only’ scenario in SLS evaluation scenarios.</w:t>
      </w:r>
    </w:p>
    <w:p w14:paraId="174DCC83" w14:textId="77777777" w:rsidR="00915174" w:rsidRPr="00F65137" w:rsidRDefault="00915174" w:rsidP="00915174">
      <w:pPr>
        <w:rPr>
          <w:rFonts w:ascii="Times New Roman" w:hAnsi="Times New Roman"/>
          <w:szCs w:val="20"/>
        </w:rPr>
      </w:pPr>
    </w:p>
    <w:p w14:paraId="1EAB6980" w14:textId="77777777" w:rsidR="00915174" w:rsidRPr="00360F69" w:rsidRDefault="00915174" w:rsidP="00915174">
      <w:pPr>
        <w:rPr>
          <w:rFonts w:ascii="Times New Roman" w:hAnsi="Times New Roman"/>
          <w:bCs/>
          <w:szCs w:val="20"/>
          <w:highlight w:val="green"/>
        </w:rPr>
      </w:pPr>
      <w:r w:rsidRPr="00360F69">
        <w:rPr>
          <w:rFonts w:ascii="Times New Roman" w:hAnsi="Times New Roman"/>
          <w:bCs/>
          <w:szCs w:val="20"/>
          <w:highlight w:val="green"/>
        </w:rPr>
        <w:t>Agreement</w:t>
      </w:r>
    </w:p>
    <w:p w14:paraId="30FB17E9" w14:textId="77777777" w:rsidR="00915174" w:rsidRPr="00F65137" w:rsidRDefault="00915174" w:rsidP="00915174">
      <w:pPr>
        <w:rPr>
          <w:rFonts w:ascii="Times New Roman" w:hAnsi="Times New Roman"/>
          <w:szCs w:val="20"/>
        </w:rPr>
      </w:pPr>
      <w:r w:rsidRPr="00F65137">
        <w:rPr>
          <w:rFonts w:ascii="Times New Roman" w:hAnsi="Times New Roman"/>
          <w:bCs/>
          <w:szCs w:val="20"/>
        </w:rPr>
        <w:t xml:space="preserve">Companies can optionally use a different parameterization of the elevation angles </w:t>
      </w:r>
      <w:r w:rsidRPr="00F65137">
        <w:rPr>
          <w:rFonts w:ascii="Times New Roman" w:hAnsi="Times New Roman"/>
          <w:position w:val="-12"/>
          <w:szCs w:val="20"/>
        </w:rPr>
        <w:object w:dxaOrig="276" w:dyaOrig="360" w14:anchorId="28ABA46C">
          <v:shape id="_x0000_i1142" type="#_x0000_t75" style="width:14.25pt;height:21.75pt" o:ole="">
            <v:imagedata r:id="rId2237" o:title=""/>
          </v:shape>
          <o:OLEObject Type="Embed" ProgID="Equation.3" ShapeID="_x0000_i1142" DrawAspect="Content" ObjectID="_1605532011" r:id="rId2238"/>
        </w:object>
      </w:r>
      <w:r w:rsidRPr="00F65137">
        <w:rPr>
          <w:rFonts w:ascii="Times New Roman" w:hAnsi="Times New Roman"/>
          <w:szCs w:val="20"/>
        </w:rPr>
        <w:t xml:space="preserve">, </w:t>
      </w:r>
      <w:r w:rsidRPr="00F65137">
        <w:rPr>
          <w:rFonts w:ascii="Times New Roman" w:hAnsi="Times New Roman"/>
          <w:bCs/>
          <w:szCs w:val="20"/>
        </w:rPr>
        <w:t>in addition to the blocking region parameters in TR38.901 Table 7.6.4.1-2</w:t>
      </w:r>
    </w:p>
    <w:p w14:paraId="2BD11944" w14:textId="77777777" w:rsidR="00915174" w:rsidRDefault="00915174" w:rsidP="00915174"/>
    <w:p w14:paraId="0FC31475" w14:textId="77777777" w:rsidR="00915174" w:rsidRDefault="00915174" w:rsidP="00915174"/>
    <w:p w14:paraId="49F47C4F" w14:textId="77777777" w:rsidR="00915174" w:rsidRDefault="008B3F1A" w:rsidP="00915174">
      <w:pPr>
        <w:rPr>
          <w:lang w:eastAsia="x-none"/>
        </w:rPr>
      </w:pPr>
      <w:hyperlink r:id="rId2239" w:history="1">
        <w:r w:rsidR="00915174">
          <w:rPr>
            <w:rStyle w:val="Hyperlink"/>
            <w:lang w:eastAsia="x-none"/>
          </w:rPr>
          <w:t>R1-1812260</w:t>
        </w:r>
      </w:hyperlink>
      <w:r w:rsidR="00915174">
        <w:rPr>
          <w:lang w:eastAsia="x-none"/>
        </w:rPr>
        <w:tab/>
        <w:t>Details and evaluation on enhanced beam reporting</w:t>
      </w:r>
      <w:r w:rsidR="00915174">
        <w:rPr>
          <w:lang w:eastAsia="x-none"/>
        </w:rPr>
        <w:tab/>
        <w:t>ZTE</w:t>
      </w:r>
    </w:p>
    <w:p w14:paraId="4351B831" w14:textId="77777777" w:rsidR="00915174" w:rsidRDefault="008B3F1A" w:rsidP="00915174">
      <w:pPr>
        <w:rPr>
          <w:lang w:eastAsia="x-none"/>
        </w:rPr>
      </w:pPr>
      <w:hyperlink r:id="rId2240" w:history="1">
        <w:r w:rsidR="00915174">
          <w:rPr>
            <w:rStyle w:val="Hyperlink"/>
            <w:lang w:eastAsia="x-none"/>
          </w:rPr>
          <w:t>R1-1812261</w:t>
        </w:r>
      </w:hyperlink>
      <w:r w:rsidR="00915174">
        <w:rPr>
          <w:lang w:eastAsia="x-none"/>
        </w:rPr>
        <w:tab/>
        <w:t>Evaluation assumptions on multi-TRP/Panel for URLLC</w:t>
      </w:r>
      <w:r w:rsidR="00915174">
        <w:rPr>
          <w:lang w:eastAsia="x-none"/>
        </w:rPr>
        <w:tab/>
        <w:t>ZTE</w:t>
      </w:r>
    </w:p>
    <w:p w14:paraId="3114134F" w14:textId="77777777" w:rsidR="00915174" w:rsidRDefault="008B3F1A" w:rsidP="00915174">
      <w:pPr>
        <w:rPr>
          <w:lang w:eastAsia="x-none"/>
        </w:rPr>
      </w:pPr>
      <w:hyperlink r:id="rId2241" w:history="1">
        <w:r w:rsidR="00915174">
          <w:rPr>
            <w:rStyle w:val="Hyperlink"/>
            <w:lang w:eastAsia="x-none"/>
          </w:rPr>
          <w:t>R1-1812262</w:t>
        </w:r>
      </w:hyperlink>
      <w:r w:rsidR="00915174">
        <w:rPr>
          <w:lang w:eastAsia="x-none"/>
        </w:rPr>
        <w:tab/>
        <w:t>Discussion on UL power control for multi-panel operation</w:t>
      </w:r>
      <w:r w:rsidR="00915174">
        <w:rPr>
          <w:lang w:eastAsia="x-none"/>
        </w:rPr>
        <w:tab/>
        <w:t>ZTE</w:t>
      </w:r>
    </w:p>
    <w:p w14:paraId="6A357991" w14:textId="77777777" w:rsidR="00915174" w:rsidRDefault="008B3F1A" w:rsidP="00915174">
      <w:pPr>
        <w:rPr>
          <w:lang w:eastAsia="x-none"/>
        </w:rPr>
      </w:pPr>
      <w:hyperlink r:id="rId2242" w:history="1">
        <w:r w:rsidR="00915174">
          <w:rPr>
            <w:rStyle w:val="Hyperlink"/>
            <w:lang w:eastAsia="x-none"/>
          </w:rPr>
          <w:t>R1-1812327</w:t>
        </w:r>
      </w:hyperlink>
      <w:r w:rsidR="00915174">
        <w:rPr>
          <w:lang w:eastAsia="x-none"/>
        </w:rPr>
        <w:tab/>
        <w:t>Consideration on multi-TRP transmission for URLLC</w:t>
      </w:r>
      <w:r w:rsidR="00915174">
        <w:rPr>
          <w:lang w:eastAsia="x-none"/>
        </w:rPr>
        <w:tab/>
        <w:t>vivo</w:t>
      </w:r>
    </w:p>
    <w:p w14:paraId="20858E8A" w14:textId="77777777" w:rsidR="00915174" w:rsidRDefault="008B3F1A" w:rsidP="00915174">
      <w:pPr>
        <w:rPr>
          <w:lang w:eastAsia="x-none"/>
        </w:rPr>
      </w:pPr>
      <w:hyperlink r:id="rId2243" w:history="1">
        <w:r w:rsidR="00915174">
          <w:rPr>
            <w:rStyle w:val="Hyperlink"/>
            <w:lang w:eastAsia="x-none"/>
          </w:rPr>
          <w:t>R1-1812328</w:t>
        </w:r>
      </w:hyperlink>
      <w:r w:rsidR="00915174">
        <w:rPr>
          <w:lang w:eastAsia="x-none"/>
        </w:rPr>
        <w:tab/>
        <w:t>Discussion on UL non-coherent transmission for URLLC</w:t>
      </w:r>
      <w:r w:rsidR="00915174">
        <w:rPr>
          <w:lang w:eastAsia="x-none"/>
        </w:rPr>
        <w:tab/>
        <w:t>vivo</w:t>
      </w:r>
    </w:p>
    <w:p w14:paraId="3EB9F5F6" w14:textId="77777777" w:rsidR="00915174" w:rsidRDefault="008B3F1A" w:rsidP="00915174">
      <w:pPr>
        <w:rPr>
          <w:lang w:eastAsia="x-none"/>
        </w:rPr>
      </w:pPr>
      <w:hyperlink r:id="rId2244" w:history="1">
        <w:r w:rsidR="00915174">
          <w:rPr>
            <w:rStyle w:val="Hyperlink"/>
            <w:lang w:eastAsia="x-none"/>
          </w:rPr>
          <w:t>R1-1812585</w:t>
        </w:r>
      </w:hyperlink>
      <w:r w:rsidR="00915174">
        <w:rPr>
          <w:lang w:eastAsia="x-none"/>
        </w:rPr>
        <w:tab/>
        <w:t>Discussions on supporting rank 3 and 4 for Type II codebook</w:t>
      </w:r>
      <w:r w:rsidR="00915174">
        <w:rPr>
          <w:lang w:eastAsia="x-none"/>
        </w:rPr>
        <w:tab/>
        <w:t>LG Electronics</w:t>
      </w:r>
    </w:p>
    <w:p w14:paraId="7F1DB02F" w14:textId="77777777" w:rsidR="00915174" w:rsidRDefault="008B3F1A" w:rsidP="00915174">
      <w:pPr>
        <w:rPr>
          <w:lang w:eastAsia="x-none"/>
        </w:rPr>
      </w:pPr>
      <w:hyperlink r:id="rId2245" w:history="1">
        <w:r w:rsidR="00915174">
          <w:rPr>
            <w:rStyle w:val="Hyperlink"/>
            <w:lang w:eastAsia="x-none"/>
          </w:rPr>
          <w:t>R1-1812783</w:t>
        </w:r>
      </w:hyperlink>
      <w:r w:rsidR="00915174">
        <w:rPr>
          <w:lang w:eastAsia="x-none"/>
        </w:rPr>
        <w:tab/>
        <w:t>Discussion on UL multi-panel transmission</w:t>
      </w:r>
      <w:r w:rsidR="00915174">
        <w:rPr>
          <w:lang w:eastAsia="x-none"/>
        </w:rPr>
        <w:tab/>
        <w:t>Lenovo, Motorola Mobility</w:t>
      </w:r>
    </w:p>
    <w:p w14:paraId="30FD08C4" w14:textId="77777777" w:rsidR="00915174" w:rsidRDefault="008B3F1A" w:rsidP="00915174">
      <w:pPr>
        <w:rPr>
          <w:lang w:eastAsia="x-none"/>
        </w:rPr>
      </w:pPr>
      <w:hyperlink r:id="rId2246" w:history="1">
        <w:r w:rsidR="00915174">
          <w:rPr>
            <w:rStyle w:val="Hyperlink"/>
            <w:lang w:eastAsia="x-none"/>
          </w:rPr>
          <w:t>R1-1812809</w:t>
        </w:r>
      </w:hyperlink>
      <w:r w:rsidR="00915174">
        <w:rPr>
          <w:lang w:eastAsia="x-none"/>
        </w:rPr>
        <w:tab/>
        <w:t>Evaluation on CSI-RS and DMRS for PAPR reduction</w:t>
      </w:r>
      <w:r w:rsidR="00915174">
        <w:rPr>
          <w:lang w:eastAsia="x-none"/>
        </w:rPr>
        <w:tab/>
        <w:t>OPPO</w:t>
      </w:r>
    </w:p>
    <w:p w14:paraId="76460D42" w14:textId="77777777" w:rsidR="00915174" w:rsidRDefault="008B3F1A" w:rsidP="00915174">
      <w:pPr>
        <w:rPr>
          <w:lang w:eastAsia="x-none"/>
        </w:rPr>
      </w:pPr>
      <w:hyperlink r:id="rId2247" w:history="1">
        <w:r w:rsidR="00915174">
          <w:rPr>
            <w:rStyle w:val="Hyperlink"/>
            <w:lang w:eastAsia="x-none"/>
          </w:rPr>
          <w:t>R1-1812923</w:t>
        </w:r>
      </w:hyperlink>
      <w:r w:rsidR="00915174">
        <w:rPr>
          <w:lang w:eastAsia="x-none"/>
        </w:rPr>
        <w:tab/>
        <w:t>Considerations on separate DL and UL beam reporting</w:t>
      </w:r>
      <w:r w:rsidR="00915174">
        <w:rPr>
          <w:lang w:eastAsia="x-none"/>
        </w:rPr>
        <w:tab/>
        <w:t>Apple Inc.</w:t>
      </w:r>
    </w:p>
    <w:p w14:paraId="787796CF" w14:textId="77777777" w:rsidR="00915174" w:rsidRDefault="008B3F1A" w:rsidP="00915174">
      <w:pPr>
        <w:rPr>
          <w:lang w:eastAsia="x-none"/>
        </w:rPr>
      </w:pPr>
      <w:hyperlink r:id="rId2248" w:history="1">
        <w:r w:rsidR="00915174">
          <w:rPr>
            <w:rStyle w:val="Hyperlink"/>
            <w:lang w:eastAsia="x-none"/>
          </w:rPr>
          <w:t>R1-1813007</w:t>
        </w:r>
      </w:hyperlink>
      <w:r w:rsidR="00915174">
        <w:rPr>
          <w:lang w:eastAsia="x-none"/>
        </w:rPr>
        <w:tab/>
        <w:t>SLS evaluation on Type II overhead reduction</w:t>
      </w:r>
      <w:r w:rsidR="00915174">
        <w:rPr>
          <w:lang w:eastAsia="x-none"/>
        </w:rPr>
        <w:tab/>
        <w:t>Samsung</w:t>
      </w:r>
    </w:p>
    <w:p w14:paraId="1EE16A87" w14:textId="77777777" w:rsidR="00915174" w:rsidRDefault="008B3F1A" w:rsidP="00915174">
      <w:pPr>
        <w:rPr>
          <w:lang w:eastAsia="x-none"/>
        </w:rPr>
      </w:pPr>
      <w:hyperlink r:id="rId2249" w:history="1">
        <w:r w:rsidR="00915174">
          <w:rPr>
            <w:rStyle w:val="Hyperlink"/>
            <w:lang w:eastAsia="x-none"/>
          </w:rPr>
          <w:t>R1-1813008</w:t>
        </w:r>
      </w:hyperlink>
      <w:r w:rsidR="00915174">
        <w:rPr>
          <w:lang w:eastAsia="x-none"/>
        </w:rPr>
        <w:tab/>
        <w:t>Preliminary SLS evaluation on Type II rank 3-4 extension</w:t>
      </w:r>
      <w:r w:rsidR="00915174">
        <w:rPr>
          <w:lang w:eastAsia="x-none"/>
        </w:rPr>
        <w:tab/>
        <w:t>Samsung</w:t>
      </w:r>
    </w:p>
    <w:p w14:paraId="48C0831A" w14:textId="77777777" w:rsidR="00915174" w:rsidRDefault="008B3F1A" w:rsidP="00915174">
      <w:pPr>
        <w:rPr>
          <w:lang w:eastAsia="x-none"/>
        </w:rPr>
      </w:pPr>
      <w:hyperlink r:id="rId2250" w:history="1">
        <w:r w:rsidR="00915174">
          <w:rPr>
            <w:rStyle w:val="Hyperlink"/>
          </w:rPr>
          <w:t>R1-1813999</w:t>
        </w:r>
      </w:hyperlink>
      <w:r w:rsidR="00915174" w:rsidRPr="00DE49EE">
        <w:tab/>
        <w:t>Evaluation on SINR metrics for beam selection</w:t>
      </w:r>
      <w:r w:rsidR="00915174" w:rsidRPr="00DE49EE">
        <w:tab/>
        <w:t>Samsung</w:t>
      </w:r>
      <w:r w:rsidR="00915174">
        <w:tab/>
        <w:t xml:space="preserve">(rev of </w:t>
      </w:r>
      <w:hyperlink r:id="rId2251" w:history="1">
        <w:r w:rsidR="00915174">
          <w:rPr>
            <w:rStyle w:val="Hyperlink"/>
          </w:rPr>
          <w:t>R1-1813009</w:t>
        </w:r>
      </w:hyperlink>
      <w:r w:rsidR="00915174">
        <w:rPr>
          <w:lang w:eastAsia="x-none"/>
        </w:rPr>
        <w:t>)</w:t>
      </w:r>
    </w:p>
    <w:p w14:paraId="1C724FEB" w14:textId="77777777" w:rsidR="00915174" w:rsidRDefault="008B3F1A" w:rsidP="00915174">
      <w:pPr>
        <w:rPr>
          <w:lang w:eastAsia="x-none"/>
        </w:rPr>
      </w:pPr>
      <w:hyperlink r:id="rId2252" w:history="1">
        <w:r w:rsidR="00915174">
          <w:rPr>
            <w:rStyle w:val="Hyperlink"/>
            <w:lang w:eastAsia="x-none"/>
          </w:rPr>
          <w:t>R1-1813131</w:t>
        </w:r>
      </w:hyperlink>
      <w:r w:rsidR="00915174">
        <w:rPr>
          <w:lang w:eastAsia="x-none"/>
        </w:rPr>
        <w:tab/>
        <w:t>Enhancements on Type-II CSI: Doppler Approach</w:t>
      </w:r>
      <w:r w:rsidR="00915174">
        <w:rPr>
          <w:lang w:eastAsia="x-none"/>
        </w:rPr>
        <w:tab/>
        <w:t>Fraunhofer IIS, Fraunhofer HHI</w:t>
      </w:r>
    </w:p>
    <w:p w14:paraId="6870AB2F" w14:textId="77777777" w:rsidR="00915174" w:rsidRDefault="008B3F1A" w:rsidP="00915174">
      <w:pPr>
        <w:rPr>
          <w:lang w:eastAsia="x-none"/>
        </w:rPr>
      </w:pPr>
      <w:hyperlink r:id="rId2253" w:history="1">
        <w:r w:rsidR="00915174">
          <w:rPr>
            <w:rStyle w:val="Hyperlink"/>
            <w:lang w:eastAsia="x-none"/>
          </w:rPr>
          <w:t>R1-1813263</w:t>
        </w:r>
      </w:hyperlink>
      <w:r w:rsidR="00915174">
        <w:rPr>
          <w:lang w:eastAsia="x-none"/>
        </w:rPr>
        <w:tab/>
        <w:t>Why PAPR is important for BS transmission</w:t>
      </w:r>
      <w:r w:rsidR="00915174">
        <w:rPr>
          <w:lang w:eastAsia="x-none"/>
        </w:rPr>
        <w:tab/>
        <w:t>Ericsson</w:t>
      </w:r>
    </w:p>
    <w:p w14:paraId="4564087C" w14:textId="77777777" w:rsidR="00915174" w:rsidRDefault="008B3F1A" w:rsidP="00915174">
      <w:pPr>
        <w:rPr>
          <w:lang w:eastAsia="x-none"/>
        </w:rPr>
      </w:pPr>
      <w:hyperlink r:id="rId2254" w:history="1">
        <w:r w:rsidR="00915174">
          <w:rPr>
            <w:rStyle w:val="Hyperlink"/>
            <w:lang w:eastAsia="x-none"/>
          </w:rPr>
          <w:t>R1-1813264</w:t>
        </w:r>
      </w:hyperlink>
      <w:r w:rsidR="00915174">
        <w:rPr>
          <w:lang w:eastAsia="x-none"/>
        </w:rPr>
        <w:tab/>
        <w:t>On specification based solutions to the CSI-RS PAPR issue</w:t>
      </w:r>
      <w:r w:rsidR="00915174">
        <w:rPr>
          <w:lang w:eastAsia="x-none"/>
        </w:rPr>
        <w:tab/>
        <w:t>Ericsson</w:t>
      </w:r>
    </w:p>
    <w:p w14:paraId="29A651CB" w14:textId="77777777" w:rsidR="00915174" w:rsidRDefault="008B3F1A" w:rsidP="00915174">
      <w:pPr>
        <w:rPr>
          <w:lang w:eastAsia="x-none"/>
        </w:rPr>
      </w:pPr>
      <w:hyperlink r:id="rId2255" w:history="1">
        <w:r w:rsidR="00915174">
          <w:rPr>
            <w:rStyle w:val="Hyperlink"/>
            <w:lang w:eastAsia="x-none"/>
          </w:rPr>
          <w:t>R1-1813265</w:t>
        </w:r>
      </w:hyperlink>
      <w:r w:rsidR="00915174">
        <w:rPr>
          <w:lang w:eastAsia="x-none"/>
        </w:rPr>
        <w:tab/>
        <w:t>Further observations on DMRS for DFT-spread pi/2-BPSK</w:t>
      </w:r>
      <w:r w:rsidR="00915174">
        <w:rPr>
          <w:lang w:eastAsia="x-none"/>
        </w:rPr>
        <w:tab/>
        <w:t>Ericsson</w:t>
      </w:r>
    </w:p>
    <w:p w14:paraId="6C9C9CEE" w14:textId="77777777" w:rsidR="00915174" w:rsidRDefault="008B3F1A" w:rsidP="00915174">
      <w:pPr>
        <w:rPr>
          <w:lang w:eastAsia="x-none"/>
        </w:rPr>
      </w:pPr>
      <w:hyperlink r:id="rId2256" w:history="1">
        <w:r w:rsidR="00915174">
          <w:rPr>
            <w:rStyle w:val="Hyperlink"/>
            <w:lang w:eastAsia="x-none"/>
          </w:rPr>
          <w:t>R1-1813268</w:t>
        </w:r>
      </w:hyperlink>
      <w:r w:rsidR="00915174">
        <w:rPr>
          <w:lang w:eastAsia="x-none"/>
        </w:rPr>
        <w:tab/>
        <w:t>Detailed performance analysis of NC-JT in Dense Urban scenario</w:t>
      </w:r>
      <w:r w:rsidR="00915174">
        <w:rPr>
          <w:lang w:eastAsia="x-none"/>
        </w:rPr>
        <w:tab/>
        <w:t>Ericsson</w:t>
      </w:r>
    </w:p>
    <w:p w14:paraId="4F3D3B8A" w14:textId="77777777" w:rsidR="00915174" w:rsidRDefault="008B3F1A" w:rsidP="00915174">
      <w:pPr>
        <w:rPr>
          <w:lang w:eastAsia="x-none"/>
        </w:rPr>
      </w:pPr>
      <w:hyperlink r:id="rId2257" w:history="1">
        <w:r w:rsidR="00915174">
          <w:rPr>
            <w:rStyle w:val="Hyperlink"/>
            <w:lang w:eastAsia="x-none"/>
          </w:rPr>
          <w:t>R1-1813269</w:t>
        </w:r>
      </w:hyperlink>
      <w:r w:rsidR="00915174">
        <w:rPr>
          <w:lang w:eastAsia="x-none"/>
        </w:rPr>
        <w:tab/>
        <w:t>Performance of NC-JT at 30 GHz</w:t>
      </w:r>
      <w:r w:rsidR="00915174">
        <w:rPr>
          <w:lang w:eastAsia="x-none"/>
        </w:rPr>
        <w:tab/>
        <w:t>Ericsson</w:t>
      </w:r>
    </w:p>
    <w:p w14:paraId="7B21F851" w14:textId="77777777" w:rsidR="00915174" w:rsidRDefault="008B3F1A" w:rsidP="00915174">
      <w:pPr>
        <w:rPr>
          <w:lang w:eastAsia="x-none"/>
        </w:rPr>
      </w:pPr>
      <w:hyperlink r:id="rId2258" w:history="1">
        <w:r w:rsidR="00915174">
          <w:rPr>
            <w:rStyle w:val="Hyperlink"/>
            <w:lang w:eastAsia="x-none"/>
          </w:rPr>
          <w:t>R1-1813558</w:t>
        </w:r>
      </w:hyperlink>
      <w:r w:rsidR="00915174">
        <w:rPr>
          <w:lang w:eastAsia="x-none"/>
        </w:rPr>
        <w:tab/>
        <w:t>UL/DL BM for latency/overhead reduction</w:t>
      </w:r>
      <w:r w:rsidR="00915174">
        <w:rPr>
          <w:lang w:eastAsia="x-none"/>
        </w:rPr>
        <w:tab/>
        <w:t>Huawei, HiSilicon</w:t>
      </w:r>
    </w:p>
    <w:p w14:paraId="61403DCD" w14:textId="77777777" w:rsidR="00915174" w:rsidRDefault="008B3F1A" w:rsidP="00915174">
      <w:pPr>
        <w:rPr>
          <w:lang w:eastAsia="x-none"/>
        </w:rPr>
      </w:pPr>
      <w:hyperlink r:id="rId2259" w:history="1">
        <w:r w:rsidR="00915174">
          <w:rPr>
            <w:rStyle w:val="Hyperlink"/>
            <w:lang w:eastAsia="x-none"/>
          </w:rPr>
          <w:t>R1-1813559</w:t>
        </w:r>
      </w:hyperlink>
      <w:r w:rsidR="00915174">
        <w:rPr>
          <w:lang w:eastAsia="x-none"/>
        </w:rPr>
        <w:tab/>
        <w:t>Panel-based UL beam selection</w:t>
      </w:r>
      <w:r w:rsidR="00915174">
        <w:rPr>
          <w:lang w:eastAsia="x-none"/>
        </w:rPr>
        <w:tab/>
        <w:t>Huawei, HiSilicon</w:t>
      </w:r>
    </w:p>
    <w:p w14:paraId="788FBD68" w14:textId="77777777" w:rsidR="00915174" w:rsidRDefault="008B3F1A" w:rsidP="00915174">
      <w:pPr>
        <w:rPr>
          <w:lang w:eastAsia="x-none"/>
        </w:rPr>
      </w:pPr>
      <w:hyperlink r:id="rId2260" w:history="1">
        <w:r w:rsidR="00915174">
          <w:rPr>
            <w:rStyle w:val="Hyperlink"/>
            <w:lang w:eastAsia="x-none"/>
          </w:rPr>
          <w:t>R1-1813560</w:t>
        </w:r>
      </w:hyperlink>
      <w:r w:rsidR="00915174">
        <w:rPr>
          <w:lang w:eastAsia="x-none"/>
        </w:rPr>
        <w:tab/>
        <w:t>Beam measurement and reporting using L1-SINR</w:t>
      </w:r>
      <w:r w:rsidR="00915174">
        <w:rPr>
          <w:lang w:eastAsia="x-none"/>
        </w:rPr>
        <w:tab/>
        <w:t>Huawei, HiSilicon</w:t>
      </w:r>
    </w:p>
    <w:p w14:paraId="3D623A1D" w14:textId="77777777" w:rsidR="00915174" w:rsidRDefault="008B3F1A" w:rsidP="00915174">
      <w:pPr>
        <w:rPr>
          <w:lang w:eastAsia="x-none"/>
        </w:rPr>
      </w:pPr>
      <w:hyperlink r:id="rId2261" w:history="1">
        <w:r w:rsidR="00915174">
          <w:rPr>
            <w:rStyle w:val="Hyperlink"/>
            <w:lang w:eastAsia="x-none"/>
          </w:rPr>
          <w:t>R1-1813561</w:t>
        </w:r>
      </w:hyperlink>
      <w:r w:rsidR="00915174">
        <w:rPr>
          <w:lang w:eastAsia="x-none"/>
        </w:rPr>
        <w:tab/>
        <w:t>Beam failure recovery for Scell</w:t>
      </w:r>
      <w:r w:rsidR="00915174">
        <w:rPr>
          <w:lang w:eastAsia="x-none"/>
        </w:rPr>
        <w:tab/>
        <w:t>Huawei, HiSilicon</w:t>
      </w:r>
    </w:p>
    <w:p w14:paraId="7C5C43C5" w14:textId="77777777" w:rsidR="00915174" w:rsidRDefault="008B3F1A" w:rsidP="00915174">
      <w:pPr>
        <w:rPr>
          <w:lang w:eastAsia="x-none"/>
        </w:rPr>
      </w:pPr>
      <w:hyperlink r:id="rId2262" w:history="1">
        <w:r w:rsidR="00915174">
          <w:rPr>
            <w:rStyle w:val="Hyperlink"/>
            <w:lang w:eastAsia="x-none"/>
          </w:rPr>
          <w:t>R1-1813603</w:t>
        </w:r>
      </w:hyperlink>
      <w:r w:rsidR="00915174">
        <w:rPr>
          <w:lang w:eastAsia="x-none"/>
        </w:rPr>
        <w:tab/>
        <w:t>Enabling full TX power UL transmission for PUSCH</w:t>
      </w:r>
      <w:r w:rsidR="00915174">
        <w:rPr>
          <w:lang w:eastAsia="x-none"/>
        </w:rPr>
        <w:tab/>
        <w:t>Ericsson</w:t>
      </w:r>
    </w:p>
    <w:p w14:paraId="7AA0E994" w14:textId="77777777" w:rsidR="00915174" w:rsidRDefault="008B3F1A" w:rsidP="00915174">
      <w:pPr>
        <w:rPr>
          <w:lang w:eastAsia="x-none"/>
        </w:rPr>
      </w:pPr>
      <w:hyperlink r:id="rId2263" w:history="1">
        <w:r w:rsidR="00915174">
          <w:rPr>
            <w:rStyle w:val="Hyperlink"/>
            <w:lang w:eastAsia="x-none"/>
          </w:rPr>
          <w:t>R1-1813604</w:t>
        </w:r>
      </w:hyperlink>
      <w:r w:rsidR="00915174">
        <w:rPr>
          <w:lang w:eastAsia="x-none"/>
        </w:rPr>
        <w:tab/>
        <w:t>Enabling full TX power UL transmission for SRS</w:t>
      </w:r>
      <w:r w:rsidR="00915174">
        <w:rPr>
          <w:lang w:eastAsia="x-none"/>
        </w:rPr>
        <w:tab/>
        <w:t>Ericsson</w:t>
      </w:r>
    </w:p>
    <w:p w14:paraId="0A2DCD47" w14:textId="77777777" w:rsidR="00915174" w:rsidRDefault="008B3F1A" w:rsidP="00915174">
      <w:pPr>
        <w:rPr>
          <w:lang w:eastAsia="x-none"/>
        </w:rPr>
      </w:pPr>
      <w:hyperlink r:id="rId2264" w:history="1">
        <w:r w:rsidR="00915174">
          <w:rPr>
            <w:rStyle w:val="Hyperlink"/>
            <w:lang w:eastAsia="x-none"/>
          </w:rPr>
          <w:t>R1-1813605</w:t>
        </w:r>
      </w:hyperlink>
      <w:r w:rsidR="00915174">
        <w:rPr>
          <w:lang w:eastAsia="x-none"/>
        </w:rPr>
        <w:tab/>
        <w:t>Additional simulation results related to the RS PAPR reduction</w:t>
      </w:r>
      <w:r w:rsidR="00915174">
        <w:rPr>
          <w:lang w:eastAsia="x-none"/>
        </w:rPr>
        <w:tab/>
        <w:t>Ericsson</w:t>
      </w:r>
    </w:p>
    <w:p w14:paraId="1A28CFAC" w14:textId="77777777" w:rsidR="00915174" w:rsidRDefault="008B3F1A" w:rsidP="00915174">
      <w:pPr>
        <w:rPr>
          <w:lang w:eastAsia="x-none"/>
        </w:rPr>
      </w:pPr>
      <w:hyperlink r:id="rId2265" w:history="1">
        <w:r w:rsidR="00915174">
          <w:rPr>
            <w:rStyle w:val="Hyperlink"/>
            <w:lang w:eastAsia="x-none"/>
          </w:rPr>
          <w:t>R1-1813606</w:t>
        </w:r>
      </w:hyperlink>
      <w:r w:rsidR="00915174">
        <w:rPr>
          <w:lang w:eastAsia="x-none"/>
        </w:rPr>
        <w:tab/>
        <w:t>Link recovery on SCell</w:t>
      </w:r>
      <w:r w:rsidR="00915174">
        <w:rPr>
          <w:lang w:eastAsia="x-none"/>
        </w:rPr>
        <w:tab/>
        <w:t>Ericsson</w:t>
      </w:r>
    </w:p>
    <w:p w14:paraId="2AB3B9C6" w14:textId="77777777" w:rsidR="00915174" w:rsidRDefault="008B3F1A" w:rsidP="00915174">
      <w:pPr>
        <w:rPr>
          <w:lang w:eastAsia="x-none"/>
        </w:rPr>
      </w:pPr>
      <w:hyperlink r:id="rId2266" w:history="1">
        <w:r w:rsidR="00915174">
          <w:rPr>
            <w:rStyle w:val="Hyperlink"/>
            <w:lang w:eastAsia="x-none"/>
          </w:rPr>
          <w:t>R1-1813607</w:t>
        </w:r>
      </w:hyperlink>
      <w:r w:rsidR="00915174">
        <w:rPr>
          <w:lang w:eastAsia="x-none"/>
        </w:rPr>
        <w:tab/>
        <w:t>Initial simulation results for UL multi-panel transmission</w:t>
      </w:r>
      <w:r w:rsidR="00915174">
        <w:rPr>
          <w:lang w:eastAsia="x-none"/>
        </w:rPr>
        <w:tab/>
        <w:t>Ericsson</w:t>
      </w:r>
    </w:p>
    <w:p w14:paraId="4BEAB4ED" w14:textId="77777777" w:rsidR="00915174" w:rsidRDefault="008B3F1A" w:rsidP="00915174">
      <w:pPr>
        <w:rPr>
          <w:lang w:eastAsia="x-none"/>
        </w:rPr>
      </w:pPr>
      <w:hyperlink r:id="rId2267" w:history="1">
        <w:r w:rsidR="00915174">
          <w:rPr>
            <w:rStyle w:val="Hyperlink"/>
            <w:lang w:eastAsia="x-none"/>
          </w:rPr>
          <w:t>R1-1813608</w:t>
        </w:r>
      </w:hyperlink>
      <w:r w:rsidR="00915174">
        <w:rPr>
          <w:lang w:eastAsia="x-none"/>
        </w:rPr>
        <w:tab/>
        <w:t>On DL signalling reduction</w:t>
      </w:r>
      <w:r w:rsidR="00915174">
        <w:rPr>
          <w:lang w:eastAsia="x-none"/>
        </w:rPr>
        <w:tab/>
        <w:t>Ericsson</w:t>
      </w:r>
    </w:p>
    <w:p w14:paraId="062BB354" w14:textId="77777777" w:rsidR="00915174" w:rsidRDefault="008B3F1A" w:rsidP="00915174">
      <w:pPr>
        <w:rPr>
          <w:lang w:eastAsia="x-none"/>
        </w:rPr>
      </w:pPr>
      <w:hyperlink r:id="rId2268" w:history="1">
        <w:r w:rsidR="00915174">
          <w:rPr>
            <w:rStyle w:val="Hyperlink"/>
            <w:lang w:eastAsia="x-none"/>
          </w:rPr>
          <w:t>R1-1813609</w:t>
        </w:r>
      </w:hyperlink>
      <w:r w:rsidR="00915174">
        <w:rPr>
          <w:lang w:eastAsia="x-none"/>
        </w:rPr>
        <w:tab/>
        <w:t>UL beam selection improvements</w:t>
      </w:r>
      <w:r w:rsidR="00915174">
        <w:rPr>
          <w:lang w:eastAsia="x-none"/>
        </w:rPr>
        <w:tab/>
        <w:t>Ericsson</w:t>
      </w:r>
    </w:p>
    <w:p w14:paraId="558B5F14" w14:textId="77777777" w:rsidR="00915174" w:rsidRDefault="008B3F1A" w:rsidP="00915174">
      <w:pPr>
        <w:rPr>
          <w:lang w:eastAsia="x-none"/>
        </w:rPr>
      </w:pPr>
      <w:hyperlink r:id="rId2269" w:history="1">
        <w:r w:rsidR="00915174">
          <w:rPr>
            <w:rStyle w:val="Hyperlink"/>
          </w:rPr>
          <w:t>R1-1814022</w:t>
        </w:r>
      </w:hyperlink>
      <w:r w:rsidR="00915174" w:rsidRPr="00DE49EE">
        <w:tab/>
        <w:t>A comparison between NC-JT with coordinated vs. independent scheduling in Indoor scenario</w:t>
      </w:r>
      <w:r w:rsidR="00915174" w:rsidRPr="00DE49EE">
        <w:tab/>
        <w:t>Ericsson</w:t>
      </w:r>
      <w:r w:rsidR="00915174">
        <w:tab/>
        <w:t xml:space="preserve">(rev of </w:t>
      </w:r>
      <w:hyperlink r:id="rId2270" w:history="1">
        <w:r w:rsidR="00915174">
          <w:rPr>
            <w:rStyle w:val="Hyperlink"/>
          </w:rPr>
          <w:t>R1-1813610</w:t>
        </w:r>
      </w:hyperlink>
      <w:r w:rsidR="00915174">
        <w:rPr>
          <w:lang w:eastAsia="x-none"/>
        </w:rPr>
        <w:t>)</w:t>
      </w:r>
    </w:p>
    <w:p w14:paraId="5ECB59A1" w14:textId="77777777" w:rsidR="00915174" w:rsidRDefault="008B3F1A" w:rsidP="00915174">
      <w:pPr>
        <w:rPr>
          <w:lang w:eastAsia="x-none"/>
        </w:rPr>
      </w:pPr>
      <w:hyperlink r:id="rId2271" w:history="1">
        <w:r w:rsidR="00915174">
          <w:rPr>
            <w:rStyle w:val="Hyperlink"/>
            <w:lang w:eastAsia="x-none"/>
          </w:rPr>
          <w:t>R1-1813611</w:t>
        </w:r>
      </w:hyperlink>
      <w:r w:rsidR="00915174">
        <w:rPr>
          <w:lang w:eastAsia="x-none"/>
        </w:rPr>
        <w:tab/>
        <w:t>Performance of beam selection based on L1-SINR</w:t>
      </w:r>
      <w:r w:rsidR="00915174">
        <w:rPr>
          <w:lang w:eastAsia="x-none"/>
        </w:rPr>
        <w:tab/>
        <w:t>Ericsson</w:t>
      </w:r>
    </w:p>
    <w:p w14:paraId="3A3A6DC0" w14:textId="77777777" w:rsidR="00915174" w:rsidRDefault="008B3F1A" w:rsidP="00915174">
      <w:pPr>
        <w:rPr>
          <w:lang w:eastAsia="x-none"/>
        </w:rPr>
      </w:pPr>
      <w:hyperlink r:id="rId2272" w:history="1">
        <w:r w:rsidR="00915174">
          <w:rPr>
            <w:rStyle w:val="Hyperlink"/>
          </w:rPr>
          <w:t>R1-1813945</w:t>
        </w:r>
      </w:hyperlink>
      <w:r w:rsidR="00915174" w:rsidRPr="00360F69">
        <w:tab/>
        <w:t>Intra-site vs. inter-site clustering for NC-JT and DPS in Dense Urban scenario</w:t>
      </w:r>
      <w:r w:rsidR="00915174" w:rsidRPr="00360F69">
        <w:tab/>
        <w:t>Ericsson</w:t>
      </w:r>
      <w:r w:rsidR="00915174">
        <w:tab/>
        <w:t xml:space="preserve">(rev of </w:t>
      </w:r>
      <w:hyperlink r:id="rId2273" w:history="1">
        <w:r w:rsidR="00915174">
          <w:rPr>
            <w:rStyle w:val="Hyperlink"/>
          </w:rPr>
          <w:t>R1-1813612</w:t>
        </w:r>
      </w:hyperlink>
      <w:r w:rsidR="00915174">
        <w:rPr>
          <w:lang w:eastAsia="x-none"/>
        </w:rPr>
        <w:t>)</w:t>
      </w:r>
    </w:p>
    <w:p w14:paraId="6E9126AE" w14:textId="77777777" w:rsidR="00915174" w:rsidRDefault="008B3F1A" w:rsidP="00915174">
      <w:pPr>
        <w:rPr>
          <w:lang w:eastAsia="x-none"/>
        </w:rPr>
      </w:pPr>
      <w:hyperlink r:id="rId2274" w:history="1">
        <w:r w:rsidR="00915174">
          <w:rPr>
            <w:rStyle w:val="Hyperlink"/>
          </w:rPr>
          <w:t>R1-1814007</w:t>
        </w:r>
      </w:hyperlink>
      <w:r w:rsidR="00915174" w:rsidRPr="00DE49EE">
        <w:tab/>
        <w:t>A comparison between NC-JT with coordinated vs. independent scheduling in Dense Urban scenario</w:t>
      </w:r>
      <w:r w:rsidR="00915174" w:rsidRPr="00DE49EE">
        <w:tab/>
        <w:t>Ericsson</w:t>
      </w:r>
      <w:r w:rsidR="00915174">
        <w:tab/>
        <w:t xml:space="preserve">(rev of </w:t>
      </w:r>
      <w:hyperlink r:id="rId2275" w:history="1">
        <w:r w:rsidR="00915174">
          <w:rPr>
            <w:rStyle w:val="Hyperlink"/>
            <w:lang w:eastAsia="x-none"/>
          </w:rPr>
          <w:t>R1-1813613</w:t>
        </w:r>
      </w:hyperlink>
      <w:r w:rsidR="00915174">
        <w:rPr>
          <w:lang w:eastAsia="x-none"/>
        </w:rPr>
        <w:t>)</w:t>
      </w:r>
    </w:p>
    <w:p w14:paraId="5185C96F" w14:textId="77777777" w:rsidR="00915174" w:rsidRDefault="008B3F1A" w:rsidP="00915174">
      <w:pPr>
        <w:rPr>
          <w:lang w:eastAsia="x-none"/>
        </w:rPr>
      </w:pPr>
      <w:hyperlink r:id="rId2276" w:history="1">
        <w:r w:rsidR="00915174">
          <w:rPr>
            <w:rStyle w:val="Hyperlink"/>
            <w:lang w:eastAsia="x-none"/>
          </w:rPr>
          <w:t>R1-1813614</w:t>
        </w:r>
      </w:hyperlink>
      <w:r w:rsidR="00915174">
        <w:rPr>
          <w:lang w:eastAsia="x-none"/>
        </w:rPr>
        <w:tab/>
        <w:t>On OFDM symbol level PDSCH power boosting</w:t>
      </w:r>
      <w:r w:rsidR="00915174">
        <w:rPr>
          <w:lang w:eastAsia="x-none"/>
        </w:rPr>
        <w:tab/>
        <w:t>Ericsson</w:t>
      </w:r>
    </w:p>
    <w:p w14:paraId="148D9AA4" w14:textId="77777777" w:rsidR="00915174" w:rsidRDefault="008B3F1A" w:rsidP="00915174">
      <w:pPr>
        <w:rPr>
          <w:lang w:eastAsia="x-none"/>
        </w:rPr>
      </w:pPr>
      <w:hyperlink r:id="rId2277" w:history="1">
        <w:r w:rsidR="00915174">
          <w:rPr>
            <w:rStyle w:val="Hyperlink"/>
            <w:lang w:eastAsia="x-none"/>
          </w:rPr>
          <w:t>R1-1813663</w:t>
        </w:r>
      </w:hyperlink>
      <w:r w:rsidR="00915174">
        <w:rPr>
          <w:lang w:eastAsia="x-none"/>
        </w:rPr>
        <w:tab/>
        <w:t xml:space="preserve">Phase Randomization and Correction for CSI quantization in frequency domain </w:t>
      </w:r>
      <w:r w:rsidR="00915174">
        <w:rPr>
          <w:lang w:eastAsia="x-none"/>
        </w:rPr>
        <w:tab/>
        <w:t>Huawei, HiSilicon</w:t>
      </w:r>
    </w:p>
    <w:p w14:paraId="17724DF6" w14:textId="77777777" w:rsidR="00915174" w:rsidRDefault="008B3F1A" w:rsidP="00915174">
      <w:pPr>
        <w:rPr>
          <w:lang w:eastAsia="x-none"/>
        </w:rPr>
      </w:pPr>
      <w:hyperlink r:id="rId2278" w:history="1">
        <w:r w:rsidR="00915174">
          <w:rPr>
            <w:rStyle w:val="Hyperlink"/>
            <w:lang w:eastAsia="x-none"/>
          </w:rPr>
          <w:t>R1-1813665</w:t>
        </w:r>
      </w:hyperlink>
      <w:r w:rsidR="00915174">
        <w:rPr>
          <w:lang w:eastAsia="x-none"/>
        </w:rPr>
        <w:tab/>
        <w:t>Evaluation results of multi-beam operation</w:t>
      </w:r>
      <w:r w:rsidR="00915174">
        <w:rPr>
          <w:lang w:eastAsia="x-none"/>
        </w:rPr>
        <w:tab/>
        <w:t>Huawei, HiSilicon</w:t>
      </w:r>
    </w:p>
    <w:p w14:paraId="17259BAE" w14:textId="77777777" w:rsidR="00915174" w:rsidRDefault="008B3F1A" w:rsidP="00915174">
      <w:pPr>
        <w:rPr>
          <w:lang w:eastAsia="x-none"/>
        </w:rPr>
      </w:pPr>
      <w:hyperlink r:id="rId2279" w:history="1">
        <w:r w:rsidR="00915174">
          <w:rPr>
            <w:rStyle w:val="Hyperlink"/>
            <w:lang w:eastAsia="x-none"/>
          </w:rPr>
          <w:t>R1-1813666</w:t>
        </w:r>
      </w:hyperlink>
      <w:r w:rsidR="00915174">
        <w:rPr>
          <w:lang w:eastAsia="x-none"/>
        </w:rPr>
        <w:tab/>
        <w:t>Evaluation results of full power transmission for UL MIMO with multiple PAs</w:t>
      </w:r>
      <w:r w:rsidR="00915174">
        <w:rPr>
          <w:lang w:eastAsia="x-none"/>
        </w:rPr>
        <w:tab/>
        <w:t>Huawei, HiSilicon</w:t>
      </w:r>
    </w:p>
    <w:p w14:paraId="18D2165D" w14:textId="77777777" w:rsidR="00915174" w:rsidRDefault="008B3F1A" w:rsidP="00915174">
      <w:pPr>
        <w:rPr>
          <w:lang w:eastAsia="x-none"/>
        </w:rPr>
      </w:pPr>
      <w:hyperlink r:id="rId2280" w:history="1">
        <w:r w:rsidR="00915174">
          <w:rPr>
            <w:rStyle w:val="Hyperlink"/>
            <w:lang w:eastAsia="x-none"/>
          </w:rPr>
          <w:t>R1-1813667</w:t>
        </w:r>
      </w:hyperlink>
      <w:r w:rsidR="00915174">
        <w:rPr>
          <w:lang w:eastAsia="x-none"/>
        </w:rPr>
        <w:tab/>
        <w:t>Evaluation results of PAPR reduction for CSI-RS and DMRS</w:t>
      </w:r>
      <w:r w:rsidR="00915174">
        <w:rPr>
          <w:lang w:eastAsia="x-none"/>
        </w:rPr>
        <w:tab/>
        <w:t>Huawei, HiSilicon</w:t>
      </w:r>
    </w:p>
    <w:p w14:paraId="4EB0B172" w14:textId="77777777" w:rsidR="00915174" w:rsidRDefault="008B3F1A" w:rsidP="00915174">
      <w:pPr>
        <w:rPr>
          <w:lang w:eastAsia="x-none"/>
        </w:rPr>
      </w:pPr>
      <w:hyperlink r:id="rId2281" w:history="1">
        <w:r w:rsidR="00915174">
          <w:rPr>
            <w:rStyle w:val="Hyperlink"/>
            <w:lang w:eastAsia="x-none"/>
          </w:rPr>
          <w:t>R1-1813690</w:t>
        </w:r>
      </w:hyperlink>
      <w:r w:rsidR="00915174">
        <w:rPr>
          <w:lang w:eastAsia="x-none"/>
        </w:rPr>
        <w:tab/>
        <w:t>Evaluation assumptions for multi-beam operation</w:t>
      </w:r>
      <w:r w:rsidR="00915174">
        <w:rPr>
          <w:lang w:eastAsia="x-none"/>
        </w:rPr>
        <w:tab/>
        <w:t>Huawei, HiSilicon</w:t>
      </w:r>
    </w:p>
    <w:p w14:paraId="6B943D13" w14:textId="77777777" w:rsidR="00915174" w:rsidRDefault="008B3F1A" w:rsidP="00915174">
      <w:pPr>
        <w:rPr>
          <w:lang w:eastAsia="x-none"/>
        </w:rPr>
      </w:pPr>
      <w:hyperlink r:id="rId2282" w:history="1">
        <w:r w:rsidR="00915174">
          <w:rPr>
            <w:rStyle w:val="Hyperlink"/>
            <w:lang w:eastAsia="x-none"/>
          </w:rPr>
          <w:t>R1-1813691</w:t>
        </w:r>
      </w:hyperlink>
      <w:r w:rsidR="00915174">
        <w:rPr>
          <w:lang w:eastAsia="x-none"/>
        </w:rPr>
        <w:tab/>
        <w:t>Consideration of high resolution codebook design for rank 3 and 4</w:t>
      </w:r>
      <w:r w:rsidR="00915174">
        <w:rPr>
          <w:lang w:eastAsia="x-none"/>
        </w:rPr>
        <w:tab/>
        <w:t>Huawei, HiSilicon</w:t>
      </w:r>
    </w:p>
    <w:p w14:paraId="30F7F9DD" w14:textId="77777777" w:rsidR="00915174" w:rsidRDefault="008B3F1A" w:rsidP="00915174">
      <w:pPr>
        <w:rPr>
          <w:lang w:eastAsia="x-none"/>
        </w:rPr>
      </w:pPr>
      <w:hyperlink r:id="rId2283" w:history="1">
        <w:r w:rsidR="00915174">
          <w:rPr>
            <w:rStyle w:val="Hyperlink"/>
            <w:lang w:eastAsia="x-none"/>
          </w:rPr>
          <w:t>R1-1813692</w:t>
        </w:r>
      </w:hyperlink>
      <w:r w:rsidR="00915174">
        <w:rPr>
          <w:lang w:eastAsia="x-none"/>
        </w:rPr>
        <w:tab/>
        <w:t>The impact of basis vectors for codebook enhancement</w:t>
      </w:r>
      <w:r w:rsidR="00915174">
        <w:rPr>
          <w:lang w:eastAsia="x-none"/>
        </w:rPr>
        <w:tab/>
        <w:t>Huawei, HiSilicon</w:t>
      </w:r>
    </w:p>
    <w:p w14:paraId="343965C8" w14:textId="77777777" w:rsidR="00915174" w:rsidRDefault="008B3F1A" w:rsidP="00915174">
      <w:pPr>
        <w:rPr>
          <w:lang w:eastAsia="x-none"/>
        </w:rPr>
      </w:pPr>
      <w:hyperlink r:id="rId2284" w:history="1">
        <w:r w:rsidR="00915174">
          <w:rPr>
            <w:rStyle w:val="Hyperlink"/>
            <w:lang w:eastAsia="x-none"/>
          </w:rPr>
          <w:t>R1-1813693</w:t>
        </w:r>
      </w:hyperlink>
      <w:r w:rsidR="00915174">
        <w:rPr>
          <w:lang w:eastAsia="x-none"/>
        </w:rPr>
        <w:tab/>
        <w:t>Quantization bit for codebook enhancement</w:t>
      </w:r>
      <w:r w:rsidR="00915174">
        <w:rPr>
          <w:lang w:eastAsia="x-none"/>
        </w:rPr>
        <w:tab/>
        <w:t>Huawei, HiSilicon</w:t>
      </w:r>
    </w:p>
    <w:p w14:paraId="190282F9" w14:textId="77777777" w:rsidR="00915174" w:rsidRDefault="008B3F1A" w:rsidP="00915174">
      <w:pPr>
        <w:rPr>
          <w:lang w:eastAsia="x-none"/>
        </w:rPr>
      </w:pPr>
      <w:hyperlink r:id="rId2285" w:history="1">
        <w:r w:rsidR="00915174">
          <w:rPr>
            <w:rStyle w:val="Hyperlink"/>
            <w:lang w:eastAsia="x-none"/>
          </w:rPr>
          <w:t>R1-1813694</w:t>
        </w:r>
      </w:hyperlink>
      <w:r w:rsidR="00915174">
        <w:rPr>
          <w:lang w:eastAsia="x-none"/>
        </w:rPr>
        <w:tab/>
        <w:t>Oversampling for codebook enhancement</w:t>
      </w:r>
      <w:r w:rsidR="00915174">
        <w:rPr>
          <w:lang w:eastAsia="x-none"/>
        </w:rPr>
        <w:tab/>
        <w:t>Huawei, HiSilicon</w:t>
      </w:r>
    </w:p>
    <w:p w14:paraId="106751B8" w14:textId="77777777" w:rsidR="00915174" w:rsidRDefault="008B3F1A" w:rsidP="00915174">
      <w:pPr>
        <w:rPr>
          <w:lang w:eastAsia="x-none"/>
        </w:rPr>
      </w:pPr>
      <w:hyperlink r:id="rId2286" w:history="1">
        <w:r w:rsidR="00915174">
          <w:rPr>
            <w:rStyle w:val="Hyperlink"/>
            <w:lang w:eastAsia="x-none"/>
          </w:rPr>
          <w:t>R1-1813695</w:t>
        </w:r>
      </w:hyperlink>
      <w:r w:rsidR="00915174">
        <w:rPr>
          <w:lang w:eastAsia="x-none"/>
        </w:rPr>
        <w:tab/>
        <w:t>Common and different beam quantitation for codebook enhancement</w:t>
      </w:r>
      <w:r w:rsidR="00915174">
        <w:rPr>
          <w:lang w:eastAsia="x-none"/>
        </w:rPr>
        <w:tab/>
        <w:t>Huawei, HiSilicon</w:t>
      </w:r>
    </w:p>
    <w:p w14:paraId="66B6A95A" w14:textId="77777777" w:rsidR="00915174" w:rsidRDefault="008B3F1A" w:rsidP="00915174">
      <w:pPr>
        <w:rPr>
          <w:lang w:eastAsia="x-none"/>
        </w:rPr>
      </w:pPr>
      <w:hyperlink r:id="rId2287" w:history="1">
        <w:r w:rsidR="00915174">
          <w:rPr>
            <w:rStyle w:val="Hyperlink"/>
            <w:lang w:eastAsia="x-none"/>
          </w:rPr>
          <w:t>R1-1813696</w:t>
        </w:r>
      </w:hyperlink>
      <w:r w:rsidR="00915174">
        <w:rPr>
          <w:lang w:eastAsia="x-none"/>
        </w:rPr>
        <w:tab/>
        <w:t>Single PDCCH based multi-TRP/panel transmission</w:t>
      </w:r>
      <w:r w:rsidR="00915174">
        <w:rPr>
          <w:lang w:eastAsia="x-none"/>
        </w:rPr>
        <w:tab/>
        <w:t>Huawei, HiSilicon</w:t>
      </w:r>
    </w:p>
    <w:p w14:paraId="088BD3AA" w14:textId="77777777" w:rsidR="00915174" w:rsidRDefault="008B3F1A" w:rsidP="00915174">
      <w:pPr>
        <w:rPr>
          <w:lang w:eastAsia="x-none"/>
        </w:rPr>
      </w:pPr>
      <w:hyperlink r:id="rId2288" w:history="1">
        <w:r w:rsidR="00915174">
          <w:rPr>
            <w:rStyle w:val="Hyperlink"/>
            <w:lang w:eastAsia="x-none"/>
          </w:rPr>
          <w:t>R1-1813697</w:t>
        </w:r>
      </w:hyperlink>
      <w:r w:rsidR="00915174">
        <w:rPr>
          <w:lang w:eastAsia="x-none"/>
        </w:rPr>
        <w:tab/>
        <w:t>Evaluation results for multi-TRP/panel transmission with eMBB</w:t>
      </w:r>
      <w:r w:rsidR="00915174">
        <w:rPr>
          <w:lang w:eastAsia="x-none"/>
        </w:rPr>
        <w:tab/>
        <w:t>Huawei, HiSilicon</w:t>
      </w:r>
    </w:p>
    <w:p w14:paraId="7743DECC" w14:textId="77777777" w:rsidR="00915174" w:rsidRDefault="008B3F1A" w:rsidP="00915174">
      <w:pPr>
        <w:ind w:left="1440" w:hanging="1440"/>
        <w:rPr>
          <w:lang w:eastAsia="x-none"/>
        </w:rPr>
      </w:pPr>
      <w:hyperlink r:id="rId2289" w:history="1">
        <w:r w:rsidR="00915174">
          <w:rPr>
            <w:rStyle w:val="Hyperlink"/>
            <w:lang w:eastAsia="x-none"/>
          </w:rPr>
          <w:t>R1-1813698</w:t>
        </w:r>
      </w:hyperlink>
      <w:r w:rsidR="00915174">
        <w:rPr>
          <w:lang w:eastAsia="x-none"/>
        </w:rPr>
        <w:tab/>
        <w:t>Evaluation results for multi-TRP/panel transmission with higher reliability/robustness</w:t>
      </w:r>
      <w:r w:rsidR="00915174">
        <w:rPr>
          <w:lang w:eastAsia="x-none"/>
        </w:rPr>
        <w:tab/>
        <w:t>Huawei, HiSilicon</w:t>
      </w:r>
    </w:p>
    <w:p w14:paraId="01C7213D" w14:textId="77777777" w:rsidR="00915174" w:rsidRDefault="008B3F1A" w:rsidP="00915174">
      <w:pPr>
        <w:rPr>
          <w:lang w:eastAsia="x-none"/>
        </w:rPr>
      </w:pPr>
      <w:hyperlink r:id="rId2290" w:history="1">
        <w:r w:rsidR="00915174">
          <w:rPr>
            <w:rStyle w:val="Hyperlink"/>
            <w:lang w:eastAsia="x-none"/>
          </w:rPr>
          <w:t>R1-1813706</w:t>
        </w:r>
      </w:hyperlink>
      <w:r w:rsidR="00915174">
        <w:rPr>
          <w:lang w:eastAsia="x-none"/>
        </w:rPr>
        <w:tab/>
        <w:t>Discussion on the impact of UE antenna architecture for full power transmission</w:t>
      </w:r>
      <w:r w:rsidR="00915174">
        <w:rPr>
          <w:lang w:eastAsia="x-none"/>
        </w:rPr>
        <w:tab/>
        <w:t>Huawei, HiSilicon</w:t>
      </w:r>
    </w:p>
    <w:p w14:paraId="4F52CEA4" w14:textId="77777777" w:rsidR="00915174" w:rsidRDefault="008B3F1A" w:rsidP="00915174">
      <w:pPr>
        <w:rPr>
          <w:lang w:eastAsia="x-none"/>
        </w:rPr>
      </w:pPr>
      <w:hyperlink r:id="rId2291" w:history="1">
        <w:r w:rsidR="00915174">
          <w:rPr>
            <w:rStyle w:val="Hyperlink"/>
            <w:lang w:eastAsia="x-none"/>
          </w:rPr>
          <w:t>R1-1813707</w:t>
        </w:r>
      </w:hyperlink>
      <w:r w:rsidR="00915174">
        <w:rPr>
          <w:lang w:eastAsia="x-none"/>
        </w:rPr>
        <w:tab/>
        <w:t>Discussion on CSI-RS enhancement</w:t>
      </w:r>
      <w:r w:rsidR="00915174">
        <w:rPr>
          <w:lang w:eastAsia="x-none"/>
        </w:rPr>
        <w:tab/>
        <w:t>Huawei, HiSilicon</w:t>
      </w:r>
    </w:p>
    <w:p w14:paraId="36CE4D3C" w14:textId="77777777" w:rsidR="00915174" w:rsidRDefault="008B3F1A" w:rsidP="00915174">
      <w:pPr>
        <w:rPr>
          <w:lang w:eastAsia="x-none"/>
        </w:rPr>
      </w:pPr>
      <w:hyperlink r:id="rId2292" w:history="1">
        <w:r w:rsidR="00915174">
          <w:rPr>
            <w:rStyle w:val="Hyperlink"/>
            <w:lang w:eastAsia="x-none"/>
          </w:rPr>
          <w:t>R1-1814004</w:t>
        </w:r>
      </w:hyperlink>
      <w:r w:rsidR="00915174" w:rsidRPr="00DE49EE">
        <w:rPr>
          <w:lang w:eastAsia="x-none"/>
        </w:rPr>
        <w:tab/>
        <w:t>Performance of UE antenna virtualization for full power UL transmission</w:t>
      </w:r>
      <w:r w:rsidR="00915174" w:rsidRPr="00DE49EE">
        <w:rPr>
          <w:lang w:eastAsia="x-none"/>
        </w:rPr>
        <w:tab/>
        <w:t>Ericsson</w:t>
      </w:r>
    </w:p>
    <w:p w14:paraId="2375D79B" w14:textId="77777777" w:rsidR="00915174" w:rsidRDefault="008B3F1A" w:rsidP="00915174">
      <w:pPr>
        <w:rPr>
          <w:lang w:eastAsia="x-none"/>
        </w:rPr>
      </w:pPr>
      <w:hyperlink r:id="rId2293" w:history="1">
        <w:r w:rsidR="00915174">
          <w:rPr>
            <w:rStyle w:val="Hyperlink"/>
            <w:lang w:eastAsia="x-none"/>
          </w:rPr>
          <w:t>R1-1814086</w:t>
        </w:r>
      </w:hyperlink>
      <w:r w:rsidR="00915174">
        <w:rPr>
          <w:lang w:eastAsia="x-none"/>
        </w:rPr>
        <w:tab/>
        <w:t>Sequence design for Pi/2-BPSK DFT-S-OFDM</w:t>
      </w:r>
      <w:r w:rsidR="00915174">
        <w:rPr>
          <w:lang w:eastAsia="x-none"/>
        </w:rPr>
        <w:tab/>
        <w:t>Huawei, HiSilicon</w:t>
      </w:r>
    </w:p>
    <w:p w14:paraId="7ADD22DB" w14:textId="77777777" w:rsidR="00915174" w:rsidRDefault="008B3F1A" w:rsidP="00915174">
      <w:pPr>
        <w:rPr>
          <w:lang w:eastAsia="x-none"/>
        </w:rPr>
      </w:pPr>
      <w:hyperlink r:id="rId2294" w:history="1">
        <w:r w:rsidR="00915174">
          <w:rPr>
            <w:rStyle w:val="Hyperlink"/>
            <w:lang w:eastAsia="x-none"/>
          </w:rPr>
          <w:t>R1-1814087</w:t>
        </w:r>
      </w:hyperlink>
      <w:r w:rsidR="00915174">
        <w:rPr>
          <w:lang w:eastAsia="x-none"/>
        </w:rPr>
        <w:tab/>
        <w:t>Simulation results for low PAPR Type 2 DMRS sequence</w:t>
      </w:r>
      <w:r w:rsidR="00915174">
        <w:rPr>
          <w:lang w:eastAsia="x-none"/>
        </w:rPr>
        <w:tab/>
        <w:t>Huawei, HiSilicon</w:t>
      </w:r>
    </w:p>
    <w:p w14:paraId="108F2BB0" w14:textId="77777777" w:rsidR="00915174" w:rsidRDefault="008B3F1A" w:rsidP="00915174">
      <w:pPr>
        <w:rPr>
          <w:lang w:eastAsia="x-none"/>
        </w:rPr>
      </w:pPr>
      <w:hyperlink r:id="rId2295" w:history="1">
        <w:r w:rsidR="00915174">
          <w:rPr>
            <w:rStyle w:val="Hyperlink"/>
            <w:lang w:eastAsia="x-none"/>
          </w:rPr>
          <w:t>R1-1814258</w:t>
        </w:r>
      </w:hyperlink>
      <w:r w:rsidR="00915174">
        <w:rPr>
          <w:lang w:eastAsia="x-none"/>
        </w:rPr>
        <w:tab/>
        <w:t>Evaluation results of Pi/2-BPSK sequences</w:t>
      </w:r>
      <w:r w:rsidR="00915174">
        <w:rPr>
          <w:lang w:eastAsia="x-none"/>
        </w:rPr>
        <w:tab/>
        <w:t>Huawei, HiSilicon</w:t>
      </w:r>
    </w:p>
    <w:p w14:paraId="79EB528A" w14:textId="77777777" w:rsidR="005E5BE4" w:rsidRDefault="005E5BE4" w:rsidP="0032333B">
      <w:pPr>
        <w:pStyle w:val="Heading3"/>
        <w:rPr>
          <w:lang w:eastAsia="x-none"/>
        </w:rPr>
      </w:pPr>
      <w:bookmarkStart w:id="521" w:name="_Toc529013733"/>
      <w:bookmarkStart w:id="522" w:name="_Toc530727208"/>
      <w:bookmarkEnd w:id="485"/>
      <w:bookmarkEnd w:id="486"/>
      <w:r>
        <w:t>Study on UE Power Saving for NR</w:t>
      </w:r>
      <w:bookmarkEnd w:id="521"/>
      <w:bookmarkEnd w:id="522"/>
    </w:p>
    <w:p w14:paraId="53CA7B42" w14:textId="282C6740" w:rsidR="005E5BE4" w:rsidRDefault="005E5BE4" w:rsidP="005E5BE4">
      <w:pPr>
        <w:rPr>
          <w:i/>
          <w:lang w:eastAsia="x-none"/>
        </w:rPr>
      </w:pPr>
      <w:r>
        <w:rPr>
          <w:i/>
          <w:lang w:eastAsia="x-none"/>
        </w:rPr>
        <w:t>FS_NR</w:t>
      </w:r>
      <w:r w:rsidR="0032333B">
        <w:rPr>
          <w:i/>
          <w:lang w:eastAsia="x-none"/>
        </w:rPr>
        <w:t>_pov_sav</w:t>
      </w:r>
      <w:r>
        <w:rPr>
          <w:i/>
          <w:lang w:eastAsia="x-none"/>
        </w:rPr>
        <w:t xml:space="preserve">; SID in </w:t>
      </w:r>
      <w:hyperlink r:id="rId2296" w:history="1">
        <w:r>
          <w:rPr>
            <w:rStyle w:val="Hyperlink"/>
            <w:i/>
            <w:lang w:eastAsia="x-none"/>
          </w:rPr>
          <w:t>RP-181463</w:t>
        </w:r>
      </w:hyperlink>
      <w:r>
        <w:rPr>
          <w:i/>
          <w:lang w:eastAsia="x-none"/>
        </w:rPr>
        <w:t>. Please refer to the SID for detailed scoping</w:t>
      </w:r>
    </w:p>
    <w:p w14:paraId="7180C010" w14:textId="77777777" w:rsidR="0032333B" w:rsidRDefault="0032333B" w:rsidP="005E5BE4"/>
    <w:p w14:paraId="19E76806" w14:textId="2045D031" w:rsidR="005E5BE4" w:rsidRPr="00343625" w:rsidRDefault="008B3F1A" w:rsidP="005E5BE4">
      <w:pPr>
        <w:rPr>
          <w:b/>
          <w:lang w:eastAsia="x-none"/>
        </w:rPr>
      </w:pPr>
      <w:hyperlink r:id="rId2297" w:history="1">
        <w:r w:rsidR="0068110A">
          <w:rPr>
            <w:rStyle w:val="Hyperlink"/>
            <w:b/>
            <w:highlight w:val="green"/>
            <w:lang w:eastAsia="x-none"/>
          </w:rPr>
          <w:t>R1-1812639</w:t>
        </w:r>
      </w:hyperlink>
      <w:r w:rsidR="005E5BE4" w:rsidRPr="00343625">
        <w:rPr>
          <w:b/>
          <w:lang w:eastAsia="x-none"/>
        </w:rPr>
        <w:tab/>
        <w:t>Update of TR38.840 UE Power Saving</w:t>
      </w:r>
      <w:r w:rsidR="005E5BE4" w:rsidRPr="00343625">
        <w:rPr>
          <w:b/>
          <w:lang w:eastAsia="x-none"/>
        </w:rPr>
        <w:tab/>
        <w:t>CATT</w:t>
      </w:r>
    </w:p>
    <w:p w14:paraId="44724E86" w14:textId="35CF1FF4" w:rsidR="00343625" w:rsidRDefault="00343625" w:rsidP="005E5BE4">
      <w:r w:rsidRPr="00EC1ECF">
        <w:rPr>
          <w:b/>
        </w:rPr>
        <w:t xml:space="preserve">Decision: </w:t>
      </w:r>
      <w:r w:rsidRPr="00EC1ECF">
        <w:t xml:space="preserve">The document is </w:t>
      </w:r>
      <w:r w:rsidR="0000704A">
        <w:t>endorsed</w:t>
      </w:r>
      <w:r w:rsidRPr="00EC1ECF">
        <w:t>.</w:t>
      </w:r>
    </w:p>
    <w:p w14:paraId="660996D9" w14:textId="18ED006A" w:rsidR="00DE49EE" w:rsidRDefault="00DE49EE" w:rsidP="005E5BE4"/>
    <w:p w14:paraId="76A689B7" w14:textId="21F7C50F" w:rsidR="00DE49EE" w:rsidRPr="00DE49EE" w:rsidRDefault="00DE49EE" w:rsidP="005E5BE4">
      <w:pPr>
        <w:rPr>
          <w:highlight w:val="cyan"/>
          <w:lang w:eastAsia="x-none"/>
        </w:rPr>
      </w:pPr>
      <w:r w:rsidRPr="00DE49EE">
        <w:rPr>
          <w:b/>
        </w:rPr>
        <w:t>Friday:</w:t>
      </w:r>
      <w:r>
        <w:rPr>
          <w:b/>
        </w:rPr>
        <w:t xml:space="preserve"> </w:t>
      </w:r>
      <w:r w:rsidRPr="00316793">
        <w:rPr>
          <w:highlight w:val="cyan"/>
          <w:lang w:eastAsia="x-none"/>
        </w:rPr>
        <w:t>Email approval for updated T</w:t>
      </w:r>
      <w:r w:rsidR="00323F27">
        <w:rPr>
          <w:highlight w:val="cyan"/>
          <w:lang w:eastAsia="x-none"/>
        </w:rPr>
        <w:t>R</w:t>
      </w:r>
      <w:r w:rsidRPr="00316793">
        <w:rPr>
          <w:highlight w:val="cyan"/>
          <w:lang w:eastAsia="x-none"/>
        </w:rPr>
        <w:t xml:space="preserve"> </w:t>
      </w:r>
      <w:r>
        <w:rPr>
          <w:highlight w:val="cyan"/>
          <w:lang w:eastAsia="x-none"/>
        </w:rPr>
        <w:t>till Nov 26</w:t>
      </w:r>
      <w:r w:rsidRPr="00DE49EE">
        <w:rPr>
          <w:highlight w:val="cyan"/>
          <w:vertAlign w:val="superscript"/>
          <w:lang w:eastAsia="x-none"/>
        </w:rPr>
        <w:t>th</w:t>
      </w:r>
      <w:r>
        <w:rPr>
          <w:highlight w:val="cyan"/>
          <w:lang w:eastAsia="x-none"/>
        </w:rPr>
        <w:t xml:space="preserve"> </w:t>
      </w:r>
      <w:r w:rsidRPr="00316793">
        <w:rPr>
          <w:highlight w:val="cyan"/>
          <w:lang w:eastAsia="x-none"/>
        </w:rPr>
        <w:t>– Fangchen (CATT)</w:t>
      </w:r>
    </w:p>
    <w:p w14:paraId="5D8E67DF" w14:textId="77777777" w:rsidR="005E5BE4" w:rsidRDefault="005E5BE4" w:rsidP="0032333B">
      <w:pPr>
        <w:pStyle w:val="Heading4"/>
        <w:rPr>
          <w:lang w:eastAsia="x-none"/>
        </w:rPr>
      </w:pPr>
      <w:bookmarkStart w:id="523" w:name="_Toc529013734"/>
      <w:bookmarkStart w:id="524" w:name="_Toc530727209"/>
      <w:r>
        <w:t>Evaluation Methodology</w:t>
      </w:r>
      <w:bookmarkEnd w:id="523"/>
      <w:bookmarkEnd w:id="524"/>
    </w:p>
    <w:p w14:paraId="3B33D0F8" w14:textId="77777777" w:rsidR="005E5BE4" w:rsidRDefault="005E5BE4" w:rsidP="005E5BE4">
      <w:pPr>
        <w:rPr>
          <w:i/>
          <w:lang w:eastAsia="x-none"/>
        </w:rPr>
      </w:pPr>
      <w:r>
        <w:rPr>
          <w:i/>
          <w:lang w:eastAsia="x-none"/>
        </w:rPr>
        <w:t xml:space="preserve">General assumption for analysis and evaluation including UE power consumption modelling, deployment scenarios, </w:t>
      </w:r>
    </w:p>
    <w:p w14:paraId="4DE496B4" w14:textId="77777777" w:rsidR="005E5BE4" w:rsidRDefault="005E5BE4" w:rsidP="005E5BE4">
      <w:pPr>
        <w:rPr>
          <w:i/>
          <w:lang w:eastAsia="x-none"/>
        </w:rPr>
      </w:pPr>
      <w:r>
        <w:rPr>
          <w:i/>
          <w:lang w:eastAsia="x-none"/>
        </w:rPr>
        <w:t>link-level/system-level evaluation assumptions, etc.</w:t>
      </w:r>
    </w:p>
    <w:p w14:paraId="7053A893" w14:textId="77777777" w:rsidR="00343625" w:rsidRDefault="00343625" w:rsidP="005E5BE4"/>
    <w:p w14:paraId="0AE4D327" w14:textId="2BF26862" w:rsidR="00343625" w:rsidRDefault="008B3F1A" w:rsidP="00343625">
      <w:pPr>
        <w:rPr>
          <w:b/>
          <w:lang w:eastAsia="x-none"/>
        </w:rPr>
      </w:pPr>
      <w:hyperlink r:id="rId2298" w:history="1">
        <w:r w:rsidR="0068110A">
          <w:rPr>
            <w:rStyle w:val="Hyperlink"/>
            <w:b/>
            <w:lang w:eastAsia="x-none"/>
          </w:rPr>
          <w:t>R1-1812329</w:t>
        </w:r>
      </w:hyperlink>
      <w:r w:rsidR="00343625" w:rsidRPr="00343625">
        <w:rPr>
          <w:b/>
          <w:lang w:eastAsia="x-none"/>
        </w:rPr>
        <w:tab/>
        <w:t>Remaining aspects for evaluation methodology for power saving</w:t>
      </w:r>
      <w:r w:rsidR="00343625" w:rsidRPr="00343625">
        <w:rPr>
          <w:b/>
          <w:lang w:eastAsia="x-none"/>
        </w:rPr>
        <w:tab/>
        <w:t>vivo</w:t>
      </w:r>
    </w:p>
    <w:p w14:paraId="4F90ADA1" w14:textId="77777777" w:rsidR="005E2AFA" w:rsidRPr="005E2AFA" w:rsidRDefault="005E2AFA" w:rsidP="005E2AFA">
      <w:pPr>
        <w:pStyle w:val="BodyText"/>
        <w:spacing w:after="0"/>
        <w:ind w:left="720"/>
      </w:pPr>
      <w:r w:rsidRPr="005E2AFA">
        <w:t>Proposal 1: FTP Model 3 with some modifications, is used to model at least FTP, web-browsing and instant messaging applications.</w:t>
      </w:r>
    </w:p>
    <w:p w14:paraId="7C61E5E8" w14:textId="77777777" w:rsidR="005E2AFA" w:rsidRPr="005E2AFA" w:rsidRDefault="005E2AFA" w:rsidP="005E2AFA">
      <w:pPr>
        <w:pStyle w:val="BodyText"/>
        <w:spacing w:after="0"/>
        <w:ind w:left="720"/>
        <w:rPr>
          <w:rFonts w:eastAsia="SimSun"/>
          <w:lang w:eastAsia="zh-CN"/>
        </w:rPr>
      </w:pPr>
      <w:r w:rsidRPr="005E2AFA">
        <w:rPr>
          <w:rFonts w:eastAsia="SimSun" w:hint="eastAsia"/>
          <w:lang w:eastAsia="zh-CN"/>
        </w:rPr>
        <w:t xml:space="preserve">Proposal </w:t>
      </w:r>
      <w:r w:rsidRPr="005E2AFA">
        <w:rPr>
          <w:rFonts w:eastAsia="SimSun"/>
          <w:lang w:eastAsia="zh-CN"/>
        </w:rPr>
        <w:t>2</w:t>
      </w:r>
      <w:r w:rsidRPr="005E2AFA">
        <w:rPr>
          <w:rFonts w:eastAsia="SimSun" w:hint="eastAsia"/>
          <w:lang w:eastAsia="zh-CN"/>
        </w:rPr>
        <w:t xml:space="preserve">: </w:t>
      </w:r>
      <w:r w:rsidRPr="005E2AFA">
        <w:rPr>
          <w:rFonts w:eastAsia="SimSun"/>
          <w:lang w:eastAsia="zh-CN"/>
        </w:rPr>
        <w:t>The parameters and delay requirement for VoIP traffic model in R1-070674 is used for UE power saving.</w:t>
      </w:r>
    </w:p>
    <w:p w14:paraId="52BDEF1D" w14:textId="2B9399FA" w:rsidR="005E2AFA" w:rsidRPr="005E2AFA" w:rsidRDefault="005E2AFA" w:rsidP="005E2AFA">
      <w:pPr>
        <w:pStyle w:val="BodyText"/>
        <w:spacing w:after="0"/>
        <w:ind w:left="720"/>
        <w:rPr>
          <w:rFonts w:eastAsia="SimSun"/>
          <w:lang w:eastAsia="zh-CN"/>
        </w:rPr>
      </w:pPr>
      <w:r w:rsidRPr="005E2AFA">
        <w:rPr>
          <w:rFonts w:eastAsia="SimSun" w:hint="eastAsia"/>
          <w:lang w:eastAsia="zh-CN"/>
        </w:rPr>
        <w:t xml:space="preserve">Proposal </w:t>
      </w:r>
      <w:r w:rsidRPr="005E2AFA">
        <w:rPr>
          <w:rFonts w:eastAsia="SimSun"/>
          <w:lang w:eastAsia="zh-CN"/>
        </w:rPr>
        <w:t>3</w:t>
      </w:r>
      <w:r w:rsidRPr="005E2AFA">
        <w:rPr>
          <w:rFonts w:eastAsia="SimSun" w:hint="eastAsia"/>
          <w:lang w:eastAsia="zh-CN"/>
        </w:rPr>
        <w:t xml:space="preserve">: </w:t>
      </w:r>
      <w:r w:rsidRPr="005E2AFA">
        <w:rPr>
          <w:rFonts w:eastAsia="SimSun"/>
          <w:lang w:eastAsia="zh-CN"/>
        </w:rPr>
        <w:t xml:space="preserve">The parameters and delay requirement for gaming traffic model in R1-070674 is used for UE power saving, with updated packet size in Table 3 and Table 4 in </w:t>
      </w:r>
      <w:hyperlink r:id="rId2299" w:history="1">
        <w:r w:rsidR="0068110A">
          <w:rPr>
            <w:rStyle w:val="Hyperlink"/>
            <w:rFonts w:eastAsia="SimSun"/>
            <w:lang w:eastAsia="zh-CN"/>
          </w:rPr>
          <w:t>R1-1812329</w:t>
        </w:r>
      </w:hyperlink>
      <w:r w:rsidRPr="005E2AFA">
        <w:rPr>
          <w:rFonts w:eastAsia="SimSun"/>
          <w:lang w:eastAsia="zh-CN"/>
        </w:rPr>
        <w:t>.</w:t>
      </w:r>
    </w:p>
    <w:p w14:paraId="5B8B12DC" w14:textId="77777777" w:rsidR="005E2AFA" w:rsidRPr="005E2AFA" w:rsidRDefault="005E2AFA" w:rsidP="005E2AFA">
      <w:pPr>
        <w:pStyle w:val="BodyText"/>
        <w:spacing w:after="0"/>
        <w:ind w:left="720"/>
        <w:rPr>
          <w:rFonts w:eastAsia="SimSun"/>
          <w:lang w:eastAsia="zh-CN"/>
        </w:rPr>
      </w:pPr>
      <w:r w:rsidRPr="005E2AFA">
        <w:rPr>
          <w:rFonts w:eastAsia="SimSun" w:hint="eastAsia"/>
          <w:lang w:eastAsia="zh-CN"/>
        </w:rPr>
        <w:t xml:space="preserve">Proposal </w:t>
      </w:r>
      <w:r w:rsidRPr="005E2AFA">
        <w:rPr>
          <w:rFonts w:eastAsia="SimSun"/>
          <w:lang w:eastAsia="zh-CN"/>
        </w:rPr>
        <w:t>4</w:t>
      </w:r>
      <w:r w:rsidRPr="005E2AFA">
        <w:rPr>
          <w:rFonts w:eastAsia="SimSun" w:hint="eastAsia"/>
          <w:lang w:eastAsia="zh-CN"/>
        </w:rPr>
        <w:t xml:space="preserve">: </w:t>
      </w:r>
      <w:r w:rsidRPr="005E2AFA">
        <w:rPr>
          <w:rFonts w:eastAsia="SimSun"/>
          <w:lang w:eastAsia="zh-CN"/>
        </w:rPr>
        <w:t>the followings for RRM are proposed</w:t>
      </w:r>
    </w:p>
    <w:p w14:paraId="015F6E46" w14:textId="77777777" w:rsidR="005E2AFA" w:rsidRPr="005E2AFA" w:rsidRDefault="005E2AFA" w:rsidP="00327A4D">
      <w:pPr>
        <w:pStyle w:val="BodyText"/>
        <w:numPr>
          <w:ilvl w:val="0"/>
          <w:numId w:val="98"/>
        </w:numPr>
        <w:spacing w:after="0"/>
        <w:ind w:left="1140"/>
        <w:rPr>
          <w:rFonts w:eastAsia="SimSun"/>
          <w:lang w:eastAsia="zh-CN"/>
        </w:rPr>
      </w:pPr>
      <w:r w:rsidRPr="005E2AFA">
        <w:rPr>
          <w:rFonts w:eastAsia="SimSun"/>
          <w:lang w:eastAsia="zh-CN"/>
        </w:rPr>
        <w:lastRenderedPageBreak/>
        <w:t>Assuming the probability of performing cell identification when also performing measurements is 1 / 3 for UE power saving evaluation.</w:t>
      </w:r>
    </w:p>
    <w:p w14:paraId="45161991" w14:textId="77777777" w:rsidR="005E2AFA" w:rsidRPr="005E2AFA" w:rsidRDefault="005E2AFA" w:rsidP="00327A4D">
      <w:pPr>
        <w:pStyle w:val="BodyText"/>
        <w:numPr>
          <w:ilvl w:val="0"/>
          <w:numId w:val="98"/>
        </w:numPr>
        <w:spacing w:after="0"/>
        <w:ind w:left="1140"/>
        <w:rPr>
          <w:rFonts w:eastAsia="SimSun"/>
          <w:lang w:eastAsia="zh-CN"/>
        </w:rPr>
      </w:pPr>
      <w:r w:rsidRPr="005E2AFA">
        <w:rPr>
          <w:rFonts w:eastAsia="SimSun" w:hint="eastAsia"/>
          <w:lang w:eastAsia="zh-CN"/>
        </w:rPr>
        <w:t xml:space="preserve">For </w:t>
      </w:r>
      <w:r w:rsidRPr="005E2AFA">
        <w:rPr>
          <w:rFonts w:eastAsia="SimSun"/>
          <w:lang w:eastAsia="zh-CN"/>
        </w:rPr>
        <w:t xml:space="preserve">calculation power consumption for multiple power states, subtracting a fixed value from the sum is the start point for further discussion. </w:t>
      </w:r>
    </w:p>
    <w:p w14:paraId="7BDFBAF9" w14:textId="77777777" w:rsidR="005E2AFA" w:rsidRPr="005E2AFA" w:rsidRDefault="005E2AFA" w:rsidP="00327A4D">
      <w:pPr>
        <w:pStyle w:val="BodyText"/>
        <w:numPr>
          <w:ilvl w:val="0"/>
          <w:numId w:val="98"/>
        </w:numPr>
        <w:spacing w:after="0"/>
        <w:ind w:left="1140"/>
        <w:rPr>
          <w:rFonts w:eastAsia="SimSun"/>
          <w:lang w:eastAsia="zh-CN"/>
        </w:rPr>
      </w:pPr>
      <w:r w:rsidRPr="005E2AFA">
        <w:rPr>
          <w:rFonts w:eastAsia="SimSun"/>
          <w:lang w:eastAsia="zh-CN"/>
        </w:rPr>
        <w:t>I</w:t>
      </w:r>
      <w:r w:rsidRPr="005E2AFA">
        <w:rPr>
          <w:rFonts w:eastAsia="SimSun" w:hint="eastAsia"/>
          <w:lang w:eastAsia="zh-CN"/>
        </w:rPr>
        <w:t xml:space="preserve">f </w:t>
      </w:r>
      <w:r w:rsidRPr="005E2AFA">
        <w:rPr>
          <w:rFonts w:eastAsia="SimSun"/>
          <w:lang w:eastAsia="zh-CN"/>
        </w:rPr>
        <w:t>d</w:t>
      </w:r>
      <w:r w:rsidRPr="005E2AFA">
        <w:rPr>
          <w:rFonts w:eastAsia="SimSun" w:hint="eastAsia"/>
          <w:lang w:eastAsia="zh-CN"/>
        </w:rPr>
        <w:t xml:space="preserve">ynamic </w:t>
      </w:r>
      <w:r w:rsidRPr="005E2AFA">
        <w:rPr>
          <w:rFonts w:eastAsia="SimSun"/>
          <w:lang w:eastAsia="zh-CN"/>
        </w:rPr>
        <w:t>UE Rx antenna is used in the evaluation, the power consumption for switching 2Rx/4Rx should be included.</w:t>
      </w:r>
    </w:p>
    <w:p w14:paraId="5114CBF5" w14:textId="1566D209" w:rsidR="005E2AFA" w:rsidRPr="005E2AFA" w:rsidRDefault="005E2AFA" w:rsidP="005E2AFA">
      <w:pPr>
        <w:pStyle w:val="BodyText"/>
        <w:spacing w:after="0"/>
        <w:ind w:left="720"/>
        <w:rPr>
          <w:rFonts w:eastAsia="SimSun"/>
          <w:lang w:eastAsia="zh-CN"/>
        </w:rPr>
      </w:pPr>
      <w:r w:rsidRPr="005E2AFA">
        <w:rPr>
          <w:rFonts w:eastAsia="SimSun"/>
          <w:lang w:eastAsia="zh-CN"/>
        </w:rPr>
        <w:t xml:space="preserve">Proposal 5: Use Table 5 in </w:t>
      </w:r>
      <w:hyperlink r:id="rId2300" w:history="1">
        <w:r w:rsidR="0068110A">
          <w:rPr>
            <w:rStyle w:val="Hyperlink"/>
            <w:rFonts w:eastAsia="SimSun"/>
            <w:lang w:eastAsia="zh-CN"/>
          </w:rPr>
          <w:t>R1-1812329</w:t>
        </w:r>
      </w:hyperlink>
      <w:r w:rsidRPr="005E2AFA">
        <w:rPr>
          <w:rFonts w:eastAsia="SimSun"/>
          <w:lang w:eastAsia="zh-CN"/>
        </w:rPr>
        <w:t xml:space="preserve"> for Evaluation method and Evaluation Metric mapping.</w:t>
      </w:r>
    </w:p>
    <w:p w14:paraId="25E14641" w14:textId="6358DC91" w:rsidR="005E2AFA" w:rsidRPr="005E2AFA" w:rsidRDefault="005E2AFA" w:rsidP="005E2AFA">
      <w:pPr>
        <w:pStyle w:val="BodyText"/>
        <w:spacing w:after="0"/>
        <w:ind w:left="720"/>
        <w:contextualSpacing/>
        <w:rPr>
          <w:rFonts w:eastAsia="SimSun"/>
          <w:lang w:eastAsia="zh-CN"/>
        </w:rPr>
      </w:pPr>
      <w:r w:rsidRPr="005E2AFA">
        <w:rPr>
          <w:rFonts w:eastAsia="SimSun"/>
          <w:lang w:eastAsia="zh-CN"/>
        </w:rPr>
        <w:t xml:space="preserve">Proposal 6: Use Table 6 in </w:t>
      </w:r>
      <w:hyperlink r:id="rId2301" w:history="1">
        <w:r w:rsidR="0068110A">
          <w:rPr>
            <w:rStyle w:val="Hyperlink"/>
            <w:rFonts w:eastAsia="SimSun"/>
            <w:lang w:eastAsia="zh-CN"/>
          </w:rPr>
          <w:t>R1-1812329</w:t>
        </w:r>
      </w:hyperlink>
      <w:r w:rsidRPr="005E2AFA">
        <w:rPr>
          <w:rFonts w:eastAsia="SimSun" w:hint="eastAsia"/>
          <w:lang w:eastAsia="zh-CN"/>
        </w:rPr>
        <w:t xml:space="preserve"> </w:t>
      </w:r>
      <w:r w:rsidRPr="005E2AFA">
        <w:rPr>
          <w:rFonts w:eastAsia="SimSun"/>
          <w:lang w:eastAsia="zh-CN"/>
        </w:rPr>
        <w:t xml:space="preserve">for RRM </w:t>
      </w:r>
      <w:r w:rsidRPr="005E2AFA">
        <w:rPr>
          <w:rFonts w:eastAsia="SimSun" w:hint="eastAsia"/>
          <w:lang w:eastAsia="zh-CN"/>
        </w:rPr>
        <w:t>accuracy</w:t>
      </w:r>
      <w:r w:rsidRPr="005E2AFA">
        <w:rPr>
          <w:rFonts w:eastAsia="SimSun"/>
          <w:lang w:eastAsia="zh-CN"/>
        </w:rPr>
        <w:t xml:space="preserve"> evaluation.</w:t>
      </w:r>
    </w:p>
    <w:p w14:paraId="4E50F3B2" w14:textId="77777777" w:rsidR="005E2AFA" w:rsidRPr="005E2AFA" w:rsidRDefault="005E2AFA" w:rsidP="005E2AFA">
      <w:pPr>
        <w:pStyle w:val="BodyText"/>
        <w:spacing w:after="0"/>
        <w:ind w:left="720"/>
        <w:rPr>
          <w:rFonts w:eastAsia="SimSun"/>
          <w:lang w:eastAsia="zh-CN"/>
        </w:rPr>
      </w:pPr>
    </w:p>
    <w:p w14:paraId="12A1C377" w14:textId="44D596F5" w:rsidR="005E2AFA" w:rsidRPr="005E2AFA" w:rsidRDefault="005E2AFA" w:rsidP="005E2AFA">
      <w:pPr>
        <w:pStyle w:val="BodyText"/>
        <w:spacing w:after="0"/>
        <w:ind w:left="720"/>
        <w:rPr>
          <w:rFonts w:eastAsia="SimSun"/>
          <w:lang w:eastAsia="zh-CN"/>
        </w:rPr>
      </w:pPr>
      <w:r w:rsidRPr="005E2AFA">
        <w:rPr>
          <w:rFonts w:eastAsia="SimSun"/>
          <w:lang w:eastAsia="zh-CN"/>
        </w:rPr>
        <w:t>Observation</w:t>
      </w:r>
      <w:r w:rsidRPr="005E2AFA">
        <w:rPr>
          <w:rFonts w:eastAsia="SimSun" w:hint="eastAsia"/>
          <w:lang w:eastAsia="zh-CN"/>
        </w:rPr>
        <w:t xml:space="preserve"> 1:</w:t>
      </w:r>
      <w:r w:rsidRPr="005E2AFA">
        <w:rPr>
          <w:rFonts w:eastAsia="SimSun"/>
          <w:lang w:eastAsia="zh-CN"/>
        </w:rPr>
        <w:t xml:space="preserve"> </w:t>
      </w:r>
      <w:r w:rsidRPr="005E2AFA">
        <w:rPr>
          <w:rFonts w:eastAsia="SimSun" w:hint="eastAsia"/>
          <w:lang w:eastAsia="zh-CN"/>
        </w:rPr>
        <w:t xml:space="preserve">UE could select a most power efficient sleep state based on the time duration </w:t>
      </w:r>
      <w:r w:rsidRPr="005E2AFA">
        <w:rPr>
          <w:rFonts w:eastAsia="SimSun"/>
          <w:lang w:eastAsia="zh-CN"/>
        </w:rPr>
        <w:t>available</w:t>
      </w:r>
      <w:r w:rsidRPr="005E2AFA">
        <w:rPr>
          <w:rFonts w:eastAsia="SimSun" w:hint="eastAsia"/>
          <w:lang w:eastAsia="zh-CN"/>
        </w:rPr>
        <w:t xml:space="preserve"> for sleep. Table </w:t>
      </w:r>
      <w:r w:rsidRPr="005E2AFA">
        <w:rPr>
          <w:rFonts w:eastAsia="SimSun"/>
          <w:lang w:eastAsia="zh-CN"/>
        </w:rPr>
        <w:t>7</w:t>
      </w:r>
      <w:r w:rsidRPr="005E2AFA">
        <w:rPr>
          <w:rFonts w:eastAsia="SimSun" w:hint="eastAsia"/>
          <w:lang w:eastAsia="zh-CN"/>
        </w:rPr>
        <w:t xml:space="preserve"> </w:t>
      </w:r>
      <w:r w:rsidRPr="005E2AFA">
        <w:rPr>
          <w:rFonts w:eastAsia="SimSun"/>
          <w:lang w:eastAsia="zh-CN"/>
        </w:rPr>
        <w:t xml:space="preserve">in </w:t>
      </w:r>
      <w:hyperlink r:id="rId2302" w:history="1">
        <w:r w:rsidR="0068110A">
          <w:rPr>
            <w:rStyle w:val="Hyperlink"/>
            <w:rFonts w:eastAsia="SimSun"/>
            <w:lang w:eastAsia="zh-CN"/>
          </w:rPr>
          <w:t>R1-1812329</w:t>
        </w:r>
      </w:hyperlink>
      <w:r w:rsidRPr="005E2AFA">
        <w:rPr>
          <w:rFonts w:eastAsia="SimSun"/>
          <w:lang w:eastAsia="zh-CN"/>
        </w:rPr>
        <w:t xml:space="preserve"> </w:t>
      </w:r>
      <w:r w:rsidRPr="005E2AFA">
        <w:rPr>
          <w:rFonts w:eastAsia="SimSun" w:hint="eastAsia"/>
          <w:lang w:eastAsia="zh-CN"/>
        </w:rPr>
        <w:t xml:space="preserve">can be used for evaluation. </w:t>
      </w:r>
    </w:p>
    <w:p w14:paraId="62D470DD" w14:textId="77777777" w:rsidR="005E2AFA" w:rsidRPr="005E2AFA" w:rsidRDefault="005E2AFA" w:rsidP="005E2AFA">
      <w:pPr>
        <w:pStyle w:val="BodyText"/>
        <w:tabs>
          <w:tab w:val="right" w:pos="9070"/>
        </w:tabs>
        <w:spacing w:after="0"/>
        <w:ind w:left="720"/>
        <w:rPr>
          <w:rFonts w:eastAsia="SimSun"/>
          <w:lang w:eastAsia="zh-CN"/>
        </w:rPr>
      </w:pPr>
      <w:r w:rsidRPr="005E2AFA">
        <w:rPr>
          <w:rFonts w:eastAsia="SimSun"/>
          <w:lang w:eastAsia="zh-CN"/>
        </w:rPr>
        <w:t>Observation</w:t>
      </w:r>
      <w:r w:rsidRPr="005E2AFA">
        <w:rPr>
          <w:rFonts w:eastAsia="SimSun" w:hint="eastAsia"/>
          <w:lang w:eastAsia="zh-CN"/>
        </w:rPr>
        <w:t xml:space="preserve"> </w:t>
      </w:r>
      <w:r w:rsidRPr="005E2AFA">
        <w:rPr>
          <w:rFonts w:eastAsia="SimSun"/>
          <w:lang w:eastAsia="zh-CN"/>
        </w:rPr>
        <w:t>2</w:t>
      </w:r>
      <w:r w:rsidRPr="005E2AFA">
        <w:rPr>
          <w:rFonts w:eastAsia="SimSun" w:hint="eastAsia"/>
          <w:lang w:eastAsia="zh-CN"/>
        </w:rPr>
        <w:t>:</w:t>
      </w:r>
      <w:r w:rsidRPr="005E2AFA">
        <w:rPr>
          <w:rFonts w:eastAsia="SimSun"/>
          <w:lang w:eastAsia="zh-CN"/>
        </w:rPr>
        <w:t xml:space="preserve"> According to the calibration results for FTP model 3, the modelled CDRX can save ~62% </w:t>
      </w:r>
      <w:r w:rsidRPr="005E2AFA">
        <w:rPr>
          <w:rFonts w:eastAsia="SimSun" w:hint="eastAsia"/>
          <w:lang w:eastAsia="zh-CN"/>
        </w:rPr>
        <w:t>UE energy</w:t>
      </w:r>
      <w:r w:rsidRPr="005E2AFA">
        <w:rPr>
          <w:rFonts w:eastAsia="SimSun"/>
          <w:lang w:eastAsia="zh-CN"/>
        </w:rPr>
        <w:t xml:space="preserve">, compared with no CDRX. </w:t>
      </w:r>
    </w:p>
    <w:p w14:paraId="0AFAB6D0" w14:textId="77777777" w:rsidR="005E2AFA" w:rsidRPr="005E2AFA" w:rsidRDefault="005E2AFA" w:rsidP="005E2AFA">
      <w:pPr>
        <w:pStyle w:val="BodyText"/>
        <w:tabs>
          <w:tab w:val="right" w:pos="9070"/>
        </w:tabs>
        <w:spacing w:after="0"/>
        <w:ind w:left="720"/>
        <w:rPr>
          <w:rFonts w:eastAsia="SimSun"/>
          <w:lang w:eastAsia="zh-CN"/>
        </w:rPr>
      </w:pPr>
      <w:r w:rsidRPr="005E2AFA">
        <w:rPr>
          <w:rFonts w:eastAsia="SimSun" w:hint="eastAsia"/>
          <w:lang w:eastAsia="zh-CN"/>
        </w:rPr>
        <w:t>Observation 3: For both cases with and without DRX</w:t>
      </w:r>
      <w:r w:rsidRPr="005E2AFA">
        <w:rPr>
          <w:rFonts w:eastAsia="SimSun"/>
          <w:lang w:eastAsia="zh-CN"/>
        </w:rPr>
        <w:t xml:space="preserve">, ~90% </w:t>
      </w:r>
      <w:r w:rsidRPr="005E2AFA">
        <w:rPr>
          <w:rFonts w:eastAsia="SimSun" w:hint="eastAsia"/>
          <w:lang w:eastAsia="zh-CN"/>
        </w:rPr>
        <w:t>UE energy</w:t>
      </w:r>
      <w:r w:rsidRPr="005E2AFA">
        <w:rPr>
          <w:rFonts w:eastAsia="SimSun"/>
          <w:lang w:eastAsia="zh-CN"/>
        </w:rPr>
        <w:t xml:space="preserve"> is consumed by PDCCH only. PDCCH </w:t>
      </w:r>
      <w:r w:rsidRPr="005E2AFA">
        <w:rPr>
          <w:rFonts w:eastAsia="SimSun" w:hint="eastAsia"/>
          <w:lang w:eastAsia="zh-CN"/>
        </w:rPr>
        <w:t>with</w:t>
      </w:r>
      <w:r w:rsidRPr="005E2AFA">
        <w:rPr>
          <w:rFonts w:eastAsia="SimSun"/>
          <w:lang w:eastAsia="zh-CN"/>
        </w:rPr>
        <w:t xml:space="preserve"> PDSCH </w:t>
      </w:r>
      <w:r w:rsidRPr="005E2AFA">
        <w:rPr>
          <w:rFonts w:eastAsia="SimSun" w:hint="eastAsia"/>
          <w:lang w:eastAsia="zh-CN"/>
        </w:rPr>
        <w:t xml:space="preserve">state </w:t>
      </w:r>
      <w:r w:rsidRPr="005E2AFA">
        <w:rPr>
          <w:rFonts w:eastAsia="SimSun"/>
          <w:lang w:eastAsia="zh-CN"/>
        </w:rPr>
        <w:t xml:space="preserve">consumes </w:t>
      </w:r>
      <w:r w:rsidRPr="005E2AFA">
        <w:rPr>
          <w:rFonts w:eastAsia="SimSun" w:hint="eastAsia"/>
          <w:lang w:eastAsia="zh-CN"/>
        </w:rPr>
        <w:t xml:space="preserve">up to </w:t>
      </w:r>
      <w:r w:rsidRPr="005E2AFA">
        <w:rPr>
          <w:rFonts w:eastAsia="SimSun"/>
          <w:lang w:eastAsia="zh-CN"/>
        </w:rPr>
        <w:t xml:space="preserve">2% of </w:t>
      </w:r>
      <w:r w:rsidRPr="005E2AFA">
        <w:rPr>
          <w:rFonts w:eastAsia="SimSun" w:hint="eastAsia"/>
          <w:lang w:eastAsia="zh-CN"/>
        </w:rPr>
        <w:t>UE energy.</w:t>
      </w:r>
    </w:p>
    <w:p w14:paraId="4F440BF3" w14:textId="77777777" w:rsidR="005E2AFA" w:rsidRPr="005E2AFA" w:rsidRDefault="005E2AFA" w:rsidP="005E2AFA">
      <w:pPr>
        <w:pStyle w:val="BodyText"/>
        <w:tabs>
          <w:tab w:val="right" w:pos="9070"/>
        </w:tabs>
        <w:spacing w:after="0"/>
        <w:ind w:left="720"/>
        <w:rPr>
          <w:rFonts w:eastAsia="SimSun"/>
          <w:lang w:eastAsia="zh-CN"/>
        </w:rPr>
      </w:pPr>
      <w:r w:rsidRPr="005E2AFA">
        <w:rPr>
          <w:rFonts w:eastAsia="SimSun"/>
          <w:lang w:eastAsia="zh-CN"/>
        </w:rPr>
        <w:t>Observation</w:t>
      </w:r>
      <w:r w:rsidRPr="005E2AFA">
        <w:rPr>
          <w:rFonts w:eastAsia="SimSun" w:hint="eastAsia"/>
          <w:lang w:eastAsia="zh-CN"/>
        </w:rPr>
        <w:t xml:space="preserve"> 4:</w:t>
      </w:r>
      <w:r w:rsidRPr="005E2AFA">
        <w:rPr>
          <w:rFonts w:eastAsia="SimSun"/>
          <w:lang w:eastAsia="zh-CN"/>
        </w:rPr>
        <w:t xml:space="preserve"> According to the calibration results for VoIP traffic, the modelled CDRX can save ~60% </w:t>
      </w:r>
      <w:r w:rsidRPr="005E2AFA">
        <w:rPr>
          <w:rFonts w:eastAsia="SimSun" w:hint="eastAsia"/>
          <w:lang w:eastAsia="zh-CN"/>
        </w:rPr>
        <w:t>UE energy</w:t>
      </w:r>
      <w:r w:rsidRPr="005E2AFA">
        <w:rPr>
          <w:rFonts w:eastAsia="SimSun"/>
          <w:lang w:eastAsia="zh-CN"/>
        </w:rPr>
        <w:t xml:space="preserve">, compared with no CDRX. </w:t>
      </w:r>
    </w:p>
    <w:p w14:paraId="008B4093" w14:textId="77777777" w:rsidR="005E2AFA" w:rsidRPr="005E2AFA" w:rsidRDefault="005E2AFA" w:rsidP="005E2AFA">
      <w:pPr>
        <w:pStyle w:val="BodyText"/>
        <w:spacing w:after="0"/>
        <w:ind w:left="720"/>
        <w:rPr>
          <w:rFonts w:eastAsia="SimSun"/>
          <w:lang w:eastAsia="zh-CN"/>
        </w:rPr>
      </w:pPr>
      <w:r w:rsidRPr="005E2AFA">
        <w:rPr>
          <w:rFonts w:eastAsia="SimSun" w:hint="eastAsia"/>
          <w:lang w:eastAsia="zh-CN"/>
        </w:rPr>
        <w:t xml:space="preserve">Observation 5: </w:t>
      </w:r>
      <w:r w:rsidRPr="005E2AFA">
        <w:rPr>
          <w:rFonts w:eastAsia="SimSun"/>
          <w:lang w:eastAsia="zh-CN"/>
        </w:rPr>
        <w:t xml:space="preserve">Even with the modelled CDRX, ~60% </w:t>
      </w:r>
      <w:r w:rsidRPr="005E2AFA">
        <w:rPr>
          <w:rFonts w:eastAsia="SimSun" w:hint="eastAsia"/>
          <w:lang w:eastAsia="zh-CN"/>
        </w:rPr>
        <w:t>UE energy</w:t>
      </w:r>
      <w:r w:rsidRPr="005E2AFA">
        <w:rPr>
          <w:rFonts w:eastAsia="SimSun"/>
          <w:lang w:eastAsia="zh-CN"/>
        </w:rPr>
        <w:t xml:space="preserve"> is consumed by PDCCH only</w:t>
      </w:r>
      <w:r w:rsidRPr="005E2AFA">
        <w:rPr>
          <w:rFonts w:eastAsia="SimSun" w:hint="eastAsia"/>
          <w:lang w:eastAsia="zh-CN"/>
        </w:rPr>
        <w:t xml:space="preserve"> </w:t>
      </w:r>
      <w:r w:rsidRPr="005E2AFA">
        <w:rPr>
          <w:rFonts w:eastAsia="SimSun"/>
          <w:lang w:eastAsia="zh-CN"/>
        </w:rPr>
        <w:t>monitoring.</w:t>
      </w:r>
    </w:p>
    <w:p w14:paraId="54770723" w14:textId="078524DC" w:rsidR="00343625" w:rsidRDefault="00343625" w:rsidP="00343625">
      <w:r w:rsidRPr="00EC1ECF">
        <w:rPr>
          <w:b/>
        </w:rPr>
        <w:t xml:space="preserve">Decision: </w:t>
      </w:r>
      <w:r w:rsidRPr="00EC1ECF">
        <w:t xml:space="preserve">The document is </w:t>
      </w:r>
      <w:r>
        <w:t>noted</w:t>
      </w:r>
      <w:r w:rsidRPr="00EC1ECF">
        <w:t>.</w:t>
      </w:r>
    </w:p>
    <w:p w14:paraId="19E3CD69" w14:textId="534C058B" w:rsidR="00343625" w:rsidRDefault="00343625" w:rsidP="00343625"/>
    <w:p w14:paraId="7FDF5E4D" w14:textId="38610240" w:rsidR="00751C27" w:rsidRDefault="008B3F1A" w:rsidP="00751C27">
      <w:pPr>
        <w:ind w:left="1440" w:hanging="1440"/>
        <w:rPr>
          <w:b/>
          <w:lang w:eastAsia="x-none"/>
        </w:rPr>
      </w:pPr>
      <w:hyperlink r:id="rId2303" w:history="1">
        <w:r w:rsidR="0068110A">
          <w:rPr>
            <w:rStyle w:val="Hyperlink"/>
            <w:b/>
            <w:lang w:eastAsia="x-none"/>
          </w:rPr>
          <w:t>R1-1812420</w:t>
        </w:r>
      </w:hyperlink>
      <w:r w:rsidR="00751C27" w:rsidRPr="00751C27">
        <w:rPr>
          <w:b/>
          <w:lang w:eastAsia="x-none"/>
        </w:rPr>
        <w:tab/>
        <w:t>Consideration on UE power consumption model and preliminary evaluation results</w:t>
      </w:r>
      <w:r w:rsidR="00751C27" w:rsidRPr="00751C27">
        <w:rPr>
          <w:b/>
          <w:lang w:eastAsia="x-none"/>
        </w:rPr>
        <w:tab/>
        <w:t>ZTE Corporation</w:t>
      </w:r>
    </w:p>
    <w:p w14:paraId="19B66979" w14:textId="77777777" w:rsidR="00C6563C" w:rsidRDefault="00C6563C" w:rsidP="00327A4D">
      <w:pPr>
        <w:pStyle w:val="ListParagraph"/>
        <w:numPr>
          <w:ilvl w:val="0"/>
          <w:numId w:val="99"/>
        </w:numPr>
        <w:spacing w:after="0"/>
        <w:ind w:left="714" w:hanging="357"/>
        <w:rPr>
          <w:lang w:eastAsia="en-US" w:bidi="ar"/>
        </w:rPr>
      </w:pPr>
      <w:r w:rsidRPr="00C6563C">
        <w:rPr>
          <w:lang w:val="en-US" w:bidi="ar"/>
        </w:rPr>
        <w:t xml:space="preserve">Observation 1: </w:t>
      </w:r>
      <w:r w:rsidRPr="00C6563C">
        <w:rPr>
          <w:rFonts w:hint="eastAsia"/>
          <w:lang w:val="en-US" w:eastAsia="zh-CN" w:bidi="ar"/>
        </w:rPr>
        <w:t>PDCCH-only state is the highest contributor to power consumption.</w:t>
      </w:r>
      <w:r w:rsidRPr="00C6563C">
        <w:rPr>
          <w:lang w:eastAsia="en-US" w:bidi="ar"/>
        </w:rPr>
        <w:t xml:space="preserve"> </w:t>
      </w:r>
    </w:p>
    <w:p w14:paraId="05F91676" w14:textId="77777777" w:rsidR="00C6563C" w:rsidRPr="00C6563C" w:rsidRDefault="00C6563C" w:rsidP="00327A4D">
      <w:pPr>
        <w:pStyle w:val="ListParagraph"/>
        <w:numPr>
          <w:ilvl w:val="0"/>
          <w:numId w:val="99"/>
        </w:numPr>
        <w:spacing w:after="0"/>
        <w:ind w:left="714" w:hanging="357"/>
        <w:rPr>
          <w:lang w:val="en-US" w:eastAsia="zh-CN" w:bidi="ar"/>
        </w:rPr>
      </w:pPr>
      <w:r w:rsidRPr="00C6563C">
        <w:rPr>
          <w:lang w:val="en-US" w:eastAsia="zh-CN" w:bidi="ar"/>
        </w:rPr>
        <w:t xml:space="preserve">Observation 2:The power saving gain due to cross-slot scheduling for FTP </w:t>
      </w:r>
      <w:r w:rsidRPr="00C6563C">
        <w:rPr>
          <w:rFonts w:hint="eastAsia"/>
          <w:lang w:val="en-US" w:eastAsia="zh-CN" w:bidi="ar"/>
        </w:rPr>
        <w:t xml:space="preserve">model 3 </w:t>
      </w:r>
      <w:r w:rsidRPr="00C6563C">
        <w:rPr>
          <w:lang w:val="en-US" w:eastAsia="zh-CN" w:bidi="ar"/>
        </w:rPr>
        <w:t>is about 26%, for VoIP is about 15% .The total power consumption of cross-slot scheduling has little relation with</w:t>
      </w:r>
      <w:r w:rsidRPr="00C6563C">
        <w:rPr>
          <w:rFonts w:hint="eastAsia"/>
          <w:lang w:val="en-US" w:eastAsia="zh-CN" w:bidi="ar"/>
        </w:rPr>
        <w:t xml:space="preserve"> a non-negative</w:t>
      </w:r>
      <w:r w:rsidRPr="00C6563C">
        <w:rPr>
          <w:lang w:val="en-US" w:eastAsia="zh-CN" w:bidi="ar"/>
        </w:rPr>
        <w:t xml:space="preserve"> k0 value.</w:t>
      </w:r>
    </w:p>
    <w:p w14:paraId="3FDF55A1" w14:textId="77777777" w:rsidR="00C6563C" w:rsidRPr="00C6563C" w:rsidRDefault="00C6563C" w:rsidP="00327A4D">
      <w:pPr>
        <w:pStyle w:val="ListParagraph"/>
        <w:numPr>
          <w:ilvl w:val="0"/>
          <w:numId w:val="99"/>
        </w:numPr>
        <w:spacing w:after="0"/>
        <w:ind w:left="714" w:hanging="357"/>
        <w:rPr>
          <w:lang w:val="en-US" w:eastAsia="zh-CN" w:bidi="ar"/>
        </w:rPr>
      </w:pPr>
      <w:r w:rsidRPr="00C6563C">
        <w:rPr>
          <w:lang w:val="en-US" w:eastAsia="zh-CN" w:bidi="ar"/>
        </w:rPr>
        <w:t xml:space="preserve">Observation 3: It </w:t>
      </w:r>
      <w:r w:rsidRPr="00C6563C">
        <w:rPr>
          <w:rFonts w:hint="eastAsia"/>
          <w:lang w:val="en-US" w:eastAsia="zh-CN" w:bidi="ar"/>
        </w:rPr>
        <w:t xml:space="preserve">is </w:t>
      </w:r>
      <w:r w:rsidRPr="00C6563C">
        <w:rPr>
          <w:lang w:val="en-US" w:eastAsia="zh-CN" w:bidi="ar"/>
        </w:rPr>
        <w:t xml:space="preserve">power </w:t>
      </w:r>
      <w:r w:rsidRPr="00C6563C">
        <w:rPr>
          <w:rFonts w:hint="eastAsia"/>
          <w:lang w:val="en-US" w:eastAsia="zh-CN" w:bidi="ar"/>
        </w:rPr>
        <w:t>efficient</w:t>
      </w:r>
      <w:r w:rsidRPr="00C6563C">
        <w:rPr>
          <w:lang w:val="en-US" w:eastAsia="zh-CN" w:bidi="ar"/>
        </w:rPr>
        <w:t xml:space="preserve"> if </w:t>
      </w:r>
      <w:r w:rsidRPr="00C6563C">
        <w:rPr>
          <w:rFonts w:hint="eastAsia"/>
          <w:lang w:val="en-US" w:eastAsia="zh-CN" w:bidi="ar"/>
        </w:rPr>
        <w:t xml:space="preserve">the </w:t>
      </w:r>
      <w:r w:rsidRPr="00C6563C">
        <w:rPr>
          <w:lang w:val="en-US" w:eastAsia="zh-CN" w:bidi="ar"/>
        </w:rPr>
        <w:t xml:space="preserve">BWP </w:t>
      </w:r>
      <w:r w:rsidRPr="00C6563C">
        <w:rPr>
          <w:rFonts w:hint="eastAsia"/>
          <w:lang w:val="en-US" w:eastAsia="zh-CN" w:bidi="ar"/>
        </w:rPr>
        <w:t>matches</w:t>
      </w:r>
      <w:r w:rsidRPr="00C6563C">
        <w:rPr>
          <w:lang w:val="en-US" w:eastAsia="zh-CN" w:bidi="ar"/>
        </w:rPr>
        <w:t xml:space="preserve"> the </w:t>
      </w:r>
      <w:r w:rsidRPr="00C6563C">
        <w:rPr>
          <w:rFonts w:hint="eastAsia"/>
          <w:lang w:val="en-US" w:eastAsia="zh-CN" w:bidi="ar"/>
        </w:rPr>
        <w:t>size of data packet</w:t>
      </w:r>
      <w:r w:rsidRPr="00C6563C">
        <w:rPr>
          <w:lang w:val="en-US" w:eastAsia="zh-CN" w:bidi="ar"/>
        </w:rPr>
        <w:t>.</w:t>
      </w:r>
    </w:p>
    <w:p w14:paraId="75E4D422" w14:textId="77777777" w:rsidR="00C6563C" w:rsidRPr="00C6563C" w:rsidRDefault="00C6563C" w:rsidP="00327A4D">
      <w:pPr>
        <w:pStyle w:val="ListParagraph"/>
        <w:numPr>
          <w:ilvl w:val="0"/>
          <w:numId w:val="99"/>
        </w:numPr>
        <w:spacing w:after="0"/>
        <w:ind w:left="714" w:hanging="357"/>
        <w:rPr>
          <w:lang w:val="en-US" w:eastAsia="zh-CN" w:bidi="ar"/>
        </w:rPr>
      </w:pPr>
      <w:r w:rsidRPr="00C6563C">
        <w:rPr>
          <w:lang w:val="en-US" w:eastAsia="zh-CN" w:bidi="ar"/>
        </w:rPr>
        <w:t xml:space="preserve">Observation </w:t>
      </w:r>
      <w:r w:rsidRPr="00C6563C">
        <w:rPr>
          <w:rFonts w:hint="eastAsia"/>
          <w:lang w:val="en-US" w:eastAsia="zh-CN" w:bidi="ar"/>
        </w:rPr>
        <w:t>4</w:t>
      </w:r>
      <w:r w:rsidRPr="00C6563C">
        <w:rPr>
          <w:lang w:val="en-US" w:eastAsia="zh-CN" w:bidi="ar"/>
        </w:rPr>
        <w:t>: C-DRX cycle with</w:t>
      </w:r>
      <w:r w:rsidRPr="00C6563C">
        <w:rPr>
          <w:rFonts w:hint="eastAsia"/>
          <w:lang w:val="en-US" w:eastAsia="zh-CN" w:bidi="ar"/>
        </w:rPr>
        <w:t xml:space="preserve"> a proper</w:t>
      </w:r>
      <w:r w:rsidRPr="00C6563C">
        <w:rPr>
          <w:lang w:val="en-US" w:eastAsia="zh-CN" w:bidi="ar"/>
        </w:rPr>
        <w:t xml:space="preserve"> inactivity timer </w:t>
      </w:r>
      <w:r w:rsidRPr="00C6563C">
        <w:rPr>
          <w:rFonts w:hint="eastAsia"/>
          <w:lang w:val="en-US" w:eastAsia="zh-CN" w:bidi="ar"/>
        </w:rPr>
        <w:t>saves UE power consumption.</w:t>
      </w:r>
    </w:p>
    <w:p w14:paraId="66AB039A" w14:textId="77777777" w:rsidR="00C6563C" w:rsidRPr="00C6563C" w:rsidRDefault="00C6563C" w:rsidP="00327A4D">
      <w:pPr>
        <w:pStyle w:val="ListParagraph"/>
        <w:numPr>
          <w:ilvl w:val="0"/>
          <w:numId w:val="99"/>
        </w:numPr>
        <w:spacing w:after="0"/>
        <w:ind w:left="714" w:hanging="357"/>
        <w:rPr>
          <w:lang w:val="en-US" w:eastAsia="zh-CN" w:bidi="ar"/>
        </w:rPr>
      </w:pPr>
      <w:r w:rsidRPr="00C6563C">
        <w:rPr>
          <w:lang w:val="en-US" w:eastAsia="zh-CN" w:bidi="ar"/>
        </w:rPr>
        <w:t xml:space="preserve">Observation </w:t>
      </w:r>
      <w:r w:rsidRPr="00C6563C">
        <w:rPr>
          <w:rFonts w:hint="eastAsia"/>
          <w:lang w:val="en-US" w:eastAsia="zh-CN" w:bidi="ar"/>
        </w:rPr>
        <w:t>5</w:t>
      </w:r>
      <w:r w:rsidRPr="00C6563C">
        <w:rPr>
          <w:lang w:val="en-US" w:eastAsia="zh-CN" w:bidi="ar"/>
        </w:rPr>
        <w:t xml:space="preserve">: </w:t>
      </w:r>
      <w:r w:rsidRPr="00C6563C">
        <w:rPr>
          <w:rFonts w:hint="eastAsia"/>
          <w:lang w:val="en-US" w:eastAsia="zh-CN" w:bidi="ar"/>
        </w:rPr>
        <w:t>Reduction in PDCCH monitoring</w:t>
      </w:r>
      <w:r w:rsidRPr="00C6563C">
        <w:rPr>
          <w:lang w:val="en-US" w:eastAsia="zh-CN" w:bidi="ar"/>
        </w:rPr>
        <w:t xml:space="preserve"> </w:t>
      </w:r>
      <w:r w:rsidRPr="00C6563C">
        <w:rPr>
          <w:rFonts w:hint="eastAsia"/>
          <w:lang w:val="en-US" w:eastAsia="zh-CN" w:bidi="ar"/>
        </w:rPr>
        <w:t>saves UE power consumption.</w:t>
      </w:r>
    </w:p>
    <w:p w14:paraId="3A6AC6B8" w14:textId="77777777" w:rsidR="00925019" w:rsidRDefault="00751C27" w:rsidP="00925019">
      <w:pPr>
        <w:ind w:left="1440" w:hanging="1440"/>
        <w:rPr>
          <w:lang w:eastAsia="x-none"/>
        </w:rPr>
      </w:pPr>
      <w:r w:rsidRPr="00EC1ECF">
        <w:rPr>
          <w:b/>
        </w:rPr>
        <w:t xml:space="preserve">Decision: </w:t>
      </w:r>
      <w:r w:rsidRPr="00EC1ECF">
        <w:t xml:space="preserve">The document is </w:t>
      </w:r>
      <w:r>
        <w:t>noted</w:t>
      </w:r>
      <w:r w:rsidRPr="00EC1ECF">
        <w:t>.</w:t>
      </w:r>
      <w:r w:rsidR="00925019">
        <w:t xml:space="preserve"> </w:t>
      </w:r>
      <w:r w:rsidR="00925019">
        <w:rPr>
          <w:lang w:eastAsia="x-none"/>
        </w:rPr>
        <w:t xml:space="preserve">Further revised in </w:t>
      </w:r>
      <w:r w:rsidR="00925019" w:rsidRPr="006732B6">
        <w:rPr>
          <w:lang w:eastAsia="x-none"/>
        </w:rPr>
        <w:t>R1-181408</w:t>
      </w:r>
      <w:r w:rsidR="00925019">
        <w:rPr>
          <w:lang w:eastAsia="x-none"/>
        </w:rPr>
        <w:t>0.</w:t>
      </w:r>
    </w:p>
    <w:p w14:paraId="267D7B84" w14:textId="12016D22" w:rsidR="00343625" w:rsidRDefault="00343625" w:rsidP="00343625"/>
    <w:p w14:paraId="18FDE373" w14:textId="1DE11157" w:rsidR="00C6563C" w:rsidRDefault="008B3F1A" w:rsidP="00C6563C">
      <w:pPr>
        <w:rPr>
          <w:b/>
          <w:lang w:eastAsia="x-none"/>
        </w:rPr>
      </w:pPr>
      <w:hyperlink r:id="rId2304" w:history="1">
        <w:r w:rsidR="0068110A">
          <w:rPr>
            <w:rStyle w:val="Hyperlink"/>
            <w:b/>
            <w:lang w:eastAsia="x-none"/>
          </w:rPr>
          <w:t>R1-1812640</w:t>
        </w:r>
      </w:hyperlink>
      <w:r w:rsidR="00C6563C" w:rsidRPr="00C6563C">
        <w:rPr>
          <w:b/>
          <w:lang w:eastAsia="x-none"/>
        </w:rPr>
        <w:tab/>
        <w:t>Evaluation Methodology for UE Power Saving Scheme</w:t>
      </w:r>
      <w:r w:rsidR="00C6563C" w:rsidRPr="00C6563C">
        <w:rPr>
          <w:b/>
          <w:lang w:eastAsia="x-none"/>
        </w:rPr>
        <w:tab/>
        <w:t>CATT</w:t>
      </w:r>
    </w:p>
    <w:p w14:paraId="30FA28C2" w14:textId="79E3244F" w:rsidR="00C6563C" w:rsidRDefault="00C6563C" w:rsidP="00327A4D">
      <w:pPr>
        <w:pStyle w:val="ListParagraph"/>
        <w:numPr>
          <w:ilvl w:val="0"/>
          <w:numId w:val="100"/>
        </w:numPr>
        <w:spacing w:after="0"/>
        <w:ind w:left="714" w:hanging="357"/>
        <w:rPr>
          <w:lang w:eastAsia="zh-CN"/>
        </w:rPr>
      </w:pPr>
      <w:r w:rsidRPr="00940C08">
        <w:t>P</w:t>
      </w:r>
      <w:r w:rsidRPr="00940C08">
        <w:rPr>
          <w:rFonts w:hint="eastAsia"/>
        </w:rPr>
        <w:t>roposal</w:t>
      </w:r>
      <w:r>
        <w:rPr>
          <w:rFonts w:hint="eastAsia"/>
          <w:lang w:eastAsia="zh-CN"/>
        </w:rPr>
        <w:t>1</w:t>
      </w:r>
      <w:r w:rsidRPr="00940C08">
        <w:rPr>
          <w:rFonts w:hint="eastAsia"/>
        </w:rPr>
        <w:t xml:space="preserve">: </w:t>
      </w:r>
      <w:r>
        <w:rPr>
          <w:rFonts w:hint="eastAsia"/>
        </w:rPr>
        <w:t>UE power saving scheme</w:t>
      </w:r>
      <w:r>
        <w:t xml:space="preserve">s are subject to be evaluated by </w:t>
      </w:r>
      <w:r>
        <w:rPr>
          <w:lang w:eastAsia="zh-CN"/>
        </w:rPr>
        <w:t>numerical</w:t>
      </w:r>
      <w:r>
        <w:t xml:space="preserve"> analysis, link level simulation or system level simulation.</w:t>
      </w:r>
      <w:r>
        <w:rPr>
          <w:rFonts w:hint="eastAsia"/>
        </w:rPr>
        <w:t xml:space="preserve"> </w:t>
      </w:r>
      <w:r>
        <w:rPr>
          <w:lang w:eastAsia="zh-CN"/>
        </w:rPr>
        <w:t xml:space="preserve">The proposed </w:t>
      </w:r>
      <w:r>
        <w:rPr>
          <w:rFonts w:hint="eastAsia"/>
          <w:lang w:eastAsia="zh-CN"/>
        </w:rPr>
        <w:t xml:space="preserve">evaluation methodology for different power saving scheme </w:t>
      </w:r>
      <w:r>
        <w:rPr>
          <w:lang w:eastAsia="zh-CN"/>
        </w:rPr>
        <w:t>could</w:t>
      </w:r>
      <w:r>
        <w:rPr>
          <w:rFonts w:hint="eastAsia"/>
          <w:lang w:eastAsia="zh-CN"/>
        </w:rPr>
        <w:t xml:space="preserve"> be as evaluation reference.</w:t>
      </w:r>
    </w:p>
    <w:p w14:paraId="07FA5E24" w14:textId="77777777" w:rsidR="00C6563C" w:rsidRPr="00C6563C" w:rsidRDefault="00C6563C" w:rsidP="00327A4D">
      <w:pPr>
        <w:pStyle w:val="ListParagraph"/>
        <w:numPr>
          <w:ilvl w:val="0"/>
          <w:numId w:val="100"/>
        </w:numPr>
        <w:spacing w:after="0"/>
        <w:ind w:left="714" w:hanging="357"/>
        <w:rPr>
          <w:rFonts w:eastAsiaTheme="minorEastAsia"/>
          <w:iCs/>
          <w:lang w:eastAsia="zh-CN"/>
        </w:rPr>
      </w:pPr>
      <w:r w:rsidRPr="00C6563C">
        <w:rPr>
          <w:rFonts w:eastAsiaTheme="minorEastAsia"/>
          <w:lang w:eastAsia="zh-CN"/>
        </w:rPr>
        <w:t>P</w:t>
      </w:r>
      <w:r w:rsidRPr="00C6563C">
        <w:rPr>
          <w:rFonts w:eastAsiaTheme="minorEastAsia" w:hint="eastAsia"/>
          <w:lang w:eastAsia="zh-CN"/>
        </w:rPr>
        <w:t>roposal 2</w:t>
      </w:r>
      <w:r w:rsidRPr="00C6563C">
        <w:rPr>
          <w:rFonts w:eastAsiaTheme="minorEastAsia"/>
          <w:lang w:eastAsia="zh-CN"/>
        </w:rPr>
        <w:t>:</w:t>
      </w:r>
      <w:r w:rsidRPr="00C6563C">
        <w:rPr>
          <w:rFonts w:eastAsiaTheme="minorEastAsia" w:hint="eastAsia"/>
          <w:lang w:eastAsia="zh-CN"/>
        </w:rPr>
        <w:t xml:space="preserve"> Power scaling scheme for FR2 could reuse FR1 scaling scheme</w:t>
      </w:r>
      <w:r w:rsidRPr="00C6563C">
        <w:rPr>
          <w:rFonts w:eastAsiaTheme="minorEastAsia"/>
          <w:lang w:eastAsia="zh-CN"/>
        </w:rPr>
        <w:t>.</w:t>
      </w:r>
      <w:r w:rsidRPr="00C6563C">
        <w:rPr>
          <w:rFonts w:eastAsiaTheme="minorEastAsia" w:hint="eastAsia"/>
          <w:lang w:eastAsia="zh-CN"/>
        </w:rPr>
        <w:t xml:space="preserve"> </w:t>
      </w:r>
      <w:r w:rsidRPr="00C6563C">
        <w:rPr>
          <w:rFonts w:eastAsiaTheme="minorEastAsia"/>
          <w:iCs/>
        </w:rPr>
        <w:t>For multiple beam processing in FR2, need X% additional power consumption compared to available mode. X</w:t>
      </w:r>
      <w:r w:rsidRPr="00C6563C">
        <w:rPr>
          <w:rFonts w:eastAsiaTheme="minorEastAsia" w:hint="eastAsia"/>
          <w:iCs/>
          <w:lang w:eastAsia="zh-CN"/>
        </w:rPr>
        <w:t>%</w:t>
      </w:r>
      <w:r w:rsidRPr="00C6563C">
        <w:rPr>
          <w:rFonts w:eastAsiaTheme="minorEastAsia"/>
          <w:iCs/>
        </w:rPr>
        <w:t xml:space="preserve"> </w:t>
      </w:r>
      <w:r w:rsidRPr="00C6563C">
        <w:rPr>
          <w:rFonts w:eastAsiaTheme="minorEastAsia"/>
        </w:rPr>
        <w:t>is FFS</w:t>
      </w:r>
      <w:r w:rsidRPr="00C6563C">
        <w:rPr>
          <w:rFonts w:eastAsiaTheme="minorEastAsia"/>
          <w:iCs/>
        </w:rPr>
        <w:t xml:space="preserve">. </w:t>
      </w:r>
    </w:p>
    <w:p w14:paraId="2AFA3F61" w14:textId="77777777" w:rsidR="00C6563C" w:rsidRPr="00C6563C" w:rsidRDefault="00C6563C" w:rsidP="00327A4D">
      <w:pPr>
        <w:pStyle w:val="ListParagraph"/>
        <w:numPr>
          <w:ilvl w:val="0"/>
          <w:numId w:val="100"/>
        </w:numPr>
        <w:spacing w:after="0"/>
        <w:ind w:left="714" w:hanging="357"/>
        <w:rPr>
          <w:rFonts w:eastAsiaTheme="minorEastAsia"/>
        </w:rPr>
      </w:pPr>
      <w:r w:rsidRPr="00C6563C">
        <w:rPr>
          <w:rFonts w:eastAsiaTheme="minorEastAsia"/>
          <w:lang w:eastAsia="zh-CN"/>
        </w:rPr>
        <w:t>P</w:t>
      </w:r>
      <w:r w:rsidRPr="00C6563C">
        <w:rPr>
          <w:rFonts w:eastAsiaTheme="minorEastAsia" w:hint="eastAsia"/>
          <w:lang w:eastAsia="zh-CN"/>
        </w:rPr>
        <w:t>roposal 3</w:t>
      </w:r>
      <w:r w:rsidRPr="00C6563C">
        <w:rPr>
          <w:rFonts w:eastAsiaTheme="minorEastAsia"/>
          <w:lang w:eastAsia="zh-CN"/>
        </w:rPr>
        <w:t>:</w:t>
      </w:r>
      <w:r w:rsidRPr="00C6563C">
        <w:rPr>
          <w:rFonts w:eastAsiaTheme="minorEastAsia" w:hint="eastAsia"/>
          <w:lang w:eastAsia="zh-CN"/>
        </w:rPr>
        <w:t xml:space="preserve"> </w:t>
      </w:r>
      <w:r w:rsidRPr="00C6563C">
        <w:rPr>
          <w:rFonts w:eastAsiaTheme="minorEastAsia"/>
          <w:iCs/>
        </w:rPr>
        <w:t>Power scaling scheme for PDCCH reduction could be scale</w:t>
      </w:r>
      <w:r w:rsidRPr="00C6563C">
        <w:rPr>
          <w:rFonts w:eastAsiaTheme="minorEastAsia" w:hint="eastAsia"/>
          <w:iCs/>
          <w:lang w:eastAsia="zh-CN"/>
        </w:rPr>
        <w:t>d</w:t>
      </w:r>
      <w:r w:rsidRPr="00C6563C">
        <w:rPr>
          <w:rFonts w:eastAsiaTheme="minorEastAsia"/>
          <w:iCs/>
        </w:rPr>
        <w:t xml:space="preserve"> to BD number within a slot. </w:t>
      </w:r>
    </w:p>
    <w:p w14:paraId="5D5E3DD5" w14:textId="77777777" w:rsidR="00C6563C" w:rsidRPr="00C6563C" w:rsidRDefault="00C6563C" w:rsidP="00327A4D">
      <w:pPr>
        <w:pStyle w:val="ListParagraph"/>
        <w:numPr>
          <w:ilvl w:val="0"/>
          <w:numId w:val="100"/>
        </w:numPr>
        <w:spacing w:after="0"/>
        <w:ind w:left="714" w:hanging="357"/>
        <w:rPr>
          <w:rFonts w:eastAsiaTheme="minorEastAsia"/>
          <w:lang w:eastAsia="zh-CN"/>
        </w:rPr>
      </w:pPr>
      <w:r w:rsidRPr="00C6563C">
        <w:rPr>
          <w:rFonts w:eastAsiaTheme="minorEastAsia"/>
          <w:lang w:eastAsia="zh-CN"/>
        </w:rPr>
        <w:t>P</w:t>
      </w:r>
      <w:r w:rsidRPr="00C6563C">
        <w:rPr>
          <w:rFonts w:eastAsiaTheme="minorEastAsia" w:hint="eastAsia"/>
          <w:lang w:eastAsia="zh-CN"/>
        </w:rPr>
        <w:t>roposal 4</w:t>
      </w:r>
      <w:r w:rsidRPr="00C6563C">
        <w:rPr>
          <w:rFonts w:eastAsiaTheme="minorEastAsia"/>
          <w:lang w:eastAsia="zh-CN"/>
        </w:rPr>
        <w:t>:</w:t>
      </w:r>
      <w:r w:rsidRPr="00C6563C">
        <w:rPr>
          <w:rFonts w:eastAsiaTheme="minorEastAsia" w:hint="eastAsia"/>
          <w:lang w:eastAsia="zh-CN"/>
        </w:rPr>
        <w:t xml:space="preserve"> RRM </w:t>
      </w:r>
      <w:r w:rsidRPr="00C6563C">
        <w:rPr>
          <w:rFonts w:eastAsiaTheme="minorEastAsia"/>
          <w:lang w:eastAsia="zh-CN"/>
        </w:rPr>
        <w:t>measurement</w:t>
      </w:r>
      <w:r w:rsidRPr="00C6563C">
        <w:rPr>
          <w:rFonts w:eastAsiaTheme="minorEastAsia" w:hint="eastAsia"/>
          <w:lang w:eastAsia="zh-CN"/>
        </w:rPr>
        <w:t xml:space="preserve"> and </w:t>
      </w:r>
      <w:r w:rsidRPr="00C6563C">
        <w:rPr>
          <w:rFonts w:eastAsiaTheme="minorEastAsia"/>
          <w:lang w:eastAsia="zh-CN"/>
        </w:rPr>
        <w:t>neighbor</w:t>
      </w:r>
      <w:r w:rsidRPr="00C6563C">
        <w:rPr>
          <w:rFonts w:eastAsiaTheme="minorEastAsia" w:hint="eastAsia"/>
          <w:lang w:eastAsia="zh-CN"/>
        </w:rPr>
        <w:t xml:space="preserve"> cell search </w:t>
      </w:r>
      <w:r w:rsidRPr="00C6563C">
        <w:rPr>
          <w:rFonts w:eastAsiaTheme="minorEastAsia"/>
          <w:lang w:eastAsia="zh-CN"/>
        </w:rPr>
        <w:t>could</w:t>
      </w:r>
      <w:r w:rsidRPr="00C6563C">
        <w:rPr>
          <w:rFonts w:eastAsiaTheme="minorEastAsia" w:hint="eastAsia"/>
          <w:lang w:eastAsia="zh-CN"/>
        </w:rPr>
        <w:t xml:space="preserve"> be combined as total power </w:t>
      </w:r>
      <w:r w:rsidRPr="00C6563C">
        <w:rPr>
          <w:rFonts w:eastAsiaTheme="minorEastAsia"/>
          <w:lang w:eastAsia="zh-CN"/>
        </w:rPr>
        <w:t>consumption, and</w:t>
      </w:r>
      <w:r w:rsidRPr="00C6563C">
        <w:rPr>
          <w:rFonts w:eastAsiaTheme="minorEastAsia" w:hint="eastAsia"/>
          <w:lang w:eastAsia="zh-CN"/>
        </w:rPr>
        <w:t xml:space="preserve"> value is FFS.</w:t>
      </w:r>
    </w:p>
    <w:p w14:paraId="03770D2B" w14:textId="77777777" w:rsidR="00C6563C" w:rsidRPr="00C6563C" w:rsidRDefault="00C6563C" w:rsidP="00327A4D">
      <w:pPr>
        <w:pStyle w:val="ListParagraph"/>
        <w:numPr>
          <w:ilvl w:val="0"/>
          <w:numId w:val="100"/>
        </w:numPr>
        <w:spacing w:after="0"/>
        <w:ind w:left="714" w:hanging="357"/>
        <w:rPr>
          <w:rFonts w:eastAsiaTheme="minorEastAsia"/>
          <w:lang w:eastAsia="zh-CN"/>
        </w:rPr>
      </w:pPr>
      <w:r w:rsidRPr="00C6563C">
        <w:rPr>
          <w:rFonts w:eastAsiaTheme="minorEastAsia"/>
          <w:lang w:eastAsia="zh-CN"/>
        </w:rPr>
        <w:t>P</w:t>
      </w:r>
      <w:r w:rsidRPr="00C6563C">
        <w:rPr>
          <w:rFonts w:eastAsiaTheme="minorEastAsia" w:hint="eastAsia"/>
          <w:lang w:eastAsia="zh-CN"/>
        </w:rPr>
        <w:t>roposal 5</w:t>
      </w:r>
      <w:r w:rsidRPr="00C6563C">
        <w:rPr>
          <w:rFonts w:eastAsiaTheme="minorEastAsia"/>
          <w:lang w:eastAsia="zh-CN"/>
        </w:rPr>
        <w:t>:</w:t>
      </w:r>
      <w:r w:rsidRPr="00C6563C">
        <w:rPr>
          <w:rFonts w:eastAsiaTheme="minorEastAsia" w:hint="eastAsia"/>
          <w:lang w:eastAsia="zh-CN"/>
        </w:rPr>
        <w:t xml:space="preserve"> </w:t>
      </w:r>
      <w:r w:rsidRPr="00C6563C">
        <w:rPr>
          <w:rFonts w:eastAsiaTheme="minorEastAsia"/>
          <w:lang w:eastAsia="zh-CN"/>
        </w:rPr>
        <w:t xml:space="preserve">The power consumption of combined signals within a slot is to replace the power consumption of micro sleep at each symbol to the power consumption of the signal processing, such as CSI measurements or PDCCH only.    </w:t>
      </w:r>
    </w:p>
    <w:p w14:paraId="0940D69C" w14:textId="19F4DF37" w:rsidR="00C6563C" w:rsidRPr="00C6563C" w:rsidRDefault="00C6563C" w:rsidP="00327A4D">
      <w:pPr>
        <w:pStyle w:val="ListParagraph"/>
        <w:numPr>
          <w:ilvl w:val="0"/>
          <w:numId w:val="100"/>
        </w:numPr>
        <w:spacing w:after="0"/>
        <w:ind w:left="714" w:hanging="357"/>
        <w:rPr>
          <w:rFonts w:eastAsiaTheme="minorEastAsia"/>
          <w:lang w:eastAsia="zh-CN"/>
        </w:rPr>
      </w:pPr>
      <w:r w:rsidRPr="00C6563C">
        <w:rPr>
          <w:rFonts w:eastAsiaTheme="minorEastAsia"/>
          <w:lang w:eastAsia="zh-CN"/>
        </w:rPr>
        <w:t>P</w:t>
      </w:r>
      <w:r w:rsidRPr="00C6563C">
        <w:rPr>
          <w:rFonts w:eastAsiaTheme="minorEastAsia" w:hint="eastAsia"/>
          <w:lang w:eastAsia="zh-CN"/>
        </w:rPr>
        <w:t>roposal</w:t>
      </w:r>
      <w:r>
        <w:rPr>
          <w:rFonts w:eastAsiaTheme="minorEastAsia"/>
          <w:lang w:eastAsia="zh-CN"/>
        </w:rPr>
        <w:t xml:space="preserve"> </w:t>
      </w:r>
      <w:r w:rsidRPr="00C6563C">
        <w:rPr>
          <w:rFonts w:eastAsiaTheme="minorEastAsia" w:hint="eastAsia"/>
          <w:lang w:eastAsia="zh-CN"/>
        </w:rPr>
        <w:t>6</w:t>
      </w:r>
      <w:r w:rsidRPr="00C6563C">
        <w:rPr>
          <w:rFonts w:eastAsiaTheme="minorEastAsia"/>
          <w:lang w:eastAsia="zh-CN"/>
        </w:rPr>
        <w:t>:</w:t>
      </w:r>
      <w:r w:rsidRPr="00C6563C">
        <w:rPr>
          <w:rFonts w:eastAsiaTheme="minorEastAsia" w:hint="eastAsia"/>
          <w:lang w:eastAsia="zh-CN"/>
        </w:rPr>
        <w:t xml:space="preserve"> for evaluation purpose, power consumption of power saving signal could be reused deep sleep power </w:t>
      </w:r>
      <w:r w:rsidRPr="00C6563C">
        <w:rPr>
          <w:rFonts w:eastAsiaTheme="minorEastAsia"/>
          <w:lang w:eastAsia="zh-CN"/>
        </w:rPr>
        <w:t>consumption</w:t>
      </w:r>
      <w:r w:rsidRPr="00C6563C">
        <w:rPr>
          <w:rFonts w:eastAsiaTheme="minorEastAsia" w:hint="eastAsia"/>
          <w:lang w:eastAsia="zh-CN"/>
        </w:rPr>
        <w:t xml:space="preserve"> 1unit/slot, 0.1unit/slot, even less than 0.1unit/slot.</w:t>
      </w:r>
    </w:p>
    <w:p w14:paraId="1775C3B0" w14:textId="622405D6" w:rsidR="00C6563C" w:rsidRPr="00C6563C" w:rsidRDefault="00C6563C" w:rsidP="00327A4D">
      <w:pPr>
        <w:pStyle w:val="ListParagraph"/>
        <w:numPr>
          <w:ilvl w:val="0"/>
          <w:numId w:val="100"/>
        </w:numPr>
        <w:spacing w:after="0"/>
        <w:ind w:left="714" w:hanging="357"/>
        <w:rPr>
          <w:rFonts w:eastAsiaTheme="minorEastAsia"/>
          <w:lang w:eastAsia="zh-CN"/>
        </w:rPr>
      </w:pPr>
      <w:r w:rsidRPr="00C6563C">
        <w:rPr>
          <w:rFonts w:eastAsiaTheme="minorEastAsia"/>
          <w:lang w:eastAsia="zh-CN"/>
        </w:rPr>
        <w:t>P</w:t>
      </w:r>
      <w:r w:rsidRPr="00C6563C">
        <w:rPr>
          <w:rFonts w:eastAsiaTheme="minorEastAsia" w:hint="eastAsia"/>
          <w:lang w:eastAsia="zh-CN"/>
        </w:rPr>
        <w:t>roposal</w:t>
      </w:r>
      <w:r>
        <w:rPr>
          <w:rFonts w:eastAsiaTheme="minorEastAsia"/>
          <w:lang w:eastAsia="zh-CN"/>
        </w:rPr>
        <w:t xml:space="preserve"> </w:t>
      </w:r>
      <w:r w:rsidRPr="00C6563C">
        <w:rPr>
          <w:rFonts w:eastAsiaTheme="minorEastAsia" w:hint="eastAsia"/>
          <w:lang w:eastAsia="zh-CN"/>
        </w:rPr>
        <w:t>7</w:t>
      </w:r>
      <w:r w:rsidRPr="00C6563C">
        <w:rPr>
          <w:rFonts w:eastAsiaTheme="minorEastAsia"/>
          <w:lang w:eastAsia="zh-CN"/>
        </w:rPr>
        <w:t>:</w:t>
      </w:r>
      <w:r w:rsidRPr="00C6563C">
        <w:rPr>
          <w:rFonts w:eastAsiaTheme="minorEastAsia" w:hint="eastAsia"/>
          <w:lang w:eastAsia="zh-CN"/>
        </w:rPr>
        <w:t xml:space="preserve"> </w:t>
      </w:r>
      <w:r w:rsidRPr="00C6563C">
        <w:rPr>
          <w:rFonts w:eastAsiaTheme="minorEastAsia"/>
          <w:lang w:eastAsia="zh-CN"/>
        </w:rPr>
        <w:t>It is necessary to model the power consumption before real activation to get complete knowledge of DRX ON/OFF switching</w:t>
      </w:r>
      <w:r w:rsidRPr="00C6563C">
        <w:rPr>
          <w:rFonts w:eastAsiaTheme="minorEastAsia" w:hint="eastAsia"/>
          <w:lang w:eastAsia="zh-CN"/>
        </w:rPr>
        <w:t>.</w:t>
      </w:r>
    </w:p>
    <w:p w14:paraId="53365F18" w14:textId="77777777" w:rsidR="00C6563C" w:rsidRDefault="00C6563C" w:rsidP="00C6563C">
      <w:r w:rsidRPr="00EC1ECF">
        <w:rPr>
          <w:b/>
        </w:rPr>
        <w:t xml:space="preserve">Decision: </w:t>
      </w:r>
      <w:r w:rsidRPr="00EC1ECF">
        <w:t xml:space="preserve">The document is </w:t>
      </w:r>
      <w:r>
        <w:t>noted</w:t>
      </w:r>
      <w:r w:rsidRPr="00EC1ECF">
        <w:t>.</w:t>
      </w:r>
    </w:p>
    <w:p w14:paraId="5BC46906" w14:textId="2CE877FF" w:rsidR="00C6563C" w:rsidRDefault="00C6563C" w:rsidP="00343625"/>
    <w:p w14:paraId="3D981A16" w14:textId="04D4A988" w:rsidR="00000609" w:rsidRDefault="00000609" w:rsidP="00000609">
      <w:pPr>
        <w:rPr>
          <w:lang w:eastAsia="x-none"/>
        </w:rPr>
      </w:pPr>
      <w:r w:rsidRPr="004F368D">
        <w:t xml:space="preserve">Tuesday conclusion: </w:t>
      </w:r>
      <w:r w:rsidRPr="004F368D">
        <w:rPr>
          <w:lang w:eastAsia="x-none"/>
        </w:rPr>
        <w:t>Continue discussion offline – Peter (Qualcomm)</w:t>
      </w:r>
    </w:p>
    <w:p w14:paraId="6D788352" w14:textId="4352D47A" w:rsidR="00837452" w:rsidRDefault="00837452" w:rsidP="00000609">
      <w:pPr>
        <w:rPr>
          <w:lang w:eastAsia="x-none"/>
        </w:rPr>
      </w:pPr>
    </w:p>
    <w:p w14:paraId="5BAE378B" w14:textId="432A8614" w:rsidR="00837452" w:rsidRPr="004F368D" w:rsidRDefault="00837452" w:rsidP="00000609">
      <w:pPr>
        <w:rPr>
          <w:b/>
          <w:lang w:eastAsia="x-none"/>
        </w:rPr>
      </w:pPr>
      <w:r w:rsidRPr="004F368D">
        <w:rPr>
          <w:b/>
          <w:lang w:eastAsia="x-none"/>
        </w:rPr>
        <w:t>Wednesday</w:t>
      </w:r>
    </w:p>
    <w:p w14:paraId="516683E2" w14:textId="420BF6A9" w:rsidR="00837452" w:rsidRPr="004F368D" w:rsidRDefault="008B3F1A" w:rsidP="004F368D">
      <w:pPr>
        <w:rPr>
          <w:b/>
          <w:lang w:eastAsia="x-none"/>
        </w:rPr>
      </w:pPr>
      <w:hyperlink r:id="rId2305" w:history="1">
        <w:r w:rsidR="0068110A">
          <w:rPr>
            <w:rStyle w:val="Hyperlink"/>
            <w:b/>
            <w:lang w:eastAsia="x-none"/>
          </w:rPr>
          <w:t>R1-1814015</w:t>
        </w:r>
      </w:hyperlink>
      <w:r w:rsidR="004F368D" w:rsidRPr="004F368D">
        <w:rPr>
          <w:b/>
          <w:lang w:eastAsia="x-none"/>
        </w:rPr>
        <w:tab/>
        <w:t>Summary for UE Power Saving Evaluation Methodology</w:t>
      </w:r>
      <w:r w:rsidR="004F368D" w:rsidRPr="004F368D">
        <w:rPr>
          <w:b/>
          <w:lang w:eastAsia="x-none"/>
        </w:rPr>
        <w:tab/>
        <w:t>Qualcomm</w:t>
      </w:r>
    </w:p>
    <w:p w14:paraId="0F51C03E" w14:textId="77777777" w:rsidR="004F368D" w:rsidRDefault="004F368D" w:rsidP="004F368D">
      <w:r w:rsidRPr="00EC1ECF">
        <w:rPr>
          <w:b/>
        </w:rPr>
        <w:t xml:space="preserve">Decision: </w:t>
      </w:r>
      <w:r w:rsidRPr="00EC1ECF">
        <w:t xml:space="preserve">The document is </w:t>
      </w:r>
      <w:r>
        <w:t>noted</w:t>
      </w:r>
      <w:r w:rsidRPr="00EC1ECF">
        <w:t>.</w:t>
      </w:r>
    </w:p>
    <w:p w14:paraId="6D5045C7" w14:textId="27E628CC" w:rsidR="00000609" w:rsidRDefault="00000609" w:rsidP="00343625"/>
    <w:p w14:paraId="68DFFC93" w14:textId="01B64B35" w:rsidR="003B7C08" w:rsidRPr="00534BE0" w:rsidRDefault="003B7C08" w:rsidP="00057F10">
      <w:r w:rsidRPr="00534BE0">
        <w:rPr>
          <w:highlight w:val="green"/>
          <w:lang w:eastAsia="x-none"/>
        </w:rPr>
        <w:t>Agreement</w:t>
      </w:r>
      <w:r w:rsidRPr="00057F10">
        <w:rPr>
          <w:lang w:eastAsia="x-none"/>
        </w:rPr>
        <w:t>:</w:t>
      </w:r>
      <w:r w:rsidR="00057F10">
        <w:rPr>
          <w:lang w:eastAsia="x-none"/>
        </w:rPr>
        <w:t xml:space="preserve"> </w:t>
      </w:r>
      <w:r w:rsidRPr="00534BE0">
        <w:t>To capture the following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587"/>
        <w:gridCol w:w="792"/>
        <w:gridCol w:w="771"/>
        <w:gridCol w:w="710"/>
        <w:gridCol w:w="710"/>
        <w:gridCol w:w="723"/>
        <w:gridCol w:w="736"/>
        <w:gridCol w:w="825"/>
        <w:gridCol w:w="710"/>
        <w:gridCol w:w="710"/>
        <w:gridCol w:w="776"/>
      </w:tblGrid>
      <w:tr w:rsidR="003B7C08" w:rsidRPr="00057F10" w14:paraId="39DCD595" w14:textId="77777777" w:rsidTr="004F248B">
        <w:trPr>
          <w:trHeight w:val="300"/>
        </w:trPr>
        <w:tc>
          <w:tcPr>
            <w:tcW w:w="983" w:type="dxa"/>
            <w:shd w:val="clear" w:color="auto" w:fill="auto"/>
            <w:noWrap/>
            <w:hideMark/>
          </w:tcPr>
          <w:p w14:paraId="73E98A50" w14:textId="77777777" w:rsidR="003B7C08" w:rsidRPr="00057F10" w:rsidRDefault="003B7C08" w:rsidP="00057F10">
            <w:pPr>
              <w:pStyle w:val="TAH"/>
            </w:pPr>
            <w:r w:rsidRPr="00057F10">
              <w:t> </w:t>
            </w:r>
          </w:p>
        </w:tc>
        <w:tc>
          <w:tcPr>
            <w:tcW w:w="1587" w:type="dxa"/>
            <w:shd w:val="clear" w:color="auto" w:fill="auto"/>
            <w:noWrap/>
            <w:hideMark/>
          </w:tcPr>
          <w:p w14:paraId="616C0304" w14:textId="77777777" w:rsidR="003B7C08" w:rsidRPr="00057F10" w:rsidRDefault="003B7C08" w:rsidP="00057F10">
            <w:pPr>
              <w:pStyle w:val="TAH"/>
            </w:pPr>
            <w:r w:rsidRPr="00057F10">
              <w:t>Power States</w:t>
            </w:r>
          </w:p>
        </w:tc>
        <w:tc>
          <w:tcPr>
            <w:tcW w:w="792" w:type="dxa"/>
            <w:shd w:val="clear" w:color="auto" w:fill="auto"/>
            <w:noWrap/>
            <w:hideMark/>
          </w:tcPr>
          <w:p w14:paraId="07BC9649" w14:textId="77777777" w:rsidR="003B7C08" w:rsidRPr="00057F10" w:rsidRDefault="003B7C08" w:rsidP="00057F10">
            <w:pPr>
              <w:pStyle w:val="TAH"/>
            </w:pPr>
            <w:r w:rsidRPr="00057F10">
              <w:t>HW [1]</w:t>
            </w:r>
          </w:p>
        </w:tc>
        <w:tc>
          <w:tcPr>
            <w:tcW w:w="771" w:type="dxa"/>
            <w:shd w:val="clear" w:color="auto" w:fill="auto"/>
            <w:noWrap/>
            <w:hideMark/>
          </w:tcPr>
          <w:p w14:paraId="68DE1C39" w14:textId="77777777" w:rsidR="003B7C08" w:rsidRPr="00057F10" w:rsidRDefault="003B7C08" w:rsidP="00057F10">
            <w:pPr>
              <w:pStyle w:val="TAH"/>
            </w:pPr>
            <w:r w:rsidRPr="00057F10">
              <w:t>Vivo [2]</w:t>
            </w:r>
          </w:p>
        </w:tc>
        <w:tc>
          <w:tcPr>
            <w:tcW w:w="709" w:type="dxa"/>
            <w:shd w:val="clear" w:color="auto" w:fill="auto"/>
            <w:noWrap/>
            <w:hideMark/>
          </w:tcPr>
          <w:p w14:paraId="2BEDAF45" w14:textId="77777777" w:rsidR="003B7C08" w:rsidRPr="00057F10" w:rsidRDefault="003B7C08" w:rsidP="00057F10">
            <w:pPr>
              <w:pStyle w:val="TAH"/>
            </w:pPr>
            <w:r w:rsidRPr="00057F10">
              <w:t>MTK [3]</w:t>
            </w:r>
          </w:p>
        </w:tc>
        <w:tc>
          <w:tcPr>
            <w:tcW w:w="709" w:type="dxa"/>
            <w:shd w:val="clear" w:color="auto" w:fill="auto"/>
            <w:noWrap/>
            <w:hideMark/>
          </w:tcPr>
          <w:p w14:paraId="5869A782" w14:textId="77777777" w:rsidR="003B7C08" w:rsidRPr="00057F10" w:rsidRDefault="003B7C08" w:rsidP="00057F10">
            <w:pPr>
              <w:pStyle w:val="TAH"/>
            </w:pPr>
            <w:r w:rsidRPr="00057F10">
              <w:t>ZTE [25]</w:t>
            </w:r>
          </w:p>
        </w:tc>
        <w:tc>
          <w:tcPr>
            <w:tcW w:w="723" w:type="dxa"/>
            <w:shd w:val="clear" w:color="auto" w:fill="auto"/>
            <w:noWrap/>
            <w:hideMark/>
          </w:tcPr>
          <w:p w14:paraId="684BFDF7" w14:textId="77777777" w:rsidR="003B7C08" w:rsidRPr="00057F10" w:rsidRDefault="003B7C08" w:rsidP="00057F10">
            <w:pPr>
              <w:pStyle w:val="TAH"/>
            </w:pPr>
            <w:r w:rsidRPr="00057F10">
              <w:t>Intel [24]</w:t>
            </w:r>
          </w:p>
        </w:tc>
        <w:tc>
          <w:tcPr>
            <w:tcW w:w="736" w:type="dxa"/>
            <w:shd w:val="clear" w:color="auto" w:fill="auto"/>
            <w:noWrap/>
            <w:hideMark/>
          </w:tcPr>
          <w:p w14:paraId="465AE178" w14:textId="77777777" w:rsidR="003B7C08" w:rsidRPr="00057F10" w:rsidRDefault="003B7C08" w:rsidP="00057F10">
            <w:pPr>
              <w:pStyle w:val="TAH"/>
            </w:pPr>
            <w:r w:rsidRPr="00057F10">
              <w:t>LGE [6]</w:t>
            </w:r>
          </w:p>
        </w:tc>
        <w:tc>
          <w:tcPr>
            <w:tcW w:w="825" w:type="dxa"/>
            <w:shd w:val="clear" w:color="auto" w:fill="auto"/>
            <w:noWrap/>
            <w:hideMark/>
          </w:tcPr>
          <w:p w14:paraId="27889249" w14:textId="77777777" w:rsidR="003B7C08" w:rsidRPr="00057F10" w:rsidRDefault="003B7C08" w:rsidP="00057F10">
            <w:pPr>
              <w:pStyle w:val="TAH"/>
            </w:pPr>
            <w:r w:rsidRPr="00057F10">
              <w:t>CATT [7]</w:t>
            </w:r>
          </w:p>
        </w:tc>
        <w:tc>
          <w:tcPr>
            <w:tcW w:w="709" w:type="dxa"/>
            <w:shd w:val="clear" w:color="auto" w:fill="auto"/>
            <w:noWrap/>
            <w:hideMark/>
          </w:tcPr>
          <w:p w14:paraId="3D60BE41" w14:textId="77777777" w:rsidR="003B7C08" w:rsidRPr="00057F10" w:rsidRDefault="003B7C08" w:rsidP="00057F10">
            <w:pPr>
              <w:pStyle w:val="TAH"/>
            </w:pPr>
            <w:r w:rsidRPr="00057F10">
              <w:t>SS [10]</w:t>
            </w:r>
          </w:p>
        </w:tc>
        <w:tc>
          <w:tcPr>
            <w:tcW w:w="709" w:type="dxa"/>
            <w:shd w:val="clear" w:color="auto" w:fill="auto"/>
            <w:noWrap/>
            <w:hideMark/>
          </w:tcPr>
          <w:p w14:paraId="436FA53F" w14:textId="77777777" w:rsidR="003B7C08" w:rsidRPr="00057F10" w:rsidRDefault="003B7C08" w:rsidP="00057F10">
            <w:pPr>
              <w:pStyle w:val="TAH"/>
            </w:pPr>
            <w:r w:rsidRPr="00057F10">
              <w:t>E/// [11]</w:t>
            </w:r>
          </w:p>
        </w:tc>
        <w:tc>
          <w:tcPr>
            <w:tcW w:w="709" w:type="dxa"/>
            <w:shd w:val="clear" w:color="auto" w:fill="auto"/>
            <w:noWrap/>
            <w:hideMark/>
          </w:tcPr>
          <w:p w14:paraId="2D232F5D" w14:textId="77777777" w:rsidR="003B7C08" w:rsidRPr="00057F10" w:rsidRDefault="003B7C08" w:rsidP="00057F10">
            <w:pPr>
              <w:pStyle w:val="TAH"/>
            </w:pPr>
            <w:r w:rsidRPr="00057F10">
              <w:t>QCOM [13]</w:t>
            </w:r>
          </w:p>
        </w:tc>
      </w:tr>
      <w:tr w:rsidR="003B7C08" w:rsidRPr="00057F10" w14:paraId="4439DEFB" w14:textId="77777777" w:rsidTr="004F248B">
        <w:trPr>
          <w:trHeight w:val="288"/>
        </w:trPr>
        <w:tc>
          <w:tcPr>
            <w:tcW w:w="983" w:type="dxa"/>
            <w:vMerge w:val="restart"/>
            <w:shd w:val="clear" w:color="auto" w:fill="auto"/>
            <w:noWrap/>
            <w:hideMark/>
          </w:tcPr>
          <w:p w14:paraId="67FA83F4" w14:textId="77777777" w:rsidR="003B7C08" w:rsidRPr="00057F10" w:rsidRDefault="003B7C08" w:rsidP="004F248B">
            <w:pPr>
              <w:rPr>
                <w:sz w:val="16"/>
                <w:szCs w:val="16"/>
              </w:rPr>
            </w:pPr>
            <w:r w:rsidRPr="00057F10">
              <w:rPr>
                <w:sz w:val="16"/>
                <w:szCs w:val="16"/>
              </w:rPr>
              <w:t>FTP, w/o C-DRX</w:t>
            </w:r>
          </w:p>
        </w:tc>
        <w:tc>
          <w:tcPr>
            <w:tcW w:w="1587" w:type="dxa"/>
            <w:shd w:val="clear" w:color="auto" w:fill="auto"/>
            <w:noWrap/>
            <w:hideMark/>
          </w:tcPr>
          <w:p w14:paraId="10A504C8" w14:textId="77777777" w:rsidR="003B7C08" w:rsidRPr="00057F10" w:rsidRDefault="003B7C08" w:rsidP="004F248B">
            <w:pPr>
              <w:rPr>
                <w:sz w:val="16"/>
                <w:szCs w:val="16"/>
              </w:rPr>
            </w:pPr>
            <w:r w:rsidRPr="00057F10">
              <w:rPr>
                <w:sz w:val="16"/>
                <w:szCs w:val="16"/>
              </w:rPr>
              <w:t>PDCCH only</w:t>
            </w:r>
          </w:p>
        </w:tc>
        <w:tc>
          <w:tcPr>
            <w:tcW w:w="792" w:type="dxa"/>
            <w:shd w:val="clear" w:color="auto" w:fill="auto"/>
            <w:noWrap/>
            <w:hideMark/>
          </w:tcPr>
          <w:p w14:paraId="25B517AB"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2F59B8A3" w14:textId="77777777" w:rsidR="003B7C08" w:rsidRPr="00057F10" w:rsidRDefault="003B7C08" w:rsidP="004F248B">
            <w:pPr>
              <w:rPr>
                <w:sz w:val="16"/>
                <w:szCs w:val="16"/>
              </w:rPr>
            </w:pPr>
            <w:r w:rsidRPr="00057F10">
              <w:rPr>
                <w:sz w:val="16"/>
                <w:szCs w:val="16"/>
              </w:rPr>
              <w:t>99.75%</w:t>
            </w:r>
          </w:p>
        </w:tc>
        <w:tc>
          <w:tcPr>
            <w:tcW w:w="709" w:type="dxa"/>
            <w:shd w:val="clear" w:color="auto" w:fill="auto"/>
            <w:noWrap/>
            <w:hideMark/>
          </w:tcPr>
          <w:p w14:paraId="200D23ED" w14:textId="77777777" w:rsidR="003B7C08" w:rsidRPr="00057F10" w:rsidRDefault="003B7C08" w:rsidP="004F248B">
            <w:pPr>
              <w:rPr>
                <w:sz w:val="16"/>
                <w:szCs w:val="16"/>
              </w:rPr>
            </w:pPr>
            <w:r w:rsidRPr="00057F10">
              <w:rPr>
                <w:sz w:val="16"/>
                <w:szCs w:val="16"/>
              </w:rPr>
              <w:t>99.75%</w:t>
            </w:r>
          </w:p>
        </w:tc>
        <w:tc>
          <w:tcPr>
            <w:tcW w:w="709" w:type="dxa"/>
            <w:shd w:val="clear" w:color="auto" w:fill="auto"/>
            <w:noWrap/>
            <w:hideMark/>
          </w:tcPr>
          <w:p w14:paraId="3328055A" w14:textId="77777777" w:rsidR="003B7C08" w:rsidRPr="00057F10" w:rsidRDefault="003B7C08" w:rsidP="004F248B">
            <w:pPr>
              <w:rPr>
                <w:sz w:val="16"/>
                <w:szCs w:val="16"/>
              </w:rPr>
            </w:pPr>
            <w:r w:rsidRPr="00057F10">
              <w:rPr>
                <w:sz w:val="16"/>
                <w:szCs w:val="16"/>
              </w:rPr>
              <w:t>99.73%</w:t>
            </w:r>
          </w:p>
        </w:tc>
        <w:tc>
          <w:tcPr>
            <w:tcW w:w="723" w:type="dxa"/>
            <w:shd w:val="clear" w:color="auto" w:fill="auto"/>
            <w:noWrap/>
            <w:hideMark/>
          </w:tcPr>
          <w:p w14:paraId="216227C3" w14:textId="77777777" w:rsidR="003B7C08" w:rsidRPr="00057F10" w:rsidRDefault="003B7C08" w:rsidP="004F248B">
            <w:pPr>
              <w:rPr>
                <w:sz w:val="16"/>
                <w:szCs w:val="16"/>
              </w:rPr>
            </w:pPr>
            <w:r w:rsidRPr="00057F10">
              <w:rPr>
                <w:sz w:val="16"/>
                <w:szCs w:val="16"/>
              </w:rPr>
              <w:t>99.75%</w:t>
            </w:r>
          </w:p>
        </w:tc>
        <w:tc>
          <w:tcPr>
            <w:tcW w:w="736" w:type="dxa"/>
            <w:shd w:val="clear" w:color="auto" w:fill="auto"/>
            <w:noWrap/>
            <w:hideMark/>
          </w:tcPr>
          <w:p w14:paraId="4D9C240E" w14:textId="77777777" w:rsidR="003B7C08" w:rsidRPr="00057F10" w:rsidRDefault="003B7C08" w:rsidP="004F248B">
            <w:pPr>
              <w:rPr>
                <w:sz w:val="16"/>
                <w:szCs w:val="16"/>
              </w:rPr>
            </w:pPr>
            <w:r w:rsidRPr="00057F10">
              <w:rPr>
                <w:sz w:val="16"/>
                <w:szCs w:val="16"/>
              </w:rPr>
              <w:t>99.75%</w:t>
            </w:r>
          </w:p>
        </w:tc>
        <w:tc>
          <w:tcPr>
            <w:tcW w:w="825" w:type="dxa"/>
            <w:shd w:val="clear" w:color="auto" w:fill="auto"/>
            <w:noWrap/>
            <w:hideMark/>
          </w:tcPr>
          <w:p w14:paraId="7A1FFA1C" w14:textId="77777777" w:rsidR="003B7C08" w:rsidRPr="00057F10" w:rsidRDefault="003B7C08" w:rsidP="004F248B">
            <w:pPr>
              <w:rPr>
                <w:sz w:val="16"/>
                <w:szCs w:val="16"/>
              </w:rPr>
            </w:pPr>
            <w:r w:rsidRPr="00057F10">
              <w:rPr>
                <w:sz w:val="16"/>
                <w:szCs w:val="16"/>
              </w:rPr>
              <w:t>99.71%</w:t>
            </w:r>
          </w:p>
        </w:tc>
        <w:tc>
          <w:tcPr>
            <w:tcW w:w="709" w:type="dxa"/>
            <w:shd w:val="clear" w:color="auto" w:fill="auto"/>
            <w:noWrap/>
            <w:hideMark/>
          </w:tcPr>
          <w:p w14:paraId="37CAF9E3" w14:textId="77777777" w:rsidR="003B7C08" w:rsidRPr="00057F10" w:rsidRDefault="003B7C08" w:rsidP="004F248B">
            <w:pPr>
              <w:rPr>
                <w:sz w:val="16"/>
                <w:szCs w:val="16"/>
              </w:rPr>
            </w:pPr>
            <w:r w:rsidRPr="00057F10">
              <w:rPr>
                <w:sz w:val="16"/>
                <w:szCs w:val="16"/>
              </w:rPr>
              <w:t>99.75%</w:t>
            </w:r>
          </w:p>
        </w:tc>
        <w:tc>
          <w:tcPr>
            <w:tcW w:w="709" w:type="dxa"/>
            <w:shd w:val="clear" w:color="auto" w:fill="auto"/>
            <w:noWrap/>
            <w:hideMark/>
          </w:tcPr>
          <w:p w14:paraId="00E13ABB" w14:textId="77777777" w:rsidR="003B7C08" w:rsidRPr="00057F10" w:rsidRDefault="003B7C08" w:rsidP="004F248B">
            <w:pPr>
              <w:rPr>
                <w:sz w:val="16"/>
                <w:szCs w:val="16"/>
              </w:rPr>
            </w:pPr>
            <w:r w:rsidRPr="00057F10">
              <w:rPr>
                <w:sz w:val="16"/>
                <w:szCs w:val="16"/>
              </w:rPr>
              <w:t>99.80%</w:t>
            </w:r>
          </w:p>
        </w:tc>
        <w:tc>
          <w:tcPr>
            <w:tcW w:w="709" w:type="dxa"/>
            <w:shd w:val="clear" w:color="auto" w:fill="auto"/>
            <w:noWrap/>
            <w:hideMark/>
          </w:tcPr>
          <w:p w14:paraId="5B96D36D" w14:textId="77777777" w:rsidR="003B7C08" w:rsidRPr="00057F10" w:rsidRDefault="003B7C08" w:rsidP="004F248B">
            <w:pPr>
              <w:rPr>
                <w:sz w:val="16"/>
                <w:szCs w:val="16"/>
              </w:rPr>
            </w:pPr>
            <w:r w:rsidRPr="00057F10">
              <w:rPr>
                <w:sz w:val="16"/>
                <w:szCs w:val="16"/>
              </w:rPr>
              <w:t>99.75%</w:t>
            </w:r>
          </w:p>
        </w:tc>
      </w:tr>
      <w:tr w:rsidR="003B7C08" w:rsidRPr="00057F10" w14:paraId="75ABC0CE" w14:textId="77777777" w:rsidTr="004F248B">
        <w:trPr>
          <w:trHeight w:val="288"/>
        </w:trPr>
        <w:tc>
          <w:tcPr>
            <w:tcW w:w="983" w:type="dxa"/>
            <w:vMerge/>
            <w:shd w:val="clear" w:color="auto" w:fill="auto"/>
            <w:hideMark/>
          </w:tcPr>
          <w:p w14:paraId="7B2C1514" w14:textId="77777777" w:rsidR="003B7C08" w:rsidRPr="00057F10" w:rsidRDefault="003B7C08" w:rsidP="004F248B">
            <w:pPr>
              <w:rPr>
                <w:sz w:val="16"/>
                <w:szCs w:val="16"/>
              </w:rPr>
            </w:pPr>
          </w:p>
        </w:tc>
        <w:tc>
          <w:tcPr>
            <w:tcW w:w="1587" w:type="dxa"/>
            <w:shd w:val="clear" w:color="auto" w:fill="auto"/>
            <w:noWrap/>
            <w:hideMark/>
          </w:tcPr>
          <w:p w14:paraId="65318E8F" w14:textId="77777777" w:rsidR="003B7C08" w:rsidRPr="00057F10" w:rsidRDefault="003B7C08" w:rsidP="004F248B">
            <w:pPr>
              <w:rPr>
                <w:sz w:val="16"/>
                <w:szCs w:val="16"/>
              </w:rPr>
            </w:pPr>
            <w:r w:rsidRPr="00057F10">
              <w:rPr>
                <w:sz w:val="16"/>
                <w:szCs w:val="16"/>
              </w:rPr>
              <w:t>PDCCH+PDSCH</w:t>
            </w:r>
          </w:p>
        </w:tc>
        <w:tc>
          <w:tcPr>
            <w:tcW w:w="792" w:type="dxa"/>
            <w:shd w:val="clear" w:color="auto" w:fill="auto"/>
            <w:noWrap/>
            <w:hideMark/>
          </w:tcPr>
          <w:p w14:paraId="3936EC2D"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0B0F473A" w14:textId="77777777" w:rsidR="003B7C08" w:rsidRPr="00057F10" w:rsidRDefault="003B7C08" w:rsidP="004F248B">
            <w:pPr>
              <w:rPr>
                <w:sz w:val="16"/>
                <w:szCs w:val="16"/>
              </w:rPr>
            </w:pPr>
            <w:r w:rsidRPr="00057F10">
              <w:rPr>
                <w:sz w:val="16"/>
                <w:szCs w:val="16"/>
              </w:rPr>
              <w:t>0.25%</w:t>
            </w:r>
          </w:p>
        </w:tc>
        <w:tc>
          <w:tcPr>
            <w:tcW w:w="709" w:type="dxa"/>
            <w:shd w:val="clear" w:color="auto" w:fill="auto"/>
            <w:noWrap/>
            <w:hideMark/>
          </w:tcPr>
          <w:p w14:paraId="642C3D7B" w14:textId="77777777" w:rsidR="003B7C08" w:rsidRPr="00057F10" w:rsidRDefault="003B7C08" w:rsidP="004F248B">
            <w:pPr>
              <w:rPr>
                <w:sz w:val="16"/>
                <w:szCs w:val="16"/>
              </w:rPr>
            </w:pPr>
            <w:r w:rsidRPr="00057F10">
              <w:rPr>
                <w:sz w:val="16"/>
                <w:szCs w:val="16"/>
              </w:rPr>
              <w:t>0.25%</w:t>
            </w:r>
          </w:p>
        </w:tc>
        <w:tc>
          <w:tcPr>
            <w:tcW w:w="709" w:type="dxa"/>
            <w:shd w:val="clear" w:color="auto" w:fill="auto"/>
            <w:noWrap/>
            <w:hideMark/>
          </w:tcPr>
          <w:p w14:paraId="103F877B" w14:textId="77777777" w:rsidR="003B7C08" w:rsidRPr="00057F10" w:rsidRDefault="003B7C08" w:rsidP="004F248B">
            <w:pPr>
              <w:rPr>
                <w:sz w:val="16"/>
                <w:szCs w:val="16"/>
              </w:rPr>
            </w:pPr>
            <w:r w:rsidRPr="00057F10">
              <w:rPr>
                <w:sz w:val="16"/>
                <w:szCs w:val="16"/>
              </w:rPr>
              <w:t>0.27%</w:t>
            </w:r>
          </w:p>
        </w:tc>
        <w:tc>
          <w:tcPr>
            <w:tcW w:w="723" w:type="dxa"/>
            <w:shd w:val="clear" w:color="auto" w:fill="auto"/>
            <w:noWrap/>
            <w:hideMark/>
          </w:tcPr>
          <w:p w14:paraId="703D2D75" w14:textId="77777777" w:rsidR="003B7C08" w:rsidRPr="00057F10" w:rsidRDefault="003B7C08" w:rsidP="004F248B">
            <w:pPr>
              <w:rPr>
                <w:sz w:val="16"/>
                <w:szCs w:val="16"/>
              </w:rPr>
            </w:pPr>
            <w:r w:rsidRPr="00057F10">
              <w:rPr>
                <w:sz w:val="16"/>
                <w:szCs w:val="16"/>
              </w:rPr>
              <w:t>0.25%</w:t>
            </w:r>
          </w:p>
        </w:tc>
        <w:tc>
          <w:tcPr>
            <w:tcW w:w="736" w:type="dxa"/>
            <w:shd w:val="clear" w:color="auto" w:fill="auto"/>
            <w:noWrap/>
            <w:hideMark/>
          </w:tcPr>
          <w:p w14:paraId="7605CF0C" w14:textId="77777777" w:rsidR="003B7C08" w:rsidRPr="00057F10" w:rsidRDefault="003B7C08" w:rsidP="004F248B">
            <w:pPr>
              <w:rPr>
                <w:sz w:val="16"/>
                <w:szCs w:val="16"/>
              </w:rPr>
            </w:pPr>
            <w:r w:rsidRPr="00057F10">
              <w:rPr>
                <w:sz w:val="16"/>
                <w:szCs w:val="16"/>
              </w:rPr>
              <w:t>0.25%</w:t>
            </w:r>
          </w:p>
        </w:tc>
        <w:tc>
          <w:tcPr>
            <w:tcW w:w="825" w:type="dxa"/>
            <w:shd w:val="clear" w:color="auto" w:fill="auto"/>
            <w:noWrap/>
            <w:hideMark/>
          </w:tcPr>
          <w:p w14:paraId="57E4EEC7" w14:textId="77777777" w:rsidR="003B7C08" w:rsidRPr="00057F10" w:rsidRDefault="003B7C08" w:rsidP="004F248B">
            <w:pPr>
              <w:rPr>
                <w:sz w:val="16"/>
                <w:szCs w:val="16"/>
              </w:rPr>
            </w:pPr>
            <w:r w:rsidRPr="00057F10">
              <w:rPr>
                <w:sz w:val="16"/>
                <w:szCs w:val="16"/>
              </w:rPr>
              <w:t>0.29%</w:t>
            </w:r>
          </w:p>
        </w:tc>
        <w:tc>
          <w:tcPr>
            <w:tcW w:w="709" w:type="dxa"/>
            <w:shd w:val="clear" w:color="auto" w:fill="auto"/>
            <w:noWrap/>
            <w:hideMark/>
          </w:tcPr>
          <w:p w14:paraId="04A92608" w14:textId="77777777" w:rsidR="003B7C08" w:rsidRPr="00057F10" w:rsidRDefault="003B7C08" w:rsidP="004F248B">
            <w:pPr>
              <w:rPr>
                <w:sz w:val="16"/>
                <w:szCs w:val="16"/>
              </w:rPr>
            </w:pPr>
            <w:r w:rsidRPr="00057F10">
              <w:rPr>
                <w:sz w:val="16"/>
                <w:szCs w:val="16"/>
              </w:rPr>
              <w:t>0.25%</w:t>
            </w:r>
          </w:p>
        </w:tc>
        <w:tc>
          <w:tcPr>
            <w:tcW w:w="709" w:type="dxa"/>
            <w:shd w:val="clear" w:color="auto" w:fill="auto"/>
            <w:noWrap/>
            <w:hideMark/>
          </w:tcPr>
          <w:p w14:paraId="6824BD4C" w14:textId="77777777" w:rsidR="003B7C08" w:rsidRPr="00057F10" w:rsidRDefault="003B7C08" w:rsidP="004F248B">
            <w:pPr>
              <w:rPr>
                <w:sz w:val="16"/>
                <w:szCs w:val="16"/>
              </w:rPr>
            </w:pPr>
            <w:r w:rsidRPr="00057F10">
              <w:rPr>
                <w:sz w:val="16"/>
                <w:szCs w:val="16"/>
              </w:rPr>
              <w:t>0.20%</w:t>
            </w:r>
          </w:p>
        </w:tc>
        <w:tc>
          <w:tcPr>
            <w:tcW w:w="709" w:type="dxa"/>
            <w:shd w:val="clear" w:color="auto" w:fill="auto"/>
            <w:noWrap/>
            <w:hideMark/>
          </w:tcPr>
          <w:p w14:paraId="647EF5E2" w14:textId="77777777" w:rsidR="003B7C08" w:rsidRPr="00057F10" w:rsidRDefault="003B7C08" w:rsidP="004F248B">
            <w:pPr>
              <w:rPr>
                <w:sz w:val="16"/>
                <w:szCs w:val="16"/>
              </w:rPr>
            </w:pPr>
            <w:r w:rsidRPr="00057F10">
              <w:rPr>
                <w:sz w:val="16"/>
                <w:szCs w:val="16"/>
              </w:rPr>
              <w:t>0.25%</w:t>
            </w:r>
          </w:p>
        </w:tc>
      </w:tr>
      <w:tr w:rsidR="003B7C08" w:rsidRPr="00057F10" w14:paraId="5B1BE287" w14:textId="77777777" w:rsidTr="004F248B">
        <w:trPr>
          <w:trHeight w:val="288"/>
        </w:trPr>
        <w:tc>
          <w:tcPr>
            <w:tcW w:w="983" w:type="dxa"/>
            <w:vMerge/>
            <w:shd w:val="clear" w:color="auto" w:fill="auto"/>
            <w:hideMark/>
          </w:tcPr>
          <w:p w14:paraId="591099A4" w14:textId="77777777" w:rsidR="003B7C08" w:rsidRPr="00057F10" w:rsidRDefault="003B7C08" w:rsidP="004F248B">
            <w:pPr>
              <w:rPr>
                <w:sz w:val="16"/>
                <w:szCs w:val="16"/>
              </w:rPr>
            </w:pPr>
          </w:p>
        </w:tc>
        <w:tc>
          <w:tcPr>
            <w:tcW w:w="1587" w:type="dxa"/>
            <w:shd w:val="clear" w:color="auto" w:fill="auto"/>
            <w:noWrap/>
            <w:hideMark/>
          </w:tcPr>
          <w:p w14:paraId="6CE31DB0" w14:textId="77777777" w:rsidR="003B7C08" w:rsidRPr="00057F10" w:rsidRDefault="003B7C08" w:rsidP="004F248B">
            <w:pPr>
              <w:rPr>
                <w:sz w:val="16"/>
                <w:szCs w:val="16"/>
              </w:rPr>
            </w:pPr>
            <w:r w:rsidRPr="00057F10">
              <w:rPr>
                <w:sz w:val="16"/>
                <w:szCs w:val="16"/>
              </w:rPr>
              <w:t>Micro sleep</w:t>
            </w:r>
          </w:p>
        </w:tc>
        <w:tc>
          <w:tcPr>
            <w:tcW w:w="792" w:type="dxa"/>
            <w:shd w:val="clear" w:color="auto" w:fill="auto"/>
            <w:noWrap/>
            <w:hideMark/>
          </w:tcPr>
          <w:p w14:paraId="5FF6E577"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1DCE023D"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0338A93E"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2FC16326"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2905886B"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544F32A8" w14:textId="77777777" w:rsidR="003B7C08" w:rsidRPr="00057F10" w:rsidRDefault="003B7C08" w:rsidP="004F248B">
            <w:pPr>
              <w:rPr>
                <w:sz w:val="16"/>
                <w:szCs w:val="16"/>
              </w:rPr>
            </w:pPr>
            <w:r w:rsidRPr="00057F10">
              <w:rPr>
                <w:sz w:val="16"/>
                <w:szCs w:val="16"/>
              </w:rPr>
              <w:t>0.00%</w:t>
            </w:r>
          </w:p>
        </w:tc>
        <w:tc>
          <w:tcPr>
            <w:tcW w:w="825" w:type="dxa"/>
            <w:shd w:val="clear" w:color="auto" w:fill="auto"/>
            <w:noWrap/>
            <w:hideMark/>
          </w:tcPr>
          <w:p w14:paraId="7D57434D"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17BDCCDF"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67695011"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4E3179D6" w14:textId="77777777" w:rsidR="003B7C08" w:rsidRPr="00057F10" w:rsidRDefault="003B7C08" w:rsidP="004F248B">
            <w:pPr>
              <w:rPr>
                <w:sz w:val="16"/>
                <w:szCs w:val="16"/>
              </w:rPr>
            </w:pPr>
            <w:r w:rsidRPr="00057F10">
              <w:rPr>
                <w:sz w:val="16"/>
                <w:szCs w:val="16"/>
              </w:rPr>
              <w:t>0.00%</w:t>
            </w:r>
          </w:p>
        </w:tc>
      </w:tr>
      <w:tr w:rsidR="003B7C08" w:rsidRPr="00057F10" w14:paraId="61E4CBAA" w14:textId="77777777" w:rsidTr="004F248B">
        <w:trPr>
          <w:trHeight w:val="288"/>
        </w:trPr>
        <w:tc>
          <w:tcPr>
            <w:tcW w:w="983" w:type="dxa"/>
            <w:vMerge/>
            <w:shd w:val="clear" w:color="auto" w:fill="auto"/>
            <w:hideMark/>
          </w:tcPr>
          <w:p w14:paraId="57CE4270" w14:textId="77777777" w:rsidR="003B7C08" w:rsidRPr="00057F10" w:rsidRDefault="003B7C08" w:rsidP="004F248B">
            <w:pPr>
              <w:rPr>
                <w:sz w:val="16"/>
                <w:szCs w:val="16"/>
              </w:rPr>
            </w:pPr>
          </w:p>
        </w:tc>
        <w:tc>
          <w:tcPr>
            <w:tcW w:w="1587" w:type="dxa"/>
            <w:shd w:val="clear" w:color="auto" w:fill="auto"/>
            <w:noWrap/>
            <w:hideMark/>
          </w:tcPr>
          <w:p w14:paraId="1ED7A406" w14:textId="77777777" w:rsidR="003B7C08" w:rsidRPr="00057F10" w:rsidRDefault="003B7C08" w:rsidP="004F248B">
            <w:pPr>
              <w:rPr>
                <w:sz w:val="16"/>
                <w:szCs w:val="16"/>
              </w:rPr>
            </w:pPr>
            <w:r w:rsidRPr="00057F10">
              <w:rPr>
                <w:sz w:val="16"/>
                <w:szCs w:val="16"/>
              </w:rPr>
              <w:t>Light sleep</w:t>
            </w:r>
          </w:p>
        </w:tc>
        <w:tc>
          <w:tcPr>
            <w:tcW w:w="792" w:type="dxa"/>
            <w:shd w:val="clear" w:color="auto" w:fill="auto"/>
            <w:noWrap/>
            <w:hideMark/>
          </w:tcPr>
          <w:p w14:paraId="51BC2BC8"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3AE87AF0"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03C11684"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21898AD0"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349F24A1"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584D10E0" w14:textId="77777777" w:rsidR="003B7C08" w:rsidRPr="00057F10" w:rsidRDefault="003B7C08" w:rsidP="004F248B">
            <w:pPr>
              <w:rPr>
                <w:sz w:val="16"/>
                <w:szCs w:val="16"/>
              </w:rPr>
            </w:pPr>
            <w:r w:rsidRPr="00057F10">
              <w:rPr>
                <w:sz w:val="16"/>
                <w:szCs w:val="16"/>
              </w:rPr>
              <w:t>0.00%</w:t>
            </w:r>
          </w:p>
        </w:tc>
        <w:tc>
          <w:tcPr>
            <w:tcW w:w="825" w:type="dxa"/>
            <w:shd w:val="clear" w:color="auto" w:fill="auto"/>
            <w:noWrap/>
            <w:hideMark/>
          </w:tcPr>
          <w:p w14:paraId="1F8D39CB"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07EEE11D"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723ECA22"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6DDD67D2" w14:textId="77777777" w:rsidR="003B7C08" w:rsidRPr="00057F10" w:rsidRDefault="003B7C08" w:rsidP="004F248B">
            <w:pPr>
              <w:rPr>
                <w:sz w:val="16"/>
                <w:szCs w:val="16"/>
              </w:rPr>
            </w:pPr>
            <w:r w:rsidRPr="00057F10">
              <w:rPr>
                <w:sz w:val="16"/>
                <w:szCs w:val="16"/>
              </w:rPr>
              <w:t>0.00%</w:t>
            </w:r>
          </w:p>
        </w:tc>
      </w:tr>
      <w:tr w:rsidR="003B7C08" w:rsidRPr="00057F10" w14:paraId="7B5A2914" w14:textId="77777777" w:rsidTr="004F248B">
        <w:trPr>
          <w:trHeight w:val="300"/>
        </w:trPr>
        <w:tc>
          <w:tcPr>
            <w:tcW w:w="983" w:type="dxa"/>
            <w:vMerge/>
            <w:shd w:val="clear" w:color="auto" w:fill="auto"/>
            <w:hideMark/>
          </w:tcPr>
          <w:p w14:paraId="216613A6" w14:textId="77777777" w:rsidR="003B7C08" w:rsidRPr="00057F10" w:rsidRDefault="003B7C08" w:rsidP="004F248B">
            <w:pPr>
              <w:rPr>
                <w:sz w:val="16"/>
                <w:szCs w:val="16"/>
              </w:rPr>
            </w:pPr>
          </w:p>
        </w:tc>
        <w:tc>
          <w:tcPr>
            <w:tcW w:w="1587" w:type="dxa"/>
            <w:shd w:val="clear" w:color="auto" w:fill="auto"/>
            <w:noWrap/>
            <w:hideMark/>
          </w:tcPr>
          <w:p w14:paraId="640C8771" w14:textId="77777777" w:rsidR="003B7C08" w:rsidRPr="00057F10" w:rsidRDefault="003B7C08" w:rsidP="004F248B">
            <w:pPr>
              <w:rPr>
                <w:sz w:val="16"/>
                <w:szCs w:val="16"/>
              </w:rPr>
            </w:pPr>
            <w:r w:rsidRPr="00057F10">
              <w:rPr>
                <w:sz w:val="16"/>
                <w:szCs w:val="16"/>
              </w:rPr>
              <w:t>Deep sleep</w:t>
            </w:r>
          </w:p>
        </w:tc>
        <w:tc>
          <w:tcPr>
            <w:tcW w:w="792" w:type="dxa"/>
            <w:shd w:val="clear" w:color="auto" w:fill="auto"/>
            <w:noWrap/>
            <w:hideMark/>
          </w:tcPr>
          <w:p w14:paraId="4FB4E679"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69FA836D"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4A90D3C6"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1193157"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2E86AB5A"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7F685FE0" w14:textId="77777777" w:rsidR="003B7C08" w:rsidRPr="00057F10" w:rsidRDefault="003B7C08" w:rsidP="004F248B">
            <w:pPr>
              <w:rPr>
                <w:sz w:val="16"/>
                <w:szCs w:val="16"/>
              </w:rPr>
            </w:pPr>
            <w:r w:rsidRPr="00057F10">
              <w:rPr>
                <w:sz w:val="16"/>
                <w:szCs w:val="16"/>
              </w:rPr>
              <w:t>0.00%</w:t>
            </w:r>
          </w:p>
        </w:tc>
        <w:tc>
          <w:tcPr>
            <w:tcW w:w="825" w:type="dxa"/>
            <w:shd w:val="clear" w:color="auto" w:fill="auto"/>
            <w:noWrap/>
            <w:hideMark/>
          </w:tcPr>
          <w:p w14:paraId="62331FD1"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5E58701D"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01D1E48D"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6C39AACB" w14:textId="77777777" w:rsidR="003B7C08" w:rsidRPr="00057F10" w:rsidRDefault="003B7C08" w:rsidP="004F248B">
            <w:pPr>
              <w:rPr>
                <w:sz w:val="16"/>
                <w:szCs w:val="16"/>
              </w:rPr>
            </w:pPr>
            <w:r w:rsidRPr="00057F10">
              <w:rPr>
                <w:sz w:val="16"/>
                <w:szCs w:val="16"/>
              </w:rPr>
              <w:t>0.00%</w:t>
            </w:r>
          </w:p>
        </w:tc>
      </w:tr>
      <w:tr w:rsidR="003B7C08" w:rsidRPr="00057F10" w14:paraId="2745AB3F" w14:textId="77777777" w:rsidTr="004F248B">
        <w:trPr>
          <w:trHeight w:val="288"/>
        </w:trPr>
        <w:tc>
          <w:tcPr>
            <w:tcW w:w="983" w:type="dxa"/>
            <w:vMerge w:val="restart"/>
            <w:shd w:val="clear" w:color="auto" w:fill="auto"/>
            <w:noWrap/>
            <w:hideMark/>
          </w:tcPr>
          <w:p w14:paraId="4CE6D46F" w14:textId="77777777" w:rsidR="003B7C08" w:rsidRPr="00057F10" w:rsidRDefault="003B7C08" w:rsidP="004F248B">
            <w:pPr>
              <w:rPr>
                <w:sz w:val="16"/>
                <w:szCs w:val="16"/>
              </w:rPr>
            </w:pPr>
            <w:r w:rsidRPr="00057F10">
              <w:rPr>
                <w:sz w:val="16"/>
                <w:szCs w:val="16"/>
              </w:rPr>
              <w:t>FTP, w/ C-DRX</w:t>
            </w:r>
          </w:p>
        </w:tc>
        <w:tc>
          <w:tcPr>
            <w:tcW w:w="1587" w:type="dxa"/>
            <w:shd w:val="clear" w:color="auto" w:fill="auto"/>
            <w:noWrap/>
            <w:hideMark/>
          </w:tcPr>
          <w:p w14:paraId="4E707D04" w14:textId="77777777" w:rsidR="003B7C08" w:rsidRPr="00057F10" w:rsidRDefault="003B7C08" w:rsidP="004F248B">
            <w:pPr>
              <w:rPr>
                <w:sz w:val="16"/>
                <w:szCs w:val="16"/>
              </w:rPr>
            </w:pPr>
            <w:r w:rsidRPr="00057F10">
              <w:rPr>
                <w:sz w:val="16"/>
                <w:szCs w:val="16"/>
              </w:rPr>
              <w:t>PDCCH only</w:t>
            </w:r>
          </w:p>
        </w:tc>
        <w:tc>
          <w:tcPr>
            <w:tcW w:w="792" w:type="dxa"/>
            <w:shd w:val="clear" w:color="auto" w:fill="auto"/>
            <w:noWrap/>
            <w:hideMark/>
          </w:tcPr>
          <w:p w14:paraId="4C78E25C" w14:textId="77777777" w:rsidR="003B7C08" w:rsidRPr="00057F10" w:rsidRDefault="003B7C08" w:rsidP="004F248B">
            <w:pPr>
              <w:rPr>
                <w:sz w:val="16"/>
                <w:szCs w:val="16"/>
              </w:rPr>
            </w:pPr>
            <w:r w:rsidRPr="00057F10">
              <w:rPr>
                <w:sz w:val="16"/>
                <w:szCs w:val="16"/>
              </w:rPr>
              <w:t>34.96%</w:t>
            </w:r>
          </w:p>
        </w:tc>
        <w:tc>
          <w:tcPr>
            <w:tcW w:w="771" w:type="dxa"/>
            <w:shd w:val="clear" w:color="auto" w:fill="auto"/>
            <w:noWrap/>
            <w:hideMark/>
          </w:tcPr>
          <w:p w14:paraId="5490D071" w14:textId="77777777" w:rsidR="003B7C08" w:rsidRPr="00057F10" w:rsidRDefault="003B7C08" w:rsidP="004F248B">
            <w:pPr>
              <w:rPr>
                <w:sz w:val="16"/>
                <w:szCs w:val="16"/>
              </w:rPr>
            </w:pPr>
            <w:r w:rsidRPr="00057F10">
              <w:rPr>
                <w:sz w:val="16"/>
                <w:szCs w:val="16"/>
              </w:rPr>
              <w:t>34.68%</w:t>
            </w:r>
          </w:p>
        </w:tc>
        <w:tc>
          <w:tcPr>
            <w:tcW w:w="709" w:type="dxa"/>
            <w:shd w:val="clear" w:color="auto" w:fill="auto"/>
            <w:noWrap/>
            <w:hideMark/>
          </w:tcPr>
          <w:p w14:paraId="529963E7" w14:textId="77777777" w:rsidR="003B7C08" w:rsidRPr="00057F10" w:rsidRDefault="003B7C08" w:rsidP="004F248B">
            <w:pPr>
              <w:rPr>
                <w:sz w:val="16"/>
                <w:szCs w:val="16"/>
              </w:rPr>
            </w:pPr>
            <w:r w:rsidRPr="00057F10">
              <w:rPr>
                <w:sz w:val="16"/>
                <w:szCs w:val="16"/>
              </w:rPr>
              <w:t>34.62%</w:t>
            </w:r>
          </w:p>
        </w:tc>
        <w:tc>
          <w:tcPr>
            <w:tcW w:w="709" w:type="dxa"/>
            <w:shd w:val="clear" w:color="auto" w:fill="auto"/>
            <w:noWrap/>
            <w:hideMark/>
          </w:tcPr>
          <w:p w14:paraId="619A817D" w14:textId="77777777" w:rsidR="003B7C08" w:rsidRPr="00057F10" w:rsidRDefault="003B7C08" w:rsidP="004F248B">
            <w:pPr>
              <w:rPr>
                <w:sz w:val="16"/>
                <w:szCs w:val="16"/>
              </w:rPr>
            </w:pPr>
            <w:r w:rsidRPr="00057F10">
              <w:rPr>
                <w:sz w:val="16"/>
                <w:szCs w:val="16"/>
              </w:rPr>
              <w:t>35%</w:t>
            </w:r>
          </w:p>
        </w:tc>
        <w:tc>
          <w:tcPr>
            <w:tcW w:w="723" w:type="dxa"/>
            <w:shd w:val="clear" w:color="auto" w:fill="auto"/>
            <w:noWrap/>
            <w:hideMark/>
          </w:tcPr>
          <w:p w14:paraId="7F6679D0" w14:textId="77777777" w:rsidR="003B7C08" w:rsidRPr="00057F10" w:rsidRDefault="003B7C08" w:rsidP="004F248B">
            <w:pPr>
              <w:rPr>
                <w:sz w:val="16"/>
                <w:szCs w:val="16"/>
              </w:rPr>
            </w:pPr>
            <w:r w:rsidRPr="00057F10">
              <w:rPr>
                <w:sz w:val="16"/>
                <w:szCs w:val="16"/>
              </w:rPr>
              <w:t>34.96%</w:t>
            </w:r>
          </w:p>
        </w:tc>
        <w:tc>
          <w:tcPr>
            <w:tcW w:w="736" w:type="dxa"/>
            <w:shd w:val="clear" w:color="auto" w:fill="auto"/>
            <w:noWrap/>
            <w:hideMark/>
          </w:tcPr>
          <w:p w14:paraId="195C25DD" w14:textId="77777777" w:rsidR="003B7C08" w:rsidRPr="00057F10" w:rsidRDefault="003B7C08" w:rsidP="004F248B">
            <w:pPr>
              <w:rPr>
                <w:sz w:val="16"/>
                <w:szCs w:val="16"/>
              </w:rPr>
            </w:pPr>
            <w:r w:rsidRPr="00057F10">
              <w:rPr>
                <w:sz w:val="16"/>
                <w:szCs w:val="16"/>
              </w:rPr>
              <w:t>35.27%</w:t>
            </w:r>
          </w:p>
        </w:tc>
        <w:tc>
          <w:tcPr>
            <w:tcW w:w="825" w:type="dxa"/>
            <w:shd w:val="clear" w:color="auto" w:fill="auto"/>
            <w:noWrap/>
            <w:hideMark/>
          </w:tcPr>
          <w:p w14:paraId="7F254827" w14:textId="77777777" w:rsidR="003B7C08" w:rsidRPr="00057F10" w:rsidRDefault="003B7C08" w:rsidP="004F248B">
            <w:pPr>
              <w:rPr>
                <w:sz w:val="16"/>
                <w:szCs w:val="16"/>
              </w:rPr>
            </w:pPr>
            <w:r w:rsidRPr="00057F10">
              <w:rPr>
                <w:sz w:val="16"/>
                <w:szCs w:val="16"/>
              </w:rPr>
              <w:t>37.92%</w:t>
            </w:r>
          </w:p>
        </w:tc>
        <w:tc>
          <w:tcPr>
            <w:tcW w:w="709" w:type="dxa"/>
            <w:shd w:val="clear" w:color="auto" w:fill="auto"/>
            <w:noWrap/>
            <w:hideMark/>
          </w:tcPr>
          <w:p w14:paraId="544DFB33" w14:textId="77777777" w:rsidR="003B7C08" w:rsidRPr="00057F10" w:rsidRDefault="003B7C08" w:rsidP="004F248B">
            <w:pPr>
              <w:rPr>
                <w:sz w:val="16"/>
                <w:szCs w:val="16"/>
              </w:rPr>
            </w:pPr>
            <w:r w:rsidRPr="00057F10">
              <w:rPr>
                <w:sz w:val="16"/>
                <w:szCs w:val="16"/>
              </w:rPr>
              <w:t>32.85%</w:t>
            </w:r>
          </w:p>
        </w:tc>
        <w:tc>
          <w:tcPr>
            <w:tcW w:w="709" w:type="dxa"/>
            <w:shd w:val="clear" w:color="auto" w:fill="auto"/>
            <w:noWrap/>
            <w:hideMark/>
          </w:tcPr>
          <w:p w14:paraId="4EAAB742" w14:textId="77777777" w:rsidR="003B7C08" w:rsidRPr="00057F10" w:rsidRDefault="003B7C08" w:rsidP="004F248B">
            <w:pPr>
              <w:rPr>
                <w:sz w:val="16"/>
                <w:szCs w:val="16"/>
              </w:rPr>
            </w:pPr>
            <w:r w:rsidRPr="00057F10">
              <w:rPr>
                <w:sz w:val="16"/>
                <w:szCs w:val="16"/>
              </w:rPr>
              <w:t>38.20%</w:t>
            </w:r>
          </w:p>
        </w:tc>
        <w:tc>
          <w:tcPr>
            <w:tcW w:w="709" w:type="dxa"/>
            <w:shd w:val="clear" w:color="auto" w:fill="auto"/>
            <w:noWrap/>
            <w:hideMark/>
          </w:tcPr>
          <w:p w14:paraId="06452FC1" w14:textId="77777777" w:rsidR="003B7C08" w:rsidRPr="00057F10" w:rsidRDefault="003B7C08" w:rsidP="004F248B">
            <w:pPr>
              <w:rPr>
                <w:sz w:val="16"/>
                <w:szCs w:val="16"/>
              </w:rPr>
            </w:pPr>
            <w:r w:rsidRPr="00057F10">
              <w:rPr>
                <w:sz w:val="16"/>
                <w:szCs w:val="16"/>
              </w:rPr>
              <w:t>35.01%</w:t>
            </w:r>
          </w:p>
        </w:tc>
      </w:tr>
      <w:tr w:rsidR="003B7C08" w:rsidRPr="00057F10" w14:paraId="0D3D65B3" w14:textId="77777777" w:rsidTr="004F248B">
        <w:trPr>
          <w:trHeight w:val="288"/>
        </w:trPr>
        <w:tc>
          <w:tcPr>
            <w:tcW w:w="983" w:type="dxa"/>
            <w:vMerge/>
            <w:shd w:val="clear" w:color="auto" w:fill="auto"/>
            <w:hideMark/>
          </w:tcPr>
          <w:p w14:paraId="36C76934" w14:textId="77777777" w:rsidR="003B7C08" w:rsidRPr="00057F10" w:rsidRDefault="003B7C08" w:rsidP="004F248B">
            <w:pPr>
              <w:rPr>
                <w:sz w:val="16"/>
                <w:szCs w:val="16"/>
              </w:rPr>
            </w:pPr>
          </w:p>
        </w:tc>
        <w:tc>
          <w:tcPr>
            <w:tcW w:w="1587" w:type="dxa"/>
            <w:shd w:val="clear" w:color="auto" w:fill="auto"/>
            <w:noWrap/>
            <w:hideMark/>
          </w:tcPr>
          <w:p w14:paraId="1B1BB726" w14:textId="77777777" w:rsidR="003B7C08" w:rsidRPr="00057F10" w:rsidRDefault="003B7C08" w:rsidP="004F248B">
            <w:pPr>
              <w:rPr>
                <w:sz w:val="16"/>
                <w:szCs w:val="16"/>
              </w:rPr>
            </w:pPr>
            <w:r w:rsidRPr="00057F10">
              <w:rPr>
                <w:sz w:val="16"/>
                <w:szCs w:val="16"/>
              </w:rPr>
              <w:t>PDCCH+PDSCH</w:t>
            </w:r>
          </w:p>
        </w:tc>
        <w:tc>
          <w:tcPr>
            <w:tcW w:w="792" w:type="dxa"/>
            <w:shd w:val="clear" w:color="auto" w:fill="auto"/>
            <w:noWrap/>
            <w:hideMark/>
          </w:tcPr>
          <w:p w14:paraId="114DFCAE" w14:textId="77777777" w:rsidR="003B7C08" w:rsidRPr="00057F10" w:rsidRDefault="003B7C08" w:rsidP="004F248B">
            <w:pPr>
              <w:rPr>
                <w:sz w:val="16"/>
                <w:szCs w:val="16"/>
              </w:rPr>
            </w:pPr>
            <w:r w:rsidRPr="00057F10">
              <w:rPr>
                <w:sz w:val="16"/>
                <w:szCs w:val="16"/>
              </w:rPr>
              <w:t>0.21%</w:t>
            </w:r>
          </w:p>
        </w:tc>
        <w:tc>
          <w:tcPr>
            <w:tcW w:w="771" w:type="dxa"/>
            <w:shd w:val="clear" w:color="auto" w:fill="auto"/>
            <w:noWrap/>
            <w:hideMark/>
          </w:tcPr>
          <w:p w14:paraId="77E36ACF" w14:textId="77777777" w:rsidR="003B7C08" w:rsidRPr="00057F10" w:rsidRDefault="003B7C08" w:rsidP="004F248B">
            <w:pPr>
              <w:rPr>
                <w:sz w:val="16"/>
                <w:szCs w:val="16"/>
              </w:rPr>
            </w:pPr>
            <w:r w:rsidRPr="00057F10">
              <w:rPr>
                <w:sz w:val="16"/>
                <w:szCs w:val="16"/>
              </w:rPr>
              <w:t>0.25%</w:t>
            </w:r>
          </w:p>
        </w:tc>
        <w:tc>
          <w:tcPr>
            <w:tcW w:w="709" w:type="dxa"/>
            <w:shd w:val="clear" w:color="auto" w:fill="auto"/>
            <w:noWrap/>
            <w:hideMark/>
          </w:tcPr>
          <w:p w14:paraId="6A8591F7" w14:textId="77777777" w:rsidR="003B7C08" w:rsidRPr="00057F10" w:rsidRDefault="003B7C08" w:rsidP="004F248B">
            <w:pPr>
              <w:rPr>
                <w:sz w:val="16"/>
                <w:szCs w:val="16"/>
              </w:rPr>
            </w:pPr>
            <w:r w:rsidRPr="00057F10">
              <w:rPr>
                <w:sz w:val="16"/>
                <w:szCs w:val="16"/>
              </w:rPr>
              <w:t>0.20%</w:t>
            </w:r>
          </w:p>
        </w:tc>
        <w:tc>
          <w:tcPr>
            <w:tcW w:w="709" w:type="dxa"/>
            <w:shd w:val="clear" w:color="auto" w:fill="auto"/>
            <w:noWrap/>
            <w:hideMark/>
          </w:tcPr>
          <w:p w14:paraId="213D99DB" w14:textId="77777777" w:rsidR="003B7C08" w:rsidRPr="00057F10" w:rsidRDefault="003B7C08" w:rsidP="004F248B">
            <w:pPr>
              <w:rPr>
                <w:sz w:val="16"/>
                <w:szCs w:val="16"/>
              </w:rPr>
            </w:pPr>
            <w:r w:rsidRPr="00057F10">
              <w:rPr>
                <w:sz w:val="16"/>
                <w:szCs w:val="16"/>
              </w:rPr>
              <w:t>0.27%</w:t>
            </w:r>
          </w:p>
        </w:tc>
        <w:tc>
          <w:tcPr>
            <w:tcW w:w="723" w:type="dxa"/>
            <w:shd w:val="clear" w:color="auto" w:fill="auto"/>
            <w:noWrap/>
            <w:hideMark/>
          </w:tcPr>
          <w:p w14:paraId="53443A54" w14:textId="77777777" w:rsidR="003B7C08" w:rsidRPr="00057F10" w:rsidRDefault="003B7C08" w:rsidP="004F248B">
            <w:pPr>
              <w:rPr>
                <w:sz w:val="16"/>
                <w:szCs w:val="16"/>
              </w:rPr>
            </w:pPr>
            <w:r w:rsidRPr="00057F10">
              <w:rPr>
                <w:sz w:val="16"/>
                <w:szCs w:val="16"/>
              </w:rPr>
              <w:t>0.25%</w:t>
            </w:r>
          </w:p>
        </w:tc>
        <w:tc>
          <w:tcPr>
            <w:tcW w:w="736" w:type="dxa"/>
            <w:shd w:val="clear" w:color="auto" w:fill="auto"/>
            <w:noWrap/>
            <w:hideMark/>
          </w:tcPr>
          <w:p w14:paraId="7B7E8533" w14:textId="77777777" w:rsidR="003B7C08" w:rsidRPr="00057F10" w:rsidRDefault="003B7C08" w:rsidP="004F248B">
            <w:pPr>
              <w:rPr>
                <w:sz w:val="16"/>
                <w:szCs w:val="16"/>
              </w:rPr>
            </w:pPr>
            <w:r w:rsidRPr="00057F10">
              <w:rPr>
                <w:sz w:val="16"/>
                <w:szCs w:val="16"/>
              </w:rPr>
              <w:t>0.26%</w:t>
            </w:r>
          </w:p>
        </w:tc>
        <w:tc>
          <w:tcPr>
            <w:tcW w:w="825" w:type="dxa"/>
            <w:shd w:val="clear" w:color="auto" w:fill="auto"/>
            <w:noWrap/>
            <w:hideMark/>
          </w:tcPr>
          <w:p w14:paraId="3FC8E9D1" w14:textId="77777777" w:rsidR="003B7C08" w:rsidRPr="00057F10" w:rsidRDefault="003B7C08" w:rsidP="004F248B">
            <w:pPr>
              <w:rPr>
                <w:sz w:val="16"/>
                <w:szCs w:val="16"/>
              </w:rPr>
            </w:pPr>
            <w:r w:rsidRPr="00057F10">
              <w:rPr>
                <w:sz w:val="16"/>
                <w:szCs w:val="16"/>
              </w:rPr>
              <w:t>0.29%</w:t>
            </w:r>
          </w:p>
        </w:tc>
        <w:tc>
          <w:tcPr>
            <w:tcW w:w="709" w:type="dxa"/>
            <w:shd w:val="clear" w:color="auto" w:fill="auto"/>
            <w:noWrap/>
            <w:hideMark/>
          </w:tcPr>
          <w:p w14:paraId="19BECD2C" w14:textId="77777777" w:rsidR="003B7C08" w:rsidRPr="00057F10" w:rsidRDefault="003B7C08" w:rsidP="004F248B">
            <w:pPr>
              <w:rPr>
                <w:sz w:val="16"/>
                <w:szCs w:val="16"/>
              </w:rPr>
            </w:pPr>
            <w:r w:rsidRPr="00057F10">
              <w:rPr>
                <w:sz w:val="16"/>
                <w:szCs w:val="16"/>
              </w:rPr>
              <w:t>0.20%</w:t>
            </w:r>
          </w:p>
        </w:tc>
        <w:tc>
          <w:tcPr>
            <w:tcW w:w="709" w:type="dxa"/>
            <w:shd w:val="clear" w:color="auto" w:fill="auto"/>
            <w:noWrap/>
            <w:hideMark/>
          </w:tcPr>
          <w:p w14:paraId="47D1C715" w14:textId="77777777" w:rsidR="003B7C08" w:rsidRPr="00057F10" w:rsidRDefault="003B7C08" w:rsidP="004F248B">
            <w:pPr>
              <w:rPr>
                <w:sz w:val="16"/>
                <w:szCs w:val="16"/>
              </w:rPr>
            </w:pPr>
            <w:r w:rsidRPr="00057F10">
              <w:rPr>
                <w:sz w:val="16"/>
                <w:szCs w:val="16"/>
              </w:rPr>
              <w:t>0.20%</w:t>
            </w:r>
          </w:p>
        </w:tc>
        <w:tc>
          <w:tcPr>
            <w:tcW w:w="709" w:type="dxa"/>
            <w:shd w:val="clear" w:color="auto" w:fill="auto"/>
            <w:noWrap/>
            <w:hideMark/>
          </w:tcPr>
          <w:p w14:paraId="55CF5003" w14:textId="77777777" w:rsidR="003B7C08" w:rsidRPr="00057F10" w:rsidRDefault="003B7C08" w:rsidP="004F248B">
            <w:pPr>
              <w:rPr>
                <w:sz w:val="16"/>
                <w:szCs w:val="16"/>
              </w:rPr>
            </w:pPr>
            <w:r w:rsidRPr="00057F10">
              <w:rPr>
                <w:sz w:val="16"/>
                <w:szCs w:val="16"/>
              </w:rPr>
              <w:t>0.25%</w:t>
            </w:r>
          </w:p>
        </w:tc>
      </w:tr>
      <w:tr w:rsidR="003B7C08" w:rsidRPr="00057F10" w14:paraId="67474EEB" w14:textId="77777777" w:rsidTr="004F248B">
        <w:trPr>
          <w:trHeight w:val="288"/>
        </w:trPr>
        <w:tc>
          <w:tcPr>
            <w:tcW w:w="983" w:type="dxa"/>
            <w:vMerge/>
            <w:shd w:val="clear" w:color="auto" w:fill="auto"/>
            <w:hideMark/>
          </w:tcPr>
          <w:p w14:paraId="07733901" w14:textId="77777777" w:rsidR="003B7C08" w:rsidRPr="00057F10" w:rsidRDefault="003B7C08" w:rsidP="004F248B">
            <w:pPr>
              <w:rPr>
                <w:sz w:val="16"/>
                <w:szCs w:val="16"/>
              </w:rPr>
            </w:pPr>
          </w:p>
        </w:tc>
        <w:tc>
          <w:tcPr>
            <w:tcW w:w="1587" w:type="dxa"/>
            <w:shd w:val="clear" w:color="auto" w:fill="auto"/>
            <w:noWrap/>
            <w:hideMark/>
          </w:tcPr>
          <w:p w14:paraId="6A5E9EF2" w14:textId="77777777" w:rsidR="003B7C08" w:rsidRPr="00057F10" w:rsidRDefault="003B7C08" w:rsidP="004F248B">
            <w:pPr>
              <w:rPr>
                <w:sz w:val="16"/>
                <w:szCs w:val="16"/>
              </w:rPr>
            </w:pPr>
            <w:r w:rsidRPr="00057F10">
              <w:rPr>
                <w:sz w:val="16"/>
                <w:szCs w:val="16"/>
              </w:rPr>
              <w:t>Micro sleep</w:t>
            </w:r>
          </w:p>
        </w:tc>
        <w:tc>
          <w:tcPr>
            <w:tcW w:w="792" w:type="dxa"/>
            <w:shd w:val="clear" w:color="auto" w:fill="auto"/>
            <w:noWrap/>
            <w:hideMark/>
          </w:tcPr>
          <w:p w14:paraId="4B04A3F9" w14:textId="77777777" w:rsidR="003B7C08" w:rsidRPr="00057F10" w:rsidRDefault="003B7C08" w:rsidP="004F248B">
            <w:pPr>
              <w:rPr>
                <w:sz w:val="16"/>
                <w:szCs w:val="16"/>
              </w:rPr>
            </w:pPr>
            <w:r w:rsidRPr="00057F10">
              <w:rPr>
                <w:sz w:val="16"/>
                <w:szCs w:val="16"/>
              </w:rPr>
              <w:t>0.02%</w:t>
            </w:r>
          </w:p>
        </w:tc>
        <w:tc>
          <w:tcPr>
            <w:tcW w:w="771" w:type="dxa"/>
            <w:shd w:val="clear" w:color="auto" w:fill="auto"/>
            <w:noWrap/>
            <w:hideMark/>
          </w:tcPr>
          <w:p w14:paraId="0C135D2E" w14:textId="77777777" w:rsidR="003B7C08" w:rsidRPr="00057F10" w:rsidRDefault="003B7C08" w:rsidP="004F248B">
            <w:pPr>
              <w:rPr>
                <w:sz w:val="16"/>
                <w:szCs w:val="16"/>
              </w:rPr>
            </w:pPr>
            <w:r w:rsidRPr="00057F10">
              <w:rPr>
                <w:sz w:val="16"/>
                <w:szCs w:val="16"/>
              </w:rPr>
              <w:t>0.01%</w:t>
            </w:r>
          </w:p>
        </w:tc>
        <w:tc>
          <w:tcPr>
            <w:tcW w:w="709" w:type="dxa"/>
            <w:shd w:val="clear" w:color="auto" w:fill="auto"/>
            <w:noWrap/>
            <w:hideMark/>
          </w:tcPr>
          <w:p w14:paraId="5DEA5965" w14:textId="77777777" w:rsidR="003B7C08" w:rsidRPr="00057F10" w:rsidRDefault="003B7C08" w:rsidP="004F248B">
            <w:pPr>
              <w:rPr>
                <w:sz w:val="16"/>
                <w:szCs w:val="16"/>
              </w:rPr>
            </w:pPr>
            <w:r w:rsidRPr="00057F10">
              <w:rPr>
                <w:sz w:val="16"/>
                <w:szCs w:val="16"/>
              </w:rPr>
              <w:t>0.02%</w:t>
            </w:r>
          </w:p>
        </w:tc>
        <w:tc>
          <w:tcPr>
            <w:tcW w:w="709" w:type="dxa"/>
            <w:shd w:val="clear" w:color="auto" w:fill="auto"/>
            <w:noWrap/>
            <w:hideMark/>
          </w:tcPr>
          <w:p w14:paraId="02744D90" w14:textId="77777777" w:rsidR="003B7C08" w:rsidRPr="00057F10" w:rsidRDefault="003B7C08" w:rsidP="004F248B">
            <w:pPr>
              <w:rPr>
                <w:sz w:val="16"/>
                <w:szCs w:val="16"/>
              </w:rPr>
            </w:pPr>
            <w:r w:rsidRPr="00057F10">
              <w:rPr>
                <w:sz w:val="16"/>
                <w:szCs w:val="16"/>
              </w:rPr>
              <w:t>0.03%</w:t>
            </w:r>
          </w:p>
        </w:tc>
        <w:tc>
          <w:tcPr>
            <w:tcW w:w="723" w:type="dxa"/>
            <w:shd w:val="clear" w:color="auto" w:fill="auto"/>
            <w:noWrap/>
            <w:hideMark/>
          </w:tcPr>
          <w:p w14:paraId="42D046EF" w14:textId="77777777" w:rsidR="003B7C08" w:rsidRPr="00057F10" w:rsidRDefault="003B7C08" w:rsidP="004F248B">
            <w:pPr>
              <w:rPr>
                <w:sz w:val="16"/>
                <w:szCs w:val="16"/>
              </w:rPr>
            </w:pPr>
            <w:r w:rsidRPr="00057F10">
              <w:rPr>
                <w:sz w:val="16"/>
                <w:szCs w:val="16"/>
              </w:rPr>
              <w:t>0.02%</w:t>
            </w:r>
          </w:p>
        </w:tc>
        <w:tc>
          <w:tcPr>
            <w:tcW w:w="736" w:type="dxa"/>
            <w:shd w:val="clear" w:color="auto" w:fill="auto"/>
            <w:noWrap/>
            <w:hideMark/>
          </w:tcPr>
          <w:p w14:paraId="4B3E0C74" w14:textId="77777777" w:rsidR="003B7C08" w:rsidRPr="00057F10" w:rsidRDefault="003B7C08" w:rsidP="004F248B">
            <w:pPr>
              <w:rPr>
                <w:sz w:val="16"/>
                <w:szCs w:val="16"/>
              </w:rPr>
            </w:pPr>
            <w:r w:rsidRPr="00057F10">
              <w:rPr>
                <w:sz w:val="16"/>
                <w:szCs w:val="16"/>
              </w:rPr>
              <w:t>0.02%</w:t>
            </w:r>
          </w:p>
        </w:tc>
        <w:tc>
          <w:tcPr>
            <w:tcW w:w="825" w:type="dxa"/>
            <w:vMerge w:val="restart"/>
            <w:shd w:val="clear" w:color="auto" w:fill="auto"/>
            <w:noWrap/>
            <w:vAlign w:val="bottom"/>
            <w:hideMark/>
          </w:tcPr>
          <w:p w14:paraId="26708F84" w14:textId="77777777" w:rsidR="003B7C08" w:rsidRPr="00057F10" w:rsidRDefault="003B7C08" w:rsidP="004F248B">
            <w:pPr>
              <w:rPr>
                <w:sz w:val="16"/>
                <w:szCs w:val="16"/>
              </w:rPr>
            </w:pPr>
            <w:r w:rsidRPr="00057F10">
              <w:rPr>
                <w:sz w:val="16"/>
                <w:szCs w:val="16"/>
              </w:rPr>
              <w:t>61.85%</w:t>
            </w:r>
          </w:p>
        </w:tc>
        <w:tc>
          <w:tcPr>
            <w:tcW w:w="709" w:type="dxa"/>
            <w:shd w:val="clear" w:color="auto" w:fill="auto"/>
            <w:noWrap/>
            <w:hideMark/>
          </w:tcPr>
          <w:p w14:paraId="473E7878" w14:textId="77777777" w:rsidR="003B7C08" w:rsidRPr="00057F10" w:rsidRDefault="003B7C08" w:rsidP="004F248B">
            <w:pPr>
              <w:rPr>
                <w:sz w:val="16"/>
                <w:szCs w:val="16"/>
              </w:rPr>
            </w:pPr>
            <w:r w:rsidRPr="00057F10">
              <w:rPr>
                <w:sz w:val="16"/>
                <w:szCs w:val="16"/>
              </w:rPr>
              <w:t>0.01%</w:t>
            </w:r>
          </w:p>
        </w:tc>
        <w:tc>
          <w:tcPr>
            <w:tcW w:w="709" w:type="dxa"/>
            <w:shd w:val="clear" w:color="auto" w:fill="auto"/>
            <w:noWrap/>
            <w:hideMark/>
          </w:tcPr>
          <w:p w14:paraId="42A0724E" w14:textId="77777777" w:rsidR="003B7C08" w:rsidRPr="00057F10" w:rsidRDefault="003B7C08" w:rsidP="004F248B">
            <w:pPr>
              <w:rPr>
                <w:sz w:val="16"/>
                <w:szCs w:val="16"/>
              </w:rPr>
            </w:pPr>
            <w:r w:rsidRPr="00057F10">
              <w:rPr>
                <w:sz w:val="16"/>
                <w:szCs w:val="16"/>
              </w:rPr>
              <w:t>0%</w:t>
            </w:r>
          </w:p>
        </w:tc>
        <w:tc>
          <w:tcPr>
            <w:tcW w:w="709" w:type="dxa"/>
            <w:shd w:val="clear" w:color="auto" w:fill="auto"/>
            <w:noWrap/>
            <w:hideMark/>
          </w:tcPr>
          <w:p w14:paraId="204DE498" w14:textId="77777777" w:rsidR="003B7C08" w:rsidRPr="00057F10" w:rsidRDefault="003B7C08" w:rsidP="004F248B">
            <w:pPr>
              <w:rPr>
                <w:sz w:val="16"/>
                <w:szCs w:val="16"/>
              </w:rPr>
            </w:pPr>
            <w:r w:rsidRPr="00057F10">
              <w:rPr>
                <w:sz w:val="16"/>
                <w:szCs w:val="16"/>
              </w:rPr>
              <w:t>0.01%</w:t>
            </w:r>
          </w:p>
        </w:tc>
      </w:tr>
      <w:tr w:rsidR="003B7C08" w:rsidRPr="00057F10" w14:paraId="3FB5B795" w14:textId="77777777" w:rsidTr="004F248B">
        <w:trPr>
          <w:trHeight w:val="288"/>
        </w:trPr>
        <w:tc>
          <w:tcPr>
            <w:tcW w:w="983" w:type="dxa"/>
            <w:vMerge/>
            <w:shd w:val="clear" w:color="auto" w:fill="auto"/>
            <w:hideMark/>
          </w:tcPr>
          <w:p w14:paraId="35AB73F3" w14:textId="77777777" w:rsidR="003B7C08" w:rsidRPr="00057F10" w:rsidRDefault="003B7C08" w:rsidP="004F248B">
            <w:pPr>
              <w:rPr>
                <w:sz w:val="16"/>
                <w:szCs w:val="16"/>
              </w:rPr>
            </w:pPr>
          </w:p>
        </w:tc>
        <w:tc>
          <w:tcPr>
            <w:tcW w:w="1587" w:type="dxa"/>
            <w:shd w:val="clear" w:color="auto" w:fill="auto"/>
            <w:noWrap/>
            <w:hideMark/>
          </w:tcPr>
          <w:p w14:paraId="0D8BFE4F" w14:textId="77777777" w:rsidR="003B7C08" w:rsidRPr="00057F10" w:rsidRDefault="003B7C08" w:rsidP="004F248B">
            <w:pPr>
              <w:rPr>
                <w:sz w:val="16"/>
                <w:szCs w:val="16"/>
              </w:rPr>
            </w:pPr>
            <w:r w:rsidRPr="00057F10">
              <w:rPr>
                <w:sz w:val="16"/>
                <w:szCs w:val="16"/>
              </w:rPr>
              <w:t>Light sleep</w:t>
            </w:r>
          </w:p>
        </w:tc>
        <w:tc>
          <w:tcPr>
            <w:tcW w:w="792" w:type="dxa"/>
            <w:shd w:val="clear" w:color="auto" w:fill="auto"/>
            <w:noWrap/>
            <w:hideMark/>
          </w:tcPr>
          <w:p w14:paraId="4EA7C5AF" w14:textId="77777777" w:rsidR="003B7C08" w:rsidRPr="00057F10" w:rsidRDefault="003B7C08" w:rsidP="004F248B">
            <w:pPr>
              <w:rPr>
                <w:sz w:val="16"/>
                <w:szCs w:val="16"/>
              </w:rPr>
            </w:pPr>
            <w:r w:rsidRPr="00057F10">
              <w:rPr>
                <w:sz w:val="16"/>
                <w:szCs w:val="16"/>
              </w:rPr>
              <w:t>0.15%</w:t>
            </w:r>
          </w:p>
        </w:tc>
        <w:tc>
          <w:tcPr>
            <w:tcW w:w="771" w:type="dxa"/>
            <w:shd w:val="clear" w:color="auto" w:fill="auto"/>
            <w:noWrap/>
            <w:hideMark/>
          </w:tcPr>
          <w:p w14:paraId="1557B221" w14:textId="77777777" w:rsidR="003B7C08" w:rsidRPr="00057F10" w:rsidRDefault="003B7C08" w:rsidP="004F248B">
            <w:pPr>
              <w:rPr>
                <w:sz w:val="16"/>
                <w:szCs w:val="16"/>
              </w:rPr>
            </w:pPr>
            <w:r w:rsidRPr="00057F10">
              <w:rPr>
                <w:sz w:val="16"/>
                <w:szCs w:val="16"/>
              </w:rPr>
              <w:t>0.13%</w:t>
            </w:r>
          </w:p>
        </w:tc>
        <w:tc>
          <w:tcPr>
            <w:tcW w:w="709" w:type="dxa"/>
            <w:shd w:val="clear" w:color="auto" w:fill="auto"/>
            <w:noWrap/>
            <w:hideMark/>
          </w:tcPr>
          <w:p w14:paraId="60595083" w14:textId="77777777" w:rsidR="003B7C08" w:rsidRPr="00057F10" w:rsidRDefault="003B7C08" w:rsidP="004F248B">
            <w:pPr>
              <w:rPr>
                <w:sz w:val="16"/>
                <w:szCs w:val="16"/>
              </w:rPr>
            </w:pPr>
            <w:r w:rsidRPr="00057F10">
              <w:rPr>
                <w:sz w:val="16"/>
                <w:szCs w:val="16"/>
              </w:rPr>
              <w:t>0.17%</w:t>
            </w:r>
          </w:p>
        </w:tc>
        <w:tc>
          <w:tcPr>
            <w:tcW w:w="709" w:type="dxa"/>
            <w:shd w:val="clear" w:color="auto" w:fill="auto"/>
            <w:noWrap/>
            <w:hideMark/>
          </w:tcPr>
          <w:p w14:paraId="5D729817" w14:textId="77777777" w:rsidR="003B7C08" w:rsidRPr="00057F10" w:rsidRDefault="003B7C08" w:rsidP="004F248B">
            <w:pPr>
              <w:rPr>
                <w:sz w:val="16"/>
                <w:szCs w:val="16"/>
              </w:rPr>
            </w:pPr>
            <w:r w:rsidRPr="00057F10">
              <w:rPr>
                <w:sz w:val="16"/>
                <w:szCs w:val="16"/>
              </w:rPr>
              <w:t>0%</w:t>
            </w:r>
          </w:p>
        </w:tc>
        <w:tc>
          <w:tcPr>
            <w:tcW w:w="723" w:type="dxa"/>
            <w:shd w:val="clear" w:color="auto" w:fill="auto"/>
            <w:noWrap/>
            <w:hideMark/>
          </w:tcPr>
          <w:p w14:paraId="104196C8" w14:textId="77777777" w:rsidR="003B7C08" w:rsidRPr="00057F10" w:rsidRDefault="003B7C08" w:rsidP="004F248B">
            <w:pPr>
              <w:rPr>
                <w:sz w:val="16"/>
                <w:szCs w:val="16"/>
              </w:rPr>
            </w:pPr>
            <w:r w:rsidRPr="00057F10">
              <w:rPr>
                <w:sz w:val="16"/>
                <w:szCs w:val="16"/>
              </w:rPr>
              <w:t>0.15%</w:t>
            </w:r>
          </w:p>
        </w:tc>
        <w:tc>
          <w:tcPr>
            <w:tcW w:w="736" w:type="dxa"/>
            <w:shd w:val="clear" w:color="auto" w:fill="auto"/>
            <w:noWrap/>
            <w:hideMark/>
          </w:tcPr>
          <w:p w14:paraId="3F4223C3" w14:textId="77777777" w:rsidR="003B7C08" w:rsidRPr="00057F10" w:rsidRDefault="003B7C08" w:rsidP="004F248B">
            <w:pPr>
              <w:rPr>
                <w:sz w:val="16"/>
                <w:szCs w:val="16"/>
              </w:rPr>
            </w:pPr>
            <w:r w:rsidRPr="00057F10">
              <w:rPr>
                <w:sz w:val="16"/>
                <w:szCs w:val="16"/>
              </w:rPr>
              <w:t>0.17%</w:t>
            </w:r>
          </w:p>
        </w:tc>
        <w:tc>
          <w:tcPr>
            <w:tcW w:w="825" w:type="dxa"/>
            <w:vMerge/>
            <w:shd w:val="clear" w:color="auto" w:fill="auto"/>
            <w:hideMark/>
          </w:tcPr>
          <w:p w14:paraId="6762D704" w14:textId="77777777" w:rsidR="003B7C08" w:rsidRPr="00057F10" w:rsidRDefault="003B7C08" w:rsidP="004F248B">
            <w:pPr>
              <w:rPr>
                <w:sz w:val="16"/>
                <w:szCs w:val="16"/>
              </w:rPr>
            </w:pPr>
          </w:p>
        </w:tc>
        <w:tc>
          <w:tcPr>
            <w:tcW w:w="709" w:type="dxa"/>
            <w:shd w:val="clear" w:color="auto" w:fill="auto"/>
            <w:noWrap/>
            <w:hideMark/>
          </w:tcPr>
          <w:p w14:paraId="55DF92DD" w14:textId="77777777" w:rsidR="003B7C08" w:rsidRPr="00057F10" w:rsidRDefault="003B7C08" w:rsidP="004F248B">
            <w:pPr>
              <w:rPr>
                <w:sz w:val="16"/>
                <w:szCs w:val="16"/>
              </w:rPr>
            </w:pPr>
            <w:r w:rsidRPr="00057F10">
              <w:rPr>
                <w:sz w:val="16"/>
                <w:szCs w:val="16"/>
              </w:rPr>
              <w:t>0.14%</w:t>
            </w:r>
          </w:p>
        </w:tc>
        <w:tc>
          <w:tcPr>
            <w:tcW w:w="709" w:type="dxa"/>
            <w:shd w:val="clear" w:color="auto" w:fill="auto"/>
            <w:noWrap/>
            <w:hideMark/>
          </w:tcPr>
          <w:p w14:paraId="7D11FD07" w14:textId="77777777" w:rsidR="003B7C08" w:rsidRPr="00057F10" w:rsidRDefault="003B7C08" w:rsidP="004F248B">
            <w:pPr>
              <w:rPr>
                <w:sz w:val="16"/>
                <w:szCs w:val="16"/>
              </w:rPr>
            </w:pPr>
            <w:r w:rsidRPr="00057F10">
              <w:rPr>
                <w:sz w:val="16"/>
                <w:szCs w:val="16"/>
              </w:rPr>
              <w:t>0%</w:t>
            </w:r>
          </w:p>
        </w:tc>
        <w:tc>
          <w:tcPr>
            <w:tcW w:w="709" w:type="dxa"/>
            <w:shd w:val="clear" w:color="auto" w:fill="auto"/>
            <w:noWrap/>
            <w:hideMark/>
          </w:tcPr>
          <w:p w14:paraId="3624E018" w14:textId="77777777" w:rsidR="003B7C08" w:rsidRPr="00057F10" w:rsidRDefault="003B7C08" w:rsidP="004F248B">
            <w:pPr>
              <w:rPr>
                <w:sz w:val="16"/>
                <w:szCs w:val="16"/>
              </w:rPr>
            </w:pPr>
            <w:r w:rsidRPr="00057F10">
              <w:rPr>
                <w:sz w:val="16"/>
                <w:szCs w:val="16"/>
              </w:rPr>
              <w:t>0.15%</w:t>
            </w:r>
          </w:p>
        </w:tc>
      </w:tr>
      <w:tr w:rsidR="003B7C08" w:rsidRPr="00057F10" w14:paraId="14479187" w14:textId="77777777" w:rsidTr="004F248B">
        <w:trPr>
          <w:trHeight w:val="300"/>
        </w:trPr>
        <w:tc>
          <w:tcPr>
            <w:tcW w:w="983" w:type="dxa"/>
            <w:vMerge/>
            <w:shd w:val="clear" w:color="auto" w:fill="auto"/>
            <w:hideMark/>
          </w:tcPr>
          <w:p w14:paraId="3950B82E" w14:textId="77777777" w:rsidR="003B7C08" w:rsidRPr="00057F10" w:rsidRDefault="003B7C08" w:rsidP="004F248B">
            <w:pPr>
              <w:rPr>
                <w:sz w:val="16"/>
                <w:szCs w:val="16"/>
              </w:rPr>
            </w:pPr>
          </w:p>
        </w:tc>
        <w:tc>
          <w:tcPr>
            <w:tcW w:w="1587" w:type="dxa"/>
            <w:shd w:val="clear" w:color="auto" w:fill="auto"/>
            <w:noWrap/>
            <w:hideMark/>
          </w:tcPr>
          <w:p w14:paraId="68B68983" w14:textId="77777777" w:rsidR="003B7C08" w:rsidRPr="00057F10" w:rsidRDefault="003B7C08" w:rsidP="004F248B">
            <w:pPr>
              <w:rPr>
                <w:sz w:val="16"/>
                <w:szCs w:val="16"/>
              </w:rPr>
            </w:pPr>
            <w:r w:rsidRPr="00057F10">
              <w:rPr>
                <w:sz w:val="16"/>
                <w:szCs w:val="16"/>
              </w:rPr>
              <w:t>Deep sleep</w:t>
            </w:r>
          </w:p>
        </w:tc>
        <w:tc>
          <w:tcPr>
            <w:tcW w:w="792" w:type="dxa"/>
            <w:shd w:val="clear" w:color="auto" w:fill="auto"/>
            <w:noWrap/>
            <w:hideMark/>
          </w:tcPr>
          <w:p w14:paraId="3DC64766" w14:textId="77777777" w:rsidR="003B7C08" w:rsidRPr="00057F10" w:rsidRDefault="003B7C08" w:rsidP="004F248B">
            <w:pPr>
              <w:rPr>
                <w:sz w:val="16"/>
                <w:szCs w:val="16"/>
              </w:rPr>
            </w:pPr>
            <w:r w:rsidRPr="00057F10">
              <w:rPr>
                <w:sz w:val="16"/>
                <w:szCs w:val="16"/>
              </w:rPr>
              <w:t>64.66%</w:t>
            </w:r>
          </w:p>
        </w:tc>
        <w:tc>
          <w:tcPr>
            <w:tcW w:w="771" w:type="dxa"/>
            <w:shd w:val="clear" w:color="auto" w:fill="auto"/>
            <w:noWrap/>
            <w:hideMark/>
          </w:tcPr>
          <w:p w14:paraId="7AADE19A" w14:textId="77777777" w:rsidR="003B7C08" w:rsidRPr="00057F10" w:rsidRDefault="003B7C08" w:rsidP="004F248B">
            <w:pPr>
              <w:rPr>
                <w:sz w:val="16"/>
                <w:szCs w:val="16"/>
              </w:rPr>
            </w:pPr>
            <w:r w:rsidRPr="00057F10">
              <w:rPr>
                <w:sz w:val="16"/>
                <w:szCs w:val="16"/>
              </w:rPr>
              <w:t>64.94%</w:t>
            </w:r>
          </w:p>
        </w:tc>
        <w:tc>
          <w:tcPr>
            <w:tcW w:w="709" w:type="dxa"/>
            <w:shd w:val="clear" w:color="auto" w:fill="auto"/>
            <w:noWrap/>
            <w:hideMark/>
          </w:tcPr>
          <w:p w14:paraId="7BB4D112" w14:textId="77777777" w:rsidR="003B7C08" w:rsidRPr="00057F10" w:rsidRDefault="003B7C08" w:rsidP="004F248B">
            <w:pPr>
              <w:rPr>
                <w:sz w:val="16"/>
                <w:szCs w:val="16"/>
              </w:rPr>
            </w:pPr>
            <w:r w:rsidRPr="00057F10">
              <w:rPr>
                <w:sz w:val="16"/>
                <w:szCs w:val="16"/>
              </w:rPr>
              <w:t>64.99%</w:t>
            </w:r>
          </w:p>
        </w:tc>
        <w:tc>
          <w:tcPr>
            <w:tcW w:w="709" w:type="dxa"/>
            <w:shd w:val="clear" w:color="auto" w:fill="auto"/>
            <w:noWrap/>
            <w:hideMark/>
          </w:tcPr>
          <w:p w14:paraId="62C590C1" w14:textId="77777777" w:rsidR="003B7C08" w:rsidRPr="00057F10" w:rsidRDefault="003B7C08" w:rsidP="004F248B">
            <w:pPr>
              <w:rPr>
                <w:sz w:val="16"/>
                <w:szCs w:val="16"/>
              </w:rPr>
            </w:pPr>
            <w:r w:rsidRPr="00057F10">
              <w:rPr>
                <w:sz w:val="16"/>
                <w:szCs w:val="16"/>
              </w:rPr>
              <w:t>65%</w:t>
            </w:r>
          </w:p>
        </w:tc>
        <w:tc>
          <w:tcPr>
            <w:tcW w:w="723" w:type="dxa"/>
            <w:shd w:val="clear" w:color="auto" w:fill="auto"/>
            <w:noWrap/>
            <w:hideMark/>
          </w:tcPr>
          <w:p w14:paraId="504F27A2" w14:textId="77777777" w:rsidR="003B7C08" w:rsidRPr="00057F10" w:rsidRDefault="003B7C08" w:rsidP="004F248B">
            <w:pPr>
              <w:rPr>
                <w:sz w:val="16"/>
                <w:szCs w:val="16"/>
              </w:rPr>
            </w:pPr>
            <w:r w:rsidRPr="00057F10">
              <w:rPr>
                <w:sz w:val="16"/>
                <w:szCs w:val="16"/>
              </w:rPr>
              <w:t>64.62%</w:t>
            </w:r>
          </w:p>
        </w:tc>
        <w:tc>
          <w:tcPr>
            <w:tcW w:w="736" w:type="dxa"/>
            <w:shd w:val="clear" w:color="auto" w:fill="auto"/>
            <w:noWrap/>
            <w:hideMark/>
          </w:tcPr>
          <w:p w14:paraId="07B064CC" w14:textId="77777777" w:rsidR="003B7C08" w:rsidRPr="00057F10" w:rsidRDefault="003B7C08" w:rsidP="004F248B">
            <w:pPr>
              <w:rPr>
                <w:sz w:val="16"/>
                <w:szCs w:val="16"/>
              </w:rPr>
            </w:pPr>
            <w:r w:rsidRPr="00057F10">
              <w:rPr>
                <w:sz w:val="16"/>
                <w:szCs w:val="16"/>
              </w:rPr>
              <w:t>64.28%</w:t>
            </w:r>
          </w:p>
        </w:tc>
        <w:tc>
          <w:tcPr>
            <w:tcW w:w="825" w:type="dxa"/>
            <w:vMerge/>
            <w:shd w:val="clear" w:color="auto" w:fill="auto"/>
            <w:hideMark/>
          </w:tcPr>
          <w:p w14:paraId="15178BA7" w14:textId="77777777" w:rsidR="003B7C08" w:rsidRPr="00057F10" w:rsidRDefault="003B7C08" w:rsidP="004F248B">
            <w:pPr>
              <w:rPr>
                <w:sz w:val="16"/>
                <w:szCs w:val="16"/>
              </w:rPr>
            </w:pPr>
          </w:p>
        </w:tc>
        <w:tc>
          <w:tcPr>
            <w:tcW w:w="709" w:type="dxa"/>
            <w:shd w:val="clear" w:color="auto" w:fill="auto"/>
            <w:noWrap/>
            <w:hideMark/>
          </w:tcPr>
          <w:p w14:paraId="43553938" w14:textId="77777777" w:rsidR="003B7C08" w:rsidRPr="00057F10" w:rsidRDefault="003B7C08" w:rsidP="004F248B">
            <w:pPr>
              <w:rPr>
                <w:sz w:val="16"/>
                <w:szCs w:val="16"/>
              </w:rPr>
            </w:pPr>
            <w:r w:rsidRPr="00057F10">
              <w:rPr>
                <w:sz w:val="16"/>
                <w:szCs w:val="16"/>
              </w:rPr>
              <w:t>66.80%</w:t>
            </w:r>
          </w:p>
        </w:tc>
        <w:tc>
          <w:tcPr>
            <w:tcW w:w="709" w:type="dxa"/>
            <w:shd w:val="clear" w:color="auto" w:fill="auto"/>
            <w:noWrap/>
            <w:hideMark/>
          </w:tcPr>
          <w:p w14:paraId="3780F1FC" w14:textId="77777777" w:rsidR="003B7C08" w:rsidRPr="00057F10" w:rsidRDefault="003B7C08" w:rsidP="004F248B">
            <w:pPr>
              <w:rPr>
                <w:sz w:val="16"/>
                <w:szCs w:val="16"/>
              </w:rPr>
            </w:pPr>
            <w:r w:rsidRPr="00057F10">
              <w:rPr>
                <w:sz w:val="16"/>
                <w:szCs w:val="16"/>
              </w:rPr>
              <w:t>61.60%</w:t>
            </w:r>
          </w:p>
        </w:tc>
        <w:tc>
          <w:tcPr>
            <w:tcW w:w="709" w:type="dxa"/>
            <w:shd w:val="clear" w:color="auto" w:fill="auto"/>
            <w:noWrap/>
            <w:hideMark/>
          </w:tcPr>
          <w:p w14:paraId="68D025D0" w14:textId="77777777" w:rsidR="003B7C08" w:rsidRPr="00057F10" w:rsidRDefault="003B7C08" w:rsidP="004F248B">
            <w:pPr>
              <w:rPr>
                <w:sz w:val="16"/>
                <w:szCs w:val="16"/>
              </w:rPr>
            </w:pPr>
            <w:r w:rsidRPr="00057F10">
              <w:rPr>
                <w:sz w:val="16"/>
                <w:szCs w:val="16"/>
              </w:rPr>
              <w:t>64.58%</w:t>
            </w:r>
          </w:p>
        </w:tc>
      </w:tr>
      <w:tr w:rsidR="003B7C08" w:rsidRPr="00057F10" w14:paraId="75CF73E5" w14:textId="77777777" w:rsidTr="004F248B">
        <w:trPr>
          <w:trHeight w:val="288"/>
        </w:trPr>
        <w:tc>
          <w:tcPr>
            <w:tcW w:w="983" w:type="dxa"/>
            <w:vMerge w:val="restart"/>
            <w:shd w:val="clear" w:color="auto" w:fill="auto"/>
            <w:noWrap/>
            <w:hideMark/>
          </w:tcPr>
          <w:p w14:paraId="18A6B047" w14:textId="77777777" w:rsidR="003B7C08" w:rsidRPr="00057F10" w:rsidRDefault="003B7C08" w:rsidP="004F248B">
            <w:pPr>
              <w:rPr>
                <w:sz w:val="16"/>
                <w:szCs w:val="16"/>
              </w:rPr>
            </w:pPr>
            <w:r w:rsidRPr="00057F10">
              <w:rPr>
                <w:sz w:val="16"/>
                <w:szCs w:val="16"/>
              </w:rPr>
              <w:t>VoIP, w/o C-DRX</w:t>
            </w:r>
          </w:p>
        </w:tc>
        <w:tc>
          <w:tcPr>
            <w:tcW w:w="1587" w:type="dxa"/>
            <w:shd w:val="clear" w:color="auto" w:fill="auto"/>
            <w:noWrap/>
            <w:hideMark/>
          </w:tcPr>
          <w:p w14:paraId="4DC54B2A" w14:textId="77777777" w:rsidR="003B7C08" w:rsidRPr="00057F10" w:rsidRDefault="003B7C08" w:rsidP="004F248B">
            <w:pPr>
              <w:rPr>
                <w:sz w:val="16"/>
                <w:szCs w:val="16"/>
              </w:rPr>
            </w:pPr>
            <w:r w:rsidRPr="00057F10">
              <w:rPr>
                <w:sz w:val="16"/>
                <w:szCs w:val="16"/>
              </w:rPr>
              <w:t>PDCCH only</w:t>
            </w:r>
          </w:p>
        </w:tc>
        <w:tc>
          <w:tcPr>
            <w:tcW w:w="792" w:type="dxa"/>
            <w:shd w:val="clear" w:color="auto" w:fill="auto"/>
            <w:noWrap/>
            <w:hideMark/>
          </w:tcPr>
          <w:p w14:paraId="24E16D04"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771FF55C" w14:textId="77777777" w:rsidR="003B7C08" w:rsidRPr="00057F10" w:rsidRDefault="003B7C08" w:rsidP="004F248B">
            <w:pPr>
              <w:rPr>
                <w:sz w:val="16"/>
                <w:szCs w:val="16"/>
              </w:rPr>
            </w:pPr>
            <w:r w:rsidRPr="00057F10">
              <w:rPr>
                <w:sz w:val="16"/>
                <w:szCs w:val="16"/>
              </w:rPr>
              <w:t>98.59%</w:t>
            </w:r>
          </w:p>
        </w:tc>
        <w:tc>
          <w:tcPr>
            <w:tcW w:w="709" w:type="dxa"/>
            <w:shd w:val="clear" w:color="auto" w:fill="auto"/>
            <w:noWrap/>
            <w:hideMark/>
          </w:tcPr>
          <w:p w14:paraId="2014D27E" w14:textId="77777777" w:rsidR="003B7C08" w:rsidRPr="00057F10" w:rsidRDefault="003B7C08" w:rsidP="004F248B">
            <w:pPr>
              <w:rPr>
                <w:sz w:val="16"/>
                <w:szCs w:val="16"/>
              </w:rPr>
            </w:pPr>
            <w:r w:rsidRPr="00057F10">
              <w:rPr>
                <w:sz w:val="16"/>
                <w:szCs w:val="16"/>
              </w:rPr>
              <w:t>98.56%</w:t>
            </w:r>
          </w:p>
        </w:tc>
        <w:tc>
          <w:tcPr>
            <w:tcW w:w="709" w:type="dxa"/>
            <w:shd w:val="clear" w:color="auto" w:fill="auto"/>
            <w:noWrap/>
            <w:hideMark/>
          </w:tcPr>
          <w:p w14:paraId="59DC0037" w14:textId="77777777" w:rsidR="003B7C08" w:rsidRPr="00057F10" w:rsidRDefault="003B7C08" w:rsidP="004F248B">
            <w:pPr>
              <w:rPr>
                <w:sz w:val="16"/>
                <w:szCs w:val="16"/>
              </w:rPr>
            </w:pPr>
            <w:r w:rsidRPr="00057F10">
              <w:rPr>
                <w:sz w:val="16"/>
                <w:szCs w:val="16"/>
              </w:rPr>
              <w:t>98.43%</w:t>
            </w:r>
          </w:p>
        </w:tc>
        <w:tc>
          <w:tcPr>
            <w:tcW w:w="723" w:type="dxa"/>
            <w:shd w:val="clear" w:color="auto" w:fill="auto"/>
            <w:noWrap/>
            <w:hideMark/>
          </w:tcPr>
          <w:p w14:paraId="68013304" w14:textId="77777777" w:rsidR="003B7C08" w:rsidRPr="00057F10" w:rsidRDefault="003B7C08" w:rsidP="004F248B">
            <w:pPr>
              <w:rPr>
                <w:sz w:val="16"/>
                <w:szCs w:val="16"/>
              </w:rPr>
            </w:pPr>
            <w:r w:rsidRPr="00057F10">
              <w:rPr>
                <w:sz w:val="16"/>
                <w:szCs w:val="16"/>
              </w:rPr>
              <w:t>98.75%</w:t>
            </w:r>
          </w:p>
        </w:tc>
        <w:tc>
          <w:tcPr>
            <w:tcW w:w="736" w:type="dxa"/>
            <w:shd w:val="clear" w:color="auto" w:fill="auto"/>
            <w:noWrap/>
            <w:hideMark/>
          </w:tcPr>
          <w:p w14:paraId="110F1605" w14:textId="77777777" w:rsidR="003B7C08" w:rsidRPr="00057F10" w:rsidRDefault="003B7C08" w:rsidP="004F248B">
            <w:pPr>
              <w:rPr>
                <w:sz w:val="16"/>
                <w:szCs w:val="16"/>
              </w:rPr>
            </w:pPr>
            <w:r w:rsidRPr="00057F10">
              <w:rPr>
                <w:sz w:val="16"/>
                <w:szCs w:val="16"/>
              </w:rPr>
              <w:t> </w:t>
            </w:r>
          </w:p>
        </w:tc>
        <w:tc>
          <w:tcPr>
            <w:tcW w:w="825" w:type="dxa"/>
            <w:shd w:val="clear" w:color="auto" w:fill="auto"/>
            <w:noWrap/>
            <w:hideMark/>
          </w:tcPr>
          <w:p w14:paraId="0ACC7112" w14:textId="77777777" w:rsidR="003B7C08" w:rsidRPr="00057F10" w:rsidRDefault="003B7C08" w:rsidP="004F248B">
            <w:pPr>
              <w:rPr>
                <w:sz w:val="16"/>
                <w:szCs w:val="16"/>
              </w:rPr>
            </w:pPr>
            <w:r w:rsidRPr="00057F10">
              <w:rPr>
                <w:sz w:val="16"/>
                <w:szCs w:val="16"/>
              </w:rPr>
              <w:t>98.70%</w:t>
            </w:r>
          </w:p>
        </w:tc>
        <w:tc>
          <w:tcPr>
            <w:tcW w:w="709" w:type="dxa"/>
            <w:shd w:val="clear" w:color="auto" w:fill="auto"/>
            <w:noWrap/>
            <w:hideMark/>
          </w:tcPr>
          <w:p w14:paraId="601A7C4E" w14:textId="77777777" w:rsidR="003B7C08" w:rsidRPr="00057F10" w:rsidRDefault="003B7C08" w:rsidP="004F248B">
            <w:pPr>
              <w:rPr>
                <w:sz w:val="16"/>
                <w:szCs w:val="16"/>
              </w:rPr>
            </w:pPr>
            <w:r w:rsidRPr="00057F10">
              <w:rPr>
                <w:sz w:val="16"/>
                <w:szCs w:val="16"/>
              </w:rPr>
              <w:t>98.46%</w:t>
            </w:r>
          </w:p>
        </w:tc>
        <w:tc>
          <w:tcPr>
            <w:tcW w:w="709" w:type="dxa"/>
            <w:shd w:val="clear" w:color="auto" w:fill="auto"/>
            <w:noWrap/>
            <w:hideMark/>
          </w:tcPr>
          <w:p w14:paraId="731FA216" w14:textId="77777777" w:rsidR="003B7C08" w:rsidRPr="00057F10" w:rsidRDefault="003B7C08" w:rsidP="004F248B">
            <w:pPr>
              <w:rPr>
                <w:sz w:val="16"/>
                <w:szCs w:val="16"/>
              </w:rPr>
            </w:pPr>
            <w:r w:rsidRPr="00057F10">
              <w:rPr>
                <w:sz w:val="16"/>
                <w:szCs w:val="16"/>
              </w:rPr>
              <w:t>98.50%</w:t>
            </w:r>
          </w:p>
        </w:tc>
        <w:tc>
          <w:tcPr>
            <w:tcW w:w="709" w:type="dxa"/>
            <w:shd w:val="clear" w:color="auto" w:fill="auto"/>
            <w:noWrap/>
            <w:hideMark/>
          </w:tcPr>
          <w:p w14:paraId="1F9A1976" w14:textId="77777777" w:rsidR="003B7C08" w:rsidRPr="00057F10" w:rsidRDefault="003B7C08" w:rsidP="004F248B">
            <w:pPr>
              <w:rPr>
                <w:sz w:val="16"/>
                <w:szCs w:val="16"/>
              </w:rPr>
            </w:pPr>
            <w:r w:rsidRPr="00057F10">
              <w:rPr>
                <w:sz w:val="16"/>
                <w:szCs w:val="16"/>
              </w:rPr>
              <w:t>98.60%</w:t>
            </w:r>
          </w:p>
        </w:tc>
      </w:tr>
      <w:tr w:rsidR="003B7C08" w:rsidRPr="00057F10" w14:paraId="79810A86" w14:textId="77777777" w:rsidTr="004F248B">
        <w:trPr>
          <w:trHeight w:val="288"/>
        </w:trPr>
        <w:tc>
          <w:tcPr>
            <w:tcW w:w="983" w:type="dxa"/>
            <w:vMerge/>
            <w:shd w:val="clear" w:color="auto" w:fill="auto"/>
            <w:hideMark/>
          </w:tcPr>
          <w:p w14:paraId="329E0297" w14:textId="77777777" w:rsidR="003B7C08" w:rsidRPr="00057F10" w:rsidRDefault="003B7C08" w:rsidP="004F248B">
            <w:pPr>
              <w:rPr>
                <w:sz w:val="16"/>
                <w:szCs w:val="16"/>
              </w:rPr>
            </w:pPr>
          </w:p>
        </w:tc>
        <w:tc>
          <w:tcPr>
            <w:tcW w:w="1587" w:type="dxa"/>
            <w:shd w:val="clear" w:color="auto" w:fill="auto"/>
            <w:noWrap/>
            <w:hideMark/>
          </w:tcPr>
          <w:p w14:paraId="72D631FF" w14:textId="77777777" w:rsidR="003B7C08" w:rsidRPr="00057F10" w:rsidRDefault="003B7C08" w:rsidP="004F248B">
            <w:pPr>
              <w:rPr>
                <w:sz w:val="16"/>
                <w:szCs w:val="16"/>
              </w:rPr>
            </w:pPr>
            <w:r w:rsidRPr="00057F10">
              <w:rPr>
                <w:sz w:val="16"/>
                <w:szCs w:val="16"/>
              </w:rPr>
              <w:t>PDCCH+PDSCH</w:t>
            </w:r>
          </w:p>
        </w:tc>
        <w:tc>
          <w:tcPr>
            <w:tcW w:w="792" w:type="dxa"/>
            <w:shd w:val="clear" w:color="auto" w:fill="auto"/>
            <w:noWrap/>
            <w:hideMark/>
          </w:tcPr>
          <w:p w14:paraId="1E48E6FE"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6DD272B7" w14:textId="77777777" w:rsidR="003B7C08" w:rsidRPr="00057F10" w:rsidRDefault="003B7C08" w:rsidP="004F248B">
            <w:pPr>
              <w:rPr>
                <w:sz w:val="16"/>
                <w:szCs w:val="16"/>
              </w:rPr>
            </w:pPr>
            <w:r w:rsidRPr="00057F10">
              <w:rPr>
                <w:sz w:val="16"/>
                <w:szCs w:val="16"/>
              </w:rPr>
              <w:t>1.41%</w:t>
            </w:r>
          </w:p>
        </w:tc>
        <w:tc>
          <w:tcPr>
            <w:tcW w:w="709" w:type="dxa"/>
            <w:shd w:val="clear" w:color="auto" w:fill="auto"/>
            <w:noWrap/>
            <w:hideMark/>
          </w:tcPr>
          <w:p w14:paraId="3D87CB85" w14:textId="77777777" w:rsidR="003B7C08" w:rsidRPr="00057F10" w:rsidRDefault="003B7C08" w:rsidP="004F248B">
            <w:pPr>
              <w:rPr>
                <w:sz w:val="16"/>
                <w:szCs w:val="16"/>
              </w:rPr>
            </w:pPr>
            <w:r w:rsidRPr="00057F10">
              <w:rPr>
                <w:sz w:val="16"/>
                <w:szCs w:val="16"/>
              </w:rPr>
              <w:t>1.44%</w:t>
            </w:r>
          </w:p>
        </w:tc>
        <w:tc>
          <w:tcPr>
            <w:tcW w:w="709" w:type="dxa"/>
            <w:shd w:val="clear" w:color="auto" w:fill="auto"/>
            <w:noWrap/>
            <w:hideMark/>
          </w:tcPr>
          <w:p w14:paraId="1D977CAB" w14:textId="77777777" w:rsidR="003B7C08" w:rsidRPr="00057F10" w:rsidRDefault="003B7C08" w:rsidP="004F248B">
            <w:pPr>
              <w:rPr>
                <w:sz w:val="16"/>
                <w:szCs w:val="16"/>
              </w:rPr>
            </w:pPr>
            <w:r w:rsidRPr="00057F10">
              <w:rPr>
                <w:sz w:val="16"/>
                <w:szCs w:val="16"/>
              </w:rPr>
              <w:t>1.57%</w:t>
            </w:r>
          </w:p>
        </w:tc>
        <w:tc>
          <w:tcPr>
            <w:tcW w:w="723" w:type="dxa"/>
            <w:shd w:val="clear" w:color="auto" w:fill="auto"/>
            <w:noWrap/>
            <w:hideMark/>
          </w:tcPr>
          <w:p w14:paraId="57966D4F" w14:textId="77777777" w:rsidR="003B7C08" w:rsidRPr="00057F10" w:rsidRDefault="003B7C08" w:rsidP="004F248B">
            <w:pPr>
              <w:rPr>
                <w:sz w:val="16"/>
                <w:szCs w:val="16"/>
              </w:rPr>
            </w:pPr>
            <w:r w:rsidRPr="00057F10">
              <w:rPr>
                <w:sz w:val="16"/>
                <w:szCs w:val="16"/>
              </w:rPr>
              <w:t>1.25%</w:t>
            </w:r>
          </w:p>
        </w:tc>
        <w:tc>
          <w:tcPr>
            <w:tcW w:w="736" w:type="dxa"/>
            <w:shd w:val="clear" w:color="auto" w:fill="auto"/>
            <w:noWrap/>
            <w:hideMark/>
          </w:tcPr>
          <w:p w14:paraId="40EC4A96" w14:textId="77777777" w:rsidR="003B7C08" w:rsidRPr="00057F10" w:rsidRDefault="003B7C08" w:rsidP="004F248B">
            <w:pPr>
              <w:rPr>
                <w:sz w:val="16"/>
                <w:szCs w:val="16"/>
              </w:rPr>
            </w:pPr>
            <w:r w:rsidRPr="00057F10">
              <w:rPr>
                <w:sz w:val="16"/>
                <w:szCs w:val="16"/>
              </w:rPr>
              <w:t> </w:t>
            </w:r>
          </w:p>
        </w:tc>
        <w:tc>
          <w:tcPr>
            <w:tcW w:w="825" w:type="dxa"/>
            <w:shd w:val="clear" w:color="auto" w:fill="auto"/>
            <w:noWrap/>
            <w:hideMark/>
          </w:tcPr>
          <w:p w14:paraId="43F642FF" w14:textId="77777777" w:rsidR="003B7C08" w:rsidRPr="00057F10" w:rsidRDefault="003B7C08" w:rsidP="004F248B">
            <w:pPr>
              <w:rPr>
                <w:sz w:val="16"/>
                <w:szCs w:val="16"/>
              </w:rPr>
            </w:pPr>
            <w:r w:rsidRPr="00057F10">
              <w:rPr>
                <w:sz w:val="16"/>
                <w:szCs w:val="16"/>
              </w:rPr>
              <w:t>1.31%</w:t>
            </w:r>
          </w:p>
        </w:tc>
        <w:tc>
          <w:tcPr>
            <w:tcW w:w="709" w:type="dxa"/>
            <w:shd w:val="clear" w:color="auto" w:fill="auto"/>
            <w:noWrap/>
            <w:hideMark/>
          </w:tcPr>
          <w:p w14:paraId="5974F6B2" w14:textId="77777777" w:rsidR="003B7C08" w:rsidRPr="00057F10" w:rsidRDefault="003B7C08" w:rsidP="004F248B">
            <w:pPr>
              <w:rPr>
                <w:sz w:val="16"/>
                <w:szCs w:val="16"/>
              </w:rPr>
            </w:pPr>
            <w:r w:rsidRPr="00057F10">
              <w:rPr>
                <w:sz w:val="16"/>
                <w:szCs w:val="16"/>
              </w:rPr>
              <w:t>1.54%</w:t>
            </w:r>
          </w:p>
        </w:tc>
        <w:tc>
          <w:tcPr>
            <w:tcW w:w="709" w:type="dxa"/>
            <w:shd w:val="clear" w:color="auto" w:fill="auto"/>
            <w:noWrap/>
            <w:hideMark/>
          </w:tcPr>
          <w:p w14:paraId="7728DE22" w14:textId="77777777" w:rsidR="003B7C08" w:rsidRPr="00057F10" w:rsidRDefault="003B7C08" w:rsidP="004F248B">
            <w:pPr>
              <w:rPr>
                <w:sz w:val="16"/>
                <w:szCs w:val="16"/>
              </w:rPr>
            </w:pPr>
            <w:r w:rsidRPr="00057F10">
              <w:rPr>
                <w:sz w:val="16"/>
                <w:szCs w:val="16"/>
              </w:rPr>
              <w:t>1.50%</w:t>
            </w:r>
          </w:p>
        </w:tc>
        <w:tc>
          <w:tcPr>
            <w:tcW w:w="709" w:type="dxa"/>
            <w:shd w:val="clear" w:color="auto" w:fill="auto"/>
            <w:noWrap/>
            <w:hideMark/>
          </w:tcPr>
          <w:p w14:paraId="75DEA586" w14:textId="77777777" w:rsidR="003B7C08" w:rsidRPr="00057F10" w:rsidRDefault="003B7C08" w:rsidP="004F248B">
            <w:pPr>
              <w:rPr>
                <w:sz w:val="16"/>
                <w:szCs w:val="16"/>
              </w:rPr>
            </w:pPr>
            <w:r w:rsidRPr="00057F10">
              <w:rPr>
                <w:sz w:val="16"/>
                <w:szCs w:val="16"/>
              </w:rPr>
              <w:t>1.40%</w:t>
            </w:r>
          </w:p>
        </w:tc>
      </w:tr>
      <w:tr w:rsidR="003B7C08" w:rsidRPr="00057F10" w14:paraId="3C0E7BAE" w14:textId="77777777" w:rsidTr="004F248B">
        <w:trPr>
          <w:trHeight w:val="288"/>
        </w:trPr>
        <w:tc>
          <w:tcPr>
            <w:tcW w:w="983" w:type="dxa"/>
            <w:vMerge/>
            <w:shd w:val="clear" w:color="auto" w:fill="auto"/>
            <w:hideMark/>
          </w:tcPr>
          <w:p w14:paraId="667DB8D4" w14:textId="77777777" w:rsidR="003B7C08" w:rsidRPr="00057F10" w:rsidRDefault="003B7C08" w:rsidP="004F248B">
            <w:pPr>
              <w:rPr>
                <w:sz w:val="16"/>
                <w:szCs w:val="16"/>
              </w:rPr>
            </w:pPr>
          </w:p>
        </w:tc>
        <w:tc>
          <w:tcPr>
            <w:tcW w:w="1587" w:type="dxa"/>
            <w:shd w:val="clear" w:color="auto" w:fill="auto"/>
            <w:noWrap/>
            <w:hideMark/>
          </w:tcPr>
          <w:p w14:paraId="00288A7D" w14:textId="77777777" w:rsidR="003B7C08" w:rsidRPr="00057F10" w:rsidRDefault="003B7C08" w:rsidP="004F248B">
            <w:pPr>
              <w:rPr>
                <w:sz w:val="16"/>
                <w:szCs w:val="16"/>
              </w:rPr>
            </w:pPr>
            <w:r w:rsidRPr="00057F10">
              <w:rPr>
                <w:sz w:val="16"/>
                <w:szCs w:val="16"/>
              </w:rPr>
              <w:t>Micro sleep</w:t>
            </w:r>
          </w:p>
        </w:tc>
        <w:tc>
          <w:tcPr>
            <w:tcW w:w="792" w:type="dxa"/>
            <w:shd w:val="clear" w:color="auto" w:fill="auto"/>
            <w:noWrap/>
            <w:hideMark/>
          </w:tcPr>
          <w:p w14:paraId="2E559F59"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25CEED2E"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0E6DC964"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24D3C657"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6B6CB63E"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44986308" w14:textId="77777777" w:rsidR="003B7C08" w:rsidRPr="00057F10" w:rsidRDefault="003B7C08" w:rsidP="004F248B">
            <w:pPr>
              <w:rPr>
                <w:sz w:val="16"/>
                <w:szCs w:val="16"/>
              </w:rPr>
            </w:pPr>
            <w:r w:rsidRPr="00057F10">
              <w:rPr>
                <w:sz w:val="16"/>
                <w:szCs w:val="16"/>
              </w:rPr>
              <w:t> </w:t>
            </w:r>
          </w:p>
        </w:tc>
        <w:tc>
          <w:tcPr>
            <w:tcW w:w="825" w:type="dxa"/>
            <w:shd w:val="clear" w:color="auto" w:fill="auto"/>
            <w:noWrap/>
            <w:hideMark/>
          </w:tcPr>
          <w:p w14:paraId="251C0326"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EB18918"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BE531B7"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62B104B5" w14:textId="77777777" w:rsidR="003B7C08" w:rsidRPr="00057F10" w:rsidRDefault="003B7C08" w:rsidP="004F248B">
            <w:pPr>
              <w:rPr>
                <w:sz w:val="16"/>
                <w:szCs w:val="16"/>
              </w:rPr>
            </w:pPr>
            <w:r w:rsidRPr="00057F10">
              <w:rPr>
                <w:sz w:val="16"/>
                <w:szCs w:val="16"/>
              </w:rPr>
              <w:t>0.00%</w:t>
            </w:r>
          </w:p>
        </w:tc>
      </w:tr>
      <w:tr w:rsidR="003B7C08" w:rsidRPr="00057F10" w14:paraId="19DAF27F" w14:textId="77777777" w:rsidTr="004F248B">
        <w:trPr>
          <w:trHeight w:val="288"/>
        </w:trPr>
        <w:tc>
          <w:tcPr>
            <w:tcW w:w="983" w:type="dxa"/>
            <w:vMerge/>
            <w:shd w:val="clear" w:color="auto" w:fill="auto"/>
            <w:hideMark/>
          </w:tcPr>
          <w:p w14:paraId="12AB9995" w14:textId="77777777" w:rsidR="003B7C08" w:rsidRPr="00057F10" w:rsidRDefault="003B7C08" w:rsidP="004F248B">
            <w:pPr>
              <w:rPr>
                <w:sz w:val="16"/>
                <w:szCs w:val="16"/>
              </w:rPr>
            </w:pPr>
          </w:p>
        </w:tc>
        <w:tc>
          <w:tcPr>
            <w:tcW w:w="1587" w:type="dxa"/>
            <w:shd w:val="clear" w:color="auto" w:fill="auto"/>
            <w:noWrap/>
            <w:hideMark/>
          </w:tcPr>
          <w:p w14:paraId="5C2F94A9" w14:textId="77777777" w:rsidR="003B7C08" w:rsidRPr="00057F10" w:rsidRDefault="003B7C08" w:rsidP="004F248B">
            <w:pPr>
              <w:rPr>
                <w:sz w:val="16"/>
                <w:szCs w:val="16"/>
              </w:rPr>
            </w:pPr>
            <w:r w:rsidRPr="00057F10">
              <w:rPr>
                <w:sz w:val="16"/>
                <w:szCs w:val="16"/>
              </w:rPr>
              <w:t>Light sleep</w:t>
            </w:r>
          </w:p>
        </w:tc>
        <w:tc>
          <w:tcPr>
            <w:tcW w:w="792" w:type="dxa"/>
            <w:shd w:val="clear" w:color="auto" w:fill="auto"/>
            <w:noWrap/>
            <w:hideMark/>
          </w:tcPr>
          <w:p w14:paraId="286705B1"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1352192A"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4F9C2D22"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57C5921"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7E74106A"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45A6B303" w14:textId="77777777" w:rsidR="003B7C08" w:rsidRPr="00057F10" w:rsidRDefault="003B7C08" w:rsidP="004F248B">
            <w:pPr>
              <w:rPr>
                <w:sz w:val="16"/>
                <w:szCs w:val="16"/>
              </w:rPr>
            </w:pPr>
            <w:r w:rsidRPr="00057F10">
              <w:rPr>
                <w:sz w:val="16"/>
                <w:szCs w:val="16"/>
              </w:rPr>
              <w:t> </w:t>
            </w:r>
          </w:p>
        </w:tc>
        <w:tc>
          <w:tcPr>
            <w:tcW w:w="825" w:type="dxa"/>
            <w:shd w:val="clear" w:color="auto" w:fill="auto"/>
            <w:noWrap/>
            <w:hideMark/>
          </w:tcPr>
          <w:p w14:paraId="272E4159"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48DC335"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D8693DB"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6EE31CF6" w14:textId="77777777" w:rsidR="003B7C08" w:rsidRPr="00057F10" w:rsidRDefault="003B7C08" w:rsidP="004F248B">
            <w:pPr>
              <w:rPr>
                <w:sz w:val="16"/>
                <w:szCs w:val="16"/>
              </w:rPr>
            </w:pPr>
            <w:r w:rsidRPr="00057F10">
              <w:rPr>
                <w:sz w:val="16"/>
                <w:szCs w:val="16"/>
              </w:rPr>
              <w:t>0.00%</w:t>
            </w:r>
          </w:p>
        </w:tc>
      </w:tr>
      <w:tr w:rsidR="003B7C08" w:rsidRPr="00057F10" w14:paraId="2E77E25A" w14:textId="77777777" w:rsidTr="004F248B">
        <w:trPr>
          <w:trHeight w:val="300"/>
        </w:trPr>
        <w:tc>
          <w:tcPr>
            <w:tcW w:w="983" w:type="dxa"/>
            <w:vMerge/>
            <w:shd w:val="clear" w:color="auto" w:fill="auto"/>
            <w:hideMark/>
          </w:tcPr>
          <w:p w14:paraId="7F959F9D" w14:textId="77777777" w:rsidR="003B7C08" w:rsidRPr="00057F10" w:rsidRDefault="003B7C08" w:rsidP="004F248B">
            <w:pPr>
              <w:rPr>
                <w:sz w:val="16"/>
                <w:szCs w:val="16"/>
              </w:rPr>
            </w:pPr>
          </w:p>
        </w:tc>
        <w:tc>
          <w:tcPr>
            <w:tcW w:w="1587" w:type="dxa"/>
            <w:shd w:val="clear" w:color="auto" w:fill="auto"/>
            <w:noWrap/>
            <w:hideMark/>
          </w:tcPr>
          <w:p w14:paraId="2A19540E" w14:textId="77777777" w:rsidR="003B7C08" w:rsidRPr="00057F10" w:rsidRDefault="003B7C08" w:rsidP="004F248B">
            <w:pPr>
              <w:rPr>
                <w:sz w:val="16"/>
                <w:szCs w:val="16"/>
              </w:rPr>
            </w:pPr>
            <w:r w:rsidRPr="00057F10">
              <w:rPr>
                <w:sz w:val="16"/>
                <w:szCs w:val="16"/>
              </w:rPr>
              <w:t>Deep sleep</w:t>
            </w:r>
          </w:p>
        </w:tc>
        <w:tc>
          <w:tcPr>
            <w:tcW w:w="792" w:type="dxa"/>
            <w:shd w:val="clear" w:color="auto" w:fill="auto"/>
            <w:noWrap/>
            <w:hideMark/>
          </w:tcPr>
          <w:p w14:paraId="28BA670B"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120FCF31"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038C3524"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4DF4B3E"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755666F5"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0EB8B241" w14:textId="77777777" w:rsidR="003B7C08" w:rsidRPr="00057F10" w:rsidRDefault="003B7C08" w:rsidP="004F248B">
            <w:pPr>
              <w:rPr>
                <w:sz w:val="16"/>
                <w:szCs w:val="16"/>
              </w:rPr>
            </w:pPr>
            <w:r w:rsidRPr="00057F10">
              <w:rPr>
                <w:sz w:val="16"/>
                <w:szCs w:val="16"/>
              </w:rPr>
              <w:t> </w:t>
            </w:r>
          </w:p>
        </w:tc>
        <w:tc>
          <w:tcPr>
            <w:tcW w:w="825" w:type="dxa"/>
            <w:shd w:val="clear" w:color="auto" w:fill="auto"/>
            <w:noWrap/>
            <w:hideMark/>
          </w:tcPr>
          <w:p w14:paraId="5E9B14CB"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7E799DE3"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1AAB0E1F"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2F496A18" w14:textId="77777777" w:rsidR="003B7C08" w:rsidRPr="00057F10" w:rsidRDefault="003B7C08" w:rsidP="004F248B">
            <w:pPr>
              <w:rPr>
                <w:sz w:val="16"/>
                <w:szCs w:val="16"/>
              </w:rPr>
            </w:pPr>
            <w:r w:rsidRPr="00057F10">
              <w:rPr>
                <w:sz w:val="16"/>
                <w:szCs w:val="16"/>
              </w:rPr>
              <w:t>0.00%</w:t>
            </w:r>
          </w:p>
        </w:tc>
      </w:tr>
      <w:tr w:rsidR="003B7C08" w:rsidRPr="00057F10" w14:paraId="2FE55EDA" w14:textId="77777777" w:rsidTr="004F248B">
        <w:trPr>
          <w:trHeight w:val="288"/>
        </w:trPr>
        <w:tc>
          <w:tcPr>
            <w:tcW w:w="983" w:type="dxa"/>
            <w:vMerge w:val="restart"/>
            <w:shd w:val="clear" w:color="auto" w:fill="auto"/>
            <w:noWrap/>
            <w:hideMark/>
          </w:tcPr>
          <w:p w14:paraId="4833630C" w14:textId="77777777" w:rsidR="003B7C08" w:rsidRPr="00057F10" w:rsidRDefault="003B7C08" w:rsidP="004F248B">
            <w:pPr>
              <w:rPr>
                <w:sz w:val="16"/>
                <w:szCs w:val="16"/>
              </w:rPr>
            </w:pPr>
            <w:r w:rsidRPr="00057F10">
              <w:rPr>
                <w:sz w:val="16"/>
                <w:szCs w:val="16"/>
              </w:rPr>
              <w:t>VoIP, w/ C-DRX</w:t>
            </w:r>
          </w:p>
        </w:tc>
        <w:tc>
          <w:tcPr>
            <w:tcW w:w="1587" w:type="dxa"/>
            <w:shd w:val="clear" w:color="auto" w:fill="auto"/>
            <w:noWrap/>
            <w:hideMark/>
          </w:tcPr>
          <w:p w14:paraId="766BA0B8" w14:textId="77777777" w:rsidR="003B7C08" w:rsidRPr="00057F10" w:rsidRDefault="003B7C08" w:rsidP="004F248B">
            <w:pPr>
              <w:rPr>
                <w:sz w:val="16"/>
                <w:szCs w:val="16"/>
              </w:rPr>
            </w:pPr>
            <w:r w:rsidRPr="00057F10">
              <w:rPr>
                <w:sz w:val="16"/>
                <w:szCs w:val="16"/>
              </w:rPr>
              <w:t>PDCCH only</w:t>
            </w:r>
          </w:p>
        </w:tc>
        <w:tc>
          <w:tcPr>
            <w:tcW w:w="792" w:type="dxa"/>
            <w:shd w:val="clear" w:color="auto" w:fill="auto"/>
            <w:noWrap/>
            <w:hideMark/>
          </w:tcPr>
          <w:p w14:paraId="1A019920" w14:textId="77777777" w:rsidR="003B7C08" w:rsidRPr="00057F10" w:rsidRDefault="003B7C08" w:rsidP="004F248B">
            <w:pPr>
              <w:rPr>
                <w:sz w:val="16"/>
                <w:szCs w:val="16"/>
              </w:rPr>
            </w:pPr>
            <w:r w:rsidRPr="00057F10">
              <w:rPr>
                <w:sz w:val="16"/>
                <w:szCs w:val="16"/>
              </w:rPr>
              <w:t>22.09%</w:t>
            </w:r>
          </w:p>
        </w:tc>
        <w:tc>
          <w:tcPr>
            <w:tcW w:w="771" w:type="dxa"/>
            <w:shd w:val="clear" w:color="auto" w:fill="auto"/>
            <w:noWrap/>
            <w:hideMark/>
          </w:tcPr>
          <w:p w14:paraId="4A5C11DA" w14:textId="77777777" w:rsidR="003B7C08" w:rsidRPr="00057F10" w:rsidRDefault="003B7C08" w:rsidP="004F248B">
            <w:pPr>
              <w:rPr>
                <w:sz w:val="16"/>
                <w:szCs w:val="16"/>
              </w:rPr>
            </w:pPr>
            <w:r w:rsidRPr="00057F10">
              <w:rPr>
                <w:sz w:val="16"/>
                <w:szCs w:val="16"/>
              </w:rPr>
              <w:t>22.40%</w:t>
            </w:r>
          </w:p>
        </w:tc>
        <w:tc>
          <w:tcPr>
            <w:tcW w:w="709" w:type="dxa"/>
            <w:shd w:val="clear" w:color="auto" w:fill="auto"/>
            <w:noWrap/>
            <w:hideMark/>
          </w:tcPr>
          <w:p w14:paraId="4925BEFF" w14:textId="77777777" w:rsidR="003B7C08" w:rsidRPr="00057F10" w:rsidRDefault="003B7C08" w:rsidP="004F248B">
            <w:pPr>
              <w:rPr>
                <w:sz w:val="16"/>
                <w:szCs w:val="16"/>
              </w:rPr>
            </w:pPr>
            <w:r w:rsidRPr="00057F10">
              <w:rPr>
                <w:sz w:val="16"/>
                <w:szCs w:val="16"/>
              </w:rPr>
              <w:t>21.46%</w:t>
            </w:r>
          </w:p>
        </w:tc>
        <w:tc>
          <w:tcPr>
            <w:tcW w:w="709" w:type="dxa"/>
            <w:shd w:val="clear" w:color="auto" w:fill="auto"/>
            <w:noWrap/>
            <w:hideMark/>
          </w:tcPr>
          <w:p w14:paraId="481D1E91" w14:textId="77777777" w:rsidR="003B7C08" w:rsidRPr="00057F10" w:rsidRDefault="003B7C08" w:rsidP="004F248B">
            <w:pPr>
              <w:rPr>
                <w:sz w:val="16"/>
                <w:szCs w:val="16"/>
              </w:rPr>
            </w:pPr>
            <w:r w:rsidRPr="00057F10">
              <w:rPr>
                <w:sz w:val="16"/>
                <w:szCs w:val="16"/>
              </w:rPr>
              <w:t>19.31%</w:t>
            </w:r>
          </w:p>
        </w:tc>
        <w:tc>
          <w:tcPr>
            <w:tcW w:w="723" w:type="dxa"/>
            <w:shd w:val="clear" w:color="auto" w:fill="auto"/>
            <w:noWrap/>
            <w:hideMark/>
          </w:tcPr>
          <w:p w14:paraId="202A8A07" w14:textId="77777777" w:rsidR="003B7C08" w:rsidRPr="00057F10" w:rsidRDefault="003B7C08" w:rsidP="004F248B">
            <w:pPr>
              <w:rPr>
                <w:sz w:val="16"/>
                <w:szCs w:val="16"/>
              </w:rPr>
            </w:pPr>
            <w:r w:rsidRPr="00057F10">
              <w:rPr>
                <w:sz w:val="16"/>
                <w:szCs w:val="16"/>
              </w:rPr>
              <w:t>18.72%</w:t>
            </w:r>
          </w:p>
        </w:tc>
        <w:tc>
          <w:tcPr>
            <w:tcW w:w="736" w:type="dxa"/>
            <w:shd w:val="clear" w:color="auto" w:fill="auto"/>
            <w:noWrap/>
            <w:hideMark/>
          </w:tcPr>
          <w:p w14:paraId="1AFDF0DB" w14:textId="77777777" w:rsidR="003B7C08" w:rsidRPr="00057F10" w:rsidRDefault="003B7C08" w:rsidP="004F248B">
            <w:pPr>
              <w:rPr>
                <w:sz w:val="16"/>
                <w:szCs w:val="16"/>
              </w:rPr>
            </w:pPr>
            <w:r w:rsidRPr="00057F10">
              <w:rPr>
                <w:sz w:val="16"/>
                <w:szCs w:val="16"/>
              </w:rPr>
              <w:t> </w:t>
            </w:r>
          </w:p>
        </w:tc>
        <w:tc>
          <w:tcPr>
            <w:tcW w:w="825" w:type="dxa"/>
            <w:shd w:val="clear" w:color="auto" w:fill="auto"/>
            <w:noWrap/>
            <w:hideMark/>
          </w:tcPr>
          <w:p w14:paraId="1B0DD1E2" w14:textId="77777777" w:rsidR="003B7C08" w:rsidRPr="00057F10" w:rsidRDefault="003B7C08" w:rsidP="004F248B">
            <w:pPr>
              <w:rPr>
                <w:sz w:val="16"/>
                <w:szCs w:val="16"/>
              </w:rPr>
            </w:pPr>
            <w:r w:rsidRPr="00057F10">
              <w:rPr>
                <w:sz w:val="16"/>
                <w:szCs w:val="16"/>
              </w:rPr>
              <w:t>14.43%</w:t>
            </w:r>
          </w:p>
        </w:tc>
        <w:tc>
          <w:tcPr>
            <w:tcW w:w="709" w:type="dxa"/>
            <w:shd w:val="clear" w:color="auto" w:fill="auto"/>
            <w:noWrap/>
            <w:hideMark/>
          </w:tcPr>
          <w:p w14:paraId="7C399A26" w14:textId="77777777" w:rsidR="003B7C08" w:rsidRPr="00057F10" w:rsidRDefault="003B7C08" w:rsidP="004F248B">
            <w:pPr>
              <w:rPr>
                <w:sz w:val="16"/>
                <w:szCs w:val="16"/>
              </w:rPr>
            </w:pPr>
            <w:r w:rsidRPr="00057F10">
              <w:rPr>
                <w:sz w:val="16"/>
                <w:szCs w:val="16"/>
              </w:rPr>
              <w:t>20.16%</w:t>
            </w:r>
          </w:p>
        </w:tc>
        <w:tc>
          <w:tcPr>
            <w:tcW w:w="709" w:type="dxa"/>
            <w:shd w:val="clear" w:color="auto" w:fill="auto"/>
            <w:noWrap/>
            <w:hideMark/>
          </w:tcPr>
          <w:p w14:paraId="48DB95D8" w14:textId="77777777" w:rsidR="003B7C08" w:rsidRPr="00057F10" w:rsidRDefault="003B7C08" w:rsidP="004F248B">
            <w:pPr>
              <w:rPr>
                <w:sz w:val="16"/>
                <w:szCs w:val="16"/>
              </w:rPr>
            </w:pPr>
            <w:r w:rsidRPr="00057F10">
              <w:rPr>
                <w:sz w:val="16"/>
                <w:szCs w:val="16"/>
              </w:rPr>
              <w:t>32.40%</w:t>
            </w:r>
          </w:p>
        </w:tc>
        <w:tc>
          <w:tcPr>
            <w:tcW w:w="709" w:type="dxa"/>
            <w:shd w:val="clear" w:color="auto" w:fill="auto"/>
            <w:noWrap/>
            <w:hideMark/>
          </w:tcPr>
          <w:p w14:paraId="2B106AFE" w14:textId="77777777" w:rsidR="003B7C08" w:rsidRPr="00057F10" w:rsidRDefault="003B7C08" w:rsidP="004F248B">
            <w:pPr>
              <w:rPr>
                <w:sz w:val="16"/>
                <w:szCs w:val="16"/>
              </w:rPr>
            </w:pPr>
            <w:r w:rsidRPr="00057F10">
              <w:rPr>
                <w:sz w:val="16"/>
                <w:szCs w:val="16"/>
              </w:rPr>
              <w:t>22.31%</w:t>
            </w:r>
          </w:p>
        </w:tc>
      </w:tr>
      <w:tr w:rsidR="003B7C08" w:rsidRPr="00057F10" w14:paraId="31DAD2AF" w14:textId="77777777" w:rsidTr="004F248B">
        <w:trPr>
          <w:trHeight w:val="288"/>
        </w:trPr>
        <w:tc>
          <w:tcPr>
            <w:tcW w:w="983" w:type="dxa"/>
            <w:vMerge/>
            <w:shd w:val="clear" w:color="auto" w:fill="auto"/>
            <w:hideMark/>
          </w:tcPr>
          <w:p w14:paraId="0D749D1A" w14:textId="77777777" w:rsidR="003B7C08" w:rsidRPr="00057F10" w:rsidRDefault="003B7C08" w:rsidP="004F248B">
            <w:pPr>
              <w:rPr>
                <w:sz w:val="16"/>
                <w:szCs w:val="16"/>
              </w:rPr>
            </w:pPr>
          </w:p>
        </w:tc>
        <w:tc>
          <w:tcPr>
            <w:tcW w:w="1587" w:type="dxa"/>
            <w:shd w:val="clear" w:color="auto" w:fill="auto"/>
            <w:noWrap/>
            <w:hideMark/>
          </w:tcPr>
          <w:p w14:paraId="4DBBA1FF" w14:textId="77777777" w:rsidR="003B7C08" w:rsidRPr="00057F10" w:rsidRDefault="003B7C08" w:rsidP="004F248B">
            <w:pPr>
              <w:rPr>
                <w:sz w:val="16"/>
                <w:szCs w:val="16"/>
              </w:rPr>
            </w:pPr>
            <w:r w:rsidRPr="00057F10">
              <w:rPr>
                <w:sz w:val="16"/>
                <w:szCs w:val="16"/>
              </w:rPr>
              <w:t>PDCCH+PDSCH</w:t>
            </w:r>
          </w:p>
        </w:tc>
        <w:tc>
          <w:tcPr>
            <w:tcW w:w="792" w:type="dxa"/>
            <w:shd w:val="clear" w:color="auto" w:fill="auto"/>
            <w:noWrap/>
            <w:hideMark/>
          </w:tcPr>
          <w:p w14:paraId="32428C47" w14:textId="77777777" w:rsidR="003B7C08" w:rsidRPr="00057F10" w:rsidRDefault="003B7C08" w:rsidP="004F248B">
            <w:pPr>
              <w:rPr>
                <w:sz w:val="16"/>
                <w:szCs w:val="16"/>
              </w:rPr>
            </w:pPr>
            <w:r w:rsidRPr="00057F10">
              <w:rPr>
                <w:sz w:val="16"/>
                <w:szCs w:val="16"/>
              </w:rPr>
              <w:t>1.08%</w:t>
            </w:r>
          </w:p>
        </w:tc>
        <w:tc>
          <w:tcPr>
            <w:tcW w:w="771" w:type="dxa"/>
            <w:shd w:val="clear" w:color="auto" w:fill="auto"/>
            <w:noWrap/>
            <w:hideMark/>
          </w:tcPr>
          <w:p w14:paraId="3E0C5510" w14:textId="77777777" w:rsidR="003B7C08" w:rsidRPr="00057F10" w:rsidRDefault="003B7C08" w:rsidP="004F248B">
            <w:pPr>
              <w:rPr>
                <w:sz w:val="16"/>
                <w:szCs w:val="16"/>
              </w:rPr>
            </w:pPr>
            <w:r w:rsidRPr="00057F10">
              <w:rPr>
                <w:sz w:val="16"/>
                <w:szCs w:val="16"/>
              </w:rPr>
              <w:t>1.09%</w:t>
            </w:r>
          </w:p>
        </w:tc>
        <w:tc>
          <w:tcPr>
            <w:tcW w:w="709" w:type="dxa"/>
            <w:shd w:val="clear" w:color="auto" w:fill="auto"/>
            <w:noWrap/>
            <w:hideMark/>
          </w:tcPr>
          <w:p w14:paraId="7A281569" w14:textId="77777777" w:rsidR="003B7C08" w:rsidRPr="00057F10" w:rsidRDefault="003B7C08" w:rsidP="004F248B">
            <w:pPr>
              <w:rPr>
                <w:sz w:val="16"/>
                <w:szCs w:val="16"/>
              </w:rPr>
            </w:pPr>
            <w:r w:rsidRPr="00057F10">
              <w:rPr>
                <w:sz w:val="16"/>
                <w:szCs w:val="16"/>
              </w:rPr>
              <w:t>1.09%</w:t>
            </w:r>
          </w:p>
        </w:tc>
        <w:tc>
          <w:tcPr>
            <w:tcW w:w="709" w:type="dxa"/>
            <w:shd w:val="clear" w:color="auto" w:fill="auto"/>
            <w:noWrap/>
            <w:hideMark/>
          </w:tcPr>
          <w:p w14:paraId="6ECA4BBC" w14:textId="77777777" w:rsidR="003B7C08" w:rsidRPr="00057F10" w:rsidRDefault="003B7C08" w:rsidP="004F248B">
            <w:pPr>
              <w:rPr>
                <w:sz w:val="16"/>
                <w:szCs w:val="16"/>
              </w:rPr>
            </w:pPr>
            <w:r w:rsidRPr="00057F10">
              <w:rPr>
                <w:sz w:val="16"/>
                <w:szCs w:val="16"/>
              </w:rPr>
              <w:t>0.78%</w:t>
            </w:r>
          </w:p>
        </w:tc>
        <w:tc>
          <w:tcPr>
            <w:tcW w:w="723" w:type="dxa"/>
            <w:shd w:val="clear" w:color="auto" w:fill="auto"/>
            <w:noWrap/>
            <w:hideMark/>
          </w:tcPr>
          <w:p w14:paraId="61C86F65" w14:textId="77777777" w:rsidR="003B7C08" w:rsidRPr="00057F10" w:rsidRDefault="003B7C08" w:rsidP="004F248B">
            <w:pPr>
              <w:rPr>
                <w:sz w:val="16"/>
                <w:szCs w:val="16"/>
              </w:rPr>
            </w:pPr>
            <w:r w:rsidRPr="00057F10">
              <w:rPr>
                <w:sz w:val="16"/>
                <w:szCs w:val="16"/>
              </w:rPr>
              <w:t>1.25%</w:t>
            </w:r>
          </w:p>
        </w:tc>
        <w:tc>
          <w:tcPr>
            <w:tcW w:w="736" w:type="dxa"/>
            <w:shd w:val="clear" w:color="auto" w:fill="auto"/>
            <w:noWrap/>
            <w:hideMark/>
          </w:tcPr>
          <w:p w14:paraId="61665885" w14:textId="77777777" w:rsidR="003B7C08" w:rsidRPr="00057F10" w:rsidRDefault="003B7C08" w:rsidP="004F248B">
            <w:pPr>
              <w:rPr>
                <w:sz w:val="16"/>
                <w:szCs w:val="16"/>
              </w:rPr>
            </w:pPr>
            <w:r w:rsidRPr="00057F10">
              <w:rPr>
                <w:sz w:val="16"/>
                <w:szCs w:val="16"/>
              </w:rPr>
              <w:t> </w:t>
            </w:r>
          </w:p>
        </w:tc>
        <w:tc>
          <w:tcPr>
            <w:tcW w:w="825" w:type="dxa"/>
            <w:shd w:val="clear" w:color="auto" w:fill="auto"/>
            <w:noWrap/>
            <w:hideMark/>
          </w:tcPr>
          <w:p w14:paraId="2E5ED68F" w14:textId="77777777" w:rsidR="003B7C08" w:rsidRPr="00057F10" w:rsidRDefault="003B7C08" w:rsidP="004F248B">
            <w:pPr>
              <w:rPr>
                <w:sz w:val="16"/>
                <w:szCs w:val="16"/>
              </w:rPr>
            </w:pPr>
            <w:r w:rsidRPr="00057F10">
              <w:rPr>
                <w:sz w:val="16"/>
                <w:szCs w:val="16"/>
              </w:rPr>
              <w:t>0.40%</w:t>
            </w:r>
          </w:p>
        </w:tc>
        <w:tc>
          <w:tcPr>
            <w:tcW w:w="709" w:type="dxa"/>
            <w:shd w:val="clear" w:color="auto" w:fill="auto"/>
            <w:noWrap/>
            <w:hideMark/>
          </w:tcPr>
          <w:p w14:paraId="075A098A" w14:textId="77777777" w:rsidR="003B7C08" w:rsidRPr="00057F10" w:rsidRDefault="003B7C08" w:rsidP="004F248B">
            <w:pPr>
              <w:rPr>
                <w:sz w:val="16"/>
                <w:szCs w:val="16"/>
              </w:rPr>
            </w:pPr>
            <w:r w:rsidRPr="00057F10">
              <w:rPr>
                <w:sz w:val="16"/>
                <w:szCs w:val="16"/>
              </w:rPr>
              <w:t>1.96%</w:t>
            </w:r>
          </w:p>
        </w:tc>
        <w:tc>
          <w:tcPr>
            <w:tcW w:w="709" w:type="dxa"/>
            <w:shd w:val="clear" w:color="auto" w:fill="auto"/>
            <w:noWrap/>
            <w:hideMark/>
          </w:tcPr>
          <w:p w14:paraId="242CA197" w14:textId="77777777" w:rsidR="003B7C08" w:rsidRPr="00057F10" w:rsidRDefault="003B7C08" w:rsidP="004F248B">
            <w:pPr>
              <w:rPr>
                <w:sz w:val="16"/>
                <w:szCs w:val="16"/>
              </w:rPr>
            </w:pPr>
            <w:r w:rsidRPr="00057F10">
              <w:rPr>
                <w:sz w:val="16"/>
                <w:szCs w:val="16"/>
              </w:rPr>
              <w:t>1.50%</w:t>
            </w:r>
          </w:p>
        </w:tc>
        <w:tc>
          <w:tcPr>
            <w:tcW w:w="709" w:type="dxa"/>
            <w:shd w:val="clear" w:color="auto" w:fill="auto"/>
            <w:noWrap/>
            <w:hideMark/>
          </w:tcPr>
          <w:p w14:paraId="5F3FE902" w14:textId="77777777" w:rsidR="003B7C08" w:rsidRPr="00057F10" w:rsidRDefault="003B7C08" w:rsidP="004F248B">
            <w:pPr>
              <w:rPr>
                <w:sz w:val="16"/>
                <w:szCs w:val="16"/>
              </w:rPr>
            </w:pPr>
            <w:r w:rsidRPr="00057F10">
              <w:rPr>
                <w:sz w:val="16"/>
                <w:szCs w:val="16"/>
              </w:rPr>
              <w:t>1.08%</w:t>
            </w:r>
          </w:p>
        </w:tc>
      </w:tr>
      <w:tr w:rsidR="003B7C08" w:rsidRPr="00057F10" w14:paraId="2902E846" w14:textId="77777777" w:rsidTr="004F248B">
        <w:trPr>
          <w:trHeight w:val="288"/>
        </w:trPr>
        <w:tc>
          <w:tcPr>
            <w:tcW w:w="983" w:type="dxa"/>
            <w:vMerge/>
            <w:shd w:val="clear" w:color="auto" w:fill="auto"/>
            <w:hideMark/>
          </w:tcPr>
          <w:p w14:paraId="32D15F10" w14:textId="77777777" w:rsidR="003B7C08" w:rsidRPr="00057F10" w:rsidRDefault="003B7C08" w:rsidP="004F248B">
            <w:pPr>
              <w:rPr>
                <w:sz w:val="16"/>
                <w:szCs w:val="16"/>
              </w:rPr>
            </w:pPr>
          </w:p>
        </w:tc>
        <w:tc>
          <w:tcPr>
            <w:tcW w:w="1587" w:type="dxa"/>
            <w:shd w:val="clear" w:color="auto" w:fill="auto"/>
            <w:noWrap/>
            <w:hideMark/>
          </w:tcPr>
          <w:p w14:paraId="2538BA56" w14:textId="77777777" w:rsidR="003B7C08" w:rsidRPr="00057F10" w:rsidRDefault="003B7C08" w:rsidP="004F248B">
            <w:pPr>
              <w:rPr>
                <w:sz w:val="16"/>
                <w:szCs w:val="16"/>
              </w:rPr>
            </w:pPr>
            <w:r w:rsidRPr="00057F10">
              <w:rPr>
                <w:sz w:val="16"/>
                <w:szCs w:val="16"/>
              </w:rPr>
              <w:t>Micro sleep</w:t>
            </w:r>
          </w:p>
        </w:tc>
        <w:tc>
          <w:tcPr>
            <w:tcW w:w="792" w:type="dxa"/>
            <w:shd w:val="clear" w:color="auto" w:fill="auto"/>
            <w:noWrap/>
            <w:hideMark/>
          </w:tcPr>
          <w:p w14:paraId="0C5140B3" w14:textId="77777777" w:rsidR="003B7C08" w:rsidRPr="00057F10" w:rsidRDefault="003B7C08" w:rsidP="004F248B">
            <w:pPr>
              <w:rPr>
                <w:sz w:val="16"/>
                <w:szCs w:val="16"/>
              </w:rPr>
            </w:pPr>
            <w:r w:rsidRPr="00057F10">
              <w:rPr>
                <w:sz w:val="16"/>
                <w:szCs w:val="16"/>
              </w:rPr>
              <w:t>0.00%</w:t>
            </w:r>
          </w:p>
        </w:tc>
        <w:tc>
          <w:tcPr>
            <w:tcW w:w="771" w:type="dxa"/>
            <w:shd w:val="clear" w:color="auto" w:fill="auto"/>
            <w:noWrap/>
            <w:hideMark/>
          </w:tcPr>
          <w:p w14:paraId="242BC322"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DE9BA5B"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4A9F0814"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5205CAFF"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43496969" w14:textId="77777777" w:rsidR="003B7C08" w:rsidRPr="00057F10" w:rsidRDefault="003B7C08" w:rsidP="004F248B">
            <w:pPr>
              <w:rPr>
                <w:sz w:val="16"/>
                <w:szCs w:val="16"/>
              </w:rPr>
            </w:pPr>
            <w:r w:rsidRPr="00057F10">
              <w:rPr>
                <w:sz w:val="16"/>
                <w:szCs w:val="16"/>
              </w:rPr>
              <w:t> </w:t>
            </w:r>
          </w:p>
        </w:tc>
        <w:tc>
          <w:tcPr>
            <w:tcW w:w="825" w:type="dxa"/>
            <w:vMerge w:val="restart"/>
            <w:shd w:val="clear" w:color="auto" w:fill="auto"/>
            <w:noWrap/>
            <w:vAlign w:val="bottom"/>
            <w:hideMark/>
          </w:tcPr>
          <w:p w14:paraId="725DB3A3" w14:textId="77777777" w:rsidR="003B7C08" w:rsidRPr="00057F10" w:rsidRDefault="003B7C08" w:rsidP="004F248B">
            <w:pPr>
              <w:rPr>
                <w:sz w:val="16"/>
                <w:szCs w:val="16"/>
              </w:rPr>
            </w:pPr>
            <w:r w:rsidRPr="00057F10">
              <w:rPr>
                <w:sz w:val="16"/>
                <w:szCs w:val="16"/>
              </w:rPr>
              <w:t>85.16%</w:t>
            </w:r>
          </w:p>
        </w:tc>
        <w:tc>
          <w:tcPr>
            <w:tcW w:w="709" w:type="dxa"/>
            <w:shd w:val="clear" w:color="auto" w:fill="auto"/>
            <w:noWrap/>
            <w:hideMark/>
          </w:tcPr>
          <w:p w14:paraId="0FC173E5"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0B87DF74"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76940EA6" w14:textId="77777777" w:rsidR="003B7C08" w:rsidRPr="00057F10" w:rsidRDefault="003B7C08" w:rsidP="004F248B">
            <w:pPr>
              <w:rPr>
                <w:sz w:val="16"/>
                <w:szCs w:val="16"/>
              </w:rPr>
            </w:pPr>
            <w:r w:rsidRPr="00057F10">
              <w:rPr>
                <w:sz w:val="16"/>
                <w:szCs w:val="16"/>
              </w:rPr>
              <w:t>0.00%</w:t>
            </w:r>
          </w:p>
        </w:tc>
      </w:tr>
      <w:tr w:rsidR="003B7C08" w:rsidRPr="00057F10" w14:paraId="5A6420BF" w14:textId="77777777" w:rsidTr="004F248B">
        <w:trPr>
          <w:trHeight w:val="288"/>
        </w:trPr>
        <w:tc>
          <w:tcPr>
            <w:tcW w:w="983" w:type="dxa"/>
            <w:vMerge/>
            <w:shd w:val="clear" w:color="auto" w:fill="auto"/>
            <w:hideMark/>
          </w:tcPr>
          <w:p w14:paraId="6F95838B" w14:textId="77777777" w:rsidR="003B7C08" w:rsidRPr="00057F10" w:rsidRDefault="003B7C08" w:rsidP="004F248B">
            <w:pPr>
              <w:rPr>
                <w:sz w:val="16"/>
                <w:szCs w:val="16"/>
              </w:rPr>
            </w:pPr>
          </w:p>
        </w:tc>
        <w:tc>
          <w:tcPr>
            <w:tcW w:w="1587" w:type="dxa"/>
            <w:shd w:val="clear" w:color="auto" w:fill="auto"/>
            <w:noWrap/>
            <w:hideMark/>
          </w:tcPr>
          <w:p w14:paraId="55E45B96" w14:textId="77777777" w:rsidR="003B7C08" w:rsidRPr="00057F10" w:rsidRDefault="003B7C08" w:rsidP="004F248B">
            <w:pPr>
              <w:rPr>
                <w:sz w:val="16"/>
                <w:szCs w:val="16"/>
              </w:rPr>
            </w:pPr>
            <w:r w:rsidRPr="00057F10">
              <w:rPr>
                <w:sz w:val="16"/>
                <w:szCs w:val="16"/>
              </w:rPr>
              <w:t>Light sleep</w:t>
            </w:r>
          </w:p>
        </w:tc>
        <w:tc>
          <w:tcPr>
            <w:tcW w:w="792" w:type="dxa"/>
            <w:shd w:val="clear" w:color="auto" w:fill="auto"/>
            <w:noWrap/>
            <w:hideMark/>
          </w:tcPr>
          <w:p w14:paraId="349A7F81" w14:textId="77777777" w:rsidR="003B7C08" w:rsidRPr="00057F10" w:rsidRDefault="003B7C08" w:rsidP="004F248B">
            <w:pPr>
              <w:rPr>
                <w:sz w:val="16"/>
                <w:szCs w:val="16"/>
              </w:rPr>
            </w:pPr>
            <w:r w:rsidRPr="00057F10">
              <w:rPr>
                <w:sz w:val="16"/>
                <w:szCs w:val="16"/>
              </w:rPr>
              <w:t>1.37%</w:t>
            </w:r>
          </w:p>
        </w:tc>
        <w:tc>
          <w:tcPr>
            <w:tcW w:w="771" w:type="dxa"/>
            <w:shd w:val="clear" w:color="auto" w:fill="auto"/>
            <w:noWrap/>
            <w:hideMark/>
          </w:tcPr>
          <w:p w14:paraId="261A54ED" w14:textId="77777777" w:rsidR="003B7C08" w:rsidRPr="00057F10" w:rsidRDefault="003B7C08" w:rsidP="004F248B">
            <w:pPr>
              <w:rPr>
                <w:sz w:val="16"/>
                <w:szCs w:val="16"/>
              </w:rPr>
            </w:pPr>
            <w:r w:rsidRPr="00057F10">
              <w:rPr>
                <w:sz w:val="16"/>
                <w:szCs w:val="16"/>
              </w:rPr>
              <w:t>0.61%</w:t>
            </w:r>
          </w:p>
        </w:tc>
        <w:tc>
          <w:tcPr>
            <w:tcW w:w="709" w:type="dxa"/>
            <w:shd w:val="clear" w:color="auto" w:fill="auto"/>
            <w:noWrap/>
            <w:hideMark/>
          </w:tcPr>
          <w:p w14:paraId="5B38D280" w14:textId="77777777" w:rsidR="003B7C08" w:rsidRPr="00057F10" w:rsidRDefault="003B7C08" w:rsidP="004F248B">
            <w:pPr>
              <w:rPr>
                <w:sz w:val="16"/>
                <w:szCs w:val="16"/>
              </w:rPr>
            </w:pPr>
            <w:r w:rsidRPr="00057F10">
              <w:rPr>
                <w:sz w:val="16"/>
                <w:szCs w:val="16"/>
              </w:rPr>
              <w:t>0.41%</w:t>
            </w:r>
          </w:p>
        </w:tc>
        <w:tc>
          <w:tcPr>
            <w:tcW w:w="709" w:type="dxa"/>
            <w:shd w:val="clear" w:color="auto" w:fill="auto"/>
            <w:noWrap/>
            <w:hideMark/>
          </w:tcPr>
          <w:p w14:paraId="2DF06080"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79B2ECD5"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60349B84" w14:textId="77777777" w:rsidR="003B7C08" w:rsidRPr="00057F10" w:rsidRDefault="003B7C08" w:rsidP="004F248B">
            <w:pPr>
              <w:rPr>
                <w:sz w:val="16"/>
                <w:szCs w:val="16"/>
              </w:rPr>
            </w:pPr>
            <w:r w:rsidRPr="00057F10">
              <w:rPr>
                <w:sz w:val="16"/>
                <w:szCs w:val="16"/>
              </w:rPr>
              <w:t> </w:t>
            </w:r>
          </w:p>
        </w:tc>
        <w:tc>
          <w:tcPr>
            <w:tcW w:w="825" w:type="dxa"/>
            <w:vMerge/>
            <w:shd w:val="clear" w:color="auto" w:fill="auto"/>
            <w:hideMark/>
          </w:tcPr>
          <w:p w14:paraId="5D3F05C5" w14:textId="77777777" w:rsidR="003B7C08" w:rsidRPr="00057F10" w:rsidRDefault="003B7C08" w:rsidP="004F248B">
            <w:pPr>
              <w:rPr>
                <w:sz w:val="16"/>
                <w:szCs w:val="16"/>
              </w:rPr>
            </w:pPr>
          </w:p>
        </w:tc>
        <w:tc>
          <w:tcPr>
            <w:tcW w:w="709" w:type="dxa"/>
            <w:shd w:val="clear" w:color="auto" w:fill="auto"/>
            <w:noWrap/>
            <w:hideMark/>
          </w:tcPr>
          <w:p w14:paraId="55CD4935" w14:textId="77777777" w:rsidR="003B7C08" w:rsidRPr="00057F10" w:rsidRDefault="003B7C08" w:rsidP="004F248B">
            <w:pPr>
              <w:rPr>
                <w:sz w:val="16"/>
                <w:szCs w:val="16"/>
              </w:rPr>
            </w:pPr>
            <w:r w:rsidRPr="00057F10">
              <w:rPr>
                <w:sz w:val="16"/>
                <w:szCs w:val="16"/>
              </w:rPr>
              <w:t>0.34%</w:t>
            </w:r>
          </w:p>
        </w:tc>
        <w:tc>
          <w:tcPr>
            <w:tcW w:w="709" w:type="dxa"/>
            <w:shd w:val="clear" w:color="auto" w:fill="auto"/>
            <w:noWrap/>
            <w:hideMark/>
          </w:tcPr>
          <w:p w14:paraId="3F7E4CA6" w14:textId="77777777" w:rsidR="003B7C08" w:rsidRPr="00057F10" w:rsidRDefault="003B7C08" w:rsidP="004F248B">
            <w:pPr>
              <w:rPr>
                <w:sz w:val="16"/>
                <w:szCs w:val="16"/>
              </w:rPr>
            </w:pPr>
            <w:r w:rsidRPr="00057F10">
              <w:rPr>
                <w:sz w:val="16"/>
                <w:szCs w:val="16"/>
              </w:rPr>
              <w:t>26.50%</w:t>
            </w:r>
          </w:p>
        </w:tc>
        <w:tc>
          <w:tcPr>
            <w:tcW w:w="709" w:type="dxa"/>
            <w:shd w:val="clear" w:color="auto" w:fill="auto"/>
            <w:noWrap/>
            <w:hideMark/>
          </w:tcPr>
          <w:p w14:paraId="6B4F4056" w14:textId="77777777" w:rsidR="003B7C08" w:rsidRPr="00057F10" w:rsidRDefault="003B7C08" w:rsidP="004F248B">
            <w:pPr>
              <w:rPr>
                <w:sz w:val="16"/>
                <w:szCs w:val="16"/>
              </w:rPr>
            </w:pPr>
            <w:r w:rsidRPr="00057F10">
              <w:rPr>
                <w:sz w:val="16"/>
                <w:szCs w:val="16"/>
              </w:rPr>
              <w:t>0.54%</w:t>
            </w:r>
          </w:p>
        </w:tc>
      </w:tr>
      <w:tr w:rsidR="003B7C08" w:rsidRPr="00057F10" w14:paraId="2C0FBE2B" w14:textId="77777777" w:rsidTr="004F248B">
        <w:trPr>
          <w:trHeight w:val="300"/>
        </w:trPr>
        <w:tc>
          <w:tcPr>
            <w:tcW w:w="983" w:type="dxa"/>
            <w:vMerge/>
            <w:shd w:val="clear" w:color="auto" w:fill="auto"/>
            <w:hideMark/>
          </w:tcPr>
          <w:p w14:paraId="4E4922D1" w14:textId="77777777" w:rsidR="003B7C08" w:rsidRPr="00057F10" w:rsidRDefault="003B7C08" w:rsidP="004F248B">
            <w:pPr>
              <w:rPr>
                <w:sz w:val="16"/>
                <w:szCs w:val="16"/>
              </w:rPr>
            </w:pPr>
          </w:p>
        </w:tc>
        <w:tc>
          <w:tcPr>
            <w:tcW w:w="1587" w:type="dxa"/>
            <w:shd w:val="clear" w:color="auto" w:fill="auto"/>
            <w:noWrap/>
            <w:hideMark/>
          </w:tcPr>
          <w:p w14:paraId="66C98730" w14:textId="77777777" w:rsidR="003B7C08" w:rsidRPr="00057F10" w:rsidRDefault="003B7C08" w:rsidP="004F248B">
            <w:pPr>
              <w:rPr>
                <w:sz w:val="16"/>
                <w:szCs w:val="16"/>
              </w:rPr>
            </w:pPr>
            <w:r w:rsidRPr="00057F10">
              <w:rPr>
                <w:sz w:val="16"/>
                <w:szCs w:val="16"/>
              </w:rPr>
              <w:t>Deep sleep</w:t>
            </w:r>
          </w:p>
        </w:tc>
        <w:tc>
          <w:tcPr>
            <w:tcW w:w="792" w:type="dxa"/>
            <w:shd w:val="clear" w:color="auto" w:fill="auto"/>
            <w:noWrap/>
            <w:hideMark/>
          </w:tcPr>
          <w:p w14:paraId="5C541F6B" w14:textId="77777777" w:rsidR="003B7C08" w:rsidRPr="00057F10" w:rsidRDefault="003B7C08" w:rsidP="004F248B">
            <w:pPr>
              <w:rPr>
                <w:sz w:val="16"/>
                <w:szCs w:val="16"/>
              </w:rPr>
            </w:pPr>
            <w:r w:rsidRPr="00057F10">
              <w:rPr>
                <w:sz w:val="16"/>
                <w:szCs w:val="16"/>
              </w:rPr>
              <w:t>75.45%</w:t>
            </w:r>
          </w:p>
        </w:tc>
        <w:tc>
          <w:tcPr>
            <w:tcW w:w="771" w:type="dxa"/>
            <w:shd w:val="clear" w:color="auto" w:fill="auto"/>
            <w:noWrap/>
            <w:hideMark/>
          </w:tcPr>
          <w:p w14:paraId="224623B0" w14:textId="77777777" w:rsidR="003B7C08" w:rsidRPr="00057F10" w:rsidRDefault="003B7C08" w:rsidP="004F248B">
            <w:pPr>
              <w:rPr>
                <w:sz w:val="16"/>
                <w:szCs w:val="16"/>
              </w:rPr>
            </w:pPr>
            <w:r w:rsidRPr="00057F10">
              <w:rPr>
                <w:sz w:val="16"/>
                <w:szCs w:val="16"/>
              </w:rPr>
              <w:t>75.90%</w:t>
            </w:r>
          </w:p>
        </w:tc>
        <w:tc>
          <w:tcPr>
            <w:tcW w:w="709" w:type="dxa"/>
            <w:shd w:val="clear" w:color="auto" w:fill="auto"/>
            <w:noWrap/>
            <w:hideMark/>
          </w:tcPr>
          <w:p w14:paraId="77D3EC47" w14:textId="77777777" w:rsidR="003B7C08" w:rsidRPr="00057F10" w:rsidRDefault="003B7C08" w:rsidP="004F248B">
            <w:pPr>
              <w:rPr>
                <w:sz w:val="16"/>
                <w:szCs w:val="16"/>
              </w:rPr>
            </w:pPr>
            <w:r w:rsidRPr="00057F10">
              <w:rPr>
                <w:sz w:val="16"/>
                <w:szCs w:val="16"/>
              </w:rPr>
              <w:t>77.04%</w:t>
            </w:r>
          </w:p>
        </w:tc>
        <w:tc>
          <w:tcPr>
            <w:tcW w:w="709" w:type="dxa"/>
            <w:shd w:val="clear" w:color="auto" w:fill="auto"/>
            <w:noWrap/>
            <w:hideMark/>
          </w:tcPr>
          <w:p w14:paraId="181C5BBA" w14:textId="77777777" w:rsidR="003B7C08" w:rsidRPr="00057F10" w:rsidRDefault="003B7C08" w:rsidP="004F248B">
            <w:pPr>
              <w:rPr>
                <w:sz w:val="16"/>
                <w:szCs w:val="16"/>
              </w:rPr>
            </w:pPr>
            <w:r w:rsidRPr="00057F10">
              <w:rPr>
                <w:sz w:val="16"/>
                <w:szCs w:val="16"/>
              </w:rPr>
              <w:t>79.92%</w:t>
            </w:r>
          </w:p>
        </w:tc>
        <w:tc>
          <w:tcPr>
            <w:tcW w:w="723" w:type="dxa"/>
            <w:shd w:val="clear" w:color="auto" w:fill="auto"/>
            <w:noWrap/>
            <w:hideMark/>
          </w:tcPr>
          <w:p w14:paraId="12F7B2D5" w14:textId="77777777" w:rsidR="003B7C08" w:rsidRPr="00057F10" w:rsidRDefault="003B7C08" w:rsidP="004F248B">
            <w:pPr>
              <w:rPr>
                <w:sz w:val="16"/>
                <w:szCs w:val="16"/>
              </w:rPr>
            </w:pPr>
            <w:r w:rsidRPr="00057F10">
              <w:rPr>
                <w:sz w:val="16"/>
                <w:szCs w:val="16"/>
              </w:rPr>
              <w:t>80.03%</w:t>
            </w:r>
          </w:p>
        </w:tc>
        <w:tc>
          <w:tcPr>
            <w:tcW w:w="736" w:type="dxa"/>
            <w:shd w:val="clear" w:color="auto" w:fill="auto"/>
            <w:noWrap/>
            <w:hideMark/>
          </w:tcPr>
          <w:p w14:paraId="43945B10" w14:textId="77777777" w:rsidR="003B7C08" w:rsidRPr="00057F10" w:rsidRDefault="003B7C08" w:rsidP="004F248B">
            <w:pPr>
              <w:rPr>
                <w:sz w:val="16"/>
                <w:szCs w:val="16"/>
              </w:rPr>
            </w:pPr>
            <w:r w:rsidRPr="00057F10">
              <w:rPr>
                <w:sz w:val="16"/>
                <w:szCs w:val="16"/>
              </w:rPr>
              <w:t> </w:t>
            </w:r>
          </w:p>
        </w:tc>
        <w:tc>
          <w:tcPr>
            <w:tcW w:w="825" w:type="dxa"/>
            <w:vMerge/>
            <w:shd w:val="clear" w:color="auto" w:fill="auto"/>
            <w:hideMark/>
          </w:tcPr>
          <w:p w14:paraId="2D764BCE" w14:textId="77777777" w:rsidR="003B7C08" w:rsidRPr="00057F10" w:rsidRDefault="003B7C08" w:rsidP="004F248B">
            <w:pPr>
              <w:rPr>
                <w:sz w:val="16"/>
                <w:szCs w:val="16"/>
              </w:rPr>
            </w:pPr>
          </w:p>
        </w:tc>
        <w:tc>
          <w:tcPr>
            <w:tcW w:w="709" w:type="dxa"/>
            <w:shd w:val="clear" w:color="auto" w:fill="auto"/>
            <w:noWrap/>
            <w:hideMark/>
          </w:tcPr>
          <w:p w14:paraId="2E46F341" w14:textId="77777777" w:rsidR="003B7C08" w:rsidRPr="00057F10" w:rsidRDefault="003B7C08" w:rsidP="004F248B">
            <w:pPr>
              <w:rPr>
                <w:sz w:val="16"/>
                <w:szCs w:val="16"/>
              </w:rPr>
            </w:pPr>
            <w:r w:rsidRPr="00057F10">
              <w:rPr>
                <w:sz w:val="16"/>
                <w:szCs w:val="16"/>
              </w:rPr>
              <w:t>77.54%</w:t>
            </w:r>
          </w:p>
        </w:tc>
        <w:tc>
          <w:tcPr>
            <w:tcW w:w="709" w:type="dxa"/>
            <w:shd w:val="clear" w:color="auto" w:fill="auto"/>
            <w:noWrap/>
            <w:hideMark/>
          </w:tcPr>
          <w:p w14:paraId="72EEE126" w14:textId="77777777" w:rsidR="003B7C08" w:rsidRPr="00057F10" w:rsidRDefault="003B7C08" w:rsidP="004F248B">
            <w:pPr>
              <w:rPr>
                <w:sz w:val="16"/>
                <w:szCs w:val="16"/>
              </w:rPr>
            </w:pPr>
            <w:r w:rsidRPr="00057F10">
              <w:rPr>
                <w:sz w:val="16"/>
                <w:szCs w:val="16"/>
              </w:rPr>
              <w:t>39.60%</w:t>
            </w:r>
          </w:p>
        </w:tc>
        <w:tc>
          <w:tcPr>
            <w:tcW w:w="709" w:type="dxa"/>
            <w:shd w:val="clear" w:color="auto" w:fill="auto"/>
            <w:noWrap/>
            <w:hideMark/>
          </w:tcPr>
          <w:p w14:paraId="51405528" w14:textId="77777777" w:rsidR="003B7C08" w:rsidRPr="00057F10" w:rsidRDefault="003B7C08" w:rsidP="004F248B">
            <w:pPr>
              <w:rPr>
                <w:sz w:val="16"/>
                <w:szCs w:val="16"/>
              </w:rPr>
            </w:pPr>
            <w:r w:rsidRPr="00057F10">
              <w:rPr>
                <w:sz w:val="16"/>
                <w:szCs w:val="16"/>
              </w:rPr>
              <w:t>76.07%</w:t>
            </w:r>
          </w:p>
        </w:tc>
      </w:tr>
    </w:tbl>
    <w:p w14:paraId="72FF3AE7" w14:textId="77777777" w:rsidR="003B7C08" w:rsidRPr="000B65B4" w:rsidRDefault="003B7C08" w:rsidP="00057F10"/>
    <w:p w14:paraId="4483B477" w14:textId="77777777" w:rsidR="003B7C08" w:rsidRPr="00866C00" w:rsidRDefault="003B7C08" w:rsidP="00057F10">
      <w:pPr>
        <w:rPr>
          <w:szCs w:val="20"/>
        </w:rPr>
      </w:pPr>
      <w:r w:rsidRPr="00866C00">
        <w:rPr>
          <w:szCs w:val="20"/>
          <w:highlight w:val="green"/>
        </w:rPr>
        <w:t>Agreements</w:t>
      </w:r>
      <w:r w:rsidRPr="00866C00">
        <w:rPr>
          <w:szCs w:val="20"/>
        </w:rPr>
        <w:t>:</w:t>
      </w:r>
    </w:p>
    <w:p w14:paraId="0BAF1F83" w14:textId="77777777" w:rsidR="003B7C08" w:rsidRPr="00866C00" w:rsidRDefault="003B7C08" w:rsidP="00327A4D">
      <w:pPr>
        <w:pStyle w:val="ListParagraph"/>
        <w:numPr>
          <w:ilvl w:val="0"/>
          <w:numId w:val="150"/>
        </w:numPr>
      </w:pPr>
      <w:r w:rsidRPr="00866C00">
        <w:t>Update the intra-frequency measurement power table for FR2 as follows (shown in change marks):</w:t>
      </w:r>
    </w:p>
    <w:tbl>
      <w:tblPr>
        <w:tblW w:w="0" w:type="auto"/>
        <w:tblCellMar>
          <w:left w:w="0" w:type="dxa"/>
          <w:right w:w="0" w:type="dxa"/>
        </w:tblCellMar>
        <w:tblLook w:val="04A0" w:firstRow="1" w:lastRow="0" w:firstColumn="1" w:lastColumn="0" w:noHBand="0" w:noVBand="1"/>
      </w:tblPr>
      <w:tblGrid>
        <w:gridCol w:w="2560"/>
        <w:gridCol w:w="1652"/>
        <w:gridCol w:w="1844"/>
        <w:gridCol w:w="1958"/>
        <w:gridCol w:w="1843"/>
      </w:tblGrid>
      <w:tr w:rsidR="003B7C08" w:rsidRPr="00911419" w14:paraId="027AC5A7" w14:textId="77777777" w:rsidTr="004F248B">
        <w:tc>
          <w:tcPr>
            <w:tcW w:w="25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5895BE" w14:textId="77777777" w:rsidR="003B7C08" w:rsidRPr="00911419" w:rsidRDefault="003B7C08" w:rsidP="00057F10">
            <w:pPr>
              <w:pStyle w:val="TAH"/>
              <w:rPr>
                <w:sz w:val="16"/>
                <w:szCs w:val="16"/>
              </w:rPr>
            </w:pPr>
            <w:r w:rsidRPr="00911419">
              <w:rPr>
                <w:sz w:val="16"/>
                <w:szCs w:val="16"/>
              </w:rPr>
              <w:t>N: Number of cells for intra-frequency measurement</w:t>
            </w:r>
          </w:p>
        </w:tc>
        <w:tc>
          <w:tcPr>
            <w:tcW w:w="349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7579DB" w14:textId="77777777" w:rsidR="003B7C08" w:rsidRPr="00911419" w:rsidRDefault="003B7C08" w:rsidP="00057F10">
            <w:pPr>
              <w:pStyle w:val="TAH"/>
              <w:rPr>
                <w:sz w:val="16"/>
                <w:szCs w:val="16"/>
              </w:rPr>
            </w:pPr>
            <w:r w:rsidRPr="00911419">
              <w:rPr>
                <w:sz w:val="16"/>
                <w:szCs w:val="16"/>
              </w:rPr>
              <w:t>Synchronous case</w:t>
            </w:r>
          </w:p>
        </w:tc>
        <w:tc>
          <w:tcPr>
            <w:tcW w:w="380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D0AC9D" w14:textId="77777777" w:rsidR="003B7C08" w:rsidRPr="00911419" w:rsidRDefault="003B7C08" w:rsidP="00057F10">
            <w:pPr>
              <w:pStyle w:val="TAH"/>
              <w:rPr>
                <w:sz w:val="16"/>
                <w:szCs w:val="16"/>
              </w:rPr>
            </w:pPr>
            <w:r w:rsidRPr="00911419">
              <w:rPr>
                <w:sz w:val="16"/>
                <w:szCs w:val="16"/>
              </w:rPr>
              <w:t>Asynchronous case</w:t>
            </w:r>
          </w:p>
        </w:tc>
      </w:tr>
      <w:tr w:rsidR="003B7C08" w:rsidRPr="00911419" w14:paraId="670C187C" w14:textId="77777777" w:rsidTr="004F248B">
        <w:tc>
          <w:tcPr>
            <w:tcW w:w="0" w:type="auto"/>
            <w:vMerge/>
            <w:tcBorders>
              <w:top w:val="single" w:sz="8" w:space="0" w:color="auto"/>
              <w:left w:val="single" w:sz="8" w:space="0" w:color="auto"/>
              <w:bottom w:val="single" w:sz="8" w:space="0" w:color="auto"/>
              <w:right w:val="single" w:sz="8" w:space="0" w:color="auto"/>
            </w:tcBorders>
            <w:vAlign w:val="center"/>
            <w:hideMark/>
          </w:tcPr>
          <w:p w14:paraId="3AFD3723" w14:textId="77777777" w:rsidR="003B7C08" w:rsidRPr="00911419" w:rsidRDefault="003B7C08" w:rsidP="00057F10">
            <w:pPr>
              <w:pStyle w:val="TAH"/>
              <w:rPr>
                <w:rFonts w:ascii="Calibri" w:eastAsia="Calibri" w:hAnsi="Calibri"/>
                <w:sz w:val="16"/>
                <w:szCs w:val="16"/>
              </w:rPr>
            </w:pPr>
          </w:p>
        </w:tc>
        <w:tc>
          <w:tcPr>
            <w:tcW w:w="1652" w:type="dxa"/>
            <w:tcBorders>
              <w:top w:val="nil"/>
              <w:left w:val="nil"/>
              <w:bottom w:val="single" w:sz="8" w:space="0" w:color="auto"/>
              <w:right w:val="single" w:sz="8" w:space="0" w:color="auto"/>
            </w:tcBorders>
            <w:tcMar>
              <w:top w:w="0" w:type="dxa"/>
              <w:left w:w="108" w:type="dxa"/>
              <w:bottom w:w="0" w:type="dxa"/>
              <w:right w:w="108" w:type="dxa"/>
            </w:tcMar>
            <w:hideMark/>
          </w:tcPr>
          <w:p w14:paraId="1F391EA6" w14:textId="77777777" w:rsidR="003B7C08" w:rsidRPr="00911419" w:rsidRDefault="003B7C08" w:rsidP="00057F10">
            <w:pPr>
              <w:pStyle w:val="TAH"/>
              <w:rPr>
                <w:sz w:val="16"/>
                <w:szCs w:val="16"/>
              </w:rPr>
            </w:pPr>
            <w:r w:rsidRPr="00911419">
              <w:rPr>
                <w:sz w:val="16"/>
                <w:szCs w:val="16"/>
              </w:rPr>
              <w:t>FR1</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14:paraId="6D59841E" w14:textId="77777777" w:rsidR="003B7C08" w:rsidRPr="00911419" w:rsidRDefault="003B7C08" w:rsidP="00057F10">
            <w:pPr>
              <w:pStyle w:val="TAH"/>
              <w:rPr>
                <w:sz w:val="16"/>
                <w:szCs w:val="16"/>
              </w:rPr>
            </w:pPr>
            <w:r w:rsidRPr="00911419">
              <w:rPr>
                <w:sz w:val="16"/>
                <w:szCs w:val="16"/>
              </w:rPr>
              <w:t>FR2</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14:paraId="1E2E6D7C" w14:textId="77777777" w:rsidR="003B7C08" w:rsidRPr="00911419" w:rsidRDefault="003B7C08" w:rsidP="00057F10">
            <w:pPr>
              <w:pStyle w:val="TAH"/>
              <w:rPr>
                <w:sz w:val="16"/>
                <w:szCs w:val="16"/>
              </w:rPr>
            </w:pPr>
            <w:r w:rsidRPr="00911419">
              <w:rPr>
                <w:sz w:val="16"/>
                <w:szCs w:val="16"/>
              </w:rPr>
              <w:t>FR1</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62AE7D0" w14:textId="77777777" w:rsidR="003B7C08" w:rsidRPr="00911419" w:rsidRDefault="003B7C08" w:rsidP="00057F10">
            <w:pPr>
              <w:pStyle w:val="TAH"/>
              <w:rPr>
                <w:sz w:val="16"/>
                <w:szCs w:val="16"/>
              </w:rPr>
            </w:pPr>
            <w:r w:rsidRPr="00911419">
              <w:rPr>
                <w:sz w:val="16"/>
                <w:szCs w:val="16"/>
              </w:rPr>
              <w:t>FR2</w:t>
            </w:r>
          </w:p>
        </w:tc>
      </w:tr>
      <w:tr w:rsidR="003B7C08" w:rsidRPr="00911419" w14:paraId="31FE4AC1" w14:textId="77777777" w:rsidTr="004F248B">
        <w:tc>
          <w:tcPr>
            <w:tcW w:w="2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44C0D" w14:textId="77777777" w:rsidR="003B7C08" w:rsidRPr="00911419" w:rsidRDefault="003B7C08" w:rsidP="00057F10">
            <w:pPr>
              <w:pStyle w:val="TAC"/>
              <w:rPr>
                <w:sz w:val="16"/>
                <w:szCs w:val="16"/>
              </w:rPr>
            </w:pPr>
            <w:r w:rsidRPr="00911419">
              <w:rPr>
                <w:sz w:val="16"/>
                <w:szCs w:val="16"/>
              </w:rPr>
              <w:t>N=8</w:t>
            </w:r>
          </w:p>
        </w:tc>
        <w:tc>
          <w:tcPr>
            <w:tcW w:w="1652" w:type="dxa"/>
            <w:tcBorders>
              <w:top w:val="nil"/>
              <w:left w:val="nil"/>
              <w:bottom w:val="single" w:sz="8" w:space="0" w:color="auto"/>
              <w:right w:val="single" w:sz="8" w:space="0" w:color="auto"/>
            </w:tcBorders>
            <w:tcMar>
              <w:top w:w="0" w:type="dxa"/>
              <w:left w:w="108" w:type="dxa"/>
              <w:bottom w:w="0" w:type="dxa"/>
              <w:right w:w="108" w:type="dxa"/>
            </w:tcMar>
            <w:hideMark/>
          </w:tcPr>
          <w:p w14:paraId="63B663FD" w14:textId="77777777" w:rsidR="003B7C08" w:rsidRPr="00911419" w:rsidRDefault="003B7C08" w:rsidP="00057F10">
            <w:pPr>
              <w:pStyle w:val="TAC"/>
              <w:rPr>
                <w:sz w:val="16"/>
                <w:szCs w:val="16"/>
              </w:rPr>
            </w:pPr>
            <w:r w:rsidRPr="00911419">
              <w:rPr>
                <w:sz w:val="16"/>
                <w:szCs w:val="16"/>
              </w:rPr>
              <w:t>150</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14:paraId="6726D5DF" w14:textId="77777777" w:rsidR="003B7C08" w:rsidRPr="00911419" w:rsidRDefault="003B7C08" w:rsidP="00057F10">
            <w:pPr>
              <w:pStyle w:val="TAC"/>
              <w:rPr>
                <w:sz w:val="16"/>
                <w:szCs w:val="16"/>
              </w:rPr>
            </w:pPr>
            <w:r w:rsidRPr="00911419">
              <w:rPr>
                <w:strike/>
                <w:color w:val="FF0000"/>
                <w:sz w:val="16"/>
                <w:szCs w:val="16"/>
              </w:rPr>
              <w:t>FFS</w:t>
            </w:r>
            <w:r w:rsidRPr="00911419">
              <w:rPr>
                <w:color w:val="FF0000"/>
                <w:sz w:val="16"/>
                <w:szCs w:val="16"/>
              </w:rPr>
              <w:t xml:space="preserve"> [225]</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14:paraId="57E7BA9B" w14:textId="77777777" w:rsidR="003B7C08" w:rsidRPr="00911419" w:rsidRDefault="003B7C08" w:rsidP="00057F10">
            <w:pPr>
              <w:pStyle w:val="TAC"/>
              <w:rPr>
                <w:sz w:val="16"/>
                <w:szCs w:val="16"/>
              </w:rPr>
            </w:pPr>
            <w:r w:rsidRPr="00911419">
              <w:rPr>
                <w:sz w:val="16"/>
                <w:szCs w:val="16"/>
              </w:rPr>
              <w:t>170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FEEAA0B" w14:textId="77777777" w:rsidR="003B7C08" w:rsidRPr="00911419" w:rsidRDefault="003B7C08" w:rsidP="00057F10">
            <w:pPr>
              <w:pStyle w:val="TAC"/>
              <w:rPr>
                <w:sz w:val="16"/>
                <w:szCs w:val="16"/>
              </w:rPr>
            </w:pPr>
            <w:r w:rsidRPr="00911419">
              <w:rPr>
                <w:strike/>
                <w:color w:val="FF0000"/>
                <w:sz w:val="16"/>
                <w:szCs w:val="16"/>
              </w:rPr>
              <w:t>FFS</w:t>
            </w:r>
            <w:r w:rsidRPr="00911419">
              <w:rPr>
                <w:color w:val="FF0000"/>
                <w:sz w:val="16"/>
                <w:szCs w:val="16"/>
              </w:rPr>
              <w:t xml:space="preserve"> [285]</w:t>
            </w:r>
          </w:p>
        </w:tc>
      </w:tr>
      <w:tr w:rsidR="003B7C08" w:rsidRPr="00911419" w14:paraId="26C52E57" w14:textId="77777777" w:rsidTr="004F248B">
        <w:tc>
          <w:tcPr>
            <w:tcW w:w="256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386912E" w14:textId="77777777" w:rsidR="003B7C08" w:rsidRPr="00911419" w:rsidRDefault="003B7C08" w:rsidP="00057F10">
            <w:pPr>
              <w:pStyle w:val="TAC"/>
              <w:rPr>
                <w:sz w:val="16"/>
                <w:szCs w:val="16"/>
              </w:rPr>
            </w:pPr>
            <w:r w:rsidRPr="00911419">
              <w:rPr>
                <w:sz w:val="16"/>
                <w:szCs w:val="16"/>
              </w:rPr>
              <w:t>N=4</w:t>
            </w:r>
          </w:p>
        </w:tc>
        <w:tc>
          <w:tcPr>
            <w:tcW w:w="165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C7C34A0" w14:textId="77777777" w:rsidR="003B7C08" w:rsidRPr="00911419" w:rsidRDefault="003B7C08" w:rsidP="00057F10">
            <w:pPr>
              <w:pStyle w:val="TAC"/>
              <w:rPr>
                <w:sz w:val="16"/>
                <w:szCs w:val="16"/>
              </w:rPr>
            </w:pPr>
            <w:r w:rsidRPr="00911419">
              <w:rPr>
                <w:sz w:val="16"/>
                <w:szCs w:val="16"/>
              </w:rPr>
              <w:t>120</w:t>
            </w:r>
          </w:p>
        </w:tc>
        <w:tc>
          <w:tcPr>
            <w:tcW w:w="184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3FBD0B1" w14:textId="77777777" w:rsidR="003B7C08" w:rsidRPr="00911419" w:rsidRDefault="003B7C08" w:rsidP="00057F10">
            <w:pPr>
              <w:pStyle w:val="TAC"/>
              <w:rPr>
                <w:sz w:val="16"/>
                <w:szCs w:val="16"/>
              </w:rPr>
            </w:pPr>
            <w:r w:rsidRPr="00911419">
              <w:rPr>
                <w:strike/>
                <w:color w:val="FF0000"/>
                <w:sz w:val="16"/>
                <w:szCs w:val="16"/>
              </w:rPr>
              <w:t>FFS</w:t>
            </w:r>
            <w:r w:rsidRPr="00911419">
              <w:rPr>
                <w:color w:val="FF0000"/>
                <w:sz w:val="16"/>
                <w:szCs w:val="16"/>
              </w:rPr>
              <w:t xml:space="preserve"> [195]</w:t>
            </w:r>
          </w:p>
        </w:tc>
        <w:tc>
          <w:tcPr>
            <w:tcW w:w="195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E81E5BA" w14:textId="77777777" w:rsidR="003B7C08" w:rsidRPr="00911419" w:rsidRDefault="003B7C08" w:rsidP="00057F10">
            <w:pPr>
              <w:pStyle w:val="TAC"/>
              <w:rPr>
                <w:sz w:val="16"/>
                <w:szCs w:val="16"/>
              </w:rPr>
            </w:pPr>
            <w:r w:rsidRPr="00911419">
              <w:rPr>
                <w:sz w:val="16"/>
                <w:szCs w:val="16"/>
              </w:rPr>
              <w:t>140</w:t>
            </w:r>
          </w:p>
        </w:tc>
        <w:tc>
          <w:tcPr>
            <w:tcW w:w="184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856D8BA" w14:textId="77777777" w:rsidR="003B7C08" w:rsidRPr="00911419" w:rsidRDefault="003B7C08" w:rsidP="00057F10">
            <w:pPr>
              <w:pStyle w:val="TAC"/>
              <w:rPr>
                <w:sz w:val="16"/>
                <w:szCs w:val="16"/>
              </w:rPr>
            </w:pPr>
            <w:r w:rsidRPr="00911419">
              <w:rPr>
                <w:strike/>
                <w:color w:val="FF0000"/>
                <w:sz w:val="16"/>
                <w:szCs w:val="16"/>
              </w:rPr>
              <w:t>FFS</w:t>
            </w:r>
            <w:r w:rsidRPr="00911419">
              <w:rPr>
                <w:color w:val="FF0000"/>
                <w:sz w:val="16"/>
                <w:szCs w:val="16"/>
              </w:rPr>
              <w:t xml:space="preserve"> [255]</w:t>
            </w:r>
          </w:p>
        </w:tc>
      </w:tr>
    </w:tbl>
    <w:p w14:paraId="758F801E" w14:textId="77777777" w:rsidR="003B7C08" w:rsidRPr="00866C00" w:rsidRDefault="003B7C08" w:rsidP="00057F10"/>
    <w:p w14:paraId="1D32E7CD" w14:textId="77777777" w:rsidR="003B7C08" w:rsidRPr="00866C00" w:rsidRDefault="003B7C08" w:rsidP="00057F10">
      <w:pPr>
        <w:rPr>
          <w:szCs w:val="20"/>
          <w:lang w:eastAsia="x-none"/>
        </w:rPr>
      </w:pPr>
      <w:r w:rsidRPr="00866C00">
        <w:rPr>
          <w:szCs w:val="20"/>
          <w:highlight w:val="green"/>
          <w:lang w:eastAsia="x-none"/>
        </w:rPr>
        <w:t>Agreements</w:t>
      </w:r>
      <w:r w:rsidRPr="00866C00">
        <w:rPr>
          <w:szCs w:val="20"/>
          <w:lang w:eastAsia="x-none"/>
        </w:rPr>
        <w:t>:</w:t>
      </w:r>
    </w:p>
    <w:p w14:paraId="44F36256" w14:textId="77777777" w:rsidR="003B7C08" w:rsidRPr="00866C00" w:rsidRDefault="003B7C08" w:rsidP="00327A4D">
      <w:pPr>
        <w:pStyle w:val="ListParagraph"/>
        <w:numPr>
          <w:ilvl w:val="0"/>
          <w:numId w:val="150"/>
        </w:numPr>
      </w:pPr>
      <w:r w:rsidRPr="00866C00">
        <w:t>For power modelling purpose, adopt the following maximum number of cells for intra-frequency measurement within a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3B7C08" w:rsidRPr="006C313A" w14:paraId="4E74652B" w14:textId="77777777" w:rsidTr="004F248B">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4810664B" w14:textId="77777777" w:rsidR="003B7C08" w:rsidRPr="006C313A" w:rsidRDefault="003B7C08" w:rsidP="00057F10">
            <w:pPr>
              <w:pStyle w:val="TAH"/>
            </w:pPr>
            <w:r w:rsidRPr="006C313A">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3831180C" w14:textId="77777777" w:rsidR="003B7C08" w:rsidRPr="006C313A" w:rsidRDefault="003B7C08" w:rsidP="00057F10">
            <w:pPr>
              <w:pStyle w:val="TAH"/>
            </w:pPr>
            <w:r w:rsidRPr="006C313A">
              <w:t>FR2</w:t>
            </w:r>
          </w:p>
        </w:tc>
      </w:tr>
      <w:tr w:rsidR="003B7C08" w:rsidRPr="006C313A" w14:paraId="02CD0D75" w14:textId="77777777" w:rsidTr="004F248B">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6259F02C" w14:textId="77777777" w:rsidR="003B7C08" w:rsidRPr="006C313A" w:rsidRDefault="003B7C08" w:rsidP="00057F10">
            <w:pPr>
              <w:pStyle w:val="TAC"/>
            </w:pPr>
            <w:r w:rsidRPr="006C313A">
              <w:t>Nmax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2F5FA1C0" w14:textId="77777777" w:rsidR="003B7C08" w:rsidRPr="006C313A" w:rsidRDefault="003B7C08" w:rsidP="00057F10">
            <w:pPr>
              <w:pStyle w:val="TAC"/>
            </w:pPr>
            <w:r w:rsidRPr="006C313A">
              <w:t>Nmax = 9</w:t>
            </w:r>
          </w:p>
        </w:tc>
      </w:tr>
    </w:tbl>
    <w:p w14:paraId="0F89F8A8" w14:textId="77777777" w:rsidR="003B7C08" w:rsidRDefault="003B7C08" w:rsidP="003B7C08">
      <w:pPr>
        <w:rPr>
          <w:szCs w:val="20"/>
          <w:lang w:eastAsia="x-none"/>
        </w:rPr>
      </w:pPr>
    </w:p>
    <w:p w14:paraId="3B14EC85" w14:textId="77777777" w:rsidR="003B7C08" w:rsidRPr="0090662E" w:rsidRDefault="003B7C08" w:rsidP="003B7C08">
      <w:pPr>
        <w:rPr>
          <w:szCs w:val="20"/>
          <w:lang w:eastAsia="x-none"/>
        </w:rPr>
      </w:pPr>
      <w:r w:rsidRPr="0090662E">
        <w:rPr>
          <w:szCs w:val="20"/>
          <w:lang w:eastAsia="x-none"/>
        </w:rPr>
        <w:t>Proposals:</w:t>
      </w:r>
    </w:p>
    <w:p w14:paraId="2CC29098" w14:textId="77777777" w:rsidR="003B7C08" w:rsidRPr="0090662E" w:rsidRDefault="003B7C08" w:rsidP="003B7C08">
      <w:pPr>
        <w:rPr>
          <w:szCs w:val="20"/>
        </w:rPr>
      </w:pPr>
      <w:r w:rsidRPr="0090662E">
        <w:rPr>
          <w:szCs w:val="20"/>
          <w:u w:val="single"/>
        </w:rPr>
        <w:t>For combined measurement and search</w:t>
      </w:r>
      <w:r w:rsidRPr="0090662E">
        <w:rPr>
          <w:szCs w:val="20"/>
        </w:rPr>
        <w:t>:</w:t>
      </w:r>
    </w:p>
    <w:p w14:paraId="3F31EEBC" w14:textId="77777777" w:rsidR="003B7C08" w:rsidRPr="0090662E" w:rsidRDefault="003B7C08" w:rsidP="00327A4D">
      <w:pPr>
        <w:pStyle w:val="3GPPAgreements"/>
        <w:numPr>
          <w:ilvl w:val="0"/>
          <w:numId w:val="150"/>
        </w:numPr>
        <w:rPr>
          <w:sz w:val="20"/>
        </w:rPr>
      </w:pPr>
      <w:r w:rsidRPr="0090662E">
        <w:rPr>
          <w:sz w:val="20"/>
        </w:rPr>
        <w:t>To obtain combined neighbor cell measurement and search power, add the difference between full search power and PDCCH-only power to the neighbor cell measurement power, at least for FR1, as shown below:</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3B7C08" w:rsidRPr="0090662E" w14:paraId="1402D040" w14:textId="77777777" w:rsidTr="004F248B">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A08221" w14:textId="77777777" w:rsidR="003B7C08" w:rsidRPr="0090662E" w:rsidRDefault="003B7C08" w:rsidP="00057F10">
            <w:pPr>
              <w:pStyle w:val="TAH"/>
            </w:pPr>
            <w:r w:rsidRPr="0090662E">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D120B" w14:textId="77777777" w:rsidR="003B7C08" w:rsidRPr="0090662E" w:rsidRDefault="003B7C08" w:rsidP="00057F10">
            <w:pPr>
              <w:pStyle w:val="TAH"/>
            </w:pPr>
            <w:r w:rsidRPr="0090662E">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9F2C3" w14:textId="77777777" w:rsidR="003B7C08" w:rsidRPr="0090662E" w:rsidRDefault="003B7C08" w:rsidP="00057F10">
            <w:pPr>
              <w:pStyle w:val="TAH"/>
            </w:pPr>
            <w:r w:rsidRPr="0090662E">
              <w:t>Asynchronous case</w:t>
            </w:r>
          </w:p>
        </w:tc>
      </w:tr>
      <w:tr w:rsidR="003B7C08" w:rsidRPr="0090662E" w14:paraId="60BFF9A5" w14:textId="77777777" w:rsidTr="004F248B">
        <w:tc>
          <w:tcPr>
            <w:tcW w:w="0" w:type="auto"/>
            <w:vMerge/>
            <w:tcBorders>
              <w:top w:val="single" w:sz="8" w:space="0" w:color="auto"/>
              <w:left w:val="single" w:sz="8" w:space="0" w:color="auto"/>
              <w:bottom w:val="single" w:sz="8" w:space="0" w:color="auto"/>
              <w:right w:val="single" w:sz="8" w:space="0" w:color="auto"/>
            </w:tcBorders>
            <w:vAlign w:val="center"/>
            <w:hideMark/>
          </w:tcPr>
          <w:p w14:paraId="4AFBDD93" w14:textId="77777777" w:rsidR="003B7C08" w:rsidRPr="0090662E" w:rsidRDefault="003B7C08" w:rsidP="00057F10">
            <w:pPr>
              <w:pStyle w:val="TAH"/>
              <w:rPr>
                <w:rFonts w:ascii="Calibri" w:eastAsia="Calibri" w:hAnsi="Calibri"/>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3B701E54" w14:textId="77777777" w:rsidR="003B7C08" w:rsidRPr="0090662E" w:rsidRDefault="003B7C08" w:rsidP="00057F10">
            <w:pPr>
              <w:pStyle w:val="TAH"/>
            </w:pPr>
            <w:r w:rsidRPr="0090662E">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574852C2" w14:textId="77777777" w:rsidR="003B7C08" w:rsidRPr="0090662E" w:rsidRDefault="003B7C08" w:rsidP="00057F10">
            <w:pPr>
              <w:pStyle w:val="TAH"/>
            </w:pPr>
            <w:r w:rsidRPr="0090662E">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C9BB8F1" w14:textId="77777777" w:rsidR="003B7C08" w:rsidRPr="0090662E" w:rsidRDefault="003B7C08" w:rsidP="00057F10">
            <w:pPr>
              <w:pStyle w:val="TAH"/>
            </w:pPr>
            <w:r w:rsidRPr="0090662E">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4D12AE92" w14:textId="77777777" w:rsidR="003B7C08" w:rsidRPr="0090662E" w:rsidRDefault="003B7C08" w:rsidP="00057F10">
            <w:pPr>
              <w:pStyle w:val="TAH"/>
            </w:pPr>
            <w:r w:rsidRPr="0090662E">
              <w:t>FR2</w:t>
            </w:r>
          </w:p>
        </w:tc>
      </w:tr>
      <w:tr w:rsidR="003B7C08" w:rsidRPr="0090662E" w14:paraId="43A9304B" w14:textId="77777777" w:rsidTr="004F248B">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90A48" w14:textId="77777777" w:rsidR="003B7C08" w:rsidRPr="0090662E" w:rsidRDefault="003B7C08" w:rsidP="00057F10">
            <w:pPr>
              <w:pStyle w:val="TAC"/>
            </w:pPr>
            <w:r w:rsidRPr="0090662E">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046C2FBF" w14:textId="77777777" w:rsidR="003B7C08" w:rsidRPr="0090662E" w:rsidRDefault="003B7C08" w:rsidP="00057F10">
            <w:pPr>
              <w:pStyle w:val="TAC"/>
            </w:pPr>
            <w:r w:rsidRPr="0090662E">
              <w:t>[230]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45705FB8" w14:textId="77777777" w:rsidR="003B7C08" w:rsidRPr="0090662E" w:rsidRDefault="003B7C08" w:rsidP="00057F10">
            <w:pPr>
              <w:pStyle w:val="TAC"/>
            </w:pPr>
            <w:r w:rsidRPr="0090662E">
              <w:t>FFS</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314EB91" w14:textId="77777777" w:rsidR="003B7C08" w:rsidRPr="0090662E" w:rsidRDefault="003B7C08" w:rsidP="00057F10">
            <w:pPr>
              <w:pStyle w:val="TAC"/>
            </w:pPr>
            <w:r w:rsidRPr="0090662E">
              <w:t>[250]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549DC55C" w14:textId="77777777" w:rsidR="003B7C08" w:rsidRPr="0090662E" w:rsidRDefault="003B7C08" w:rsidP="00057F10">
            <w:pPr>
              <w:pStyle w:val="TAC"/>
            </w:pPr>
            <w:r w:rsidRPr="0090662E">
              <w:t>FFS</w:t>
            </w:r>
          </w:p>
        </w:tc>
      </w:tr>
      <w:tr w:rsidR="003B7C08" w:rsidRPr="000A41D6" w14:paraId="23F506E2" w14:textId="77777777" w:rsidTr="004F248B">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CAE7DDE" w14:textId="77777777" w:rsidR="003B7C08" w:rsidRPr="0090662E" w:rsidRDefault="003B7C08" w:rsidP="00057F10">
            <w:pPr>
              <w:pStyle w:val="TAC"/>
            </w:pPr>
            <w:r w:rsidRPr="0090662E">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D1F9892" w14:textId="77777777" w:rsidR="003B7C08" w:rsidRPr="0090662E" w:rsidRDefault="003B7C08" w:rsidP="00057F10">
            <w:pPr>
              <w:pStyle w:val="TAC"/>
            </w:pPr>
            <w:r w:rsidRPr="0090662E">
              <w:t>[200]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02CFA99" w14:textId="77777777" w:rsidR="003B7C08" w:rsidRPr="0090662E" w:rsidRDefault="003B7C08" w:rsidP="00057F10">
            <w:pPr>
              <w:pStyle w:val="TAC"/>
            </w:pPr>
            <w:r w:rsidRPr="0090662E">
              <w:t>FFS</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8968616" w14:textId="77777777" w:rsidR="003B7C08" w:rsidRPr="0090662E" w:rsidRDefault="003B7C08" w:rsidP="00057F10">
            <w:pPr>
              <w:pStyle w:val="TAC"/>
            </w:pPr>
            <w:r w:rsidRPr="0090662E">
              <w:t>[220]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1A2F746" w14:textId="77777777" w:rsidR="003B7C08" w:rsidRPr="000A41D6" w:rsidRDefault="003B7C08" w:rsidP="00057F10">
            <w:pPr>
              <w:pStyle w:val="TAC"/>
            </w:pPr>
            <w:r w:rsidRPr="0090662E">
              <w:t>FFS</w:t>
            </w:r>
          </w:p>
        </w:tc>
      </w:tr>
    </w:tbl>
    <w:p w14:paraId="669136CF" w14:textId="77777777" w:rsidR="00057F10" w:rsidRDefault="00057F10" w:rsidP="003B7C08">
      <w:pPr>
        <w:rPr>
          <w:szCs w:val="20"/>
          <w:highlight w:val="green"/>
          <w:lang w:eastAsia="x-none"/>
        </w:rPr>
      </w:pPr>
    </w:p>
    <w:p w14:paraId="0068F6AC" w14:textId="496FF184" w:rsidR="003B7C08" w:rsidRPr="00BB0210" w:rsidRDefault="003B7C08" w:rsidP="003B7C08">
      <w:pPr>
        <w:rPr>
          <w:szCs w:val="20"/>
          <w:lang w:eastAsia="x-none"/>
        </w:rPr>
      </w:pPr>
      <w:r w:rsidRPr="00BB0210">
        <w:rPr>
          <w:szCs w:val="20"/>
          <w:highlight w:val="green"/>
          <w:lang w:eastAsia="x-none"/>
        </w:rPr>
        <w:t>Agreements</w:t>
      </w:r>
      <w:r w:rsidRPr="00BB0210">
        <w:rPr>
          <w:szCs w:val="20"/>
          <w:lang w:eastAsia="x-none"/>
        </w:rPr>
        <w:t>:</w:t>
      </w:r>
    </w:p>
    <w:p w14:paraId="55CBE020" w14:textId="77777777" w:rsidR="003B7C08" w:rsidRPr="00BB0210" w:rsidRDefault="003B7C08" w:rsidP="00327A4D">
      <w:pPr>
        <w:pStyle w:val="3GPPAgreements"/>
        <w:numPr>
          <w:ilvl w:val="0"/>
          <w:numId w:val="150"/>
        </w:numPr>
        <w:rPr>
          <w:sz w:val="20"/>
        </w:rPr>
      </w:pPr>
      <w:r w:rsidRPr="00BB0210">
        <w:rPr>
          <w:sz w:val="20"/>
        </w:rPr>
        <w:t xml:space="preserve">Additions or modifications to the previously agreed table in RAN1#94bis are marked in </w:t>
      </w:r>
      <w:r w:rsidRPr="00BB0210">
        <w:rPr>
          <w:color w:val="FF0000"/>
          <w:sz w:val="20"/>
        </w:rPr>
        <w:t>red</w:t>
      </w:r>
      <w:r w:rsidRPr="00BB0210">
        <w:rPr>
          <w:sz w:val="20"/>
        </w:rPr>
        <w:t xml:space="preserve"> below:</w:t>
      </w:r>
    </w:p>
    <w:tbl>
      <w:tblPr>
        <w:tblW w:w="9980" w:type="dxa"/>
        <w:tblCellMar>
          <w:left w:w="0" w:type="dxa"/>
          <w:right w:w="0" w:type="dxa"/>
        </w:tblCellMar>
        <w:tblLook w:val="0420" w:firstRow="1" w:lastRow="0" w:firstColumn="0" w:lastColumn="0" w:noHBand="0" w:noVBand="1"/>
      </w:tblPr>
      <w:tblGrid>
        <w:gridCol w:w="1940"/>
        <w:gridCol w:w="3990"/>
        <w:gridCol w:w="4050"/>
      </w:tblGrid>
      <w:tr w:rsidR="003B7C08" w:rsidRPr="0054797F" w14:paraId="40AEB6C3"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9621BF3" w14:textId="77777777" w:rsidR="003B7C08" w:rsidRPr="0054797F" w:rsidRDefault="003B7C08" w:rsidP="00057F10">
            <w:pPr>
              <w:pStyle w:val="TAH"/>
            </w:pP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3D6DF7E" w14:textId="77777777" w:rsidR="003B7C08" w:rsidRPr="0054797F" w:rsidRDefault="003B7C08" w:rsidP="00057F10">
            <w:pPr>
              <w:pStyle w:val="TAH"/>
              <w:rPr>
                <w:rFonts w:ascii="Times New Roman" w:hAnsi="Times New Roman" w:cs="Arial"/>
                <w:i/>
                <w:sz w:val="20"/>
              </w:rPr>
            </w:pPr>
            <w:r w:rsidRPr="0054797F">
              <w:rPr>
                <w:rFonts w:ascii="Times New Roman" w:hAnsi="Times New Roman"/>
                <w:i/>
                <w:sz w:val="20"/>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548B0AD" w14:textId="77777777" w:rsidR="003B7C08" w:rsidRPr="0054797F" w:rsidRDefault="003B7C08" w:rsidP="00057F10">
            <w:pPr>
              <w:pStyle w:val="TAH"/>
              <w:rPr>
                <w:rFonts w:ascii="Times New Roman" w:hAnsi="Times New Roman"/>
                <w:i/>
                <w:sz w:val="20"/>
              </w:rPr>
            </w:pPr>
            <w:r w:rsidRPr="0054797F">
              <w:rPr>
                <w:rFonts w:ascii="Times New Roman" w:hAnsi="Times New Roman"/>
                <w:i/>
                <w:sz w:val="20"/>
              </w:rPr>
              <w:t>Comment</w:t>
            </w:r>
          </w:p>
        </w:tc>
      </w:tr>
      <w:tr w:rsidR="003B7C08" w:rsidRPr="00981F8A" w14:paraId="5FE378CC"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9A62F7C" w14:textId="77777777" w:rsidR="003B7C08" w:rsidRPr="00981F8A" w:rsidRDefault="003B7C08" w:rsidP="00057F10">
            <w:pPr>
              <w:pStyle w:val="TAL"/>
              <w:rPr>
                <w:sz w:val="16"/>
                <w:szCs w:val="16"/>
              </w:rPr>
            </w:pPr>
            <w:r w:rsidRPr="00981F8A">
              <w:rPr>
                <w:sz w:val="16"/>
                <w:szCs w:val="16"/>
              </w:rPr>
              <w:t>BWP Bandwidth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77856F4" w14:textId="77777777" w:rsidR="003B7C08" w:rsidRPr="00981F8A" w:rsidRDefault="003B7C08" w:rsidP="00057F10">
            <w:pPr>
              <w:pStyle w:val="TAL"/>
              <w:rPr>
                <w:sz w:val="16"/>
                <w:szCs w:val="16"/>
              </w:rPr>
            </w:pPr>
            <w:r w:rsidRPr="00981F8A">
              <w:rPr>
                <w:sz w:val="16"/>
                <w:szCs w:val="16"/>
              </w:rPr>
              <w:t>Scaling of X MHz = 0.4 + 0.6 * (X - 20) / 80. Linear interpolation for intermediate bandwidths. Valid only for X = 10, 20, 40, 80, and 100.</w:t>
            </w:r>
          </w:p>
          <w:p w14:paraId="6EAC9D3D" w14:textId="77777777" w:rsidR="003B7C08" w:rsidRPr="00981F8A" w:rsidRDefault="003B7C08" w:rsidP="00057F10">
            <w:pPr>
              <w:pStyle w:val="TAL"/>
              <w:rPr>
                <w:color w:val="FF0000"/>
                <w:sz w:val="16"/>
                <w:szCs w:val="16"/>
              </w:rPr>
            </w:pPr>
            <w:r w:rsidRPr="00981F8A">
              <w:rPr>
                <w:color w:val="FF0000"/>
                <w:sz w:val="16"/>
                <w:szCs w:val="16"/>
              </w:rPr>
              <w:t>Above scaling is applicable for FR1 only.</w:t>
            </w:r>
          </w:p>
          <w:p w14:paraId="6F191BC0" w14:textId="77777777" w:rsidR="003B7C08" w:rsidRPr="00981F8A" w:rsidRDefault="003B7C08" w:rsidP="00057F10">
            <w:pPr>
              <w:pStyle w:val="TAL"/>
              <w:rPr>
                <w:sz w:val="16"/>
                <w:szCs w:val="16"/>
              </w:rPr>
            </w:pPr>
            <w:r w:rsidRPr="00981F8A">
              <w:rPr>
                <w:color w:val="FF0000"/>
                <w:sz w:val="16"/>
                <w:szCs w:val="16"/>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14A98DA" w14:textId="77777777" w:rsidR="003B7C08" w:rsidRPr="00981F8A" w:rsidRDefault="003B7C08" w:rsidP="00057F10">
            <w:pPr>
              <w:pStyle w:val="TAL"/>
              <w:rPr>
                <w:sz w:val="16"/>
                <w:szCs w:val="16"/>
              </w:rPr>
            </w:pPr>
            <w:r w:rsidRPr="00981F8A">
              <w:rPr>
                <w:sz w:val="16"/>
                <w:szCs w:val="16"/>
              </w:rPr>
              <w:t>For 10MHz BW, only AL up to 8 can be used for PDCCH</w:t>
            </w:r>
          </w:p>
          <w:p w14:paraId="15D69FAA" w14:textId="77777777" w:rsidR="003B7C08" w:rsidRPr="00981F8A" w:rsidRDefault="003B7C08" w:rsidP="00057F10">
            <w:pPr>
              <w:pStyle w:val="TAL"/>
              <w:rPr>
                <w:sz w:val="16"/>
                <w:szCs w:val="16"/>
              </w:rPr>
            </w:pPr>
            <w:r w:rsidRPr="00981F8A">
              <w:rPr>
                <w:sz w:val="16"/>
                <w:szCs w:val="16"/>
              </w:rPr>
              <w:t>The transition time is the same as DCI-based BWP switching delay for Rel-15.</w:t>
            </w:r>
          </w:p>
          <w:p w14:paraId="65B806A3" w14:textId="77777777" w:rsidR="003B7C08" w:rsidRPr="00981F8A" w:rsidRDefault="003B7C08" w:rsidP="00057F10">
            <w:pPr>
              <w:pStyle w:val="TAL"/>
              <w:rPr>
                <w:sz w:val="16"/>
                <w:szCs w:val="16"/>
              </w:rPr>
            </w:pPr>
            <w:r w:rsidRPr="00981F8A">
              <w:rPr>
                <w:sz w:val="16"/>
                <w:szCs w:val="16"/>
              </w:rPr>
              <w:t>FFS: transition energy for BWP switching</w:t>
            </w:r>
          </w:p>
        </w:tc>
      </w:tr>
      <w:tr w:rsidR="003B7C08" w:rsidRPr="00981F8A" w14:paraId="5A785E56"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9E254B" w14:textId="77777777" w:rsidR="003B7C08" w:rsidRPr="00981F8A" w:rsidRDefault="003B7C08" w:rsidP="00057F10">
            <w:pPr>
              <w:pStyle w:val="TAL"/>
              <w:rPr>
                <w:sz w:val="16"/>
                <w:szCs w:val="16"/>
              </w:rPr>
            </w:pPr>
            <w:r w:rsidRPr="00981F8A">
              <w:rPr>
                <w:sz w:val="16"/>
                <w:szCs w:val="16"/>
              </w:rPr>
              <w:t>BWP Bandwidth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2097966" w14:textId="77777777" w:rsidR="003B7C08" w:rsidRPr="00981F8A" w:rsidRDefault="003B7C08" w:rsidP="00057F10">
            <w:pPr>
              <w:pStyle w:val="TAL"/>
              <w:rPr>
                <w:sz w:val="16"/>
                <w:szCs w:val="16"/>
              </w:rPr>
            </w:pPr>
            <w:r w:rsidRPr="00981F8A">
              <w:rPr>
                <w:sz w:val="16"/>
                <w:szCs w:val="16"/>
              </w:rPr>
              <w:t>No scaling at 0dBm or 23dBm</w:t>
            </w:r>
          </w:p>
          <w:p w14:paraId="30831F03" w14:textId="77777777" w:rsidR="003B7C08" w:rsidRPr="00981F8A" w:rsidRDefault="003B7C08" w:rsidP="00057F10">
            <w:pPr>
              <w:pStyle w:val="TAL"/>
              <w:rPr>
                <w:color w:val="FF0000"/>
                <w:sz w:val="16"/>
                <w:szCs w:val="16"/>
              </w:rPr>
            </w:pPr>
            <w:r w:rsidRPr="00981F8A">
              <w:rPr>
                <w:color w:val="FF0000"/>
                <w:sz w:val="16"/>
                <w:szCs w:val="16"/>
              </w:rPr>
              <w:t>Above scaling is applicable for FR1 only.</w:t>
            </w:r>
          </w:p>
          <w:p w14:paraId="31499194" w14:textId="77777777" w:rsidR="003B7C08" w:rsidRPr="00981F8A" w:rsidRDefault="003B7C08" w:rsidP="00057F10">
            <w:pPr>
              <w:pStyle w:val="TAL"/>
              <w:rPr>
                <w:sz w:val="16"/>
                <w:szCs w:val="16"/>
              </w:rPr>
            </w:pPr>
            <w:r w:rsidRPr="00981F8A">
              <w:rPr>
                <w:color w:val="FF0000"/>
                <w:sz w:val="16"/>
                <w:szCs w:val="16"/>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E62AC49" w14:textId="77777777" w:rsidR="003B7C08" w:rsidRPr="00981F8A" w:rsidRDefault="003B7C08" w:rsidP="00057F10">
            <w:pPr>
              <w:pStyle w:val="TAL"/>
              <w:rPr>
                <w:sz w:val="16"/>
                <w:szCs w:val="16"/>
              </w:rPr>
            </w:pPr>
          </w:p>
        </w:tc>
      </w:tr>
      <w:tr w:rsidR="003B7C08" w:rsidRPr="00981F8A" w14:paraId="28379084"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6C7DFC9" w14:textId="77777777" w:rsidR="003B7C08" w:rsidRPr="00981F8A" w:rsidRDefault="003B7C08" w:rsidP="00057F10">
            <w:pPr>
              <w:pStyle w:val="TAL"/>
              <w:rPr>
                <w:rFonts w:cs="Arial"/>
                <w:sz w:val="16"/>
                <w:szCs w:val="16"/>
              </w:rPr>
            </w:pPr>
            <w:r w:rsidRPr="00981F8A">
              <w:rPr>
                <w:sz w:val="16"/>
                <w:szCs w:val="16"/>
              </w:rPr>
              <w:t>CA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E0F3FE" w14:textId="77777777" w:rsidR="003B7C08" w:rsidRPr="00981F8A" w:rsidRDefault="003B7C08" w:rsidP="00057F10">
            <w:pPr>
              <w:pStyle w:val="TAL"/>
              <w:rPr>
                <w:sz w:val="16"/>
                <w:szCs w:val="16"/>
              </w:rPr>
            </w:pPr>
            <w:r w:rsidRPr="00981F8A">
              <w:rPr>
                <w:sz w:val="16"/>
                <w:szCs w:val="16"/>
              </w:rPr>
              <w:t>2CC is 1.7x1CC</w:t>
            </w:r>
          </w:p>
          <w:p w14:paraId="6CFD262C" w14:textId="77777777" w:rsidR="003B7C08" w:rsidRPr="00981F8A" w:rsidRDefault="003B7C08" w:rsidP="00057F10">
            <w:pPr>
              <w:pStyle w:val="TAL"/>
              <w:rPr>
                <w:color w:val="FF0000"/>
                <w:sz w:val="16"/>
                <w:szCs w:val="16"/>
              </w:rPr>
            </w:pPr>
            <w:r w:rsidRPr="00981F8A">
              <w:rPr>
                <w:color w:val="FF0000"/>
                <w:sz w:val="16"/>
                <w:szCs w:val="16"/>
              </w:rPr>
              <w:t>4CC is 3.4x1CC (i.e. 2x 2CC)</w:t>
            </w:r>
          </w:p>
          <w:p w14:paraId="46AE4A17" w14:textId="77777777" w:rsidR="003B7C08" w:rsidRPr="00981F8A" w:rsidRDefault="003B7C08" w:rsidP="00057F10">
            <w:pPr>
              <w:pStyle w:val="TAL"/>
              <w:rPr>
                <w:color w:val="FF0000"/>
                <w:sz w:val="16"/>
                <w:szCs w:val="16"/>
              </w:rPr>
            </w:pPr>
            <w:r w:rsidRPr="00981F8A">
              <w:rPr>
                <w:color w:val="FF0000"/>
                <w:sz w:val="16"/>
                <w:szCs w:val="16"/>
              </w:rPr>
              <w:t>Above refers to the worst case CA configuration in terms of power consumption.</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75D219C" w14:textId="77777777" w:rsidR="003B7C08" w:rsidRPr="00981F8A" w:rsidRDefault="003B7C08" w:rsidP="00057F10">
            <w:pPr>
              <w:pStyle w:val="TAL"/>
              <w:rPr>
                <w:strike/>
                <w:sz w:val="16"/>
                <w:szCs w:val="16"/>
              </w:rPr>
            </w:pPr>
            <w:r w:rsidRPr="00981F8A">
              <w:rPr>
                <w:strike/>
                <w:color w:val="FF0000"/>
                <w:sz w:val="16"/>
                <w:szCs w:val="16"/>
              </w:rPr>
              <w:t>Higher CA is FFS</w:t>
            </w:r>
          </w:p>
          <w:p w14:paraId="3ADF1B90" w14:textId="77777777" w:rsidR="003B7C08" w:rsidRPr="00981F8A" w:rsidRDefault="003B7C08" w:rsidP="00057F10">
            <w:pPr>
              <w:pStyle w:val="TAL"/>
              <w:rPr>
                <w:sz w:val="16"/>
                <w:szCs w:val="16"/>
              </w:rPr>
            </w:pPr>
            <w:r w:rsidRPr="00981F8A">
              <w:rPr>
                <w:sz w:val="16"/>
                <w:szCs w:val="16"/>
              </w:rPr>
              <w:t>Activation/deactivation delay follows RAN4 specification; FFS transition energy</w:t>
            </w:r>
          </w:p>
          <w:p w14:paraId="1C313E81" w14:textId="77777777" w:rsidR="003B7C08" w:rsidRPr="00981F8A" w:rsidRDefault="003B7C08" w:rsidP="00057F10">
            <w:pPr>
              <w:pStyle w:val="TAL"/>
              <w:rPr>
                <w:sz w:val="16"/>
                <w:szCs w:val="16"/>
              </w:rPr>
            </w:pPr>
            <w:r w:rsidRPr="00981F8A">
              <w:rPr>
                <w:color w:val="FF0000"/>
                <w:sz w:val="16"/>
                <w:szCs w:val="16"/>
              </w:rPr>
              <w:t>Applicable for FR1 and FR2</w:t>
            </w:r>
          </w:p>
        </w:tc>
      </w:tr>
      <w:tr w:rsidR="003B7C08" w:rsidRPr="00981F8A" w14:paraId="4B97079E"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6AFCD86" w14:textId="77777777" w:rsidR="003B7C08" w:rsidRPr="00981F8A" w:rsidRDefault="003B7C08" w:rsidP="00057F10">
            <w:pPr>
              <w:pStyle w:val="TAL"/>
              <w:rPr>
                <w:rFonts w:cs="Arial"/>
                <w:sz w:val="16"/>
                <w:szCs w:val="16"/>
              </w:rPr>
            </w:pPr>
            <w:r w:rsidRPr="00981F8A">
              <w:rPr>
                <w:sz w:val="16"/>
                <w:szCs w:val="16"/>
              </w:rPr>
              <w:t>CA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16C8903" w14:textId="77777777" w:rsidR="003B7C08" w:rsidRPr="00981F8A" w:rsidRDefault="003B7C08" w:rsidP="00057F10">
            <w:pPr>
              <w:pStyle w:val="TAL"/>
              <w:rPr>
                <w:sz w:val="16"/>
                <w:szCs w:val="16"/>
              </w:rPr>
            </w:pPr>
            <w:r w:rsidRPr="00981F8A">
              <w:rPr>
                <w:color w:val="FF0000"/>
                <w:sz w:val="16"/>
                <w:szCs w:val="16"/>
              </w:rPr>
              <w:t xml:space="preserve">Same </w:t>
            </w:r>
            <w:r w:rsidRPr="00981F8A">
              <w:rPr>
                <w:sz w:val="16"/>
                <w:szCs w:val="16"/>
              </w:rPr>
              <w:t xml:space="preserve">as downlink at 0dBm. </w:t>
            </w:r>
            <w:r w:rsidRPr="00981F8A">
              <w:rPr>
                <w:color w:val="FF0000"/>
                <w:sz w:val="16"/>
                <w:szCs w:val="16"/>
              </w:rPr>
              <w:t>2CC is 1.2x1CC at 23dBm</w:t>
            </w:r>
          </w:p>
          <w:p w14:paraId="4BD11154" w14:textId="77777777" w:rsidR="003B7C08" w:rsidRPr="00981F8A" w:rsidRDefault="003B7C08" w:rsidP="00057F10">
            <w:pPr>
              <w:pStyle w:val="TAL"/>
              <w:rPr>
                <w:sz w:val="16"/>
                <w:szCs w:val="16"/>
              </w:rPr>
            </w:pPr>
            <w:r w:rsidRPr="00981F8A">
              <w:rPr>
                <w:color w:val="FF0000"/>
                <w:sz w:val="16"/>
                <w:szCs w:val="16"/>
              </w:rPr>
              <w:t>Limit scaling up to 2CC.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E92AA2B" w14:textId="77777777" w:rsidR="003B7C08" w:rsidRPr="00981F8A" w:rsidRDefault="003B7C08" w:rsidP="00057F10">
            <w:pPr>
              <w:pStyle w:val="TAL"/>
              <w:rPr>
                <w:rFonts w:ascii="Calibri" w:hAnsi="Calibri"/>
                <w:color w:val="FF0000"/>
                <w:sz w:val="16"/>
                <w:szCs w:val="16"/>
                <w:lang w:eastAsia="zh-CN"/>
              </w:rPr>
            </w:pPr>
            <w:r w:rsidRPr="00981F8A">
              <w:rPr>
                <w:color w:val="FF0000"/>
                <w:sz w:val="16"/>
                <w:szCs w:val="16"/>
                <w:lang w:eastAsia="zh-CN"/>
              </w:rPr>
              <w:t>Applicable for FR1 and FR2</w:t>
            </w:r>
          </w:p>
        </w:tc>
      </w:tr>
      <w:tr w:rsidR="003B7C08" w:rsidRPr="00981F8A" w14:paraId="401446B0"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C0C03A0" w14:textId="77777777" w:rsidR="003B7C08" w:rsidRPr="00981F8A" w:rsidRDefault="003B7C08" w:rsidP="00057F10">
            <w:pPr>
              <w:pStyle w:val="TAL"/>
              <w:rPr>
                <w:sz w:val="16"/>
                <w:szCs w:val="16"/>
              </w:rPr>
            </w:pPr>
            <w:r w:rsidRPr="00981F8A">
              <w:rPr>
                <w:sz w:val="16"/>
                <w:szCs w:val="16"/>
              </w:rPr>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3F3F90C" w14:textId="77777777" w:rsidR="003B7C08" w:rsidRPr="00981F8A" w:rsidRDefault="003B7C08" w:rsidP="00057F10">
            <w:pPr>
              <w:pStyle w:val="TAL"/>
              <w:rPr>
                <w:color w:val="FF0000"/>
                <w:sz w:val="16"/>
                <w:szCs w:val="16"/>
              </w:rPr>
            </w:pPr>
            <w:r w:rsidRPr="00981F8A">
              <w:rPr>
                <w:sz w:val="16"/>
                <w:szCs w:val="16"/>
              </w:rPr>
              <w:t xml:space="preserve">2Rx power is 0.7x 4Rx power </w:t>
            </w:r>
            <w:r w:rsidRPr="00981F8A">
              <w:rPr>
                <w:color w:val="FF0000"/>
                <w:sz w:val="16"/>
                <w:szCs w:val="16"/>
              </w:rPr>
              <w:t>for FR1</w:t>
            </w:r>
          </w:p>
          <w:p w14:paraId="71A63F29" w14:textId="77777777" w:rsidR="003B7C08" w:rsidRPr="00981F8A" w:rsidRDefault="003B7C08" w:rsidP="00057F10">
            <w:pPr>
              <w:pStyle w:val="TAL"/>
              <w:rPr>
                <w:sz w:val="16"/>
                <w:szCs w:val="16"/>
              </w:rPr>
            </w:pPr>
            <w:r w:rsidRPr="00981F8A">
              <w:rPr>
                <w:color w:val="FF0000"/>
                <w:sz w:val="16"/>
                <w:szCs w:val="16"/>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1D20733" w14:textId="77777777" w:rsidR="003B7C08" w:rsidRPr="00981F8A" w:rsidRDefault="003B7C08" w:rsidP="00057F10">
            <w:pPr>
              <w:pStyle w:val="TAL"/>
              <w:rPr>
                <w:strike/>
                <w:color w:val="FF0000"/>
                <w:sz w:val="16"/>
                <w:szCs w:val="16"/>
              </w:rPr>
            </w:pPr>
            <w:r w:rsidRPr="00981F8A">
              <w:rPr>
                <w:strike/>
                <w:color w:val="FF0000"/>
                <w:sz w:val="16"/>
                <w:szCs w:val="16"/>
              </w:rPr>
              <w:t>Other antenna counts are FFS</w:t>
            </w:r>
          </w:p>
          <w:p w14:paraId="416AFA62" w14:textId="77777777" w:rsidR="003B7C08" w:rsidRPr="00981F8A" w:rsidRDefault="003B7C08" w:rsidP="00057F10">
            <w:pPr>
              <w:pStyle w:val="TAL"/>
              <w:rPr>
                <w:sz w:val="16"/>
                <w:szCs w:val="16"/>
              </w:rPr>
            </w:pPr>
            <w:r w:rsidRPr="00981F8A">
              <w:rPr>
                <w:color w:val="FF0000"/>
                <w:sz w:val="16"/>
                <w:szCs w:val="16"/>
              </w:rPr>
              <w:t>Assume same number of antenna elements per Rx chain</w:t>
            </w:r>
          </w:p>
        </w:tc>
      </w:tr>
      <w:tr w:rsidR="003B7C08" w:rsidRPr="00981F8A" w14:paraId="585CDB7F"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E8938B" w14:textId="77777777" w:rsidR="003B7C08" w:rsidRPr="00981F8A" w:rsidRDefault="003B7C08" w:rsidP="00057F10">
            <w:pPr>
              <w:pStyle w:val="TAL"/>
              <w:rPr>
                <w:sz w:val="16"/>
                <w:szCs w:val="16"/>
              </w:rPr>
            </w:pPr>
            <w:r w:rsidRPr="00981F8A">
              <w:rPr>
                <w:sz w:val="16"/>
                <w:szCs w:val="16"/>
              </w:rP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97131E2" w14:textId="77777777" w:rsidR="003B7C08" w:rsidRPr="00981F8A" w:rsidRDefault="003B7C08" w:rsidP="00057F10">
            <w:pPr>
              <w:pStyle w:val="TAL"/>
              <w:rPr>
                <w:sz w:val="16"/>
                <w:szCs w:val="16"/>
              </w:rPr>
            </w:pPr>
            <w:r w:rsidRPr="00981F8A">
              <w:rPr>
                <w:sz w:val="16"/>
                <w:szCs w:val="16"/>
              </w:rPr>
              <w:t>2Tx power is 1.4x 1Tx power at 0dBm</w:t>
            </w:r>
            <w:r w:rsidRPr="00981F8A">
              <w:rPr>
                <w:color w:val="FF0000"/>
                <w:sz w:val="16"/>
                <w:szCs w:val="16"/>
              </w:rPr>
              <w:t>;</w:t>
            </w:r>
            <w:r w:rsidRPr="00981F8A">
              <w:rPr>
                <w:sz w:val="16"/>
                <w:szCs w:val="16"/>
              </w:rPr>
              <w:t xml:space="preserve"> </w:t>
            </w:r>
            <w:r w:rsidRPr="00981F8A">
              <w:rPr>
                <w:strike/>
                <w:color w:val="FF0000"/>
                <w:sz w:val="16"/>
                <w:szCs w:val="16"/>
              </w:rPr>
              <w:t>[No scaling]</w:t>
            </w:r>
            <w:r w:rsidRPr="00981F8A">
              <w:rPr>
                <w:color w:val="FF0000"/>
                <w:sz w:val="16"/>
                <w:szCs w:val="16"/>
              </w:rPr>
              <w:t xml:space="preserve"> 1.2x at 23dBm. FR1 only.</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69384A5" w14:textId="77777777" w:rsidR="003B7C08" w:rsidRPr="00981F8A" w:rsidRDefault="003B7C08" w:rsidP="00057F10">
            <w:pPr>
              <w:pStyle w:val="TAL"/>
              <w:rPr>
                <w:strike/>
                <w:sz w:val="16"/>
                <w:szCs w:val="16"/>
              </w:rPr>
            </w:pPr>
            <w:r w:rsidRPr="00981F8A">
              <w:rPr>
                <w:strike/>
                <w:sz w:val="16"/>
                <w:szCs w:val="16"/>
              </w:rPr>
              <w:t>Other antenna counts are FFS</w:t>
            </w:r>
          </w:p>
          <w:p w14:paraId="345463BE" w14:textId="77777777" w:rsidR="003B7C08" w:rsidRPr="00981F8A" w:rsidRDefault="003B7C08" w:rsidP="00057F10">
            <w:pPr>
              <w:pStyle w:val="TAL"/>
              <w:rPr>
                <w:strike/>
                <w:sz w:val="16"/>
                <w:szCs w:val="16"/>
              </w:rPr>
            </w:pPr>
            <w:r w:rsidRPr="00981F8A">
              <w:rPr>
                <w:color w:val="FF0000"/>
                <w:sz w:val="16"/>
                <w:szCs w:val="16"/>
              </w:rPr>
              <w:t>2Tx support is not considered for FR2.</w:t>
            </w:r>
          </w:p>
          <w:p w14:paraId="24833389" w14:textId="77777777" w:rsidR="003B7C08" w:rsidRPr="00981F8A" w:rsidRDefault="003B7C08" w:rsidP="00057F10">
            <w:pPr>
              <w:pStyle w:val="TAL"/>
              <w:rPr>
                <w:strike/>
                <w:sz w:val="16"/>
                <w:szCs w:val="16"/>
              </w:rPr>
            </w:pPr>
          </w:p>
        </w:tc>
      </w:tr>
      <w:tr w:rsidR="003B7C08" w:rsidRPr="00981F8A" w14:paraId="7ADEF4BA"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D5D70F9" w14:textId="77777777" w:rsidR="003B7C08" w:rsidRPr="00981F8A" w:rsidRDefault="003B7C08" w:rsidP="00057F10">
            <w:pPr>
              <w:pStyle w:val="TAL"/>
              <w:rPr>
                <w:sz w:val="16"/>
                <w:szCs w:val="16"/>
              </w:rPr>
            </w:pPr>
            <w:r w:rsidRPr="00981F8A">
              <w:rPr>
                <w:sz w:val="16"/>
                <w:szCs w:val="16"/>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4C3F87F" w14:textId="77777777" w:rsidR="003B7C08" w:rsidRPr="00981F8A" w:rsidRDefault="003B7C08" w:rsidP="00057F10">
            <w:pPr>
              <w:pStyle w:val="TAL"/>
              <w:rPr>
                <w:sz w:val="16"/>
                <w:szCs w:val="16"/>
              </w:rPr>
            </w:pPr>
            <w:r w:rsidRPr="00981F8A">
              <w:rPr>
                <w:sz w:val="16"/>
                <w:szCs w:val="16"/>
              </w:rPr>
              <w:t>Power of cross-slot scheduling is 0.7x same-slot scheduling</w:t>
            </w:r>
          </w:p>
          <w:p w14:paraId="6D20D34F" w14:textId="77777777" w:rsidR="003B7C08" w:rsidRPr="00981F8A" w:rsidRDefault="003B7C08" w:rsidP="00057F10">
            <w:pPr>
              <w:pStyle w:val="TAL"/>
              <w:rPr>
                <w:sz w:val="16"/>
                <w:szCs w:val="16"/>
              </w:rPr>
            </w:pPr>
            <w:r w:rsidRPr="00981F8A">
              <w:rPr>
                <w:sz w:val="16"/>
                <w:szCs w:val="16"/>
              </w:rPr>
              <w:t>FFS for the scaling w.r.t. # of blinding decoding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F57803A" w14:textId="77777777" w:rsidR="003B7C08" w:rsidRPr="00981F8A" w:rsidRDefault="003B7C08" w:rsidP="00057F10">
            <w:pPr>
              <w:pStyle w:val="TAL"/>
              <w:rPr>
                <w:rFonts w:ascii="Calibri" w:hAnsi="Calibri"/>
                <w:sz w:val="16"/>
                <w:szCs w:val="16"/>
                <w:lang w:eastAsia="zh-CN"/>
              </w:rPr>
            </w:pPr>
            <w:r w:rsidRPr="00981F8A">
              <w:rPr>
                <w:color w:val="FF0000"/>
                <w:sz w:val="16"/>
                <w:szCs w:val="16"/>
                <w:lang w:eastAsia="zh-CN"/>
              </w:rPr>
              <w:t>Applicable for FR1 and FR2</w:t>
            </w:r>
          </w:p>
        </w:tc>
      </w:tr>
      <w:tr w:rsidR="003B7C08" w:rsidRPr="00981F8A" w14:paraId="4EC68E18"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65F8499" w14:textId="77777777" w:rsidR="003B7C08" w:rsidRPr="00981F8A" w:rsidRDefault="003B7C08" w:rsidP="00057F10">
            <w:pPr>
              <w:pStyle w:val="TAL"/>
              <w:rPr>
                <w:sz w:val="16"/>
                <w:szCs w:val="16"/>
              </w:rPr>
            </w:pPr>
            <w:r w:rsidRPr="00981F8A">
              <w:rPr>
                <w:sz w:val="16"/>
                <w:szCs w:val="16"/>
              </w:rPr>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96EB355" w14:textId="77777777" w:rsidR="003B7C08" w:rsidRPr="00981F8A" w:rsidRDefault="003B7C08" w:rsidP="00057F10">
            <w:pPr>
              <w:pStyle w:val="TAL"/>
              <w:rPr>
                <w:strike/>
                <w:color w:val="FF0000"/>
                <w:sz w:val="16"/>
                <w:szCs w:val="16"/>
              </w:rPr>
            </w:pPr>
            <w:r w:rsidRPr="00981F8A">
              <w:rPr>
                <w:strike/>
                <w:color w:val="FF0000"/>
                <w:sz w:val="16"/>
                <w:szCs w:val="16"/>
              </w:rPr>
              <w:t>FFS for # of SSB to be processed in one slot (Note 2 SSBs in a slot for the ref. config.)</w:t>
            </w:r>
          </w:p>
          <w:p w14:paraId="16E27DE0" w14:textId="77777777" w:rsidR="003B7C08" w:rsidRPr="00981F8A" w:rsidRDefault="003B7C08" w:rsidP="00057F10">
            <w:pPr>
              <w:pStyle w:val="TAL"/>
              <w:rPr>
                <w:color w:val="FF0000"/>
                <w:sz w:val="16"/>
                <w:szCs w:val="16"/>
              </w:rPr>
            </w:pPr>
            <w:r w:rsidRPr="00981F8A">
              <w:rPr>
                <w:color w:val="FF0000"/>
                <w:sz w:val="16"/>
                <w:szCs w:val="16"/>
              </w:rPr>
              <w:t>One SSB power is 0.75 of two SSB power, i.e. 75 power units</w:t>
            </w:r>
          </w:p>
          <w:p w14:paraId="0A03C47C" w14:textId="77777777" w:rsidR="003B7C08" w:rsidRPr="00981F8A" w:rsidRDefault="003B7C08" w:rsidP="00057F10">
            <w:pPr>
              <w:pStyle w:val="TAL"/>
              <w:rPr>
                <w:strike/>
                <w:color w:val="FF0000"/>
                <w:sz w:val="16"/>
                <w:szCs w:val="16"/>
              </w:rPr>
            </w:pPr>
            <w:r w:rsidRPr="00981F8A">
              <w:rPr>
                <w:strike/>
                <w:color w:val="FF0000"/>
                <w:sz w:val="16"/>
                <w:szCs w:val="16"/>
              </w:rPr>
              <w:t>FFS for neighbor cell measurement including cell detection</w:t>
            </w:r>
          </w:p>
          <w:p w14:paraId="4D956ECF" w14:textId="77777777" w:rsidR="003B7C08" w:rsidRPr="00981F8A" w:rsidRDefault="003B7C08" w:rsidP="00057F10">
            <w:pPr>
              <w:pStyle w:val="TAL"/>
              <w:rPr>
                <w:sz w:val="16"/>
                <w:szCs w:val="16"/>
              </w:rPr>
            </w:pPr>
            <w:r w:rsidRPr="00981F8A">
              <w:rPr>
                <w:strike/>
                <w:color w:val="FF0000"/>
                <w:sz w:val="16"/>
                <w:szCs w:val="16"/>
              </w:rPr>
              <w:t>FFS for #measured cells/SSBs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8C8EA04" w14:textId="77777777" w:rsidR="003B7C08" w:rsidRPr="00981F8A" w:rsidRDefault="003B7C08" w:rsidP="00057F10">
            <w:pPr>
              <w:pStyle w:val="TAL"/>
              <w:rPr>
                <w:sz w:val="16"/>
                <w:szCs w:val="16"/>
              </w:rPr>
            </w:pPr>
          </w:p>
        </w:tc>
      </w:tr>
      <w:tr w:rsidR="003B7C08" w:rsidRPr="00981F8A" w14:paraId="76ADD035"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2460543" w14:textId="77777777" w:rsidR="003B7C08" w:rsidRPr="00981F8A" w:rsidRDefault="003B7C08" w:rsidP="00057F10">
            <w:pPr>
              <w:pStyle w:val="TAL"/>
              <w:rPr>
                <w:rFonts w:cs="Arial"/>
                <w:sz w:val="16"/>
                <w:szCs w:val="16"/>
              </w:rPr>
            </w:pPr>
            <w:r w:rsidRPr="00981F8A">
              <w:rPr>
                <w:sz w:val="16"/>
                <w:szCs w:val="16"/>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344AD50" w14:textId="77777777" w:rsidR="003B7C08" w:rsidRPr="00981F8A" w:rsidRDefault="003B7C08" w:rsidP="00057F10">
            <w:pPr>
              <w:pStyle w:val="TAL"/>
              <w:rPr>
                <w:color w:val="FF0000"/>
                <w:sz w:val="16"/>
                <w:szCs w:val="16"/>
              </w:rPr>
            </w:pPr>
            <w:r w:rsidRPr="00981F8A">
              <w:rPr>
                <w:strike/>
                <w:color w:val="FF0000"/>
                <w:sz w:val="16"/>
                <w:szCs w:val="16"/>
              </w:rPr>
              <w:t>[</w:t>
            </w:r>
            <w:r w:rsidRPr="00981F8A">
              <w:rPr>
                <w:sz w:val="16"/>
                <w:szCs w:val="16"/>
              </w:rPr>
              <w:t>280</w:t>
            </w:r>
            <w:r w:rsidRPr="00981F8A">
              <w:rPr>
                <w:strike/>
                <w:color w:val="FF0000"/>
                <w:sz w:val="16"/>
                <w:szCs w:val="16"/>
              </w:rPr>
              <w:t>]</w:t>
            </w:r>
            <w:r w:rsidRPr="00981F8A">
              <w:rPr>
                <w:color w:val="FF0000"/>
                <w:sz w:val="16"/>
                <w:szCs w:val="16"/>
              </w:rPr>
              <w:t xml:space="preserve"> for FR1</w:t>
            </w:r>
          </w:p>
          <w:p w14:paraId="3CB9A4F6" w14:textId="77777777" w:rsidR="003B7C08" w:rsidRPr="00981F8A" w:rsidRDefault="003B7C08" w:rsidP="00057F10">
            <w:pPr>
              <w:pStyle w:val="TAL"/>
              <w:rPr>
                <w:color w:val="FF0000"/>
                <w:sz w:val="16"/>
                <w:szCs w:val="16"/>
              </w:rPr>
            </w:pPr>
            <w:r w:rsidRPr="00981F8A">
              <w:rPr>
                <w:color w:val="FF0000"/>
                <w:sz w:val="16"/>
                <w:szCs w:val="16"/>
              </w:rPr>
              <w:t>[280]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8FA5579" w14:textId="77777777" w:rsidR="003B7C08" w:rsidRPr="00981F8A" w:rsidRDefault="003B7C08" w:rsidP="00057F10">
            <w:pPr>
              <w:pStyle w:val="TAL"/>
              <w:rPr>
                <w:rFonts w:ascii="Calibri" w:hAnsi="Calibri"/>
                <w:sz w:val="16"/>
                <w:szCs w:val="16"/>
                <w:lang w:eastAsia="zh-CN"/>
              </w:rPr>
            </w:pPr>
            <w:r w:rsidRPr="00981F8A">
              <w:rPr>
                <w:color w:val="FF0000"/>
                <w:sz w:val="16"/>
                <w:szCs w:val="16"/>
                <w:lang w:eastAsia="zh-CN"/>
              </w:rPr>
              <w:t>This assumes the same number of PDSCH symbols as in the PDCCH+PDSCH case.</w:t>
            </w:r>
          </w:p>
        </w:tc>
      </w:tr>
      <w:tr w:rsidR="003B7C08" w:rsidRPr="00981F8A" w14:paraId="13D2ECF6"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5196583" w14:textId="77777777" w:rsidR="003B7C08" w:rsidRPr="00981F8A" w:rsidRDefault="003B7C08" w:rsidP="00057F10">
            <w:pPr>
              <w:pStyle w:val="TAL"/>
              <w:rPr>
                <w:sz w:val="16"/>
                <w:szCs w:val="16"/>
              </w:rPr>
            </w:pPr>
            <w:r w:rsidRPr="00981F8A">
              <w:rPr>
                <w:sz w:val="16"/>
                <w:szCs w:val="16"/>
              </w:rP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A580791" w14:textId="77777777" w:rsidR="003B7C08" w:rsidRPr="00981F8A" w:rsidRDefault="003B7C08" w:rsidP="00057F10">
            <w:pPr>
              <w:pStyle w:val="TAL"/>
              <w:rPr>
                <w:sz w:val="16"/>
                <w:szCs w:val="16"/>
              </w:rPr>
            </w:pPr>
            <w:r w:rsidRPr="00981F8A">
              <w:rPr>
                <w:sz w:val="16"/>
                <w:szCs w:val="16"/>
              </w:rPr>
              <w:t>FFS for scaling w.r.t. # of symbols for CSI-RS</w:t>
            </w:r>
          </w:p>
          <w:p w14:paraId="5E270942" w14:textId="77777777" w:rsidR="003B7C08" w:rsidRPr="00981F8A" w:rsidRDefault="003B7C08" w:rsidP="00057F10">
            <w:pPr>
              <w:pStyle w:val="TAL"/>
              <w:rPr>
                <w:sz w:val="16"/>
                <w:szCs w:val="16"/>
              </w:rPr>
            </w:pPr>
            <w:r w:rsidRPr="00981F8A">
              <w:rPr>
                <w:sz w:val="16"/>
                <w:szCs w:val="16"/>
              </w:rPr>
              <w:t>FFS for neighbor cell measurement</w:t>
            </w:r>
          </w:p>
          <w:p w14:paraId="1A9B230A" w14:textId="77777777" w:rsidR="003B7C08" w:rsidRPr="00981F8A" w:rsidRDefault="003B7C08" w:rsidP="00057F10">
            <w:pPr>
              <w:pStyle w:val="TAL"/>
              <w:rPr>
                <w:sz w:val="16"/>
                <w:szCs w:val="16"/>
              </w:rPr>
            </w:pPr>
            <w:r w:rsidRPr="00981F8A">
              <w:rPr>
                <w:sz w:val="16"/>
                <w:szCs w:val="16"/>
              </w:rPr>
              <w:t>FFS for #measured cells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9BE5FD" w14:textId="77777777" w:rsidR="003B7C08" w:rsidRPr="00981F8A" w:rsidRDefault="003B7C08" w:rsidP="00057F10">
            <w:pPr>
              <w:pStyle w:val="TAL"/>
              <w:rPr>
                <w:sz w:val="16"/>
                <w:szCs w:val="16"/>
              </w:rPr>
            </w:pPr>
          </w:p>
        </w:tc>
      </w:tr>
      <w:tr w:rsidR="003B7C08" w:rsidRPr="00981F8A" w14:paraId="545A5C8F"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DD948E0" w14:textId="77777777" w:rsidR="003B7C08" w:rsidRPr="00981F8A" w:rsidRDefault="003B7C08" w:rsidP="00057F10">
            <w:pPr>
              <w:pStyle w:val="TAL"/>
              <w:rPr>
                <w:rFonts w:cs="Arial"/>
                <w:sz w:val="16"/>
                <w:szCs w:val="16"/>
              </w:rPr>
            </w:pPr>
            <w:r w:rsidRPr="00981F8A">
              <w:rPr>
                <w:sz w:val="16"/>
                <w:szCs w:val="16"/>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3CD72FF" w14:textId="77777777" w:rsidR="003B7C08" w:rsidRPr="00981F8A" w:rsidRDefault="003B7C08" w:rsidP="00057F10">
            <w:pPr>
              <w:pStyle w:val="TAL"/>
              <w:rPr>
                <w:sz w:val="16"/>
                <w:szCs w:val="16"/>
              </w:rPr>
            </w:pPr>
            <w:r w:rsidRPr="00981F8A">
              <w:rPr>
                <w:sz w:val="16"/>
                <w:szCs w:val="16"/>
              </w:rPr>
              <w:t xml:space="preserve">Short PUCCH power = </w:t>
            </w:r>
            <w:r w:rsidRPr="00981F8A">
              <w:rPr>
                <w:strike/>
                <w:color w:val="FF0000"/>
                <w:sz w:val="16"/>
                <w:szCs w:val="16"/>
              </w:rPr>
              <w:t>[0.6</w:t>
            </w:r>
            <w:r w:rsidRPr="00981F8A">
              <w:rPr>
                <w:color w:val="FF0000"/>
                <w:sz w:val="16"/>
                <w:szCs w:val="16"/>
              </w:rPr>
              <w:t xml:space="preserve"> 0.3</w:t>
            </w:r>
            <w:r w:rsidRPr="00981F8A">
              <w:rPr>
                <w:strike/>
                <w:color w:val="FF0000"/>
                <w:sz w:val="16"/>
                <w:szCs w:val="16"/>
              </w:rPr>
              <w:t>]</w:t>
            </w:r>
            <w:r w:rsidRPr="00981F8A">
              <w:rPr>
                <w:sz w:val="16"/>
                <w:szCs w:val="16"/>
              </w:rPr>
              <w:t xml:space="preserve"> x uplink power</w:t>
            </w:r>
          </w:p>
          <w:p w14:paraId="6BC16E43" w14:textId="77777777" w:rsidR="003B7C08" w:rsidRPr="00981F8A" w:rsidRDefault="003B7C08" w:rsidP="00057F10">
            <w:pPr>
              <w:pStyle w:val="TAL"/>
              <w:rPr>
                <w:sz w:val="16"/>
                <w:szCs w:val="16"/>
              </w:rPr>
            </w:pPr>
            <w:r w:rsidRPr="00981F8A">
              <w:rPr>
                <w:color w:val="FF0000"/>
                <w:sz w:val="16"/>
                <w:szCs w:val="16"/>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6AFE112" w14:textId="77777777" w:rsidR="003B7C08" w:rsidRPr="00981F8A" w:rsidRDefault="003B7C08" w:rsidP="00057F10">
            <w:pPr>
              <w:pStyle w:val="TAL"/>
              <w:rPr>
                <w:rFonts w:ascii="Calibri" w:hAnsi="Calibri"/>
                <w:sz w:val="16"/>
                <w:szCs w:val="16"/>
                <w:lang w:eastAsia="zh-CN"/>
              </w:rPr>
            </w:pPr>
            <w:r w:rsidRPr="00981F8A">
              <w:rPr>
                <w:color w:val="FF0000"/>
                <w:sz w:val="16"/>
                <w:szCs w:val="16"/>
                <w:lang w:eastAsia="zh-CN"/>
              </w:rPr>
              <w:t>Applicable for FR1 and FR2.</w:t>
            </w:r>
          </w:p>
        </w:tc>
      </w:tr>
      <w:tr w:rsidR="003B7C08" w:rsidRPr="00981F8A" w14:paraId="6A53EC8D"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99DBEE1" w14:textId="77777777" w:rsidR="003B7C08" w:rsidRPr="00981F8A" w:rsidRDefault="003B7C08" w:rsidP="00057F10">
            <w:pPr>
              <w:pStyle w:val="TAL"/>
              <w:rPr>
                <w:sz w:val="16"/>
                <w:szCs w:val="16"/>
              </w:rPr>
            </w:pPr>
            <w:r w:rsidRPr="00981F8A">
              <w:rPr>
                <w:sz w:val="16"/>
                <w:szCs w:val="16"/>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3B08AEB" w14:textId="77777777" w:rsidR="003B7C08" w:rsidRPr="00981F8A" w:rsidRDefault="003B7C08" w:rsidP="00057F10">
            <w:pPr>
              <w:pStyle w:val="TAL"/>
              <w:rPr>
                <w:sz w:val="16"/>
                <w:szCs w:val="16"/>
              </w:rPr>
            </w:pPr>
            <w:r w:rsidRPr="00981F8A">
              <w:rPr>
                <w:sz w:val="16"/>
                <w:szCs w:val="16"/>
              </w:rPr>
              <w:t xml:space="preserve">SRS power = </w:t>
            </w:r>
            <w:r w:rsidRPr="00981F8A">
              <w:rPr>
                <w:strike/>
                <w:color w:val="FF0000"/>
                <w:sz w:val="16"/>
                <w:szCs w:val="16"/>
              </w:rPr>
              <w:t>[0.6</w:t>
            </w:r>
            <w:r w:rsidRPr="00981F8A">
              <w:rPr>
                <w:color w:val="FF0000"/>
                <w:sz w:val="16"/>
                <w:szCs w:val="16"/>
              </w:rPr>
              <w:t xml:space="preserve"> 0.3</w:t>
            </w:r>
            <w:r w:rsidRPr="00981F8A">
              <w:rPr>
                <w:strike/>
                <w:color w:val="FF0000"/>
                <w:sz w:val="16"/>
                <w:szCs w:val="16"/>
              </w:rPr>
              <w:t>]</w:t>
            </w:r>
            <w:r w:rsidRPr="00981F8A">
              <w:rPr>
                <w:sz w:val="16"/>
                <w:szCs w:val="16"/>
              </w:rPr>
              <w:t xml:space="preserve">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6CE104B" w14:textId="77777777" w:rsidR="003B7C08" w:rsidRPr="00981F8A" w:rsidRDefault="003B7C08" w:rsidP="00057F10">
            <w:pPr>
              <w:pStyle w:val="TAL"/>
              <w:rPr>
                <w:rFonts w:ascii="Calibri" w:hAnsi="Calibri"/>
                <w:sz w:val="16"/>
                <w:szCs w:val="16"/>
                <w:lang w:eastAsia="zh-CN"/>
              </w:rPr>
            </w:pPr>
            <w:r w:rsidRPr="00981F8A">
              <w:rPr>
                <w:color w:val="FF0000"/>
                <w:sz w:val="16"/>
                <w:szCs w:val="16"/>
                <w:lang w:eastAsia="zh-CN"/>
              </w:rPr>
              <w:t>Applicable for FR1 and FR2.</w:t>
            </w:r>
          </w:p>
        </w:tc>
      </w:tr>
    </w:tbl>
    <w:p w14:paraId="30A6DF39" w14:textId="77777777" w:rsidR="003B7C08" w:rsidRPr="0054797F" w:rsidRDefault="003B7C08" w:rsidP="003B7C08"/>
    <w:p w14:paraId="43B7DD65" w14:textId="2BD7AA68" w:rsidR="003B7C08" w:rsidRPr="00981F8A" w:rsidRDefault="00981F8A" w:rsidP="00343625">
      <w:pPr>
        <w:rPr>
          <w:b/>
        </w:rPr>
      </w:pPr>
      <w:r w:rsidRPr="00981F8A">
        <w:rPr>
          <w:b/>
        </w:rPr>
        <w:t>Thursday</w:t>
      </w:r>
    </w:p>
    <w:p w14:paraId="4168E4BF" w14:textId="51059B05" w:rsidR="00981F8A" w:rsidRDefault="008B3F1A" w:rsidP="00AE20E8">
      <w:pPr>
        <w:rPr>
          <w:b/>
          <w:szCs w:val="20"/>
          <w:lang w:eastAsia="x-none"/>
        </w:rPr>
      </w:pPr>
      <w:hyperlink r:id="rId2306" w:history="1">
        <w:r w:rsidR="0068110A">
          <w:rPr>
            <w:rStyle w:val="Hyperlink"/>
            <w:b/>
            <w:szCs w:val="20"/>
            <w:lang w:eastAsia="x-none"/>
          </w:rPr>
          <w:t>R1-1814171</w:t>
        </w:r>
      </w:hyperlink>
      <w:r w:rsidR="00AE20E8" w:rsidRPr="00AE20E8">
        <w:rPr>
          <w:b/>
          <w:szCs w:val="20"/>
          <w:lang w:eastAsia="x-none"/>
        </w:rPr>
        <w:tab/>
        <w:t>Summary for UE Power Saving Evaluation Methodology</w:t>
      </w:r>
      <w:r w:rsidR="00AE20E8" w:rsidRPr="00AE20E8">
        <w:rPr>
          <w:b/>
          <w:szCs w:val="20"/>
          <w:lang w:eastAsia="x-none"/>
        </w:rPr>
        <w:tab/>
        <w:t>Qualcomm</w:t>
      </w:r>
    </w:p>
    <w:p w14:paraId="2FCB4A21" w14:textId="77777777" w:rsidR="00981F8A" w:rsidRDefault="00981F8A" w:rsidP="00981F8A">
      <w:r w:rsidRPr="00EC1ECF">
        <w:rPr>
          <w:b/>
        </w:rPr>
        <w:t xml:space="preserve">Decision: </w:t>
      </w:r>
      <w:r w:rsidRPr="00EC1ECF">
        <w:t xml:space="preserve">The document is </w:t>
      </w:r>
      <w:r>
        <w:t>noted</w:t>
      </w:r>
      <w:r w:rsidRPr="00EC1ECF">
        <w:t>.</w:t>
      </w:r>
    </w:p>
    <w:p w14:paraId="6F4E00D8" w14:textId="77777777" w:rsidR="00981F8A" w:rsidRPr="00D75A45" w:rsidRDefault="00981F8A" w:rsidP="00981F8A">
      <w:pPr>
        <w:rPr>
          <w:b/>
          <w:szCs w:val="20"/>
          <w:lang w:eastAsia="x-none"/>
        </w:rPr>
      </w:pPr>
    </w:p>
    <w:p w14:paraId="701C3B2A" w14:textId="51AAB760" w:rsidR="00981F8A" w:rsidRPr="00306F1A" w:rsidRDefault="00981F8A" w:rsidP="00981F8A">
      <w:pPr>
        <w:rPr>
          <w:szCs w:val="20"/>
          <w:lang w:eastAsia="x-none"/>
        </w:rPr>
      </w:pPr>
      <w:r w:rsidRPr="00306F1A">
        <w:rPr>
          <w:szCs w:val="20"/>
          <w:highlight w:val="green"/>
          <w:lang w:eastAsia="x-none"/>
        </w:rPr>
        <w:t>Agreement</w:t>
      </w:r>
      <w:r w:rsidRPr="00306F1A">
        <w:rPr>
          <w:szCs w:val="20"/>
          <w:lang w:eastAsia="x-none"/>
        </w:rPr>
        <w:t>:</w:t>
      </w:r>
    </w:p>
    <w:p w14:paraId="67096CBC" w14:textId="5E28186F" w:rsidR="00981F8A" w:rsidRPr="00306F1A" w:rsidRDefault="00981F8A" w:rsidP="00327A4D">
      <w:pPr>
        <w:pStyle w:val="ListParagraph"/>
        <w:numPr>
          <w:ilvl w:val="0"/>
          <w:numId w:val="150"/>
        </w:numPr>
      </w:pPr>
      <w:r w:rsidRPr="00306F1A">
        <w:t>For power scaling for PDCCH candidate reduction (for same slot scheduling only):</w:t>
      </w:r>
      <w:r>
        <w:t xml:space="preserve"> </w:t>
      </w:r>
      <w:r w:rsidRPr="00306F1A">
        <w:t>P(α) = α ∙ Pt + (1 – α) ∙ 0.7Pt</w:t>
      </w:r>
      <w:r>
        <w:t xml:space="preserve"> </w:t>
      </w:r>
      <w:r w:rsidRPr="00306F1A">
        <w:t>where α is the ratio of PDCCH candidates to the max number of PDCCH candidates in the reference configuration (α&gt;0). Pt is the PDCCH-only power for same-slot scheduling.</w:t>
      </w:r>
    </w:p>
    <w:p w14:paraId="6F9D5B02" w14:textId="77777777" w:rsidR="00981F8A" w:rsidRDefault="00981F8A" w:rsidP="00981F8A">
      <w:pPr>
        <w:rPr>
          <w:szCs w:val="20"/>
          <w:lang w:eastAsia="x-none"/>
        </w:rPr>
      </w:pPr>
    </w:p>
    <w:p w14:paraId="02B95F74" w14:textId="77777777" w:rsidR="00981F8A" w:rsidRDefault="00981F8A" w:rsidP="00981F8A">
      <w:pPr>
        <w:rPr>
          <w:szCs w:val="20"/>
          <w:lang w:eastAsia="x-none"/>
        </w:rPr>
      </w:pPr>
      <w:r w:rsidRPr="00306F1A">
        <w:rPr>
          <w:szCs w:val="20"/>
          <w:highlight w:val="green"/>
          <w:lang w:eastAsia="x-none"/>
        </w:rPr>
        <w:t>Agreements</w:t>
      </w:r>
      <w:r>
        <w:rPr>
          <w:szCs w:val="20"/>
          <w:lang w:eastAsia="x-none"/>
        </w:rPr>
        <w:t>:</w:t>
      </w:r>
    </w:p>
    <w:p w14:paraId="1C8FA535" w14:textId="77777777" w:rsidR="00981F8A" w:rsidRDefault="00981F8A" w:rsidP="00327A4D">
      <w:pPr>
        <w:pStyle w:val="ListParagraph"/>
        <w:numPr>
          <w:ilvl w:val="0"/>
          <w:numId w:val="150"/>
        </w:numPr>
      </w:pPr>
      <w:r w:rsidRPr="00DE485E">
        <w:t>Update the baseline power table for FR2 as follows (shown in change marks):</w:t>
      </w:r>
    </w:p>
    <w:tbl>
      <w:tblPr>
        <w:tblW w:w="9952" w:type="dxa"/>
        <w:tblCellMar>
          <w:left w:w="0" w:type="dxa"/>
          <w:right w:w="0" w:type="dxa"/>
        </w:tblCellMar>
        <w:tblLook w:val="0420" w:firstRow="1" w:lastRow="0" w:firstColumn="0" w:lastColumn="0" w:noHBand="0" w:noVBand="1"/>
      </w:tblPr>
      <w:tblGrid>
        <w:gridCol w:w="1666"/>
        <w:gridCol w:w="4497"/>
        <w:gridCol w:w="937"/>
        <w:gridCol w:w="2852"/>
      </w:tblGrid>
      <w:tr w:rsidR="00981F8A" w:rsidRPr="0070551B" w14:paraId="02B5CC1E" w14:textId="77777777" w:rsidTr="00B72EC1">
        <w:trPr>
          <w:trHeight w:val="206"/>
        </w:trPr>
        <w:tc>
          <w:tcPr>
            <w:tcW w:w="1666" w:type="dxa"/>
            <w:vMerge w:val="restart"/>
            <w:tcBorders>
              <w:top w:val="single" w:sz="8" w:space="0" w:color="000000"/>
              <w:left w:val="single" w:sz="8" w:space="0" w:color="000000"/>
              <w:right w:val="single" w:sz="8" w:space="0" w:color="000000"/>
            </w:tcBorders>
            <w:shd w:val="clear" w:color="auto" w:fill="auto"/>
            <w:hideMark/>
          </w:tcPr>
          <w:p w14:paraId="4DC1A158" w14:textId="77777777" w:rsidR="00981F8A" w:rsidRPr="0070551B" w:rsidRDefault="00981F8A" w:rsidP="00981F8A">
            <w:pPr>
              <w:pStyle w:val="TAH"/>
            </w:pPr>
            <w:r w:rsidRPr="0070551B">
              <w:lastRenderedPageBreak/>
              <w:t>Power State</w:t>
            </w:r>
          </w:p>
        </w:tc>
        <w:tc>
          <w:tcPr>
            <w:tcW w:w="4497" w:type="dxa"/>
            <w:vMerge w:val="restart"/>
            <w:tcBorders>
              <w:top w:val="single" w:sz="8" w:space="0" w:color="000000"/>
              <w:left w:val="single" w:sz="8" w:space="0" w:color="000000"/>
              <w:right w:val="single" w:sz="8" w:space="0" w:color="000000"/>
            </w:tcBorders>
            <w:shd w:val="clear" w:color="auto" w:fill="auto"/>
            <w:hideMark/>
          </w:tcPr>
          <w:p w14:paraId="18579B91" w14:textId="77777777" w:rsidR="00981F8A" w:rsidRPr="0070551B" w:rsidRDefault="00981F8A" w:rsidP="00981F8A">
            <w:pPr>
              <w:pStyle w:val="TAH"/>
            </w:pPr>
            <w:r w:rsidRPr="0070551B">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3F7C10C" w14:textId="77777777" w:rsidR="00981F8A" w:rsidRPr="0070551B" w:rsidRDefault="00981F8A" w:rsidP="00981F8A">
            <w:pPr>
              <w:pStyle w:val="TAH"/>
            </w:pPr>
            <w:r w:rsidRPr="0070551B">
              <w:t>Relative Power</w:t>
            </w:r>
          </w:p>
        </w:tc>
      </w:tr>
      <w:tr w:rsidR="00981F8A" w:rsidRPr="0070551B" w14:paraId="6DE0E441" w14:textId="77777777" w:rsidTr="00B72EC1">
        <w:trPr>
          <w:trHeight w:val="206"/>
        </w:trPr>
        <w:tc>
          <w:tcPr>
            <w:tcW w:w="1666" w:type="dxa"/>
            <w:vMerge/>
            <w:tcBorders>
              <w:left w:val="single" w:sz="8" w:space="0" w:color="000000"/>
              <w:bottom w:val="single" w:sz="8" w:space="0" w:color="000000"/>
              <w:right w:val="single" w:sz="8" w:space="0" w:color="000000"/>
            </w:tcBorders>
            <w:shd w:val="clear" w:color="auto" w:fill="auto"/>
          </w:tcPr>
          <w:p w14:paraId="13645DF6" w14:textId="77777777" w:rsidR="00981F8A" w:rsidRPr="0070551B" w:rsidRDefault="00981F8A" w:rsidP="00981F8A">
            <w:pPr>
              <w:pStyle w:val="TAH"/>
            </w:pPr>
          </w:p>
        </w:tc>
        <w:tc>
          <w:tcPr>
            <w:tcW w:w="4497" w:type="dxa"/>
            <w:vMerge/>
            <w:tcBorders>
              <w:left w:val="single" w:sz="8" w:space="0" w:color="000000"/>
              <w:bottom w:val="single" w:sz="8" w:space="0" w:color="000000"/>
              <w:right w:val="single" w:sz="8" w:space="0" w:color="000000"/>
            </w:tcBorders>
            <w:shd w:val="clear" w:color="auto" w:fill="auto"/>
          </w:tcPr>
          <w:p w14:paraId="0C756FA7" w14:textId="77777777" w:rsidR="00981F8A" w:rsidRPr="0070551B" w:rsidRDefault="00981F8A" w:rsidP="00981F8A">
            <w:pPr>
              <w:pStyle w:val="TAH"/>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14:paraId="10491683" w14:textId="77777777" w:rsidR="00981F8A" w:rsidRPr="0070551B" w:rsidRDefault="00981F8A" w:rsidP="00981F8A">
            <w:pPr>
              <w:pStyle w:val="TAH"/>
            </w:pPr>
            <w:r>
              <w:t>FR1</w:t>
            </w:r>
          </w:p>
        </w:tc>
        <w:tc>
          <w:tcPr>
            <w:tcW w:w="2852" w:type="dxa"/>
            <w:tcBorders>
              <w:top w:val="single" w:sz="8" w:space="0" w:color="000000"/>
              <w:left w:val="single" w:sz="8" w:space="0" w:color="000000"/>
              <w:bottom w:val="single" w:sz="8" w:space="0" w:color="000000"/>
              <w:right w:val="single" w:sz="8" w:space="0" w:color="000000"/>
            </w:tcBorders>
          </w:tcPr>
          <w:p w14:paraId="5EF165F2" w14:textId="77777777" w:rsidR="00981F8A" w:rsidRPr="0070551B" w:rsidRDefault="00981F8A" w:rsidP="00981F8A">
            <w:pPr>
              <w:pStyle w:val="TAH"/>
            </w:pPr>
            <w:r>
              <w:t>FR2 (for reference only)</w:t>
            </w:r>
          </w:p>
        </w:tc>
      </w:tr>
      <w:tr w:rsidR="00981F8A" w:rsidRPr="00981F8A" w14:paraId="64706C08" w14:textId="77777777" w:rsidTr="00B72EC1">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67A18EAB" w14:textId="77777777" w:rsidR="00981F8A" w:rsidRPr="00981F8A" w:rsidRDefault="00981F8A" w:rsidP="00981F8A">
            <w:pPr>
              <w:pStyle w:val="TAL"/>
              <w:rPr>
                <w:sz w:val="16"/>
                <w:szCs w:val="16"/>
              </w:rPr>
            </w:pPr>
            <w:r w:rsidRPr="00981F8A">
              <w:rPr>
                <w:sz w:val="16"/>
                <w:szCs w:val="16"/>
              </w:rPr>
              <w:t>PDCCH-only</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3BEB161B" w14:textId="77777777" w:rsidR="00981F8A" w:rsidRPr="00981F8A" w:rsidRDefault="00981F8A" w:rsidP="00981F8A">
            <w:pPr>
              <w:pStyle w:val="TAL"/>
              <w:rPr>
                <w:sz w:val="16"/>
                <w:szCs w:val="16"/>
              </w:rPr>
            </w:pPr>
            <w:r w:rsidRPr="00981F8A">
              <w:rPr>
                <w:sz w:val="16"/>
                <w:szCs w:val="16"/>
              </w:rPr>
              <w:t xml:space="preserve">No PDSCH and same-slot scheduling; this includes time for PDCCH decoding and any micro-sleep within the slot.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44BBD76F" w14:textId="77777777" w:rsidR="00981F8A" w:rsidRPr="00981F8A" w:rsidRDefault="00981F8A" w:rsidP="00981F8A">
            <w:pPr>
              <w:pStyle w:val="TAL"/>
              <w:rPr>
                <w:sz w:val="16"/>
                <w:szCs w:val="16"/>
              </w:rPr>
            </w:pPr>
            <w:r w:rsidRPr="00981F8A">
              <w:rPr>
                <w:sz w:val="16"/>
                <w:szCs w:val="16"/>
              </w:rPr>
              <w:t>100</w:t>
            </w:r>
          </w:p>
        </w:tc>
        <w:tc>
          <w:tcPr>
            <w:tcW w:w="2852" w:type="dxa"/>
            <w:tcBorders>
              <w:top w:val="single" w:sz="8" w:space="0" w:color="000000"/>
              <w:left w:val="single" w:sz="8" w:space="0" w:color="000000"/>
              <w:bottom w:val="single" w:sz="8" w:space="0" w:color="000000"/>
              <w:right w:val="single" w:sz="8" w:space="0" w:color="000000"/>
            </w:tcBorders>
          </w:tcPr>
          <w:p w14:paraId="75449E0E" w14:textId="77777777" w:rsidR="00981F8A" w:rsidRPr="00981F8A" w:rsidRDefault="00981F8A" w:rsidP="00981F8A">
            <w:pPr>
              <w:pStyle w:val="TAL"/>
              <w:rPr>
                <w:sz w:val="16"/>
                <w:szCs w:val="16"/>
              </w:rPr>
            </w:pPr>
            <w:r w:rsidRPr="00981F8A">
              <w:rPr>
                <w:sz w:val="16"/>
                <w:szCs w:val="16"/>
              </w:rPr>
              <w:t>[175]</w:t>
            </w:r>
          </w:p>
        </w:tc>
      </w:tr>
      <w:tr w:rsidR="00981F8A" w:rsidRPr="00981F8A" w14:paraId="6AEB9E7A" w14:textId="77777777" w:rsidTr="00B72EC1">
        <w:trPr>
          <w:trHeight w:val="340"/>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47ED4CF1" w14:textId="77777777" w:rsidR="00981F8A" w:rsidRPr="00981F8A" w:rsidRDefault="00981F8A" w:rsidP="00981F8A">
            <w:pPr>
              <w:pStyle w:val="TAL"/>
              <w:rPr>
                <w:sz w:val="16"/>
                <w:szCs w:val="16"/>
              </w:rPr>
            </w:pPr>
            <w:r w:rsidRPr="00981F8A">
              <w:rPr>
                <w:sz w:val="16"/>
                <w:szCs w:val="16"/>
              </w:rPr>
              <w:t xml:space="preserve">SSB or </w:t>
            </w:r>
            <w:r w:rsidRPr="00981F8A">
              <w:rPr>
                <w:sz w:val="16"/>
                <w:szCs w:val="16"/>
              </w:rPr>
              <w:br/>
              <w:t>CSI-RS proc.</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75AD91D0" w14:textId="77777777" w:rsidR="00981F8A" w:rsidRPr="00981F8A" w:rsidRDefault="00981F8A" w:rsidP="00981F8A">
            <w:pPr>
              <w:pStyle w:val="TAL"/>
              <w:rPr>
                <w:sz w:val="16"/>
                <w:szCs w:val="16"/>
              </w:rPr>
            </w:pPr>
            <w:r w:rsidRPr="00981F8A">
              <w:rPr>
                <w:sz w:val="16"/>
                <w:szCs w:val="16"/>
              </w:rPr>
              <w:t xml:space="preserve">SSB can be used for fine time-frequency sync. and RSRP measurement of the serving/camping cell. </w:t>
            </w:r>
            <w:r w:rsidRPr="00981F8A">
              <w:rPr>
                <w:strike/>
                <w:color w:val="FF0000"/>
                <w:sz w:val="16"/>
                <w:szCs w:val="16"/>
              </w:rPr>
              <w:t xml:space="preserve">FFS the power scaling for RRM of neighbor cells . </w:t>
            </w:r>
            <w:r w:rsidRPr="00981F8A">
              <w:rPr>
                <w:sz w:val="16"/>
                <w:szCs w:val="16"/>
              </w:rPr>
              <w:t>TRS is the considered CSI-RS for sync. FFS the power scaling for processing other configurations of CSI-RS.</w:t>
            </w:r>
          </w:p>
          <w:p w14:paraId="1EBFD7B8" w14:textId="77777777" w:rsidR="00981F8A" w:rsidRPr="00981F8A" w:rsidRDefault="00981F8A" w:rsidP="00981F8A">
            <w:pPr>
              <w:pStyle w:val="TAL"/>
              <w:rPr>
                <w:sz w:val="16"/>
                <w:szCs w:val="16"/>
              </w:rPr>
            </w:pPr>
            <w:r w:rsidRPr="00981F8A">
              <w:rPr>
                <w:sz w:val="16"/>
                <w:szCs w:val="16"/>
              </w:rPr>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40C36AC3" w14:textId="77777777" w:rsidR="00981F8A" w:rsidRPr="00981F8A" w:rsidRDefault="00981F8A" w:rsidP="00981F8A">
            <w:pPr>
              <w:pStyle w:val="TAL"/>
              <w:rPr>
                <w:sz w:val="16"/>
                <w:szCs w:val="16"/>
              </w:rPr>
            </w:pPr>
            <w:r w:rsidRPr="00981F8A">
              <w:rPr>
                <w:sz w:val="16"/>
                <w:szCs w:val="16"/>
              </w:rPr>
              <w:t>100</w:t>
            </w:r>
          </w:p>
        </w:tc>
        <w:tc>
          <w:tcPr>
            <w:tcW w:w="2852" w:type="dxa"/>
            <w:tcBorders>
              <w:top w:val="single" w:sz="8" w:space="0" w:color="000000"/>
              <w:left w:val="single" w:sz="8" w:space="0" w:color="000000"/>
              <w:bottom w:val="single" w:sz="8" w:space="0" w:color="000000"/>
              <w:right w:val="single" w:sz="8" w:space="0" w:color="000000"/>
            </w:tcBorders>
          </w:tcPr>
          <w:p w14:paraId="23E3882B" w14:textId="77777777" w:rsidR="00981F8A" w:rsidRPr="00981F8A" w:rsidRDefault="00981F8A" w:rsidP="00981F8A">
            <w:pPr>
              <w:pStyle w:val="TAL"/>
              <w:rPr>
                <w:sz w:val="16"/>
                <w:szCs w:val="16"/>
              </w:rPr>
            </w:pPr>
            <w:r w:rsidRPr="00981F8A">
              <w:rPr>
                <w:sz w:val="16"/>
                <w:szCs w:val="16"/>
              </w:rPr>
              <w:t>[175]</w:t>
            </w:r>
          </w:p>
        </w:tc>
      </w:tr>
      <w:tr w:rsidR="00981F8A" w:rsidRPr="00981F8A" w14:paraId="26959DBE" w14:textId="77777777" w:rsidTr="00B72EC1">
        <w:trPr>
          <w:trHeight w:val="704"/>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6C2BABBF" w14:textId="77777777" w:rsidR="00981F8A" w:rsidRPr="00981F8A" w:rsidRDefault="00981F8A" w:rsidP="00981F8A">
            <w:pPr>
              <w:pStyle w:val="TAL"/>
              <w:rPr>
                <w:sz w:val="16"/>
                <w:szCs w:val="16"/>
              </w:rPr>
            </w:pPr>
            <w:r w:rsidRPr="00981F8A">
              <w:rPr>
                <w:sz w:val="16"/>
                <w:szCs w:val="16"/>
              </w:rPr>
              <w:t>PDCCH + PDSCH</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6268C149" w14:textId="77777777" w:rsidR="00981F8A" w:rsidRPr="00981F8A" w:rsidRDefault="00981F8A" w:rsidP="00981F8A">
            <w:pPr>
              <w:pStyle w:val="TAL"/>
              <w:rPr>
                <w:sz w:val="16"/>
                <w:szCs w:val="16"/>
              </w:rPr>
            </w:pPr>
            <w:r w:rsidRPr="00981F8A">
              <w:rPr>
                <w:sz w:val="16"/>
                <w:szCs w:val="16"/>
              </w:rPr>
              <w:t>PDCCH + PDSCH. ACK/NACK in long PUCCH is modeled by UL power state. 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67CBF3F2" w14:textId="77777777" w:rsidR="00981F8A" w:rsidRPr="00981F8A" w:rsidRDefault="00981F8A" w:rsidP="00981F8A">
            <w:pPr>
              <w:pStyle w:val="TAL"/>
              <w:rPr>
                <w:sz w:val="16"/>
                <w:szCs w:val="16"/>
              </w:rPr>
            </w:pPr>
            <w:r w:rsidRPr="00981F8A">
              <w:rPr>
                <w:sz w:val="16"/>
                <w:szCs w:val="16"/>
              </w:rPr>
              <w:t xml:space="preserve">300 </w:t>
            </w:r>
          </w:p>
        </w:tc>
        <w:tc>
          <w:tcPr>
            <w:tcW w:w="2852" w:type="dxa"/>
            <w:tcBorders>
              <w:top w:val="single" w:sz="8" w:space="0" w:color="000000"/>
              <w:left w:val="single" w:sz="8" w:space="0" w:color="000000"/>
              <w:bottom w:val="single" w:sz="8" w:space="0" w:color="000000"/>
              <w:right w:val="single" w:sz="8" w:space="0" w:color="000000"/>
            </w:tcBorders>
          </w:tcPr>
          <w:p w14:paraId="165A705F" w14:textId="77777777" w:rsidR="00981F8A" w:rsidRPr="00981F8A" w:rsidRDefault="00981F8A" w:rsidP="00981F8A">
            <w:pPr>
              <w:pStyle w:val="TAL"/>
              <w:rPr>
                <w:sz w:val="16"/>
                <w:szCs w:val="16"/>
              </w:rPr>
            </w:pPr>
            <w:r w:rsidRPr="00981F8A">
              <w:rPr>
                <w:sz w:val="16"/>
                <w:szCs w:val="16"/>
              </w:rPr>
              <w:t>[</w:t>
            </w:r>
            <w:r w:rsidRPr="00981F8A">
              <w:rPr>
                <w:strike/>
                <w:color w:val="FF0000"/>
                <w:sz w:val="16"/>
                <w:szCs w:val="16"/>
              </w:rPr>
              <w:t>300</w:t>
            </w:r>
            <w:r w:rsidRPr="00981F8A">
              <w:rPr>
                <w:color w:val="FF0000"/>
                <w:sz w:val="16"/>
                <w:szCs w:val="16"/>
              </w:rPr>
              <w:t xml:space="preserve"> 350</w:t>
            </w:r>
            <w:r w:rsidRPr="00981F8A">
              <w:rPr>
                <w:sz w:val="16"/>
                <w:szCs w:val="16"/>
              </w:rPr>
              <w:t>]</w:t>
            </w:r>
          </w:p>
        </w:tc>
      </w:tr>
      <w:tr w:rsidR="00981F8A" w:rsidRPr="00981F8A" w14:paraId="65787B36" w14:textId="77777777" w:rsidTr="00B72EC1">
        <w:trPr>
          <w:trHeight w:val="326"/>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54D14276" w14:textId="77777777" w:rsidR="00981F8A" w:rsidRPr="00981F8A" w:rsidRDefault="00981F8A" w:rsidP="00981F8A">
            <w:pPr>
              <w:pStyle w:val="TAL"/>
              <w:rPr>
                <w:sz w:val="16"/>
                <w:szCs w:val="16"/>
              </w:rPr>
            </w:pPr>
            <w:r w:rsidRPr="00981F8A">
              <w:rPr>
                <w:sz w:val="16"/>
                <w:szCs w:val="16"/>
              </w:rPr>
              <w:t>UL</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7AEF8ACC" w14:textId="77777777" w:rsidR="00981F8A" w:rsidRPr="00981F8A" w:rsidRDefault="00981F8A" w:rsidP="00981F8A">
            <w:pPr>
              <w:pStyle w:val="TAL"/>
              <w:rPr>
                <w:sz w:val="16"/>
                <w:szCs w:val="16"/>
              </w:rPr>
            </w:pPr>
            <w:r w:rsidRPr="00981F8A">
              <w:rPr>
                <w:sz w:val="16"/>
                <w:szCs w:val="16"/>
              </w:rPr>
              <w:t xml:space="preserve">Long PUCCH or PUSCH. </w:t>
            </w:r>
            <w:r w:rsidRPr="00981F8A">
              <w:rPr>
                <w:strike/>
                <w:color w:val="FF0000"/>
                <w:sz w:val="16"/>
                <w:szCs w:val="16"/>
              </w:rPr>
              <w:t>FFS the power scaling for short PUCCH and SRS.</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52AC9D75" w14:textId="77777777" w:rsidR="00981F8A" w:rsidRPr="00981F8A" w:rsidRDefault="00981F8A" w:rsidP="00981F8A">
            <w:pPr>
              <w:pStyle w:val="TAL"/>
              <w:rPr>
                <w:sz w:val="16"/>
                <w:szCs w:val="16"/>
              </w:rPr>
            </w:pPr>
            <w:r w:rsidRPr="00981F8A">
              <w:rPr>
                <w:sz w:val="16"/>
                <w:szCs w:val="16"/>
              </w:rPr>
              <w:t>250 (  0 dBm)</w:t>
            </w:r>
          </w:p>
          <w:p w14:paraId="43217A54" w14:textId="77777777" w:rsidR="00981F8A" w:rsidRPr="00981F8A" w:rsidRDefault="00981F8A" w:rsidP="00981F8A">
            <w:pPr>
              <w:pStyle w:val="TAL"/>
              <w:rPr>
                <w:sz w:val="16"/>
                <w:szCs w:val="16"/>
              </w:rPr>
            </w:pPr>
            <w:r w:rsidRPr="00981F8A">
              <w:rPr>
                <w:sz w:val="16"/>
                <w:szCs w:val="16"/>
              </w:rPr>
              <w:t>700 (23 dBm)</w:t>
            </w:r>
          </w:p>
        </w:tc>
        <w:tc>
          <w:tcPr>
            <w:tcW w:w="2852" w:type="dxa"/>
            <w:tcBorders>
              <w:top w:val="single" w:sz="8" w:space="0" w:color="000000"/>
              <w:left w:val="single" w:sz="8" w:space="0" w:color="000000"/>
              <w:bottom w:val="single" w:sz="8" w:space="0" w:color="000000"/>
              <w:right w:val="single" w:sz="8" w:space="0" w:color="000000"/>
            </w:tcBorders>
          </w:tcPr>
          <w:p w14:paraId="765EC6C6" w14:textId="77777777" w:rsidR="00981F8A" w:rsidRPr="00981F8A" w:rsidRDefault="00981F8A" w:rsidP="00981F8A">
            <w:pPr>
              <w:pStyle w:val="TAL"/>
              <w:rPr>
                <w:sz w:val="16"/>
                <w:szCs w:val="16"/>
              </w:rPr>
            </w:pPr>
            <w:r w:rsidRPr="00981F8A">
              <w:rPr>
                <w:sz w:val="16"/>
                <w:szCs w:val="16"/>
              </w:rPr>
              <w:t>[</w:t>
            </w:r>
            <w:r w:rsidRPr="00981F8A">
              <w:rPr>
                <w:strike/>
                <w:color w:val="FF0000"/>
                <w:sz w:val="16"/>
                <w:szCs w:val="16"/>
              </w:rPr>
              <w:t>300</w:t>
            </w:r>
            <w:r w:rsidRPr="00981F8A">
              <w:rPr>
                <w:color w:val="FF0000"/>
                <w:sz w:val="16"/>
                <w:szCs w:val="16"/>
              </w:rPr>
              <w:t xml:space="preserve"> 350</w:t>
            </w:r>
            <w:r w:rsidRPr="00981F8A">
              <w:rPr>
                <w:sz w:val="16"/>
                <w:szCs w:val="16"/>
              </w:rPr>
              <w:t>]</w:t>
            </w:r>
          </w:p>
          <w:p w14:paraId="2CFC871A" w14:textId="77777777" w:rsidR="00981F8A" w:rsidRPr="00981F8A" w:rsidRDefault="00981F8A" w:rsidP="00981F8A">
            <w:pPr>
              <w:pStyle w:val="TAL"/>
              <w:rPr>
                <w:sz w:val="16"/>
                <w:szCs w:val="16"/>
              </w:rPr>
            </w:pPr>
            <w:r w:rsidRPr="00981F8A">
              <w:rPr>
                <w:sz w:val="16"/>
                <w:szCs w:val="16"/>
              </w:rPr>
              <w:t>(FFS Tx power level)</w:t>
            </w:r>
          </w:p>
          <w:p w14:paraId="6ED7BCF2" w14:textId="77777777" w:rsidR="00981F8A" w:rsidRPr="00981F8A" w:rsidRDefault="00981F8A" w:rsidP="00981F8A">
            <w:pPr>
              <w:pStyle w:val="TAL"/>
              <w:rPr>
                <w:sz w:val="16"/>
                <w:szCs w:val="16"/>
              </w:rPr>
            </w:pPr>
          </w:p>
        </w:tc>
      </w:tr>
    </w:tbl>
    <w:p w14:paraId="5A1BA4A7" w14:textId="77777777" w:rsidR="00981F8A" w:rsidRDefault="00981F8A" w:rsidP="00981F8A">
      <w:pPr>
        <w:rPr>
          <w:szCs w:val="20"/>
          <w:lang w:eastAsia="x-none"/>
        </w:rPr>
      </w:pPr>
    </w:p>
    <w:p w14:paraId="718872EE" w14:textId="77777777" w:rsidR="00981F8A" w:rsidRPr="00AA56D3" w:rsidRDefault="00981F8A" w:rsidP="00981F8A">
      <w:pPr>
        <w:rPr>
          <w:szCs w:val="20"/>
          <w:lang w:eastAsia="x-none"/>
        </w:rPr>
      </w:pPr>
      <w:r w:rsidRPr="00AA56D3">
        <w:rPr>
          <w:szCs w:val="20"/>
          <w:highlight w:val="green"/>
          <w:lang w:eastAsia="x-none"/>
        </w:rPr>
        <w:t>Agreements</w:t>
      </w:r>
      <w:r w:rsidRPr="00AA56D3">
        <w:rPr>
          <w:szCs w:val="20"/>
          <w:lang w:eastAsia="x-none"/>
        </w:rPr>
        <w:t>:</w:t>
      </w:r>
    </w:p>
    <w:p w14:paraId="1AAE139E" w14:textId="77777777" w:rsidR="00981F8A" w:rsidRPr="00AA56D3" w:rsidRDefault="00981F8A" w:rsidP="00981F8A">
      <w:pPr>
        <w:rPr>
          <w:szCs w:val="20"/>
        </w:rPr>
      </w:pPr>
      <w:r w:rsidRPr="00AA56D3">
        <w:rPr>
          <w:szCs w:val="20"/>
        </w:rPr>
        <w:t>Update the full neighbour cell search power table as follows (shown in change marks):</w:t>
      </w:r>
    </w:p>
    <w:p w14:paraId="23335151" w14:textId="77777777" w:rsidR="00981F8A" w:rsidRPr="00AA56D3" w:rsidRDefault="00981F8A" w:rsidP="00981F8A">
      <w:pPr>
        <w:rPr>
          <w:szCs w:val="20"/>
        </w:rPr>
      </w:pPr>
      <w:r w:rsidRPr="00AA56D3">
        <w:rPr>
          <w:szCs w:val="20"/>
          <w:u w:val="single"/>
        </w:rPr>
        <w:t>For full neighbor cell search</w:t>
      </w:r>
      <w:r w:rsidRPr="00AA56D3">
        <w:rPr>
          <w:szCs w:val="20"/>
        </w:rPr>
        <w:t>:</w:t>
      </w:r>
    </w:p>
    <w:p w14:paraId="02C35DC1" w14:textId="77777777" w:rsidR="00981F8A" w:rsidRPr="00AA56D3" w:rsidRDefault="00981F8A" w:rsidP="00981F8A">
      <w:pPr>
        <w:rPr>
          <w:szCs w:val="20"/>
        </w:rPr>
      </w:pPr>
      <w:r w:rsidRPr="00AA56D3">
        <w:rPr>
          <w:szCs w:val="20"/>
        </w:rPr>
        <w:t>The baseline neighbor cell search power is independent of the number of cells on the first order and can be approximated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981F8A" w:rsidRPr="00F44FD5" w14:paraId="2E473412" w14:textId="77777777" w:rsidTr="00B72EC1">
        <w:trPr>
          <w:jc w:val="center"/>
        </w:trPr>
        <w:tc>
          <w:tcPr>
            <w:tcW w:w="3321" w:type="dxa"/>
            <w:shd w:val="clear" w:color="auto" w:fill="auto"/>
          </w:tcPr>
          <w:p w14:paraId="1BF079FA" w14:textId="77777777" w:rsidR="00981F8A" w:rsidRPr="00F44FD5" w:rsidRDefault="00981F8A" w:rsidP="0090662E">
            <w:pPr>
              <w:pStyle w:val="TAH"/>
            </w:pPr>
            <w:r w:rsidRPr="00F44FD5">
              <w:t>FR1</w:t>
            </w:r>
          </w:p>
        </w:tc>
        <w:tc>
          <w:tcPr>
            <w:tcW w:w="3321" w:type="dxa"/>
            <w:shd w:val="clear" w:color="auto" w:fill="auto"/>
          </w:tcPr>
          <w:p w14:paraId="73841C86" w14:textId="77777777" w:rsidR="00981F8A" w:rsidRPr="00F44FD5" w:rsidRDefault="00981F8A" w:rsidP="0090662E">
            <w:pPr>
              <w:pStyle w:val="TAH"/>
            </w:pPr>
            <w:r w:rsidRPr="00F44FD5">
              <w:t>FR2</w:t>
            </w:r>
          </w:p>
        </w:tc>
      </w:tr>
      <w:tr w:rsidR="00981F8A" w:rsidRPr="00F44FD5" w14:paraId="468E7D7E" w14:textId="77777777" w:rsidTr="00B72EC1">
        <w:trPr>
          <w:jc w:val="center"/>
        </w:trPr>
        <w:tc>
          <w:tcPr>
            <w:tcW w:w="3321" w:type="dxa"/>
            <w:shd w:val="clear" w:color="auto" w:fill="auto"/>
          </w:tcPr>
          <w:p w14:paraId="7CA565E2" w14:textId="77777777" w:rsidR="00981F8A" w:rsidRPr="00F44FD5" w:rsidRDefault="00981F8A" w:rsidP="0090662E">
            <w:pPr>
              <w:pStyle w:val="TAC"/>
            </w:pPr>
            <w:r w:rsidRPr="00F44FD5">
              <w:rPr>
                <w:strike/>
              </w:rPr>
              <w:t>[</w:t>
            </w:r>
            <w:r w:rsidRPr="00F44FD5">
              <w:rPr>
                <w:color w:val="FF0000"/>
              </w:rPr>
              <w:t>150</w:t>
            </w:r>
            <w:r w:rsidRPr="00F44FD5">
              <w:rPr>
                <w:strike/>
              </w:rPr>
              <w:t>]</w:t>
            </w:r>
          </w:p>
        </w:tc>
        <w:tc>
          <w:tcPr>
            <w:tcW w:w="3321" w:type="dxa"/>
            <w:shd w:val="clear" w:color="auto" w:fill="auto"/>
          </w:tcPr>
          <w:p w14:paraId="70429D03" w14:textId="77777777" w:rsidR="00981F8A" w:rsidRPr="00F44FD5" w:rsidRDefault="00981F8A" w:rsidP="0090662E">
            <w:pPr>
              <w:pStyle w:val="TAC"/>
            </w:pPr>
            <w:r w:rsidRPr="00F44FD5">
              <w:rPr>
                <w:color w:val="FF0000"/>
              </w:rPr>
              <w:t>[270]</w:t>
            </w:r>
          </w:p>
        </w:tc>
      </w:tr>
    </w:tbl>
    <w:p w14:paraId="637118EC" w14:textId="77777777" w:rsidR="00981F8A" w:rsidRPr="00AA56D3" w:rsidRDefault="00981F8A" w:rsidP="00981F8A">
      <w:pPr>
        <w:rPr>
          <w:szCs w:val="20"/>
        </w:rPr>
      </w:pPr>
    </w:p>
    <w:p w14:paraId="04D600E3" w14:textId="77777777" w:rsidR="00981F8A" w:rsidRPr="00AA56D3" w:rsidRDefault="00981F8A" w:rsidP="00981F8A">
      <w:pPr>
        <w:rPr>
          <w:szCs w:val="20"/>
        </w:rPr>
      </w:pPr>
      <w:r w:rsidRPr="00AA56D3">
        <w:rPr>
          <w:szCs w:val="20"/>
        </w:rPr>
        <w:t>It is expressed as the power averaged over a slot during which search is performed.</w:t>
      </w:r>
    </w:p>
    <w:p w14:paraId="20ECAE34" w14:textId="77777777" w:rsidR="00981F8A" w:rsidRDefault="00981F8A" w:rsidP="00981F8A">
      <w:pPr>
        <w:rPr>
          <w:szCs w:val="20"/>
          <w:lang w:eastAsia="x-none"/>
        </w:rPr>
      </w:pPr>
    </w:p>
    <w:p w14:paraId="32E3BB09" w14:textId="77777777" w:rsidR="00981F8A" w:rsidRPr="00CA0E31" w:rsidRDefault="00981F8A" w:rsidP="00981F8A">
      <w:pPr>
        <w:rPr>
          <w:szCs w:val="20"/>
          <w:lang w:eastAsia="x-none"/>
        </w:rPr>
      </w:pPr>
      <w:r w:rsidRPr="00CA0E31">
        <w:rPr>
          <w:szCs w:val="20"/>
          <w:highlight w:val="green"/>
          <w:lang w:eastAsia="x-none"/>
        </w:rPr>
        <w:t>Agreements</w:t>
      </w:r>
      <w:r w:rsidRPr="00CA0E31">
        <w:rPr>
          <w:szCs w:val="20"/>
          <w:lang w:eastAsia="x-none"/>
        </w:rPr>
        <w:t>:</w:t>
      </w:r>
    </w:p>
    <w:p w14:paraId="658B204F" w14:textId="77777777" w:rsidR="00981F8A" w:rsidRPr="00CA0E31" w:rsidRDefault="00981F8A" w:rsidP="00981F8A">
      <w:pPr>
        <w:rPr>
          <w:szCs w:val="20"/>
        </w:rPr>
      </w:pPr>
      <w:r w:rsidRPr="00CA0E31">
        <w:rPr>
          <w:szCs w:val="20"/>
          <w:u w:val="single"/>
        </w:rPr>
        <w:t>For combined measurement and search</w:t>
      </w:r>
      <w:r w:rsidRPr="00CA0E31">
        <w:rPr>
          <w:szCs w:val="20"/>
        </w:rPr>
        <w:t>:</w:t>
      </w:r>
    </w:p>
    <w:p w14:paraId="256360F3" w14:textId="77777777" w:rsidR="00981F8A" w:rsidRPr="00CA0E31" w:rsidRDefault="00981F8A" w:rsidP="00981F8A">
      <w:pPr>
        <w:rPr>
          <w:szCs w:val="20"/>
        </w:rPr>
      </w:pPr>
      <w:r w:rsidRPr="00CA0E31">
        <w:rPr>
          <w:rFonts w:hint="eastAsia"/>
          <w:szCs w:val="20"/>
        </w:rPr>
        <w:t xml:space="preserve">To obtain combined neighbor cell measurement and search power, add the difference between full </w:t>
      </w:r>
      <w:r w:rsidRPr="00CA0E31">
        <w:rPr>
          <w:szCs w:val="20"/>
        </w:rPr>
        <w:t xml:space="preserve">neighbor cell </w:t>
      </w:r>
      <w:r w:rsidRPr="00CA0E31">
        <w:rPr>
          <w:rFonts w:hint="eastAsia"/>
          <w:szCs w:val="20"/>
        </w:rPr>
        <w:t xml:space="preserve">search </w:t>
      </w:r>
      <w:r w:rsidRPr="00CA0E31">
        <w:rPr>
          <w:szCs w:val="20"/>
        </w:rPr>
        <w:t xml:space="preserve">state </w:t>
      </w:r>
      <w:r w:rsidRPr="00CA0E31">
        <w:rPr>
          <w:rFonts w:hint="eastAsia"/>
          <w:szCs w:val="20"/>
        </w:rPr>
        <w:t xml:space="preserve">power and </w:t>
      </w:r>
      <w:r w:rsidRPr="00CA0E31">
        <w:rPr>
          <w:szCs w:val="20"/>
        </w:rPr>
        <w:t xml:space="preserve">SSB/CSI-RS proc. state </w:t>
      </w:r>
      <w:r w:rsidRPr="00CA0E31">
        <w:rPr>
          <w:rFonts w:hint="eastAsia"/>
          <w:szCs w:val="20"/>
        </w:rPr>
        <w:t>power to the neighbor cell measurement power, as shown below:</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981F8A" w:rsidRPr="00CA0E31" w14:paraId="0DA8D32D" w14:textId="77777777" w:rsidTr="00B72EC1">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8B137B" w14:textId="77777777" w:rsidR="00981F8A" w:rsidRPr="00CA0E31" w:rsidRDefault="00981F8A" w:rsidP="0090662E">
            <w:pPr>
              <w:pStyle w:val="TAH"/>
            </w:pPr>
            <w:r w:rsidRPr="00CA0E31">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74148" w14:textId="77777777" w:rsidR="00981F8A" w:rsidRPr="00CA0E31" w:rsidRDefault="00981F8A" w:rsidP="0090662E">
            <w:pPr>
              <w:pStyle w:val="TAH"/>
            </w:pPr>
            <w:r w:rsidRPr="00CA0E31">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03AB3" w14:textId="77777777" w:rsidR="00981F8A" w:rsidRPr="00CA0E31" w:rsidRDefault="00981F8A" w:rsidP="0090662E">
            <w:pPr>
              <w:pStyle w:val="TAH"/>
            </w:pPr>
            <w:r w:rsidRPr="00CA0E31">
              <w:t>Asynchronous case</w:t>
            </w:r>
          </w:p>
        </w:tc>
      </w:tr>
      <w:tr w:rsidR="00981F8A" w:rsidRPr="00CA0E31" w14:paraId="78AF75C8" w14:textId="77777777" w:rsidTr="00B72EC1">
        <w:tc>
          <w:tcPr>
            <w:tcW w:w="0" w:type="auto"/>
            <w:vMerge/>
            <w:tcBorders>
              <w:top w:val="single" w:sz="8" w:space="0" w:color="auto"/>
              <w:left w:val="single" w:sz="8" w:space="0" w:color="auto"/>
              <w:bottom w:val="single" w:sz="8" w:space="0" w:color="auto"/>
              <w:right w:val="single" w:sz="8" w:space="0" w:color="auto"/>
            </w:tcBorders>
            <w:vAlign w:val="center"/>
            <w:hideMark/>
          </w:tcPr>
          <w:p w14:paraId="20BA1946" w14:textId="77777777" w:rsidR="00981F8A" w:rsidRPr="00CA0E31" w:rsidRDefault="00981F8A" w:rsidP="0090662E">
            <w:pPr>
              <w:pStyle w:val="TAH"/>
              <w:rPr>
                <w:rFonts w:ascii="Calibri" w:eastAsia="Calibri" w:hAnsi="Calibri"/>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1E68678D" w14:textId="77777777" w:rsidR="00981F8A" w:rsidRPr="00CA0E31" w:rsidRDefault="00981F8A" w:rsidP="0090662E">
            <w:pPr>
              <w:pStyle w:val="TAH"/>
            </w:pPr>
            <w:r w:rsidRPr="00CA0E31">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26594CE3" w14:textId="77777777" w:rsidR="00981F8A" w:rsidRPr="00CA0E31" w:rsidRDefault="00981F8A" w:rsidP="0090662E">
            <w:pPr>
              <w:pStyle w:val="TAH"/>
            </w:pPr>
            <w:r w:rsidRPr="00CA0E31">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AE770F0" w14:textId="77777777" w:rsidR="00981F8A" w:rsidRPr="00CA0E31" w:rsidRDefault="00981F8A" w:rsidP="0090662E">
            <w:pPr>
              <w:pStyle w:val="TAH"/>
            </w:pPr>
            <w:r w:rsidRPr="00CA0E31">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2BE4842D" w14:textId="77777777" w:rsidR="00981F8A" w:rsidRPr="00CA0E31" w:rsidRDefault="00981F8A" w:rsidP="0090662E">
            <w:pPr>
              <w:pStyle w:val="TAH"/>
            </w:pPr>
            <w:r w:rsidRPr="00CA0E31">
              <w:t>FR2</w:t>
            </w:r>
          </w:p>
        </w:tc>
      </w:tr>
      <w:tr w:rsidR="00981F8A" w:rsidRPr="00CA0E31" w14:paraId="62C5DC36" w14:textId="77777777" w:rsidTr="00B72EC1">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4665C6" w14:textId="77777777" w:rsidR="00981F8A" w:rsidRPr="00CA0E31" w:rsidRDefault="00981F8A" w:rsidP="0090662E">
            <w:pPr>
              <w:pStyle w:val="TAL"/>
              <w:rPr>
                <w:lang w:eastAsia="zh-CN"/>
              </w:rPr>
            </w:pPr>
            <w:r w:rsidRPr="00CA0E31">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6DBB6153" w14:textId="77777777" w:rsidR="00981F8A" w:rsidRPr="00CA0E31" w:rsidRDefault="00981F8A" w:rsidP="0090662E">
            <w:pPr>
              <w:pStyle w:val="TAL"/>
              <w:rPr>
                <w:lang w:eastAsia="zh-CN"/>
              </w:rPr>
            </w:pPr>
            <w:r w:rsidRPr="00CA0E31">
              <w:rPr>
                <w:lang w:eastAsia="zh-CN"/>
              </w:rPr>
              <w:t>200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4891ABDB" w14:textId="77777777" w:rsidR="00981F8A" w:rsidRPr="00CA0E31" w:rsidRDefault="00981F8A" w:rsidP="0090662E">
            <w:pPr>
              <w:pStyle w:val="TAL"/>
              <w:rPr>
                <w:lang w:eastAsia="zh-CN"/>
              </w:rPr>
            </w:pPr>
            <w:r w:rsidRPr="00CA0E31">
              <w:rPr>
                <w:lang w:eastAsia="zh-CN"/>
              </w:rPr>
              <w:t>[320]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177AD065" w14:textId="77777777" w:rsidR="00981F8A" w:rsidRPr="00CA0E31" w:rsidRDefault="00981F8A" w:rsidP="0090662E">
            <w:pPr>
              <w:pStyle w:val="TAL"/>
              <w:rPr>
                <w:lang w:eastAsia="zh-CN"/>
              </w:rPr>
            </w:pPr>
            <w:r w:rsidRPr="00CA0E31">
              <w:rPr>
                <w:lang w:eastAsia="zh-CN"/>
              </w:rPr>
              <w:t>220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5D997261" w14:textId="77777777" w:rsidR="00981F8A" w:rsidRPr="00CA0E31" w:rsidRDefault="00981F8A" w:rsidP="0090662E">
            <w:pPr>
              <w:pStyle w:val="TAL"/>
              <w:rPr>
                <w:lang w:eastAsia="zh-CN"/>
              </w:rPr>
            </w:pPr>
            <w:r w:rsidRPr="00CA0E31">
              <w:rPr>
                <w:lang w:eastAsia="zh-CN"/>
              </w:rPr>
              <w:t>[380]</w:t>
            </w:r>
          </w:p>
        </w:tc>
      </w:tr>
      <w:tr w:rsidR="00981F8A" w:rsidRPr="00CA0E31" w14:paraId="2187EE67" w14:textId="77777777" w:rsidTr="00B72EC1">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9DEFD0" w14:textId="77777777" w:rsidR="00981F8A" w:rsidRPr="00CA0E31" w:rsidRDefault="00981F8A" w:rsidP="0090662E">
            <w:pPr>
              <w:pStyle w:val="TAL"/>
              <w:rPr>
                <w:lang w:eastAsia="zh-CN"/>
              </w:rPr>
            </w:pPr>
            <w:r w:rsidRPr="00CA0E31">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505E37D" w14:textId="77777777" w:rsidR="00981F8A" w:rsidRPr="00CA0E31" w:rsidRDefault="00981F8A" w:rsidP="0090662E">
            <w:pPr>
              <w:pStyle w:val="TAL"/>
              <w:rPr>
                <w:lang w:eastAsia="zh-CN"/>
              </w:rPr>
            </w:pPr>
            <w:r w:rsidRPr="00CA0E31">
              <w:rPr>
                <w:lang w:eastAsia="zh-CN"/>
              </w:rPr>
              <w:t>170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DF525F3" w14:textId="77777777" w:rsidR="00981F8A" w:rsidRPr="00CA0E31" w:rsidRDefault="00981F8A" w:rsidP="0090662E">
            <w:pPr>
              <w:pStyle w:val="TAL"/>
              <w:rPr>
                <w:lang w:eastAsia="zh-CN"/>
              </w:rPr>
            </w:pPr>
            <w:r w:rsidRPr="00CA0E31">
              <w:rPr>
                <w:lang w:eastAsia="zh-CN"/>
              </w:rPr>
              <w:t>[290]</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0BDB891" w14:textId="77777777" w:rsidR="00981F8A" w:rsidRPr="00CA0E31" w:rsidRDefault="00981F8A" w:rsidP="0090662E">
            <w:pPr>
              <w:pStyle w:val="TAL"/>
              <w:rPr>
                <w:lang w:eastAsia="zh-CN"/>
              </w:rPr>
            </w:pPr>
            <w:r w:rsidRPr="00CA0E31">
              <w:rPr>
                <w:lang w:eastAsia="zh-CN"/>
              </w:rPr>
              <w:t>190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95E4B9F" w14:textId="77777777" w:rsidR="00981F8A" w:rsidRPr="00CA0E31" w:rsidRDefault="00981F8A" w:rsidP="0090662E">
            <w:pPr>
              <w:pStyle w:val="TAL"/>
              <w:rPr>
                <w:lang w:eastAsia="zh-CN"/>
              </w:rPr>
            </w:pPr>
            <w:r w:rsidRPr="00CA0E31">
              <w:rPr>
                <w:lang w:eastAsia="zh-CN"/>
              </w:rPr>
              <w:t>[350]</w:t>
            </w:r>
          </w:p>
        </w:tc>
      </w:tr>
    </w:tbl>
    <w:p w14:paraId="76D19E83" w14:textId="77777777" w:rsidR="00981F8A" w:rsidRDefault="00981F8A" w:rsidP="00981F8A">
      <w:pPr>
        <w:rPr>
          <w:szCs w:val="20"/>
          <w:lang w:eastAsia="x-none"/>
        </w:rPr>
      </w:pPr>
    </w:p>
    <w:p w14:paraId="62BAF129" w14:textId="77777777" w:rsidR="00981F8A" w:rsidRPr="00936A1E" w:rsidRDefault="00981F8A" w:rsidP="00981F8A">
      <w:pPr>
        <w:rPr>
          <w:szCs w:val="20"/>
          <w:highlight w:val="green"/>
          <w:lang w:eastAsia="x-none"/>
        </w:rPr>
      </w:pPr>
      <w:r w:rsidRPr="00936A1E">
        <w:rPr>
          <w:szCs w:val="20"/>
          <w:highlight w:val="green"/>
          <w:lang w:eastAsia="x-none"/>
        </w:rPr>
        <w:t>Agreements:</w:t>
      </w:r>
    </w:p>
    <w:p w14:paraId="38C2AF8D" w14:textId="77777777" w:rsidR="00981F8A" w:rsidRPr="00936A1E" w:rsidRDefault="00981F8A" w:rsidP="00981F8A">
      <w:pPr>
        <w:rPr>
          <w:szCs w:val="20"/>
        </w:rPr>
      </w:pPr>
      <w:r w:rsidRPr="00936A1E">
        <w:rPr>
          <w:szCs w:val="20"/>
        </w:rPr>
        <w:t>For UE power modelling, the following power scaling relationship is assumed:</w:t>
      </w:r>
    </w:p>
    <w:p w14:paraId="1FD57F27" w14:textId="77777777" w:rsidR="00981F8A" w:rsidRPr="00936A1E" w:rsidRDefault="00981F8A" w:rsidP="00327A4D">
      <w:pPr>
        <w:pStyle w:val="ListParagraph"/>
        <w:numPr>
          <w:ilvl w:val="0"/>
          <w:numId w:val="334"/>
        </w:numPr>
        <w:overflowPunct/>
        <w:autoSpaceDE/>
        <w:autoSpaceDN/>
        <w:adjustRightInd/>
        <w:spacing w:after="0"/>
        <w:contextualSpacing w:val="0"/>
        <w:textAlignment w:val="auto"/>
      </w:pPr>
      <w:r w:rsidRPr="00936A1E">
        <w:t xml:space="preserve">For simplicity, </w:t>
      </w:r>
    </w:p>
    <w:p w14:paraId="5C7BC738" w14:textId="77777777" w:rsidR="00981F8A" w:rsidRPr="00936A1E" w:rsidRDefault="00981F8A" w:rsidP="00327A4D">
      <w:pPr>
        <w:pStyle w:val="ListParagraph"/>
        <w:numPr>
          <w:ilvl w:val="1"/>
          <w:numId w:val="334"/>
        </w:numPr>
        <w:overflowPunct/>
        <w:autoSpaceDE/>
        <w:autoSpaceDN/>
        <w:adjustRightInd/>
        <w:spacing w:after="0"/>
        <w:contextualSpacing w:val="0"/>
        <w:textAlignment w:val="auto"/>
      </w:pPr>
      <w:r w:rsidRPr="00936A1E">
        <w:t>The slot-averaged power for “PDCCH+PDSCH+PUCCH” is same as “PDCCH+PDSCH”</w:t>
      </w:r>
    </w:p>
    <w:p w14:paraId="13969733" w14:textId="77777777" w:rsidR="00981F8A" w:rsidRPr="00936A1E" w:rsidRDefault="00981F8A" w:rsidP="00327A4D">
      <w:pPr>
        <w:pStyle w:val="ListParagraph"/>
        <w:numPr>
          <w:ilvl w:val="1"/>
          <w:numId w:val="334"/>
        </w:numPr>
        <w:overflowPunct/>
        <w:autoSpaceDE/>
        <w:autoSpaceDN/>
        <w:adjustRightInd/>
        <w:spacing w:after="0"/>
        <w:contextualSpacing w:val="0"/>
        <w:textAlignment w:val="auto"/>
      </w:pPr>
      <w:r w:rsidRPr="00936A1E">
        <w:t>The slot-averaged power for “PDSCH+PUCCH” is same as “PDSCH-only”</w:t>
      </w:r>
    </w:p>
    <w:p w14:paraId="13332991" w14:textId="77777777" w:rsidR="00981F8A" w:rsidRPr="00936A1E" w:rsidRDefault="00981F8A" w:rsidP="00327A4D">
      <w:pPr>
        <w:pStyle w:val="ListParagraph"/>
        <w:numPr>
          <w:ilvl w:val="1"/>
          <w:numId w:val="334"/>
        </w:numPr>
        <w:overflowPunct/>
        <w:autoSpaceDE/>
        <w:autoSpaceDN/>
        <w:adjustRightInd/>
        <w:spacing w:after="0"/>
        <w:contextualSpacing w:val="0"/>
        <w:textAlignment w:val="auto"/>
      </w:pPr>
      <w:r w:rsidRPr="00936A1E">
        <w:t>The slot-averaged power for “PDCCH+PUCCH” is the sum of “PDCCH-only” power and “short PUCCH” power.</w:t>
      </w:r>
    </w:p>
    <w:p w14:paraId="2CCE4F55" w14:textId="77777777" w:rsidR="00981F8A" w:rsidRPr="00936A1E" w:rsidRDefault="00981F8A" w:rsidP="00327A4D">
      <w:pPr>
        <w:pStyle w:val="ListParagraph"/>
        <w:numPr>
          <w:ilvl w:val="2"/>
          <w:numId w:val="334"/>
        </w:numPr>
        <w:overflowPunct/>
        <w:autoSpaceDE/>
        <w:autoSpaceDN/>
        <w:adjustRightInd/>
        <w:spacing w:after="0"/>
        <w:contextualSpacing w:val="0"/>
        <w:textAlignment w:val="auto"/>
      </w:pPr>
      <w:r w:rsidRPr="00936A1E">
        <w:t>Note: PDCCH-only with cross-slot scheduling scaling is also applicable</w:t>
      </w:r>
    </w:p>
    <w:p w14:paraId="01C63771" w14:textId="77777777" w:rsidR="00981F8A" w:rsidRPr="00936A1E" w:rsidRDefault="00981F8A" w:rsidP="00327A4D">
      <w:pPr>
        <w:pStyle w:val="ListParagraph"/>
        <w:numPr>
          <w:ilvl w:val="1"/>
          <w:numId w:val="334"/>
        </w:numPr>
        <w:overflowPunct/>
        <w:autoSpaceDE/>
        <w:autoSpaceDN/>
        <w:adjustRightInd/>
        <w:spacing w:after="0"/>
        <w:contextualSpacing w:val="0"/>
        <w:textAlignment w:val="auto"/>
      </w:pPr>
      <w:r w:rsidRPr="00936A1E">
        <w:t xml:space="preserve">Note: it is observed via evaluations (where 0dBm PUCCH tx power is assumed) that the difference is not significant </w:t>
      </w:r>
    </w:p>
    <w:p w14:paraId="2C498913" w14:textId="77777777" w:rsidR="00981F8A" w:rsidRPr="00936A1E" w:rsidRDefault="00981F8A" w:rsidP="00327A4D">
      <w:pPr>
        <w:pStyle w:val="ListParagraph"/>
        <w:numPr>
          <w:ilvl w:val="0"/>
          <w:numId w:val="334"/>
        </w:numPr>
        <w:overflowPunct/>
        <w:autoSpaceDE/>
        <w:autoSpaceDN/>
        <w:adjustRightInd/>
        <w:spacing w:after="0"/>
        <w:contextualSpacing w:val="0"/>
        <w:textAlignment w:val="auto"/>
      </w:pPr>
      <w:r w:rsidRPr="00936A1E">
        <w:t>For non-RRM evaluation, for “PDCCH+PDSCH” concurrent in the same slot as “SSB or CSI-RS processing”, assume “PDCCH+PDSCH” power</w:t>
      </w:r>
    </w:p>
    <w:p w14:paraId="1C1C5907" w14:textId="77777777" w:rsidR="00981F8A" w:rsidRPr="00936A1E" w:rsidRDefault="00981F8A" w:rsidP="00327A4D">
      <w:pPr>
        <w:pStyle w:val="ListParagraph"/>
        <w:numPr>
          <w:ilvl w:val="0"/>
          <w:numId w:val="334"/>
        </w:numPr>
        <w:overflowPunct/>
        <w:autoSpaceDE/>
        <w:autoSpaceDN/>
        <w:adjustRightInd/>
        <w:spacing w:after="0"/>
        <w:contextualSpacing w:val="0"/>
        <w:textAlignment w:val="auto"/>
      </w:pPr>
      <w:r w:rsidRPr="00936A1E">
        <w:t>For non-RRM evaluation, for “PDSCH only” concurrent in the same slot as “SSB or CSI-RS processing”, assume “PDSCH only” power</w:t>
      </w:r>
    </w:p>
    <w:p w14:paraId="069011BA" w14:textId="77777777" w:rsidR="00981F8A" w:rsidRPr="00936A1E" w:rsidRDefault="00981F8A" w:rsidP="00327A4D">
      <w:pPr>
        <w:pStyle w:val="ListParagraph"/>
        <w:numPr>
          <w:ilvl w:val="0"/>
          <w:numId w:val="334"/>
        </w:numPr>
        <w:overflowPunct/>
        <w:autoSpaceDE/>
        <w:autoSpaceDN/>
        <w:adjustRightInd/>
        <w:spacing w:after="0" w:line="259" w:lineRule="auto"/>
        <w:textAlignment w:val="auto"/>
      </w:pPr>
      <w:r w:rsidRPr="00936A1E">
        <w:t>For “PDCCH-only” and “SSB or CSI-RS processing” concurrent in a slot, the slot-averaged power is 0.85x the sum of the respective power, at least for FR1</w:t>
      </w:r>
    </w:p>
    <w:p w14:paraId="6004B82D" w14:textId="77777777" w:rsidR="00981F8A" w:rsidRPr="00936A1E" w:rsidRDefault="00981F8A" w:rsidP="00327A4D">
      <w:pPr>
        <w:pStyle w:val="ListParagraph"/>
        <w:numPr>
          <w:ilvl w:val="1"/>
          <w:numId w:val="334"/>
        </w:numPr>
        <w:overflowPunct/>
        <w:autoSpaceDE/>
        <w:autoSpaceDN/>
        <w:adjustRightInd/>
        <w:spacing w:after="0" w:line="259" w:lineRule="auto"/>
        <w:textAlignment w:val="auto"/>
      </w:pPr>
      <w:r w:rsidRPr="00936A1E">
        <w:t>For FR1, 0.85*(100+100) = 170</w:t>
      </w:r>
    </w:p>
    <w:p w14:paraId="301A8B9D" w14:textId="77777777" w:rsidR="00981F8A" w:rsidRPr="00936A1E" w:rsidRDefault="00981F8A" w:rsidP="00327A4D">
      <w:pPr>
        <w:pStyle w:val="ListParagraph"/>
        <w:numPr>
          <w:ilvl w:val="1"/>
          <w:numId w:val="334"/>
        </w:numPr>
        <w:overflowPunct/>
        <w:autoSpaceDE/>
        <w:autoSpaceDN/>
        <w:adjustRightInd/>
        <w:spacing w:after="0" w:line="259" w:lineRule="auto"/>
        <w:textAlignment w:val="auto"/>
      </w:pPr>
      <w:r w:rsidRPr="00936A1E">
        <w:t>For FR2, 0.85*(175+175) = [300]</w:t>
      </w:r>
    </w:p>
    <w:p w14:paraId="056AC3C8" w14:textId="77777777" w:rsidR="00981F8A" w:rsidRPr="00936A1E" w:rsidRDefault="00981F8A" w:rsidP="00327A4D">
      <w:pPr>
        <w:pStyle w:val="ListParagraph"/>
        <w:numPr>
          <w:ilvl w:val="0"/>
          <w:numId w:val="334"/>
        </w:numPr>
        <w:overflowPunct/>
        <w:autoSpaceDE/>
        <w:autoSpaceDN/>
        <w:adjustRightInd/>
        <w:spacing w:after="0" w:line="259" w:lineRule="auto"/>
        <w:textAlignment w:val="auto"/>
      </w:pPr>
      <w:r w:rsidRPr="00936A1E">
        <w:t>For “SSB processing” and “CSI-RS processing” concurrent in a slot, the slot-averaged power is 0.85x the sum of the respective power, at least for FR1</w:t>
      </w:r>
    </w:p>
    <w:p w14:paraId="6BE5768B" w14:textId="77777777" w:rsidR="00981F8A" w:rsidRPr="00936A1E" w:rsidRDefault="00981F8A" w:rsidP="00327A4D">
      <w:pPr>
        <w:pStyle w:val="ListParagraph"/>
        <w:numPr>
          <w:ilvl w:val="1"/>
          <w:numId w:val="334"/>
        </w:numPr>
        <w:overflowPunct/>
        <w:autoSpaceDE/>
        <w:autoSpaceDN/>
        <w:adjustRightInd/>
        <w:spacing w:after="0" w:line="259" w:lineRule="auto"/>
        <w:textAlignment w:val="auto"/>
      </w:pPr>
      <w:r w:rsidRPr="00936A1E">
        <w:t>For FR1, 0.85*(100+100) = 170</w:t>
      </w:r>
    </w:p>
    <w:p w14:paraId="5D0196C0" w14:textId="77777777" w:rsidR="00981F8A" w:rsidRPr="00936A1E" w:rsidRDefault="00981F8A" w:rsidP="00327A4D">
      <w:pPr>
        <w:pStyle w:val="ListParagraph"/>
        <w:numPr>
          <w:ilvl w:val="1"/>
          <w:numId w:val="334"/>
        </w:numPr>
        <w:overflowPunct/>
        <w:autoSpaceDE/>
        <w:autoSpaceDN/>
        <w:adjustRightInd/>
        <w:spacing w:after="0" w:line="259" w:lineRule="auto"/>
        <w:textAlignment w:val="auto"/>
      </w:pPr>
      <w:r w:rsidRPr="00936A1E">
        <w:t>For FR2, 0.85*(175+175) = [300]</w:t>
      </w:r>
    </w:p>
    <w:p w14:paraId="21011F17" w14:textId="77777777" w:rsidR="00981F8A" w:rsidRPr="00936A1E" w:rsidRDefault="00981F8A" w:rsidP="00327A4D">
      <w:pPr>
        <w:pStyle w:val="ListParagraph"/>
        <w:numPr>
          <w:ilvl w:val="1"/>
          <w:numId w:val="334"/>
        </w:numPr>
        <w:overflowPunct/>
        <w:autoSpaceDE/>
        <w:autoSpaceDN/>
        <w:adjustRightInd/>
        <w:spacing w:after="0"/>
        <w:contextualSpacing w:val="0"/>
        <w:textAlignment w:val="auto"/>
      </w:pPr>
      <w:r w:rsidRPr="00936A1E">
        <w:t>2-SSB within a slot is assumed</w:t>
      </w:r>
    </w:p>
    <w:p w14:paraId="431278F1" w14:textId="77777777" w:rsidR="00981F8A" w:rsidRDefault="00981F8A" w:rsidP="007D1196"/>
    <w:p w14:paraId="36B6893F" w14:textId="77777777" w:rsidR="00981F8A" w:rsidRPr="00A9755E" w:rsidRDefault="00981F8A" w:rsidP="00981F8A">
      <w:pPr>
        <w:rPr>
          <w:szCs w:val="20"/>
        </w:rPr>
      </w:pPr>
      <w:r w:rsidRPr="00A9755E">
        <w:rPr>
          <w:b/>
          <w:szCs w:val="20"/>
          <w:u w:val="single"/>
        </w:rPr>
        <w:t>Conclusion</w:t>
      </w:r>
      <w:r w:rsidRPr="00A9755E">
        <w:rPr>
          <w:szCs w:val="20"/>
        </w:rPr>
        <w:t>:</w:t>
      </w:r>
    </w:p>
    <w:p w14:paraId="13BC0B9C" w14:textId="77777777" w:rsidR="00981F8A" w:rsidRPr="00A9755E" w:rsidRDefault="00981F8A" w:rsidP="00327A4D">
      <w:pPr>
        <w:numPr>
          <w:ilvl w:val="0"/>
          <w:numId w:val="161"/>
        </w:numPr>
        <w:rPr>
          <w:szCs w:val="20"/>
        </w:rPr>
      </w:pPr>
      <w:r w:rsidRPr="00A9755E">
        <w:rPr>
          <w:szCs w:val="20"/>
        </w:rPr>
        <w:lastRenderedPageBreak/>
        <w:t>For reducing simulation time for system level simulation, scaling of the bandwidth and packet size of the traffic model can be considered (e.g. factor of 1/5). Companies to report the scale factor used, if any.</w:t>
      </w:r>
    </w:p>
    <w:p w14:paraId="30160B5B" w14:textId="77777777" w:rsidR="00981F8A" w:rsidRPr="00936A1E" w:rsidRDefault="00981F8A" w:rsidP="00981F8A"/>
    <w:p w14:paraId="58BE77ED" w14:textId="77777777" w:rsidR="00981F8A" w:rsidRPr="009F5CB3" w:rsidRDefault="00981F8A" w:rsidP="00981F8A">
      <w:pPr>
        <w:rPr>
          <w:szCs w:val="20"/>
          <w:lang w:eastAsia="x-none"/>
        </w:rPr>
      </w:pPr>
      <w:r w:rsidRPr="009F5CB3">
        <w:rPr>
          <w:szCs w:val="20"/>
          <w:highlight w:val="green"/>
          <w:lang w:eastAsia="x-none"/>
        </w:rPr>
        <w:t>Agreements</w:t>
      </w:r>
      <w:r w:rsidRPr="009F5CB3">
        <w:rPr>
          <w:szCs w:val="20"/>
          <w:lang w:eastAsia="x-none"/>
        </w:rPr>
        <w:t>:</w:t>
      </w:r>
    </w:p>
    <w:p w14:paraId="1E0B9F15" w14:textId="77777777" w:rsidR="00981F8A" w:rsidRPr="009F5CB3" w:rsidRDefault="00981F8A" w:rsidP="00327A4D">
      <w:pPr>
        <w:numPr>
          <w:ilvl w:val="0"/>
          <w:numId w:val="161"/>
        </w:numPr>
        <w:rPr>
          <w:szCs w:val="20"/>
          <w:lang w:eastAsia="x-none"/>
        </w:rPr>
      </w:pPr>
      <w:r w:rsidRPr="009F5CB3">
        <w:rPr>
          <w:szCs w:val="20"/>
          <w:lang w:eastAsia="zh-CN"/>
        </w:rPr>
        <w:t>For LLS simulation on power saving signal detection performance, at least the following SINR values should be evaluated: -6dB, 3dB, 20dB.</w:t>
      </w:r>
    </w:p>
    <w:p w14:paraId="3EE2B641" w14:textId="77777777" w:rsidR="00981F8A" w:rsidRDefault="00981F8A" w:rsidP="00981F8A">
      <w:pPr>
        <w:rPr>
          <w:szCs w:val="20"/>
          <w:lang w:eastAsia="x-none"/>
        </w:rPr>
      </w:pPr>
    </w:p>
    <w:p w14:paraId="2B64A80B" w14:textId="4F8F7B19" w:rsidR="00981F8A" w:rsidRDefault="00981F8A" w:rsidP="00343625"/>
    <w:p w14:paraId="4E724466" w14:textId="67B1DB97" w:rsidR="00981F8A" w:rsidRPr="00590BF4" w:rsidRDefault="00590BF4" w:rsidP="00343625">
      <w:pPr>
        <w:rPr>
          <w:b/>
        </w:rPr>
      </w:pPr>
      <w:r w:rsidRPr="00590BF4">
        <w:rPr>
          <w:b/>
        </w:rPr>
        <w:t>Friday session</w:t>
      </w:r>
    </w:p>
    <w:p w14:paraId="5B944B27" w14:textId="36403A30" w:rsidR="00590BF4" w:rsidRDefault="008B3F1A" w:rsidP="00590BF4">
      <w:pPr>
        <w:rPr>
          <w:b/>
        </w:rPr>
      </w:pPr>
      <w:hyperlink r:id="rId2307" w:history="1">
        <w:r w:rsidR="0068110A">
          <w:rPr>
            <w:rStyle w:val="Hyperlink"/>
            <w:b/>
            <w:szCs w:val="20"/>
            <w:lang w:eastAsia="x-none"/>
          </w:rPr>
          <w:t>R1-1814313</w:t>
        </w:r>
      </w:hyperlink>
      <w:r w:rsidR="00590BF4" w:rsidRPr="00590BF4">
        <w:rPr>
          <w:b/>
          <w:szCs w:val="20"/>
          <w:lang w:eastAsia="x-none"/>
        </w:rPr>
        <w:tab/>
      </w:r>
      <w:r w:rsidR="00590BF4" w:rsidRPr="00590BF4">
        <w:rPr>
          <w:b/>
        </w:rPr>
        <w:t>Summary for UE Power Saving Evaluation Methodology</w:t>
      </w:r>
      <w:r w:rsidR="00590BF4" w:rsidRPr="00590BF4">
        <w:rPr>
          <w:b/>
        </w:rPr>
        <w:tab/>
        <w:t>Qualcomm Inc.</w:t>
      </w:r>
    </w:p>
    <w:p w14:paraId="5B63C131" w14:textId="77777777" w:rsidR="00590BF4" w:rsidRDefault="00590BF4" w:rsidP="00590BF4">
      <w:r w:rsidRPr="00EC1ECF">
        <w:rPr>
          <w:b/>
        </w:rPr>
        <w:t xml:space="preserve">Decision: </w:t>
      </w:r>
      <w:r w:rsidRPr="00EC1ECF">
        <w:t xml:space="preserve">The document is </w:t>
      </w:r>
      <w:r>
        <w:t>noted</w:t>
      </w:r>
      <w:r w:rsidRPr="00EC1ECF">
        <w:t>.</w:t>
      </w:r>
    </w:p>
    <w:p w14:paraId="6A019FFE" w14:textId="77777777" w:rsidR="00590BF4" w:rsidRPr="00590BF4" w:rsidRDefault="00590BF4" w:rsidP="00590BF4">
      <w:pPr>
        <w:rPr>
          <w:b/>
          <w:szCs w:val="20"/>
          <w:lang w:eastAsia="x-none"/>
        </w:rPr>
      </w:pPr>
    </w:p>
    <w:p w14:paraId="6313ED2F" w14:textId="77777777" w:rsidR="00590BF4" w:rsidRPr="00F327B9" w:rsidRDefault="00590BF4" w:rsidP="00590BF4">
      <w:pPr>
        <w:rPr>
          <w:szCs w:val="20"/>
          <w:lang w:eastAsia="x-none"/>
        </w:rPr>
      </w:pPr>
      <w:r w:rsidRPr="00F327B9">
        <w:rPr>
          <w:szCs w:val="20"/>
          <w:highlight w:val="green"/>
          <w:lang w:eastAsia="x-none"/>
        </w:rPr>
        <w:t>Agreements</w:t>
      </w:r>
      <w:r w:rsidRPr="00F327B9">
        <w:rPr>
          <w:szCs w:val="20"/>
          <w:lang w:eastAsia="x-none"/>
        </w:rPr>
        <w:t>:</w:t>
      </w:r>
    </w:p>
    <w:p w14:paraId="0E7F11FF" w14:textId="77777777" w:rsidR="00590BF4" w:rsidRPr="00F327B9" w:rsidRDefault="00590BF4" w:rsidP="00327A4D">
      <w:pPr>
        <w:numPr>
          <w:ilvl w:val="0"/>
          <w:numId w:val="161"/>
        </w:numPr>
        <w:rPr>
          <w:szCs w:val="20"/>
          <w:lang w:eastAsia="x-none"/>
        </w:rPr>
      </w:pPr>
      <w:r w:rsidRPr="00F327B9">
        <w:rPr>
          <w:szCs w:val="20"/>
        </w:rPr>
        <w:t>For system level simulation, at least assume that the traffic model is FTP model 3 with 0.5Mbyte payload and mean inter-arrival time of 200 milliseconds</w:t>
      </w:r>
    </w:p>
    <w:p w14:paraId="3BE22905" w14:textId="77777777" w:rsidR="00590BF4" w:rsidRPr="00F327B9" w:rsidRDefault="00590BF4" w:rsidP="00327A4D">
      <w:pPr>
        <w:numPr>
          <w:ilvl w:val="1"/>
          <w:numId w:val="161"/>
        </w:numPr>
        <w:rPr>
          <w:szCs w:val="20"/>
          <w:lang w:eastAsia="x-none"/>
        </w:rPr>
      </w:pPr>
      <w:r w:rsidRPr="00F327B9">
        <w:rPr>
          <w:szCs w:val="20"/>
        </w:rPr>
        <w:t xml:space="preserve">The mean inter-arrival time can be adjusted to achieve different cell loading scenarios. </w:t>
      </w:r>
    </w:p>
    <w:p w14:paraId="6E4C864C" w14:textId="77777777" w:rsidR="00590BF4" w:rsidRPr="00F327B9" w:rsidRDefault="00590BF4" w:rsidP="00327A4D">
      <w:pPr>
        <w:numPr>
          <w:ilvl w:val="1"/>
          <w:numId w:val="161"/>
        </w:numPr>
        <w:rPr>
          <w:szCs w:val="20"/>
          <w:lang w:eastAsia="x-none"/>
        </w:rPr>
      </w:pPr>
      <w:r w:rsidRPr="00F327B9">
        <w:rPr>
          <w:szCs w:val="20"/>
          <w:lang w:eastAsia="x-none"/>
        </w:rPr>
        <w:t>Note: Other variations including different traffic models are not precluded</w:t>
      </w:r>
    </w:p>
    <w:p w14:paraId="08C8F784" w14:textId="77777777" w:rsidR="00590BF4" w:rsidRPr="00F327B9" w:rsidRDefault="00590BF4" w:rsidP="00327A4D">
      <w:pPr>
        <w:numPr>
          <w:ilvl w:val="0"/>
          <w:numId w:val="161"/>
        </w:numPr>
        <w:rPr>
          <w:szCs w:val="20"/>
          <w:lang w:eastAsia="x-none"/>
        </w:rPr>
      </w:pPr>
      <w:r w:rsidRPr="00F327B9">
        <w:rPr>
          <w:szCs w:val="20"/>
        </w:rPr>
        <w:t>The same traffic model settings should be used across all users.</w:t>
      </w:r>
    </w:p>
    <w:p w14:paraId="20CC37A1" w14:textId="77777777" w:rsidR="00590BF4" w:rsidRDefault="00590BF4" w:rsidP="00590BF4">
      <w:pPr>
        <w:rPr>
          <w:szCs w:val="20"/>
          <w:lang w:eastAsia="x-none"/>
        </w:rPr>
      </w:pPr>
    </w:p>
    <w:p w14:paraId="557EE990" w14:textId="77777777" w:rsidR="00590BF4" w:rsidRDefault="00590BF4" w:rsidP="00590BF4">
      <w:pPr>
        <w:rPr>
          <w:szCs w:val="20"/>
          <w:lang w:eastAsia="x-none"/>
        </w:rPr>
      </w:pPr>
      <w:r w:rsidRPr="00F327B9">
        <w:rPr>
          <w:szCs w:val="20"/>
          <w:highlight w:val="green"/>
          <w:lang w:eastAsia="x-none"/>
        </w:rPr>
        <w:t>Agreements</w:t>
      </w:r>
      <w:r>
        <w:rPr>
          <w:szCs w:val="20"/>
          <w:lang w:eastAsia="x-none"/>
        </w:rPr>
        <w:t>:</w:t>
      </w:r>
    </w:p>
    <w:p w14:paraId="00D31D7F" w14:textId="77777777" w:rsidR="00590BF4" w:rsidRPr="001B7341" w:rsidRDefault="00590BF4" w:rsidP="00590BF4">
      <w:r w:rsidRPr="001B7341">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590BF4" w:rsidRPr="001B7341" w14:paraId="7D8CAE78" w14:textId="77777777" w:rsidTr="0068110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3E1F3EFE" w14:textId="4A4A4882" w:rsidR="00590BF4" w:rsidRPr="00F4775B" w:rsidRDefault="00590BF4" w:rsidP="0068110A">
            <w:pPr>
              <w:spacing w:after="120"/>
              <w:contextualSpacing/>
              <w:rPr>
                <w:sz w:val="24"/>
                <w:szCs w:val="22"/>
              </w:rPr>
            </w:pP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4FC07668" w14:textId="77777777" w:rsidR="00590BF4" w:rsidRPr="00F4775B" w:rsidRDefault="00590BF4" w:rsidP="0068110A">
            <w:pPr>
              <w:spacing w:after="120"/>
              <w:contextualSpacing/>
              <w:rPr>
                <w:b/>
                <w:szCs w:val="22"/>
              </w:rPr>
            </w:pPr>
            <w:r w:rsidRPr="00F4775B">
              <w:rPr>
                <w:b/>
                <w:szCs w:val="22"/>
              </w:rP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258B5ACF" w14:textId="77777777" w:rsidR="00590BF4" w:rsidRPr="00F4775B" w:rsidRDefault="00590BF4" w:rsidP="0068110A">
            <w:pPr>
              <w:spacing w:after="120"/>
              <w:contextualSpacing/>
              <w:rPr>
                <w:b/>
                <w:szCs w:val="22"/>
              </w:rPr>
            </w:pPr>
            <w:r w:rsidRPr="00F4775B">
              <w:rPr>
                <w:b/>
              </w:rPr>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6E2787AB" w14:textId="77777777" w:rsidR="00590BF4" w:rsidRPr="00F4775B" w:rsidRDefault="00590BF4" w:rsidP="0068110A">
            <w:pPr>
              <w:spacing w:after="120"/>
              <w:contextualSpacing/>
              <w:rPr>
                <w:b/>
                <w:szCs w:val="22"/>
              </w:rPr>
            </w:pPr>
            <w:r w:rsidRPr="00F4775B">
              <w:rPr>
                <w:b/>
                <w:szCs w:val="22"/>
              </w:rPr>
              <w:t>VoIP</w:t>
            </w:r>
          </w:p>
        </w:tc>
      </w:tr>
      <w:tr w:rsidR="00590BF4" w:rsidRPr="001B7341" w14:paraId="6050D41D" w14:textId="77777777" w:rsidTr="0068110A">
        <w:tc>
          <w:tcPr>
            <w:tcW w:w="1495" w:type="dxa"/>
            <w:tcBorders>
              <w:top w:val="single" w:sz="4" w:space="0" w:color="auto"/>
              <w:left w:val="single" w:sz="4" w:space="0" w:color="auto"/>
              <w:bottom w:val="single" w:sz="4" w:space="0" w:color="auto"/>
              <w:right w:val="single" w:sz="4" w:space="0" w:color="auto"/>
            </w:tcBorders>
            <w:shd w:val="clear" w:color="auto" w:fill="auto"/>
          </w:tcPr>
          <w:p w14:paraId="190E1B78" w14:textId="77777777" w:rsidR="00590BF4" w:rsidRPr="00F4775B" w:rsidRDefault="00590BF4" w:rsidP="0068110A">
            <w:pPr>
              <w:spacing w:after="120"/>
              <w:contextualSpacing/>
              <w:rPr>
                <w:szCs w:val="22"/>
              </w:rPr>
            </w:pPr>
            <w:r w:rsidRPr="00F4775B">
              <w:rPr>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D409765" w14:textId="77777777" w:rsidR="00590BF4" w:rsidRPr="00F4775B" w:rsidRDefault="00590BF4" w:rsidP="0068110A">
            <w:pPr>
              <w:spacing w:after="120"/>
              <w:contextualSpacing/>
              <w:jc w:val="center"/>
              <w:rPr>
                <w:szCs w:val="22"/>
              </w:rPr>
            </w:pPr>
            <w:r w:rsidRPr="00F4775B">
              <w:rPr>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41FCDE80" w14:textId="77777777" w:rsidR="00590BF4" w:rsidRPr="00F4775B" w:rsidRDefault="00590BF4" w:rsidP="0068110A">
            <w:pPr>
              <w:spacing w:after="120"/>
              <w:contextualSpacing/>
              <w:jc w:val="center"/>
              <w:rPr>
                <w:szCs w:val="22"/>
              </w:rPr>
            </w:pPr>
            <w:r w:rsidRPr="00F4775B">
              <w:rPr>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F0A20E" w14:textId="77777777" w:rsidR="00590BF4" w:rsidRPr="00F4775B" w:rsidRDefault="00590BF4" w:rsidP="0068110A">
            <w:pPr>
              <w:spacing w:after="120"/>
              <w:contextualSpacing/>
              <w:rPr>
                <w:color w:val="000000"/>
              </w:rPr>
            </w:pPr>
            <w:r w:rsidRPr="001B7341">
              <w:t xml:space="preserve">As defined in </w:t>
            </w:r>
            <w:r w:rsidRPr="00F4775B">
              <w:rPr>
                <w:color w:val="000000"/>
              </w:rPr>
              <w:t>R1-070674.</w:t>
            </w:r>
          </w:p>
          <w:p w14:paraId="5685A67C" w14:textId="77777777" w:rsidR="00590BF4" w:rsidRPr="00F4775B" w:rsidRDefault="00590BF4" w:rsidP="0068110A">
            <w:pPr>
              <w:spacing w:after="120"/>
              <w:contextualSpacing/>
              <w:rPr>
                <w:szCs w:val="22"/>
              </w:rPr>
            </w:pPr>
            <w:r w:rsidRPr="001B7341">
              <w:t>Assume max two packets bundled</w:t>
            </w:r>
            <w:r w:rsidRPr="00F4775B">
              <w:rPr>
                <w:szCs w:val="22"/>
              </w:rPr>
              <w:t>.</w:t>
            </w:r>
          </w:p>
        </w:tc>
      </w:tr>
      <w:tr w:rsidR="00590BF4" w:rsidRPr="001B7341" w14:paraId="03F64BE6" w14:textId="77777777" w:rsidTr="0068110A">
        <w:tc>
          <w:tcPr>
            <w:tcW w:w="1495" w:type="dxa"/>
            <w:tcBorders>
              <w:top w:val="single" w:sz="4" w:space="0" w:color="auto"/>
              <w:left w:val="single" w:sz="4" w:space="0" w:color="auto"/>
              <w:bottom w:val="single" w:sz="4" w:space="0" w:color="auto"/>
              <w:right w:val="single" w:sz="4" w:space="0" w:color="auto"/>
            </w:tcBorders>
            <w:shd w:val="clear" w:color="auto" w:fill="auto"/>
          </w:tcPr>
          <w:p w14:paraId="17E63A0C" w14:textId="77777777" w:rsidR="00590BF4" w:rsidRPr="00F4775B" w:rsidRDefault="00590BF4" w:rsidP="0068110A">
            <w:pPr>
              <w:spacing w:after="120"/>
              <w:contextualSpacing/>
              <w:rPr>
                <w:szCs w:val="22"/>
              </w:rPr>
            </w:pPr>
            <w:r w:rsidRPr="00F4775B">
              <w:rPr>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64DAC35" w14:textId="77777777" w:rsidR="00590BF4" w:rsidRPr="00F4775B" w:rsidRDefault="00590BF4" w:rsidP="0068110A">
            <w:pPr>
              <w:spacing w:after="120"/>
              <w:contextualSpacing/>
              <w:jc w:val="center"/>
              <w:rPr>
                <w:szCs w:val="22"/>
              </w:rPr>
            </w:pPr>
            <w:r w:rsidRPr="00F4775B">
              <w:rPr>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1CD462E5" w14:textId="77777777" w:rsidR="00590BF4" w:rsidRPr="00F4775B" w:rsidRDefault="00590BF4" w:rsidP="0068110A">
            <w:pPr>
              <w:spacing w:after="120"/>
              <w:contextualSpacing/>
              <w:jc w:val="center"/>
              <w:rPr>
                <w:szCs w:val="22"/>
              </w:rPr>
            </w:pPr>
            <w:r w:rsidRPr="00F4775B">
              <w:rPr>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14:paraId="1AE2A590" w14:textId="77777777" w:rsidR="00590BF4" w:rsidRPr="001B7341" w:rsidRDefault="00590BF4" w:rsidP="0068110A">
            <w:pPr>
              <w:spacing w:after="120"/>
              <w:contextualSpacing/>
            </w:pPr>
          </w:p>
        </w:tc>
      </w:tr>
      <w:tr w:rsidR="00590BF4" w:rsidRPr="001B7341" w14:paraId="5B2B8527" w14:textId="77777777" w:rsidTr="0068110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1ACA6E14" w14:textId="77777777" w:rsidR="00590BF4" w:rsidRPr="00F4775B" w:rsidRDefault="00590BF4" w:rsidP="0068110A">
            <w:pPr>
              <w:spacing w:after="120"/>
              <w:contextualSpacing/>
              <w:rPr>
                <w:szCs w:val="22"/>
              </w:rPr>
            </w:pPr>
            <w:r w:rsidRPr="00F4775B">
              <w:rPr>
                <w:szCs w:val="22"/>
              </w:rP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62EDBF98" w14:textId="77777777" w:rsidR="00590BF4" w:rsidRPr="00F4775B" w:rsidRDefault="00590BF4" w:rsidP="0068110A">
            <w:pPr>
              <w:spacing w:after="120"/>
              <w:contextualSpacing/>
              <w:jc w:val="center"/>
              <w:rPr>
                <w:szCs w:val="22"/>
              </w:rPr>
            </w:pPr>
            <w:r w:rsidRPr="00F4775B">
              <w:rPr>
                <w:szCs w:val="22"/>
              </w:rPr>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55DC0B40" w14:textId="77777777" w:rsidR="00590BF4" w:rsidRPr="00F4775B" w:rsidRDefault="00590BF4" w:rsidP="0068110A">
            <w:pPr>
              <w:spacing w:after="120"/>
              <w:contextualSpacing/>
              <w:jc w:val="center"/>
              <w:rPr>
                <w:szCs w:val="22"/>
              </w:rPr>
            </w:pPr>
            <w:r w:rsidRPr="00F4775B">
              <w:rPr>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A878B4" w14:textId="77777777" w:rsidR="00590BF4" w:rsidRPr="00F4775B" w:rsidRDefault="00590BF4" w:rsidP="0068110A">
            <w:pPr>
              <w:rPr>
                <w:rFonts w:eastAsia="Times New Roman"/>
                <w:sz w:val="24"/>
                <w:szCs w:val="22"/>
                <w:lang w:eastAsia="en-GB"/>
              </w:rPr>
            </w:pPr>
          </w:p>
        </w:tc>
      </w:tr>
      <w:tr w:rsidR="00590BF4" w:rsidRPr="001B7341" w14:paraId="3434FAC6" w14:textId="77777777" w:rsidTr="0068110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2FA01B6F" w14:textId="77777777" w:rsidR="00590BF4" w:rsidRPr="00F4775B" w:rsidRDefault="00590BF4" w:rsidP="0068110A">
            <w:pPr>
              <w:spacing w:after="120"/>
              <w:contextualSpacing/>
              <w:rPr>
                <w:szCs w:val="22"/>
              </w:rPr>
            </w:pPr>
            <w:r w:rsidRPr="00F4775B">
              <w:rPr>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2C494B3D" w14:textId="77777777" w:rsidR="00590BF4" w:rsidRPr="00F4775B" w:rsidRDefault="00590BF4" w:rsidP="0068110A">
            <w:pPr>
              <w:spacing w:after="120"/>
              <w:contextualSpacing/>
              <w:rPr>
                <w:szCs w:val="22"/>
              </w:rPr>
            </w:pPr>
            <w:r w:rsidRPr="00F4775B">
              <w:rPr>
                <w:szCs w:val="22"/>
              </w:rPr>
              <w:t>Period = 160 ms</w:t>
            </w:r>
          </w:p>
          <w:p w14:paraId="12D83BCE" w14:textId="77777777" w:rsidR="00590BF4" w:rsidRPr="00F4775B" w:rsidRDefault="00590BF4" w:rsidP="0068110A">
            <w:pPr>
              <w:spacing w:after="120"/>
              <w:contextualSpacing/>
              <w:rPr>
                <w:szCs w:val="22"/>
              </w:rPr>
            </w:pPr>
            <w:r w:rsidRPr="00F4775B">
              <w:rPr>
                <w:szCs w:val="22"/>
              </w:rPr>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0C7AFCBF" w14:textId="77777777" w:rsidR="00590BF4" w:rsidRPr="00F4775B" w:rsidRDefault="00590BF4" w:rsidP="0068110A">
            <w:pPr>
              <w:spacing w:after="120"/>
              <w:contextualSpacing/>
              <w:rPr>
                <w:szCs w:val="22"/>
              </w:rPr>
            </w:pPr>
            <w:r w:rsidRPr="00F4775B">
              <w:rPr>
                <w:szCs w:val="22"/>
              </w:rPr>
              <w:t>Period = 320 ms</w:t>
            </w:r>
          </w:p>
          <w:p w14:paraId="3649695B" w14:textId="1ECC87A2" w:rsidR="00590BF4" w:rsidRPr="00F4775B" w:rsidRDefault="00590BF4" w:rsidP="002E4A94">
            <w:pPr>
              <w:spacing w:after="120"/>
              <w:contextualSpacing/>
              <w:rPr>
                <w:szCs w:val="22"/>
              </w:rPr>
            </w:pPr>
            <w:r w:rsidRPr="00F4775B">
              <w:rPr>
                <w:szCs w:val="22"/>
              </w:rPr>
              <w:t>Inactivity timer = 80 ms</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395BA5CB" w14:textId="77777777" w:rsidR="00590BF4" w:rsidRPr="00F4775B" w:rsidRDefault="00590BF4" w:rsidP="0068110A">
            <w:pPr>
              <w:spacing w:after="120"/>
              <w:contextualSpacing/>
              <w:rPr>
                <w:szCs w:val="22"/>
              </w:rPr>
            </w:pPr>
            <w:r w:rsidRPr="00F4775B">
              <w:rPr>
                <w:szCs w:val="22"/>
              </w:rPr>
              <w:t>Period = 40 ms</w:t>
            </w:r>
          </w:p>
          <w:p w14:paraId="0BF43F81" w14:textId="77777777" w:rsidR="00590BF4" w:rsidRPr="00F4775B" w:rsidRDefault="00590BF4" w:rsidP="0068110A">
            <w:pPr>
              <w:spacing w:after="120"/>
              <w:contextualSpacing/>
              <w:rPr>
                <w:szCs w:val="22"/>
              </w:rPr>
            </w:pPr>
            <w:r w:rsidRPr="00F4775B">
              <w:rPr>
                <w:szCs w:val="22"/>
              </w:rPr>
              <w:t>Inactivity timer = 10 ms</w:t>
            </w:r>
          </w:p>
        </w:tc>
      </w:tr>
    </w:tbl>
    <w:p w14:paraId="6F855FA2" w14:textId="77777777" w:rsidR="00590BF4" w:rsidRPr="001B7341" w:rsidRDefault="00590BF4" w:rsidP="00590BF4">
      <w:r w:rsidRPr="001B7341">
        <w:t xml:space="preserve">Note: </w:t>
      </w:r>
      <w:r>
        <w:t>F</w:t>
      </w:r>
      <w:r w:rsidRPr="001B7341">
        <w:t xml:space="preserve">or ON duration setting, following </w:t>
      </w:r>
      <w:r>
        <w:t>reference DRX configurations as previously agreed</w:t>
      </w:r>
      <w:r w:rsidRPr="001B7341">
        <w:t>.</w:t>
      </w:r>
    </w:p>
    <w:p w14:paraId="6AB2C4A8" w14:textId="77777777" w:rsidR="00590BF4" w:rsidRDefault="00590BF4" w:rsidP="00590BF4">
      <w:pPr>
        <w:rPr>
          <w:szCs w:val="20"/>
          <w:lang w:eastAsia="x-none"/>
        </w:rPr>
      </w:pPr>
    </w:p>
    <w:p w14:paraId="672F5624" w14:textId="77777777" w:rsidR="00590BF4" w:rsidRPr="00F327B9" w:rsidRDefault="00590BF4" w:rsidP="00590BF4">
      <w:pPr>
        <w:rPr>
          <w:szCs w:val="20"/>
          <w:lang w:eastAsia="x-none"/>
        </w:rPr>
      </w:pPr>
      <w:r w:rsidRPr="00F327B9">
        <w:rPr>
          <w:szCs w:val="20"/>
          <w:highlight w:val="green"/>
          <w:lang w:eastAsia="x-none"/>
        </w:rPr>
        <w:t>Agreements</w:t>
      </w:r>
      <w:r w:rsidRPr="00F327B9">
        <w:rPr>
          <w:szCs w:val="20"/>
          <w:lang w:eastAsia="x-none"/>
        </w:rPr>
        <w:t>:</w:t>
      </w:r>
    </w:p>
    <w:p w14:paraId="1E089F9D" w14:textId="77777777" w:rsidR="00590BF4" w:rsidRPr="00F327B9" w:rsidRDefault="00590BF4" w:rsidP="00327A4D">
      <w:pPr>
        <w:pStyle w:val="ListParagraph"/>
        <w:numPr>
          <w:ilvl w:val="0"/>
          <w:numId w:val="335"/>
        </w:numPr>
        <w:overflowPunct/>
        <w:autoSpaceDE/>
        <w:autoSpaceDN/>
        <w:adjustRightInd/>
        <w:spacing w:after="0"/>
        <w:contextualSpacing w:val="0"/>
        <w:textAlignment w:val="auto"/>
      </w:pPr>
      <w:r w:rsidRPr="00F327B9">
        <w:t xml:space="preserve">For web-browsing, video streaming, and gaming applications, the traffic models and the delay requirements defined in </w:t>
      </w:r>
      <w:r w:rsidRPr="00F327B9">
        <w:rPr>
          <w:color w:val="000000"/>
        </w:rPr>
        <w:t>R1-0</w:t>
      </w:r>
      <w:r w:rsidRPr="00F327B9">
        <w:rPr>
          <w:rFonts w:eastAsia="Times New Roman"/>
          <w:color w:val="000000"/>
        </w:rPr>
        <w:t>70674</w:t>
      </w:r>
      <w:r w:rsidRPr="00F327B9">
        <w:t xml:space="preserve"> can be used in the evaluation. The parameters (e.g. packet size) may be updated to be in line with EMBB traffic requirements.</w:t>
      </w:r>
    </w:p>
    <w:p w14:paraId="4BDFF92A" w14:textId="77777777" w:rsidR="00590BF4" w:rsidRPr="00F327B9" w:rsidRDefault="00590BF4" w:rsidP="00327A4D">
      <w:pPr>
        <w:pStyle w:val="ListParagraph"/>
        <w:numPr>
          <w:ilvl w:val="0"/>
          <w:numId w:val="335"/>
        </w:numPr>
        <w:overflowPunct/>
        <w:autoSpaceDE/>
        <w:autoSpaceDN/>
        <w:adjustRightInd/>
        <w:spacing w:after="0"/>
        <w:contextualSpacing w:val="0"/>
        <w:textAlignment w:val="auto"/>
      </w:pPr>
      <w:r w:rsidRPr="00F327B9">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14:paraId="6A66A3C3" w14:textId="77777777" w:rsidR="00590BF4" w:rsidRPr="00F327B9" w:rsidRDefault="00590BF4" w:rsidP="00327A4D">
      <w:pPr>
        <w:pStyle w:val="ListParagraph"/>
        <w:numPr>
          <w:ilvl w:val="0"/>
          <w:numId w:val="335"/>
        </w:numPr>
        <w:overflowPunct/>
        <w:autoSpaceDE/>
        <w:autoSpaceDN/>
        <w:adjustRightInd/>
        <w:spacing w:after="0"/>
        <w:contextualSpacing w:val="0"/>
        <w:textAlignment w:val="auto"/>
      </w:pPr>
      <w:r w:rsidRPr="00F327B9">
        <w:t>Companies should report the assumptions made in the evaluation</w:t>
      </w:r>
    </w:p>
    <w:p w14:paraId="7EA55211" w14:textId="77777777" w:rsidR="00590BF4" w:rsidRDefault="00590BF4" w:rsidP="00590BF4">
      <w:pPr>
        <w:rPr>
          <w:szCs w:val="20"/>
          <w:lang w:eastAsia="x-none"/>
        </w:rPr>
      </w:pPr>
    </w:p>
    <w:p w14:paraId="274A5B66" w14:textId="77777777" w:rsidR="00590BF4" w:rsidRPr="00F327B9" w:rsidRDefault="00590BF4" w:rsidP="00590BF4">
      <w:pPr>
        <w:rPr>
          <w:szCs w:val="20"/>
          <w:lang w:eastAsia="x-none"/>
        </w:rPr>
      </w:pPr>
      <w:r w:rsidRPr="00F327B9">
        <w:rPr>
          <w:szCs w:val="20"/>
          <w:highlight w:val="green"/>
          <w:lang w:eastAsia="x-none"/>
        </w:rPr>
        <w:t>Agreements</w:t>
      </w:r>
      <w:r w:rsidRPr="00F327B9">
        <w:rPr>
          <w:szCs w:val="20"/>
          <w:lang w:eastAsia="x-none"/>
        </w:rPr>
        <w:t>:</w:t>
      </w:r>
    </w:p>
    <w:p w14:paraId="6AA13065" w14:textId="77777777" w:rsidR="00590BF4" w:rsidRPr="00F327B9" w:rsidRDefault="00590BF4" w:rsidP="00590BF4">
      <w:pPr>
        <w:rPr>
          <w:szCs w:val="20"/>
        </w:rPr>
      </w:pPr>
      <w:r w:rsidRPr="00F327B9">
        <w:rPr>
          <w:szCs w:val="20"/>
        </w:rPr>
        <w:t>For power evaluation,</w:t>
      </w:r>
    </w:p>
    <w:p w14:paraId="44CA7273" w14:textId="77777777" w:rsidR="00590BF4" w:rsidRPr="00F327B9" w:rsidRDefault="00590BF4" w:rsidP="00327A4D">
      <w:pPr>
        <w:pStyle w:val="ListParagraph"/>
        <w:numPr>
          <w:ilvl w:val="0"/>
          <w:numId w:val="336"/>
        </w:numPr>
        <w:overflowPunct/>
        <w:autoSpaceDE/>
        <w:autoSpaceDN/>
        <w:adjustRightInd/>
        <w:spacing w:after="0"/>
        <w:contextualSpacing w:val="0"/>
        <w:textAlignment w:val="auto"/>
      </w:pPr>
      <w:r w:rsidRPr="00F327B9">
        <w:t>For evaluation of DRX scenarios, the RRC release timer is set to infinity to ensure C-DRX and I-DRX cases are treated separately.</w:t>
      </w:r>
    </w:p>
    <w:p w14:paraId="259584DD" w14:textId="77777777" w:rsidR="00590BF4" w:rsidRPr="00F327B9" w:rsidRDefault="00590BF4" w:rsidP="00327A4D">
      <w:pPr>
        <w:pStyle w:val="ListParagraph"/>
        <w:numPr>
          <w:ilvl w:val="0"/>
          <w:numId w:val="336"/>
        </w:numPr>
        <w:tabs>
          <w:tab w:val="left" w:pos="916"/>
        </w:tabs>
        <w:overflowPunct/>
        <w:autoSpaceDE/>
        <w:autoSpaceDN/>
        <w:adjustRightInd/>
        <w:spacing w:after="0"/>
        <w:contextualSpacing w:val="0"/>
        <w:textAlignment w:val="auto"/>
      </w:pPr>
      <w:r w:rsidRPr="00F327B9">
        <w:t>Power consumption for channel/time/frequency and beam tracking operations should be taken into account.</w:t>
      </w:r>
    </w:p>
    <w:p w14:paraId="7416D904" w14:textId="77777777" w:rsidR="00590BF4" w:rsidRDefault="00590BF4" w:rsidP="00590BF4">
      <w:pPr>
        <w:rPr>
          <w:szCs w:val="20"/>
          <w:lang w:eastAsia="x-none"/>
        </w:rPr>
      </w:pPr>
    </w:p>
    <w:p w14:paraId="2B905A47" w14:textId="77777777" w:rsidR="00590BF4" w:rsidRPr="00F327B9" w:rsidRDefault="00590BF4" w:rsidP="00590BF4">
      <w:pPr>
        <w:rPr>
          <w:szCs w:val="20"/>
          <w:lang w:eastAsia="x-none"/>
        </w:rPr>
      </w:pPr>
      <w:r w:rsidRPr="00F327B9">
        <w:rPr>
          <w:szCs w:val="20"/>
          <w:highlight w:val="green"/>
          <w:lang w:eastAsia="x-none"/>
        </w:rPr>
        <w:t>Agreements</w:t>
      </w:r>
      <w:r w:rsidRPr="00F327B9">
        <w:rPr>
          <w:szCs w:val="20"/>
          <w:lang w:eastAsia="x-none"/>
        </w:rPr>
        <w:t>:</w:t>
      </w:r>
    </w:p>
    <w:p w14:paraId="5BE417F4" w14:textId="77777777" w:rsidR="00590BF4" w:rsidRPr="00F327B9" w:rsidRDefault="00590BF4" w:rsidP="00590BF4">
      <w:pPr>
        <w:rPr>
          <w:szCs w:val="20"/>
        </w:rPr>
      </w:pPr>
      <w:r w:rsidRPr="00F327B9">
        <w:rPr>
          <w:szCs w:val="20"/>
        </w:rPr>
        <w:t>Use the following as a reference for RRM power evaluation:</w:t>
      </w:r>
    </w:p>
    <w:p w14:paraId="5877D464" w14:textId="77777777" w:rsidR="00590BF4" w:rsidRPr="00F327B9" w:rsidRDefault="00590BF4" w:rsidP="00327A4D">
      <w:pPr>
        <w:pStyle w:val="ListParagraph"/>
        <w:numPr>
          <w:ilvl w:val="0"/>
          <w:numId w:val="337"/>
        </w:numPr>
      </w:pPr>
      <w:r w:rsidRPr="00F327B9">
        <w:t>Assume SMTC window duration of 2ms (corresponding to 30kHz SCS) for synchronised FR1 scenario.</w:t>
      </w:r>
    </w:p>
    <w:p w14:paraId="081BD7A0" w14:textId="77777777" w:rsidR="00590BF4" w:rsidRPr="002E4A94" w:rsidRDefault="00590BF4" w:rsidP="00327A4D">
      <w:pPr>
        <w:pStyle w:val="ListParagraph"/>
        <w:numPr>
          <w:ilvl w:val="0"/>
          <w:numId w:val="337"/>
        </w:numPr>
        <w:rPr>
          <w:strike/>
          <w:color w:val="FF0000"/>
        </w:rPr>
      </w:pPr>
      <w:r w:rsidRPr="00F327B9">
        <w:t xml:space="preserve">Assume SMTC window duration of 5ms for </w:t>
      </w:r>
      <w:r w:rsidRPr="002E4A94">
        <w:rPr>
          <w:color w:val="FF0000"/>
          <w:u w:val="single"/>
        </w:rPr>
        <w:t>all other cases</w:t>
      </w:r>
      <w:r w:rsidRPr="00F327B9">
        <w:t xml:space="preserve"> </w:t>
      </w:r>
      <w:r w:rsidRPr="002E4A94">
        <w:rPr>
          <w:strike/>
          <w:color w:val="FF0000"/>
        </w:rPr>
        <w:t>FR2 scenario.</w:t>
      </w:r>
    </w:p>
    <w:p w14:paraId="2F2BB9B1" w14:textId="77777777" w:rsidR="00590BF4" w:rsidRPr="00F327B9" w:rsidRDefault="00590BF4" w:rsidP="00327A4D">
      <w:pPr>
        <w:pStyle w:val="ListParagraph"/>
        <w:numPr>
          <w:ilvl w:val="0"/>
          <w:numId w:val="337"/>
        </w:numPr>
      </w:pPr>
      <w:r w:rsidRPr="00F327B9">
        <w:t>Note: other values are not precluded</w:t>
      </w:r>
    </w:p>
    <w:p w14:paraId="3B7F875B" w14:textId="77777777" w:rsidR="00590BF4" w:rsidRPr="00CA0E31" w:rsidRDefault="00590BF4" w:rsidP="00590BF4">
      <w:pPr>
        <w:rPr>
          <w:szCs w:val="20"/>
          <w:lang w:eastAsia="x-none"/>
        </w:rPr>
      </w:pPr>
    </w:p>
    <w:p w14:paraId="2D4217B5" w14:textId="77777777" w:rsidR="00590BF4" w:rsidRDefault="00590BF4" w:rsidP="00343625"/>
    <w:p w14:paraId="557664B6" w14:textId="213BF62C" w:rsidR="005E5BE4" w:rsidRDefault="008B3F1A" w:rsidP="005E5BE4">
      <w:pPr>
        <w:rPr>
          <w:lang w:eastAsia="x-none"/>
        </w:rPr>
      </w:pPr>
      <w:hyperlink r:id="rId2308" w:history="1">
        <w:r w:rsidR="0068110A">
          <w:rPr>
            <w:rStyle w:val="Hyperlink"/>
            <w:lang w:eastAsia="x-none"/>
          </w:rPr>
          <w:t>R1-1812230</w:t>
        </w:r>
      </w:hyperlink>
      <w:r w:rsidR="005E5BE4">
        <w:rPr>
          <w:lang w:eastAsia="x-none"/>
        </w:rPr>
        <w:tab/>
        <w:t>Evaluation methodology for UE power saving</w:t>
      </w:r>
      <w:r w:rsidR="005E5BE4">
        <w:rPr>
          <w:lang w:eastAsia="x-none"/>
        </w:rPr>
        <w:tab/>
        <w:t>Huawei, HiSilicon</w:t>
      </w:r>
    </w:p>
    <w:p w14:paraId="0B3B6EC6" w14:textId="07DFC150" w:rsidR="005E5BE4" w:rsidRDefault="008B3F1A" w:rsidP="005E5BE4">
      <w:pPr>
        <w:rPr>
          <w:lang w:eastAsia="x-none"/>
        </w:rPr>
      </w:pPr>
      <w:hyperlink r:id="rId2309" w:history="1">
        <w:r w:rsidR="0068110A">
          <w:rPr>
            <w:rStyle w:val="Hyperlink"/>
            <w:lang w:eastAsia="x-none"/>
          </w:rPr>
          <w:t>R1-1812360</w:t>
        </w:r>
      </w:hyperlink>
      <w:r w:rsidR="005E5BE4">
        <w:rPr>
          <w:lang w:eastAsia="x-none"/>
        </w:rPr>
        <w:tab/>
        <w:t>Evaluation methodology for UE power saving</w:t>
      </w:r>
      <w:r w:rsidR="005E5BE4">
        <w:rPr>
          <w:lang w:eastAsia="x-none"/>
        </w:rPr>
        <w:tab/>
        <w:t>MediaTek Inc.</w:t>
      </w:r>
    </w:p>
    <w:p w14:paraId="08D618CF" w14:textId="3D21132D" w:rsidR="005E5BE4" w:rsidRDefault="002E4A94" w:rsidP="005E5BE4">
      <w:pPr>
        <w:rPr>
          <w:lang w:eastAsia="x-none"/>
        </w:rPr>
      </w:pPr>
      <w:r>
        <w:rPr>
          <w:lang w:eastAsia="x-none"/>
        </w:rPr>
        <w:t>R1-1814014</w:t>
      </w:r>
      <w:r>
        <w:rPr>
          <w:lang w:eastAsia="x-none"/>
        </w:rPr>
        <w:tab/>
        <w:t>Evaluation methodology for UE power saving techniques</w:t>
      </w:r>
      <w:r>
        <w:rPr>
          <w:lang w:eastAsia="x-none"/>
        </w:rPr>
        <w:tab/>
        <w:t>Intel Corporation</w:t>
      </w:r>
      <w:r>
        <w:rPr>
          <w:lang w:eastAsia="x-none"/>
        </w:rPr>
        <w:tab/>
        <w:t xml:space="preserve">(rev of </w:t>
      </w:r>
      <w:hyperlink r:id="rId2310" w:history="1">
        <w:r w:rsidR="0068110A">
          <w:rPr>
            <w:rStyle w:val="Hyperlink"/>
            <w:lang w:eastAsia="x-none"/>
          </w:rPr>
          <w:t>R1-1812512</w:t>
        </w:r>
      </w:hyperlink>
      <w:r>
        <w:rPr>
          <w:lang w:eastAsia="x-none"/>
        </w:rPr>
        <w:t>)</w:t>
      </w:r>
    </w:p>
    <w:p w14:paraId="1882704E" w14:textId="5E7031BE" w:rsidR="005E5BE4" w:rsidRDefault="002E4A94" w:rsidP="005E5BE4">
      <w:pPr>
        <w:rPr>
          <w:lang w:eastAsia="x-none"/>
        </w:rPr>
      </w:pPr>
      <w:r>
        <w:rPr>
          <w:lang w:eastAsia="x-none"/>
        </w:rPr>
        <w:t>R1-1813960</w:t>
      </w:r>
      <w:r>
        <w:rPr>
          <w:lang w:eastAsia="x-none"/>
        </w:rPr>
        <w:tab/>
        <w:t>Discussion on evaluation methodology for UE power consumption</w:t>
      </w:r>
      <w:r>
        <w:rPr>
          <w:lang w:eastAsia="x-none"/>
        </w:rPr>
        <w:tab/>
        <w:t>LG Electronics</w:t>
      </w:r>
      <w:r>
        <w:rPr>
          <w:lang w:eastAsia="x-none"/>
        </w:rPr>
        <w:tab/>
        <w:t xml:space="preserve">(rev of </w:t>
      </w:r>
      <w:hyperlink r:id="rId2311" w:history="1">
        <w:r w:rsidR="0068110A">
          <w:rPr>
            <w:rStyle w:val="Hyperlink"/>
            <w:lang w:eastAsia="x-none"/>
          </w:rPr>
          <w:t>R1-1812586</w:t>
        </w:r>
      </w:hyperlink>
      <w:r>
        <w:rPr>
          <w:lang w:eastAsia="x-none"/>
        </w:rPr>
        <w:t>)</w:t>
      </w:r>
    </w:p>
    <w:p w14:paraId="2F93C894" w14:textId="7FCFCA27" w:rsidR="005E5BE4" w:rsidRDefault="008B3F1A" w:rsidP="005E5BE4">
      <w:pPr>
        <w:rPr>
          <w:lang w:eastAsia="x-none"/>
        </w:rPr>
      </w:pPr>
      <w:hyperlink r:id="rId2312" w:history="1">
        <w:r w:rsidR="0068110A">
          <w:rPr>
            <w:rStyle w:val="Hyperlink"/>
            <w:lang w:eastAsia="x-none"/>
          </w:rPr>
          <w:t>R1-1812823</w:t>
        </w:r>
      </w:hyperlink>
      <w:r w:rsidR="005E5BE4">
        <w:rPr>
          <w:lang w:eastAsia="x-none"/>
        </w:rPr>
        <w:tab/>
        <w:t>Evaluation methodology for UE power saving</w:t>
      </w:r>
      <w:r w:rsidR="005E5BE4">
        <w:rPr>
          <w:lang w:eastAsia="x-none"/>
        </w:rPr>
        <w:tab/>
        <w:t>OPPO</w:t>
      </w:r>
    </w:p>
    <w:p w14:paraId="5382911C" w14:textId="34A79155" w:rsidR="005E5BE4" w:rsidRDefault="008B3F1A" w:rsidP="005E5BE4">
      <w:pPr>
        <w:rPr>
          <w:lang w:eastAsia="x-none"/>
        </w:rPr>
      </w:pPr>
      <w:hyperlink r:id="rId2313" w:history="1">
        <w:r w:rsidR="0068110A">
          <w:rPr>
            <w:rStyle w:val="Hyperlink"/>
            <w:lang w:eastAsia="x-none"/>
          </w:rPr>
          <w:t>R1-1812924</w:t>
        </w:r>
      </w:hyperlink>
      <w:r w:rsidR="005E5BE4">
        <w:rPr>
          <w:lang w:eastAsia="x-none"/>
        </w:rPr>
        <w:tab/>
        <w:t>Evaluation methodology for UE power saving</w:t>
      </w:r>
      <w:r w:rsidR="005E5BE4">
        <w:rPr>
          <w:lang w:eastAsia="x-none"/>
        </w:rPr>
        <w:tab/>
        <w:t>Apple Inc.</w:t>
      </w:r>
    </w:p>
    <w:p w14:paraId="5305B39D" w14:textId="6D3CA6C4" w:rsidR="005E5BE4" w:rsidRDefault="008B3F1A" w:rsidP="005E5BE4">
      <w:pPr>
        <w:rPr>
          <w:lang w:eastAsia="x-none"/>
        </w:rPr>
      </w:pPr>
      <w:hyperlink r:id="rId2314" w:history="1">
        <w:r w:rsidR="0068110A">
          <w:rPr>
            <w:rStyle w:val="Hyperlink"/>
            <w:lang w:eastAsia="x-none"/>
          </w:rPr>
          <w:t>R1-1813010</w:t>
        </w:r>
      </w:hyperlink>
      <w:r w:rsidR="005E5BE4">
        <w:rPr>
          <w:lang w:eastAsia="x-none"/>
        </w:rPr>
        <w:tab/>
        <w:t>Evaluation Methodology for UE power saving</w:t>
      </w:r>
      <w:r w:rsidR="005E5BE4">
        <w:rPr>
          <w:lang w:eastAsia="x-none"/>
        </w:rPr>
        <w:tab/>
        <w:t>Samsung</w:t>
      </w:r>
    </w:p>
    <w:p w14:paraId="1CC88313" w14:textId="6FE60480" w:rsidR="005E5BE4" w:rsidRDefault="008B3F1A" w:rsidP="005E5BE4">
      <w:pPr>
        <w:rPr>
          <w:lang w:eastAsia="x-none"/>
        </w:rPr>
      </w:pPr>
      <w:hyperlink r:id="rId2315" w:history="1">
        <w:r w:rsidR="0068110A">
          <w:rPr>
            <w:rStyle w:val="Hyperlink"/>
            <w:lang w:eastAsia="x-none"/>
          </w:rPr>
          <w:t>R1-1813181</w:t>
        </w:r>
      </w:hyperlink>
      <w:r w:rsidR="005E5BE4">
        <w:rPr>
          <w:lang w:eastAsia="x-none"/>
        </w:rPr>
        <w:tab/>
        <w:t>Evaluations and modeling of UE power consumption</w:t>
      </w:r>
      <w:r w:rsidR="005E5BE4">
        <w:rPr>
          <w:lang w:eastAsia="x-none"/>
        </w:rPr>
        <w:tab/>
        <w:t>Ericsson</w:t>
      </w:r>
    </w:p>
    <w:p w14:paraId="53593F1A" w14:textId="6472BBFB" w:rsidR="005E5BE4" w:rsidRDefault="008B3F1A" w:rsidP="005E5BE4">
      <w:pPr>
        <w:rPr>
          <w:lang w:eastAsia="x-none"/>
        </w:rPr>
      </w:pPr>
      <w:hyperlink r:id="rId2316" w:history="1">
        <w:r w:rsidR="0068110A">
          <w:rPr>
            <w:rStyle w:val="Hyperlink"/>
            <w:lang w:eastAsia="x-none"/>
          </w:rPr>
          <w:t>R1-1813242</w:t>
        </w:r>
      </w:hyperlink>
      <w:r w:rsidR="005E5BE4">
        <w:rPr>
          <w:lang w:eastAsia="x-none"/>
        </w:rPr>
        <w:tab/>
        <w:t xml:space="preserve">Discussion on power saving evaluation methodology </w:t>
      </w:r>
      <w:r w:rsidR="005E5BE4">
        <w:rPr>
          <w:lang w:eastAsia="x-none"/>
        </w:rPr>
        <w:tab/>
        <w:t>InterDigital, Inc.</w:t>
      </w:r>
    </w:p>
    <w:p w14:paraId="21D6A210" w14:textId="11074395" w:rsidR="005E5BE4" w:rsidRDefault="008B3F1A" w:rsidP="005E5BE4">
      <w:pPr>
        <w:rPr>
          <w:lang w:eastAsia="x-none"/>
        </w:rPr>
      </w:pPr>
      <w:hyperlink r:id="rId2317" w:history="1">
        <w:r w:rsidR="0068110A">
          <w:rPr>
            <w:rStyle w:val="Hyperlink"/>
            <w:lang w:eastAsia="x-none"/>
          </w:rPr>
          <w:t>R1-1813446</w:t>
        </w:r>
      </w:hyperlink>
      <w:r w:rsidR="005E5BE4">
        <w:rPr>
          <w:lang w:eastAsia="x-none"/>
        </w:rPr>
        <w:tab/>
        <w:t>UE Power Saving Evaluation Methodology</w:t>
      </w:r>
      <w:r w:rsidR="005E5BE4">
        <w:rPr>
          <w:lang w:eastAsia="x-none"/>
        </w:rPr>
        <w:tab/>
        <w:t>Qualcomm Incorporated</w:t>
      </w:r>
    </w:p>
    <w:p w14:paraId="4213FC94" w14:textId="7A4146EF" w:rsidR="005E5BE4" w:rsidRDefault="008B3F1A" w:rsidP="005E5BE4">
      <w:pPr>
        <w:rPr>
          <w:lang w:eastAsia="x-none"/>
        </w:rPr>
      </w:pPr>
      <w:hyperlink r:id="rId2318" w:history="1">
        <w:r w:rsidR="0068110A">
          <w:rPr>
            <w:rStyle w:val="Hyperlink"/>
            <w:lang w:eastAsia="x-none"/>
          </w:rPr>
          <w:t>R1-1813619</w:t>
        </w:r>
      </w:hyperlink>
      <w:r w:rsidR="005E5BE4">
        <w:rPr>
          <w:lang w:eastAsia="x-none"/>
        </w:rPr>
        <w:tab/>
        <w:t>Evaluation methodology for UE power consumption estimation</w:t>
      </w:r>
      <w:r w:rsidR="005E5BE4">
        <w:rPr>
          <w:lang w:eastAsia="x-none"/>
        </w:rPr>
        <w:tab/>
        <w:t>Nokia, Nokia Shanghai Bell</w:t>
      </w:r>
    </w:p>
    <w:p w14:paraId="13CD9F85" w14:textId="0A334F9E" w:rsidR="005E5BE4" w:rsidRDefault="008B3F1A" w:rsidP="005E5BE4">
      <w:pPr>
        <w:rPr>
          <w:lang w:eastAsia="x-none"/>
        </w:rPr>
      </w:pPr>
      <w:hyperlink r:id="rId2319" w:history="1">
        <w:r w:rsidR="0068110A">
          <w:rPr>
            <w:rStyle w:val="Hyperlink"/>
            <w:lang w:eastAsia="x-none"/>
          </w:rPr>
          <w:t>R1-1813634</w:t>
        </w:r>
      </w:hyperlink>
      <w:r w:rsidR="005E5BE4">
        <w:rPr>
          <w:lang w:eastAsia="x-none"/>
        </w:rPr>
        <w:tab/>
        <w:t>Traffic modelling for power consumption evaluation</w:t>
      </w:r>
      <w:r w:rsidR="005E5BE4">
        <w:rPr>
          <w:lang w:eastAsia="x-none"/>
        </w:rPr>
        <w:tab/>
        <w:t>Sony</w:t>
      </w:r>
    </w:p>
    <w:p w14:paraId="2647726A" w14:textId="09E0D5D3" w:rsidR="002E4A94" w:rsidRDefault="002E4A94" w:rsidP="002E4A94">
      <w:pPr>
        <w:rPr>
          <w:lang w:eastAsia="x-none"/>
        </w:rPr>
      </w:pPr>
      <w:r>
        <w:rPr>
          <w:lang w:eastAsia="x-none"/>
        </w:rPr>
        <w:t>R1-1814080</w:t>
      </w:r>
      <w:r>
        <w:rPr>
          <w:lang w:eastAsia="x-none"/>
        </w:rPr>
        <w:tab/>
        <w:t>Consideration on UE power consumption model and preliminary evaluation results</w:t>
      </w:r>
      <w:r>
        <w:rPr>
          <w:lang w:eastAsia="x-none"/>
        </w:rPr>
        <w:tab/>
        <w:t>ZTE Corporation</w:t>
      </w:r>
    </w:p>
    <w:p w14:paraId="526D7E6B" w14:textId="77777777" w:rsidR="005E5BE4" w:rsidRDefault="005E5BE4" w:rsidP="0032333B">
      <w:pPr>
        <w:pStyle w:val="Heading4"/>
        <w:rPr>
          <w:lang w:eastAsia="x-none"/>
        </w:rPr>
      </w:pPr>
      <w:bookmarkStart w:id="525" w:name="_Toc529013735"/>
      <w:bookmarkStart w:id="526" w:name="_Toc530727210"/>
      <w:r>
        <w:t>Potential Techniques for UE Power Saving</w:t>
      </w:r>
      <w:bookmarkEnd w:id="525"/>
      <w:bookmarkEnd w:id="526"/>
    </w:p>
    <w:p w14:paraId="4D97A530" w14:textId="77777777" w:rsidR="005E5BE4" w:rsidRDefault="005E5BE4" w:rsidP="00D36E89">
      <w:pPr>
        <w:pStyle w:val="Heading5"/>
      </w:pPr>
      <w:bookmarkStart w:id="527" w:name="_Toc530727211"/>
      <w:r>
        <w:t>UE adaptation to the traffic and UE power consumption characteristics</w:t>
      </w:r>
      <w:bookmarkEnd w:id="527"/>
      <w:r>
        <w:t xml:space="preserve">  </w:t>
      </w:r>
    </w:p>
    <w:p w14:paraId="4DA905DE" w14:textId="7DD73801" w:rsidR="005E5BE4" w:rsidRDefault="008B3F1A" w:rsidP="005E5BE4">
      <w:pPr>
        <w:rPr>
          <w:b/>
          <w:lang w:eastAsia="x-none"/>
        </w:rPr>
      </w:pPr>
      <w:hyperlink r:id="rId2320" w:history="1">
        <w:r w:rsidR="0068110A">
          <w:rPr>
            <w:rStyle w:val="Hyperlink"/>
            <w:b/>
            <w:lang w:eastAsia="x-none"/>
          </w:rPr>
          <w:t>R1-1812231</w:t>
        </w:r>
      </w:hyperlink>
      <w:r w:rsidR="005E5BE4" w:rsidRPr="00E613BE">
        <w:rPr>
          <w:b/>
          <w:lang w:eastAsia="x-none"/>
        </w:rPr>
        <w:tab/>
        <w:t>Power saving techniques</w:t>
      </w:r>
      <w:r w:rsidR="005E5BE4" w:rsidRPr="00E613BE">
        <w:rPr>
          <w:b/>
          <w:lang w:eastAsia="x-none"/>
        </w:rPr>
        <w:tab/>
        <w:t>Huawei, HiSilicon</w:t>
      </w:r>
    </w:p>
    <w:p w14:paraId="181F6B08" w14:textId="77777777" w:rsidR="00E613BE" w:rsidRPr="00E613BE" w:rsidRDefault="00E613BE" w:rsidP="00E613BE">
      <w:pPr>
        <w:ind w:left="720"/>
        <w:rPr>
          <w:lang w:eastAsia="zh-CN"/>
        </w:rPr>
      </w:pPr>
      <w:r w:rsidRPr="00E613BE">
        <w:rPr>
          <w:lang w:eastAsia="zh-CN"/>
        </w:rPr>
        <w:t>Proposal 1</w:t>
      </w:r>
      <w:r w:rsidRPr="00E613BE">
        <w:rPr>
          <w:rFonts w:hint="eastAsia"/>
          <w:lang w:eastAsia="zh-CN"/>
        </w:rPr>
        <w:t>:</w:t>
      </w:r>
      <w:r w:rsidRPr="00E613BE">
        <w:rPr>
          <w:lang w:eastAsia="zh-CN"/>
        </w:rPr>
        <w:t xml:space="preserve"> Study the timeline relaxing of UE processing and corresponding mechanisms to enable pre-known K0&gt;0 for PDSCH receiving and relaxation of K1/K2 beyond the processing timeline of Rel-15 UE capability.</w:t>
      </w:r>
    </w:p>
    <w:p w14:paraId="0859C443" w14:textId="77777777" w:rsidR="00E613BE" w:rsidRPr="00E613BE" w:rsidRDefault="00E613BE" w:rsidP="00E613BE">
      <w:pPr>
        <w:ind w:left="720"/>
        <w:rPr>
          <w:lang w:eastAsia="zh-CN"/>
        </w:rPr>
      </w:pPr>
      <w:r w:rsidRPr="00E613BE">
        <w:rPr>
          <w:lang w:eastAsia="zh-CN"/>
        </w:rPr>
        <w:t>Proposal 2: CC-grouping is introduced for power saving and reported as recommendation to gNB for power efficient activation/scheduling in CA.</w:t>
      </w:r>
    </w:p>
    <w:p w14:paraId="76CAF436" w14:textId="77777777" w:rsidR="00E613BE" w:rsidRPr="00E613BE" w:rsidRDefault="00E613BE" w:rsidP="00E613BE">
      <w:pPr>
        <w:ind w:left="720"/>
        <w:rPr>
          <w:rFonts w:eastAsia="MS Mincho"/>
          <w:lang w:eastAsia="ja-JP"/>
        </w:rPr>
      </w:pPr>
      <w:r w:rsidRPr="00E613BE">
        <w:rPr>
          <w:lang w:eastAsia="zh-CN"/>
        </w:rPr>
        <w:t xml:space="preserve">Proposal 3: Study the methods to reduce </w:t>
      </w:r>
      <w:r w:rsidRPr="00E613BE">
        <w:t>PDCCH-only monitoring for activated SCells in CA.</w:t>
      </w:r>
    </w:p>
    <w:p w14:paraId="6307AC75" w14:textId="77777777" w:rsidR="00E613BE" w:rsidRPr="00E613BE" w:rsidRDefault="00E613BE" w:rsidP="00E613BE">
      <w:pPr>
        <w:ind w:left="720"/>
        <w:rPr>
          <w:lang w:eastAsia="zh-CN"/>
        </w:rPr>
      </w:pPr>
      <w:r w:rsidRPr="00E613BE">
        <w:rPr>
          <w:lang w:eastAsia="zh-CN"/>
        </w:rPr>
        <w:t>Proposal 4:</w:t>
      </w:r>
      <w:r w:rsidRPr="00E613BE">
        <w:t xml:space="preserve"> Study the mechanism that gNB indicates to the UE to adapt the number of antennas to reduce UE power consumption.</w:t>
      </w:r>
    </w:p>
    <w:p w14:paraId="386FF3A0" w14:textId="77777777" w:rsidR="00E613BE" w:rsidRPr="00E613BE" w:rsidRDefault="00E613BE" w:rsidP="00E613BE">
      <w:pPr>
        <w:ind w:left="720"/>
      </w:pPr>
      <w:r w:rsidRPr="00E613BE">
        <w:t>Proposal 5: Study UE reporting assistance information to gNB for power saving purpose at least from the following aspects:</w:t>
      </w:r>
    </w:p>
    <w:p w14:paraId="39E202EA" w14:textId="77777777" w:rsidR="00E613BE" w:rsidRPr="00E613BE" w:rsidRDefault="00E613BE" w:rsidP="00327A4D">
      <w:pPr>
        <w:pStyle w:val="ListParagraph"/>
        <w:numPr>
          <w:ilvl w:val="0"/>
          <w:numId w:val="101"/>
        </w:numPr>
        <w:ind w:left="1140"/>
        <w:textAlignment w:val="auto"/>
        <w:rPr>
          <w:sz w:val="22"/>
          <w:szCs w:val="22"/>
          <w:lang w:eastAsia="zh-CN"/>
        </w:rPr>
      </w:pPr>
      <w:r w:rsidRPr="00E613BE">
        <w:rPr>
          <w:sz w:val="22"/>
          <w:szCs w:val="22"/>
          <w:lang w:eastAsia="zh-CN"/>
        </w:rPr>
        <w:t>For C-DRX,</w:t>
      </w:r>
      <w:r w:rsidRPr="00E613BE">
        <w:rPr>
          <w:kern w:val="2"/>
          <w:sz w:val="22"/>
          <w:szCs w:val="22"/>
          <w:lang w:eastAsia="zh-CN"/>
        </w:rPr>
        <w:t xml:space="preserve"> UE desired lengths of DRX cycle, On Duration and Inactivity Timer</w:t>
      </w:r>
      <w:r w:rsidRPr="00E613BE">
        <w:rPr>
          <w:sz w:val="22"/>
          <w:szCs w:val="22"/>
          <w:lang w:eastAsia="zh-CN"/>
        </w:rPr>
        <w:t xml:space="preserve">. </w:t>
      </w:r>
    </w:p>
    <w:p w14:paraId="2E9690EB" w14:textId="77777777" w:rsidR="00E613BE" w:rsidRPr="00E613BE" w:rsidRDefault="00E613BE" w:rsidP="00327A4D">
      <w:pPr>
        <w:pStyle w:val="ListParagraph"/>
        <w:numPr>
          <w:ilvl w:val="0"/>
          <w:numId w:val="101"/>
        </w:numPr>
        <w:ind w:left="1140"/>
        <w:textAlignment w:val="auto"/>
        <w:rPr>
          <w:sz w:val="22"/>
          <w:szCs w:val="22"/>
          <w:lang w:eastAsia="zh-CN"/>
        </w:rPr>
      </w:pPr>
      <w:r w:rsidRPr="00E613BE">
        <w:rPr>
          <w:sz w:val="22"/>
          <w:szCs w:val="22"/>
          <w:lang w:eastAsia="zh-CN"/>
        </w:rPr>
        <w:t>For CA, UE desired number of carriers.</w:t>
      </w:r>
    </w:p>
    <w:p w14:paraId="61424CE7" w14:textId="77777777" w:rsidR="00E613BE" w:rsidRPr="00E613BE" w:rsidRDefault="00E613BE" w:rsidP="00327A4D">
      <w:pPr>
        <w:pStyle w:val="ListParagraph"/>
        <w:numPr>
          <w:ilvl w:val="0"/>
          <w:numId w:val="101"/>
        </w:numPr>
        <w:ind w:left="1140"/>
        <w:textAlignment w:val="auto"/>
        <w:rPr>
          <w:sz w:val="22"/>
          <w:szCs w:val="22"/>
          <w:lang w:eastAsia="zh-CN"/>
        </w:rPr>
      </w:pPr>
      <w:r w:rsidRPr="00E613BE">
        <w:rPr>
          <w:sz w:val="22"/>
          <w:szCs w:val="22"/>
          <w:lang w:eastAsia="zh-CN"/>
        </w:rPr>
        <w:t>For BWP, UE desired BWP.</w:t>
      </w:r>
    </w:p>
    <w:p w14:paraId="478D2956" w14:textId="77777777" w:rsidR="00E613BE" w:rsidRPr="00E613BE" w:rsidRDefault="00E613BE" w:rsidP="00327A4D">
      <w:pPr>
        <w:pStyle w:val="ListParagraph"/>
        <w:numPr>
          <w:ilvl w:val="0"/>
          <w:numId w:val="101"/>
        </w:numPr>
        <w:ind w:left="1140"/>
        <w:textAlignment w:val="auto"/>
        <w:rPr>
          <w:sz w:val="22"/>
          <w:szCs w:val="22"/>
          <w:lang w:eastAsia="zh-CN"/>
        </w:rPr>
      </w:pPr>
      <w:r w:rsidRPr="00E613BE">
        <w:rPr>
          <w:sz w:val="22"/>
          <w:szCs w:val="22"/>
          <w:lang w:eastAsia="zh-CN"/>
        </w:rPr>
        <w:t>For MIMO, UE desired maximum number of layers and/or antenna numbers.</w:t>
      </w:r>
    </w:p>
    <w:p w14:paraId="0D77A5E8" w14:textId="77777777" w:rsidR="00E613BE" w:rsidRPr="00E613BE" w:rsidRDefault="00E613BE" w:rsidP="00E613BE">
      <w:pPr>
        <w:ind w:left="720"/>
      </w:pPr>
      <w:r w:rsidRPr="00E613BE">
        <w:t>Proposal 6: UE reporting assistance information is not a mandatory function.</w:t>
      </w:r>
    </w:p>
    <w:p w14:paraId="42246AB5" w14:textId="77777777" w:rsidR="00E613BE" w:rsidRPr="00E613BE" w:rsidRDefault="00E613BE" w:rsidP="00E613BE">
      <w:pPr>
        <w:ind w:left="720"/>
      </w:pPr>
      <w:r w:rsidRPr="00E613BE">
        <w:t>Proposal 7: UE assistance information reported by UE for power saving is only UE recommendation and the network shall make the final decision on whether and how to use that information.</w:t>
      </w:r>
    </w:p>
    <w:p w14:paraId="5299378F" w14:textId="77777777" w:rsidR="00E613BE" w:rsidRDefault="00E613BE" w:rsidP="00E613BE">
      <w:r w:rsidRPr="00EC1ECF">
        <w:rPr>
          <w:b/>
        </w:rPr>
        <w:t xml:space="preserve">Decision: </w:t>
      </w:r>
      <w:r w:rsidRPr="00EC1ECF">
        <w:t xml:space="preserve">The document is </w:t>
      </w:r>
      <w:r>
        <w:t>noted</w:t>
      </w:r>
      <w:r w:rsidRPr="00EC1ECF">
        <w:t>.</w:t>
      </w:r>
    </w:p>
    <w:p w14:paraId="0DAB7596" w14:textId="3B646735" w:rsidR="00E613BE" w:rsidRDefault="00E613BE" w:rsidP="005E5BE4"/>
    <w:p w14:paraId="2235AD2E" w14:textId="48E130B1" w:rsidR="00E613BE" w:rsidRDefault="008B3F1A" w:rsidP="00E613BE">
      <w:pPr>
        <w:rPr>
          <w:b/>
          <w:lang w:eastAsia="x-none"/>
        </w:rPr>
      </w:pPr>
      <w:hyperlink r:id="rId2321" w:history="1">
        <w:r w:rsidR="0068110A">
          <w:rPr>
            <w:rStyle w:val="Hyperlink"/>
            <w:b/>
            <w:lang w:eastAsia="x-none"/>
          </w:rPr>
          <w:t>R1-1812513</w:t>
        </w:r>
      </w:hyperlink>
      <w:r w:rsidR="00E613BE" w:rsidRPr="00E613BE">
        <w:rPr>
          <w:b/>
          <w:lang w:eastAsia="x-none"/>
        </w:rPr>
        <w:tab/>
        <w:t>UE adaptation to the traffic and UE power consumption characteristics</w:t>
      </w:r>
      <w:r w:rsidR="00E613BE" w:rsidRPr="00E613BE">
        <w:rPr>
          <w:b/>
          <w:lang w:eastAsia="x-none"/>
        </w:rPr>
        <w:tab/>
        <w:t>Intel Corporation</w:t>
      </w:r>
    </w:p>
    <w:p w14:paraId="21747E41" w14:textId="6177F685" w:rsidR="00E613BE" w:rsidRPr="00EE3280" w:rsidRDefault="00E613BE" w:rsidP="00327A4D">
      <w:pPr>
        <w:pStyle w:val="ListParagraph"/>
        <w:numPr>
          <w:ilvl w:val="0"/>
          <w:numId w:val="102"/>
        </w:numPr>
      </w:pPr>
      <w:r>
        <w:t xml:space="preserve">Observation </w:t>
      </w:r>
      <w:r w:rsidRPr="00EE3280">
        <w:t xml:space="preserve">1: </w:t>
      </w:r>
      <w:r>
        <w:t>D</w:t>
      </w:r>
      <w:r w:rsidRPr="00EE3280">
        <w:t>ynamic reduc</w:t>
      </w:r>
      <w:r>
        <w:t>tion in</w:t>
      </w:r>
      <w:r w:rsidRPr="00EE3280">
        <w:t xml:space="preserve"> PDCCH monitoring activity</w:t>
      </w:r>
      <w:r>
        <w:t xml:space="preserve"> in a DRX cycle may offer significant UE power savings</w:t>
      </w:r>
      <w:r w:rsidRPr="00EE3280">
        <w:t>.</w:t>
      </w:r>
    </w:p>
    <w:p w14:paraId="181CD450" w14:textId="77777777" w:rsidR="00E613BE" w:rsidRDefault="00E613BE" w:rsidP="00327A4D">
      <w:pPr>
        <w:pStyle w:val="ListParagraph"/>
        <w:numPr>
          <w:ilvl w:val="0"/>
          <w:numId w:val="102"/>
        </w:numPr>
      </w:pPr>
      <w:r w:rsidRPr="006806DA">
        <w:t xml:space="preserve">Observation 2: </w:t>
      </w:r>
    </w:p>
    <w:p w14:paraId="0ECC2B58" w14:textId="1231B5EC" w:rsidR="00E613BE" w:rsidRPr="006806DA" w:rsidRDefault="00E613BE" w:rsidP="00327A4D">
      <w:pPr>
        <w:pStyle w:val="ListParagraph"/>
        <w:numPr>
          <w:ilvl w:val="1"/>
          <w:numId w:val="102"/>
        </w:numPr>
      </w:pPr>
      <w:r w:rsidRPr="006806DA">
        <w:t xml:space="preserve">Number of DRX cycles not resulting in any PDCCH may unnecessarily increase UE power consumption. </w:t>
      </w:r>
    </w:p>
    <w:p w14:paraId="49A792D1" w14:textId="77777777" w:rsidR="00E613BE" w:rsidRDefault="00E613BE" w:rsidP="00327A4D">
      <w:pPr>
        <w:pStyle w:val="ListParagraph"/>
        <w:numPr>
          <w:ilvl w:val="1"/>
          <w:numId w:val="102"/>
        </w:numPr>
      </w:pPr>
      <w:r w:rsidRPr="006806DA">
        <w:t xml:space="preserve">One set of DRX configuration may not adapt well to varying traffic arrival pattern.  </w:t>
      </w:r>
    </w:p>
    <w:p w14:paraId="01CF8388" w14:textId="76BB8FB7" w:rsidR="00E613BE" w:rsidRPr="00C7456C" w:rsidRDefault="00E613BE" w:rsidP="00327A4D">
      <w:pPr>
        <w:pStyle w:val="ListParagraph"/>
        <w:numPr>
          <w:ilvl w:val="0"/>
          <w:numId w:val="102"/>
        </w:numPr>
      </w:pPr>
      <w:r w:rsidRPr="00155462">
        <w:t>Observation</w:t>
      </w:r>
      <w:r>
        <w:t xml:space="preserve"> 3: </w:t>
      </w:r>
      <w:r w:rsidRPr="00C7456C">
        <w:t>Associating BWP adaptation framework with DRX operation can be leveraged for further power saving.</w:t>
      </w:r>
    </w:p>
    <w:p w14:paraId="3E3CB2D7" w14:textId="14855E0A" w:rsidR="00E613BE" w:rsidRPr="00E613BE" w:rsidRDefault="00E613BE" w:rsidP="00327A4D">
      <w:pPr>
        <w:pStyle w:val="ListParagraph"/>
        <w:numPr>
          <w:ilvl w:val="0"/>
          <w:numId w:val="102"/>
        </w:numPr>
        <w:spacing w:after="0"/>
        <w:rPr>
          <w:sz w:val="22"/>
          <w:szCs w:val="22"/>
        </w:rPr>
      </w:pPr>
      <w:r w:rsidRPr="006806DA">
        <w:t>Observa</w:t>
      </w:r>
      <w:r>
        <w:t>tion 4</w:t>
      </w:r>
      <w:r w:rsidRPr="006806DA">
        <w:t>:</w:t>
      </w:r>
      <w:r>
        <w:t xml:space="preserve"> </w:t>
      </w:r>
      <w:r w:rsidRPr="006C1839">
        <w:t>The received signal processing always according to the maximum number of MIMO layers for reception of the PDSCH may not be always desirable from power consumption perspective.</w:t>
      </w:r>
      <w:r w:rsidRPr="00E613BE">
        <w:rPr>
          <w:sz w:val="22"/>
          <w:szCs w:val="22"/>
        </w:rPr>
        <w:t xml:space="preserve"> </w:t>
      </w:r>
    </w:p>
    <w:p w14:paraId="285E4B1C" w14:textId="5B75512A" w:rsidR="00E613BE" w:rsidRPr="00C7456C" w:rsidRDefault="00E613BE" w:rsidP="00327A4D">
      <w:pPr>
        <w:pStyle w:val="ListParagraph"/>
        <w:numPr>
          <w:ilvl w:val="0"/>
          <w:numId w:val="102"/>
        </w:numPr>
        <w:spacing w:after="0"/>
        <w:ind w:left="714" w:hanging="357"/>
      </w:pPr>
      <w:r w:rsidRPr="00C7456C">
        <w:t xml:space="preserve">Observation 5: </w:t>
      </w:r>
      <w:r>
        <w:t>GTS and WUS in general reduce</w:t>
      </w:r>
      <w:r w:rsidRPr="00C7456C">
        <w:t xml:space="preserve"> power consumption compared </w:t>
      </w:r>
      <w:r>
        <w:t xml:space="preserve">to </w:t>
      </w:r>
      <w:r w:rsidRPr="00C7456C">
        <w:t>legacy C-DRX and no DRX, at the expense of increase in latency/drop in UE perceived throughput.</w:t>
      </w:r>
    </w:p>
    <w:p w14:paraId="3B6EAF46" w14:textId="3EB7A68D" w:rsidR="00E613BE" w:rsidRPr="00C7456C" w:rsidRDefault="00E613BE" w:rsidP="00327A4D">
      <w:pPr>
        <w:pStyle w:val="ListParagraph"/>
        <w:numPr>
          <w:ilvl w:val="0"/>
          <w:numId w:val="102"/>
        </w:numPr>
        <w:spacing w:after="0"/>
      </w:pPr>
      <w:r w:rsidRPr="00C7456C">
        <w:t>Observation 6: For low load cases, such as smaller lambda and/or packet size, GTS or GTS with WUS signalling provides relatively more power saving gain than high load cases.</w:t>
      </w:r>
    </w:p>
    <w:p w14:paraId="58FE289C" w14:textId="267D5773" w:rsidR="00E613BE" w:rsidRPr="00C7456C" w:rsidRDefault="00E613BE" w:rsidP="00327A4D">
      <w:pPr>
        <w:pStyle w:val="ListParagraph"/>
        <w:numPr>
          <w:ilvl w:val="0"/>
          <w:numId w:val="102"/>
        </w:numPr>
        <w:spacing w:after="0"/>
      </w:pPr>
      <w:r w:rsidRPr="00C7456C">
        <w:t xml:space="preserve">Observation 7: When </w:t>
      </w:r>
      <w:r>
        <w:t xml:space="preserve">the </w:t>
      </w:r>
      <w:r w:rsidRPr="00C7456C">
        <w:t>configured</w:t>
      </w:r>
      <w:r>
        <w:t xml:space="preserve"> </w:t>
      </w:r>
      <w:r w:rsidRPr="00C7456C">
        <w:t xml:space="preserve">inactivity timer is significantly longer than packet duration, GTS signalling provides higher relative power saving gain. </w:t>
      </w:r>
    </w:p>
    <w:p w14:paraId="3798581C" w14:textId="3190A3A8" w:rsidR="00E613BE" w:rsidRPr="00C7456C" w:rsidRDefault="00E613BE" w:rsidP="00327A4D">
      <w:pPr>
        <w:pStyle w:val="ListParagraph"/>
        <w:numPr>
          <w:ilvl w:val="0"/>
          <w:numId w:val="102"/>
        </w:numPr>
        <w:spacing w:after="0"/>
      </w:pPr>
      <w:r w:rsidRPr="00C7456C">
        <w:t>Observation 8: When inactivity timer is relatively longer, GTS signalling provides more power saving compared to WUS</w:t>
      </w:r>
    </w:p>
    <w:p w14:paraId="3EAD237F" w14:textId="14E32572" w:rsidR="00E613BE" w:rsidRPr="00C7456C" w:rsidRDefault="00E613BE" w:rsidP="00327A4D">
      <w:pPr>
        <w:pStyle w:val="ListParagraph"/>
        <w:numPr>
          <w:ilvl w:val="0"/>
          <w:numId w:val="102"/>
        </w:numPr>
        <w:spacing w:after="0"/>
      </w:pPr>
      <w:r w:rsidRPr="00C7456C">
        <w:t xml:space="preserve">Observation 9: GTS signalling </w:t>
      </w:r>
      <w:r>
        <w:t xml:space="preserve">cause negligible latency increase compared to legacy C-DRX </w:t>
      </w:r>
    </w:p>
    <w:p w14:paraId="5667A6D4" w14:textId="69204FD7" w:rsidR="00E613BE" w:rsidRPr="00C7456C" w:rsidRDefault="00E613BE" w:rsidP="00327A4D">
      <w:pPr>
        <w:pStyle w:val="ListParagraph"/>
        <w:numPr>
          <w:ilvl w:val="0"/>
          <w:numId w:val="102"/>
        </w:numPr>
        <w:spacing w:after="0"/>
      </w:pPr>
      <w:r w:rsidRPr="00C7456C">
        <w:t xml:space="preserve">Observation 10: When both GTS and WUS </w:t>
      </w:r>
      <w:r>
        <w:t>are</w:t>
      </w:r>
      <w:r w:rsidRPr="00C7456C">
        <w:t xml:space="preserve"> applied, latency performance is dominated by WUS performance. </w:t>
      </w:r>
    </w:p>
    <w:p w14:paraId="69697290" w14:textId="77777777" w:rsidR="00E613BE" w:rsidRDefault="00E613BE" w:rsidP="00E613BE">
      <w:r w:rsidRPr="00EC1ECF">
        <w:rPr>
          <w:b/>
        </w:rPr>
        <w:t xml:space="preserve">Decision: </w:t>
      </w:r>
      <w:r w:rsidRPr="00EC1ECF">
        <w:t xml:space="preserve">The document is </w:t>
      </w:r>
      <w:r>
        <w:t>noted</w:t>
      </w:r>
      <w:r w:rsidRPr="00EC1ECF">
        <w:t>.</w:t>
      </w:r>
    </w:p>
    <w:p w14:paraId="15D83353" w14:textId="5977AF2E" w:rsidR="00E613BE" w:rsidRDefault="00E613BE" w:rsidP="005E5BE4"/>
    <w:p w14:paraId="0CCFB2D6" w14:textId="77020DB8" w:rsidR="000C305F" w:rsidRDefault="008B3F1A" w:rsidP="000C305F">
      <w:pPr>
        <w:rPr>
          <w:b/>
          <w:lang w:eastAsia="x-none"/>
        </w:rPr>
      </w:pPr>
      <w:hyperlink r:id="rId2322" w:history="1">
        <w:r w:rsidR="0068110A">
          <w:rPr>
            <w:rStyle w:val="Hyperlink"/>
            <w:b/>
            <w:lang w:eastAsia="x-none"/>
          </w:rPr>
          <w:t>R1-1812925</w:t>
        </w:r>
      </w:hyperlink>
      <w:r w:rsidR="000C305F" w:rsidRPr="000C305F">
        <w:rPr>
          <w:b/>
          <w:lang w:eastAsia="x-none"/>
        </w:rPr>
        <w:tab/>
        <w:t>Power saving techniques based on UE adaptation</w:t>
      </w:r>
      <w:r w:rsidR="000C305F" w:rsidRPr="000C305F">
        <w:rPr>
          <w:b/>
          <w:lang w:eastAsia="x-none"/>
        </w:rPr>
        <w:tab/>
        <w:t>Apple Inc.</w:t>
      </w:r>
    </w:p>
    <w:p w14:paraId="4CE2C589" w14:textId="3DED5B8B" w:rsidR="000C305F" w:rsidRPr="000C305F" w:rsidRDefault="000C305F" w:rsidP="00327A4D">
      <w:pPr>
        <w:pStyle w:val="ListParagraph"/>
        <w:numPr>
          <w:ilvl w:val="0"/>
          <w:numId w:val="105"/>
        </w:numPr>
        <w:spacing w:after="0"/>
        <w:ind w:left="714" w:hanging="357"/>
        <w:rPr>
          <w:lang w:eastAsia="zh-CN"/>
        </w:rPr>
      </w:pPr>
      <w:r w:rsidRPr="000C305F">
        <w:t>Observation 1: UE having better knowledge on channel status and traffic demand/pattern/usage could help network to make better decisions for both BWP configuration.</w:t>
      </w:r>
    </w:p>
    <w:p w14:paraId="2EF45EAC" w14:textId="3E5FD4CD" w:rsidR="000C305F" w:rsidRPr="000C305F" w:rsidRDefault="000C305F" w:rsidP="00327A4D">
      <w:pPr>
        <w:pStyle w:val="ListParagraph"/>
        <w:numPr>
          <w:ilvl w:val="0"/>
          <w:numId w:val="105"/>
        </w:numPr>
        <w:spacing w:after="0"/>
        <w:ind w:left="714" w:hanging="357"/>
        <w:rPr>
          <w:lang w:eastAsia="zh-CN"/>
        </w:rPr>
      </w:pPr>
      <w:r w:rsidRPr="000C305F">
        <w:t xml:space="preserve">Proposal 1: </w:t>
      </w:r>
      <w:r w:rsidRPr="000C305F">
        <w:rPr>
          <w:lang w:eastAsia="zh-CN"/>
        </w:rPr>
        <w:t>NR supports that UE can send UE-preferred BWP configuration to network.</w:t>
      </w:r>
    </w:p>
    <w:p w14:paraId="6FE0C353" w14:textId="77777777" w:rsidR="000C305F" w:rsidRPr="000C305F" w:rsidRDefault="000C305F" w:rsidP="00327A4D">
      <w:pPr>
        <w:pStyle w:val="ListParagraph"/>
        <w:numPr>
          <w:ilvl w:val="1"/>
          <w:numId w:val="105"/>
        </w:numPr>
        <w:spacing w:after="0"/>
        <w:rPr>
          <w:lang w:eastAsia="zh-CN"/>
        </w:rPr>
      </w:pPr>
      <w:r w:rsidRPr="000C305F">
        <w:rPr>
          <w:lang w:eastAsia="zh-CN"/>
        </w:rPr>
        <w:t>UE can indicate it’s preferred BWP configuration including a set of BWP sizes and starting RB indices, and BWP inactivity timer.</w:t>
      </w:r>
    </w:p>
    <w:p w14:paraId="1CB23500" w14:textId="77777777" w:rsidR="000C305F" w:rsidRPr="000C305F" w:rsidRDefault="000C305F" w:rsidP="00327A4D">
      <w:pPr>
        <w:pStyle w:val="ListParagraph"/>
        <w:numPr>
          <w:ilvl w:val="0"/>
          <w:numId w:val="105"/>
        </w:numPr>
        <w:spacing w:after="0"/>
        <w:ind w:left="714" w:hanging="357"/>
      </w:pPr>
      <w:r w:rsidRPr="000C305F">
        <w:t>Observation 2</w:t>
      </w:r>
    </w:p>
    <w:p w14:paraId="7BA7FF90" w14:textId="77777777" w:rsidR="000C305F" w:rsidRPr="000C305F" w:rsidRDefault="000C305F" w:rsidP="00327A4D">
      <w:pPr>
        <w:pStyle w:val="ListParagraph"/>
        <w:numPr>
          <w:ilvl w:val="1"/>
          <w:numId w:val="105"/>
        </w:numPr>
        <w:spacing w:after="0"/>
      </w:pPr>
      <w:r w:rsidRPr="000C305F">
        <w:t>For a given traffic load, there exists an optimal bandwidth that minimizes power consumption.</w:t>
      </w:r>
    </w:p>
    <w:p w14:paraId="77042AD9" w14:textId="77777777" w:rsidR="000C305F" w:rsidRPr="000C305F" w:rsidRDefault="000C305F" w:rsidP="00327A4D">
      <w:pPr>
        <w:pStyle w:val="ListParagraph"/>
        <w:numPr>
          <w:ilvl w:val="1"/>
          <w:numId w:val="105"/>
        </w:numPr>
        <w:spacing w:after="0"/>
      </w:pPr>
      <w:r w:rsidRPr="000C305F">
        <w:t>The optimal BWP changes based on traffic load.</w:t>
      </w:r>
    </w:p>
    <w:p w14:paraId="75ECCAA1" w14:textId="77777777" w:rsidR="000C305F" w:rsidRPr="000C305F" w:rsidRDefault="000C305F" w:rsidP="00327A4D">
      <w:pPr>
        <w:pStyle w:val="ListParagraph"/>
        <w:numPr>
          <w:ilvl w:val="1"/>
          <w:numId w:val="105"/>
        </w:numPr>
        <w:spacing w:after="0"/>
      </w:pPr>
      <w:r w:rsidRPr="000C305F">
        <w:t>The optimal BWP is also dependent on UL power level.</w:t>
      </w:r>
    </w:p>
    <w:p w14:paraId="18266FD0" w14:textId="77777777" w:rsidR="000C305F" w:rsidRPr="000C305F" w:rsidRDefault="000C305F" w:rsidP="00327A4D">
      <w:pPr>
        <w:pStyle w:val="ListParagraph"/>
        <w:numPr>
          <w:ilvl w:val="0"/>
          <w:numId w:val="105"/>
        </w:numPr>
        <w:spacing w:after="0"/>
        <w:ind w:left="714" w:hanging="357"/>
      </w:pPr>
      <w:r w:rsidRPr="000C305F">
        <w:lastRenderedPageBreak/>
        <w:t>Observation 3</w:t>
      </w:r>
    </w:p>
    <w:p w14:paraId="159C32A4" w14:textId="77777777" w:rsidR="000C305F" w:rsidRPr="000C305F" w:rsidRDefault="000C305F" w:rsidP="00327A4D">
      <w:pPr>
        <w:pStyle w:val="ListParagraph"/>
        <w:numPr>
          <w:ilvl w:val="1"/>
          <w:numId w:val="105"/>
        </w:numPr>
        <w:spacing w:after="0"/>
      </w:pPr>
      <w:r w:rsidRPr="000C305F">
        <w:t>A larger BWP allows UE to complete DL PDSCH reception quickly and then to switch to sleep mode to save power.</w:t>
      </w:r>
    </w:p>
    <w:p w14:paraId="244F7A46" w14:textId="77777777" w:rsidR="000C305F" w:rsidRPr="000C305F" w:rsidRDefault="000C305F" w:rsidP="00327A4D">
      <w:pPr>
        <w:pStyle w:val="ListParagraph"/>
        <w:numPr>
          <w:ilvl w:val="1"/>
          <w:numId w:val="105"/>
        </w:numPr>
        <w:spacing w:after="0"/>
      </w:pPr>
      <w:r w:rsidRPr="000C305F">
        <w:t>The optimal BWP size depends on the existence of sleep operation.</w:t>
      </w:r>
    </w:p>
    <w:p w14:paraId="181287DA" w14:textId="77777777" w:rsidR="000C305F" w:rsidRPr="000C305F" w:rsidRDefault="000C305F" w:rsidP="00327A4D">
      <w:pPr>
        <w:pStyle w:val="ListParagraph"/>
        <w:numPr>
          <w:ilvl w:val="1"/>
          <w:numId w:val="105"/>
        </w:numPr>
        <w:spacing w:after="0"/>
      </w:pPr>
      <w:r w:rsidRPr="000C305F">
        <w:t>With sleep operation, power saving gain of optimal BWP could be as large as 70%.</w:t>
      </w:r>
    </w:p>
    <w:p w14:paraId="0841E9D1" w14:textId="0A154E0F" w:rsidR="000C305F" w:rsidRPr="000C305F" w:rsidRDefault="000C305F" w:rsidP="00327A4D">
      <w:pPr>
        <w:pStyle w:val="ListParagraph"/>
        <w:numPr>
          <w:ilvl w:val="0"/>
          <w:numId w:val="105"/>
        </w:numPr>
        <w:spacing w:after="0"/>
        <w:ind w:left="714" w:hanging="357"/>
        <w:rPr>
          <w:color w:val="000000"/>
          <w:lang w:eastAsia="zh-CN"/>
        </w:rPr>
      </w:pPr>
      <w:r w:rsidRPr="000C305F">
        <w:t xml:space="preserve">Proposal 2: </w:t>
      </w:r>
      <w:r w:rsidRPr="000C305F">
        <w:rPr>
          <w:lang w:eastAsia="zh-CN"/>
        </w:rPr>
        <w:t>NR supports the UE’s indication of preferred set of K0, K1, K2 values to network for UE power saving.</w:t>
      </w:r>
    </w:p>
    <w:p w14:paraId="00940C76" w14:textId="0675BAB4" w:rsidR="000C305F" w:rsidRPr="000C305F" w:rsidRDefault="000C305F" w:rsidP="00327A4D">
      <w:pPr>
        <w:pStyle w:val="ListParagraph"/>
        <w:numPr>
          <w:ilvl w:val="0"/>
          <w:numId w:val="105"/>
        </w:numPr>
        <w:spacing w:after="0"/>
        <w:ind w:left="714" w:hanging="357"/>
      </w:pPr>
      <w:r w:rsidRPr="000C305F">
        <w:t>Observation 4: Controlling K0, K1 values can give the power saving gain of 31% ~ 48%.</w:t>
      </w:r>
    </w:p>
    <w:p w14:paraId="2DDFDB19" w14:textId="171AD14A" w:rsidR="000C305F" w:rsidRPr="000C305F" w:rsidRDefault="000C305F" w:rsidP="00327A4D">
      <w:pPr>
        <w:pStyle w:val="ListParagraph"/>
        <w:numPr>
          <w:ilvl w:val="0"/>
          <w:numId w:val="105"/>
        </w:numPr>
        <w:spacing w:after="0"/>
        <w:ind w:left="714" w:hanging="357"/>
        <w:rPr>
          <w:lang w:eastAsia="zh-CN"/>
        </w:rPr>
      </w:pPr>
      <w:r w:rsidRPr="000C305F">
        <w:rPr>
          <w:color w:val="000000" w:themeColor="text1"/>
          <w:lang w:eastAsia="zh-CN"/>
        </w:rPr>
        <w:t xml:space="preserve">Observation 5: </w:t>
      </w:r>
      <w:r w:rsidRPr="000C305F">
        <w:rPr>
          <w:lang w:eastAsia="zh-CN"/>
        </w:rPr>
        <w:t>The key to achieve power saving is not really same-slot scheduling vs. cross-slot scheduling. Rather, power saving is tied to specific TDRA configuration, and UE has to know such TDRA before DCI decoding.</w:t>
      </w:r>
    </w:p>
    <w:p w14:paraId="1475E334" w14:textId="48A5AB4B" w:rsidR="000C305F" w:rsidRPr="000C305F" w:rsidRDefault="000C305F" w:rsidP="00327A4D">
      <w:pPr>
        <w:pStyle w:val="ListParagraph"/>
        <w:numPr>
          <w:ilvl w:val="0"/>
          <w:numId w:val="105"/>
        </w:numPr>
        <w:spacing w:after="0"/>
        <w:ind w:left="714" w:hanging="357"/>
        <w:rPr>
          <w:lang w:eastAsia="zh-CN"/>
        </w:rPr>
      </w:pPr>
      <w:r w:rsidRPr="000C305F">
        <w:rPr>
          <w:color w:val="000000" w:themeColor="text1"/>
          <w:lang w:eastAsia="zh-CN"/>
        </w:rPr>
        <w:t xml:space="preserve">Observation 6: </w:t>
      </w:r>
      <w:r w:rsidRPr="000C305F">
        <w:rPr>
          <w:lang w:eastAsia="zh-CN"/>
        </w:rPr>
        <w:t>Multiple BWP may not be the efficient way to achieve power saving from different TDRA patterns.</w:t>
      </w:r>
    </w:p>
    <w:p w14:paraId="741BD529" w14:textId="78809309" w:rsidR="000C305F" w:rsidRPr="000C305F" w:rsidRDefault="000C305F" w:rsidP="00327A4D">
      <w:pPr>
        <w:pStyle w:val="ListParagraph"/>
        <w:numPr>
          <w:ilvl w:val="0"/>
          <w:numId w:val="105"/>
        </w:numPr>
        <w:spacing w:after="0"/>
        <w:ind w:left="714" w:hanging="357"/>
        <w:rPr>
          <w:color w:val="000000" w:themeColor="text1"/>
          <w:lang w:eastAsia="zh-CN"/>
        </w:rPr>
      </w:pPr>
      <w:r w:rsidRPr="000C305F">
        <w:rPr>
          <w:color w:val="000000" w:themeColor="text1"/>
          <w:lang w:eastAsia="zh-CN"/>
        </w:rPr>
        <w:t>Proposal 3: NR supports a MAC CE which can activate/deactivate a subset of TDRA entries for a particular BWP. A scheduling DCI can indicate one of activated entries only.</w:t>
      </w:r>
    </w:p>
    <w:p w14:paraId="67AA1554" w14:textId="79DAC665" w:rsidR="000C305F" w:rsidRPr="000C305F" w:rsidRDefault="000C305F" w:rsidP="00327A4D">
      <w:pPr>
        <w:pStyle w:val="ListParagraph"/>
        <w:numPr>
          <w:ilvl w:val="0"/>
          <w:numId w:val="105"/>
        </w:numPr>
        <w:spacing w:after="0"/>
        <w:ind w:left="714" w:hanging="357"/>
        <w:rPr>
          <w:lang w:eastAsia="zh-CN"/>
        </w:rPr>
      </w:pPr>
      <w:r w:rsidRPr="000C305F">
        <w:rPr>
          <w:color w:val="000000" w:themeColor="text1"/>
          <w:lang w:eastAsia="zh-CN"/>
        </w:rPr>
        <w:t xml:space="preserve">Proposal 4: </w:t>
      </w:r>
      <w:r w:rsidRPr="000C305F">
        <w:rPr>
          <w:lang w:eastAsia="zh-CN"/>
        </w:rPr>
        <w:t>NR supports that UE report its preferred TDRA entries back to gNB among the entries in the RRC-configured TDRA table.</w:t>
      </w:r>
    </w:p>
    <w:p w14:paraId="5FFA2891" w14:textId="4837AC5A" w:rsidR="000C305F" w:rsidRPr="000C305F" w:rsidRDefault="000C305F" w:rsidP="00327A4D">
      <w:pPr>
        <w:pStyle w:val="ListParagraph"/>
        <w:numPr>
          <w:ilvl w:val="0"/>
          <w:numId w:val="105"/>
        </w:numPr>
        <w:spacing w:after="0"/>
        <w:ind w:left="714" w:hanging="357"/>
        <w:rPr>
          <w:lang w:eastAsia="zh-CN"/>
        </w:rPr>
      </w:pPr>
      <w:r w:rsidRPr="000C305F">
        <w:rPr>
          <w:color w:val="000000" w:themeColor="text1"/>
          <w:lang w:eastAsia="zh-CN"/>
        </w:rPr>
        <w:t xml:space="preserve">Proposal 5: </w:t>
      </w:r>
      <w:r w:rsidRPr="000C305F">
        <w:rPr>
          <w:lang w:eastAsia="zh-CN"/>
        </w:rPr>
        <w:t>NR supports that UE sends a TDRA entry change request.</w:t>
      </w:r>
    </w:p>
    <w:p w14:paraId="7E853B00" w14:textId="1B426956" w:rsidR="000C305F" w:rsidRPr="000C305F" w:rsidRDefault="000C305F" w:rsidP="00327A4D">
      <w:pPr>
        <w:pStyle w:val="ListParagraph"/>
        <w:numPr>
          <w:ilvl w:val="0"/>
          <w:numId w:val="105"/>
        </w:numPr>
        <w:spacing w:after="0"/>
        <w:ind w:left="714" w:hanging="357"/>
        <w:rPr>
          <w:lang w:eastAsia="zh-CN"/>
        </w:rPr>
      </w:pPr>
      <w:r w:rsidRPr="000C305F">
        <w:rPr>
          <w:lang w:eastAsia="zh-CN"/>
        </w:rPr>
        <w:t>Proposal 6: NR supports the scheduling DCI-based carrier activation mechanism.</w:t>
      </w:r>
    </w:p>
    <w:p w14:paraId="13F25B56" w14:textId="4274D369" w:rsidR="000C305F" w:rsidRPr="000C305F" w:rsidRDefault="000C305F" w:rsidP="00327A4D">
      <w:pPr>
        <w:pStyle w:val="ListParagraph"/>
        <w:numPr>
          <w:ilvl w:val="0"/>
          <w:numId w:val="105"/>
        </w:numPr>
        <w:spacing w:after="0"/>
        <w:ind w:left="714" w:hanging="357"/>
        <w:rPr>
          <w:lang w:eastAsia="zh-CN"/>
        </w:rPr>
      </w:pPr>
      <w:r w:rsidRPr="000C305F">
        <w:rPr>
          <w:lang w:eastAsia="zh-CN"/>
        </w:rPr>
        <w:t>Observation 7: UE can significantly reduce SCell activation/deactivation delay using UE-initiated SCell activation/deactivation mechanism based on UE’s knowledge in UE’s application layer (e.g., file size to download/upload). Since such information is available only in the UE, UE-initiated approach is better than network-initiated approach.</w:t>
      </w:r>
    </w:p>
    <w:p w14:paraId="39D4852A" w14:textId="41B34C0A" w:rsidR="000C305F" w:rsidRPr="000C305F" w:rsidRDefault="000C305F" w:rsidP="00327A4D">
      <w:pPr>
        <w:pStyle w:val="ListParagraph"/>
        <w:numPr>
          <w:ilvl w:val="0"/>
          <w:numId w:val="105"/>
        </w:numPr>
        <w:spacing w:after="0"/>
        <w:ind w:left="714" w:hanging="357"/>
        <w:rPr>
          <w:lang w:eastAsia="zh-CN"/>
        </w:rPr>
      </w:pPr>
      <w:r w:rsidRPr="000C305F">
        <w:rPr>
          <w:lang w:eastAsia="zh-CN"/>
        </w:rPr>
        <w:t>Proposal 7: NR supports UE-initiated SCell activation/deactivation request mechanism.</w:t>
      </w:r>
    </w:p>
    <w:p w14:paraId="29057593" w14:textId="77777777" w:rsidR="000C305F" w:rsidRPr="000C305F" w:rsidRDefault="000C305F" w:rsidP="00327A4D">
      <w:pPr>
        <w:pStyle w:val="ListParagraph"/>
        <w:numPr>
          <w:ilvl w:val="0"/>
          <w:numId w:val="105"/>
        </w:numPr>
        <w:spacing w:after="0"/>
        <w:ind w:left="714" w:hanging="357"/>
      </w:pPr>
      <w:r w:rsidRPr="000C305F">
        <w:t>Observation 8</w:t>
      </w:r>
    </w:p>
    <w:p w14:paraId="517C4FA9" w14:textId="77777777" w:rsidR="000C305F" w:rsidRPr="000C305F" w:rsidRDefault="000C305F" w:rsidP="00327A4D">
      <w:pPr>
        <w:pStyle w:val="ListParagraph"/>
        <w:numPr>
          <w:ilvl w:val="1"/>
          <w:numId w:val="105"/>
        </w:numPr>
        <w:spacing w:after="0"/>
      </w:pPr>
      <w:r w:rsidRPr="000C305F">
        <w:t>UE-initiated SCell activation/deactivation scheme always provide power saving gain compared to default network-initiated CA activation/deactivation mechanism.</w:t>
      </w:r>
    </w:p>
    <w:p w14:paraId="2908D645" w14:textId="77777777" w:rsidR="000C305F" w:rsidRPr="000C305F" w:rsidRDefault="000C305F" w:rsidP="00327A4D">
      <w:pPr>
        <w:pStyle w:val="ListParagraph"/>
        <w:numPr>
          <w:ilvl w:val="1"/>
          <w:numId w:val="105"/>
        </w:numPr>
        <w:spacing w:after="0"/>
      </w:pPr>
      <w:r w:rsidRPr="000C305F">
        <w:t>The power saving gain for most typical size file (1MB) is around 43%.</w:t>
      </w:r>
    </w:p>
    <w:p w14:paraId="4987E486" w14:textId="01067C19" w:rsidR="000C305F" w:rsidRPr="000C305F" w:rsidRDefault="000C305F" w:rsidP="00327A4D">
      <w:pPr>
        <w:pStyle w:val="ListParagraph"/>
        <w:numPr>
          <w:ilvl w:val="0"/>
          <w:numId w:val="105"/>
        </w:numPr>
        <w:spacing w:after="0"/>
        <w:ind w:left="714" w:hanging="357"/>
        <w:rPr>
          <w:lang w:eastAsia="zh-CN"/>
        </w:rPr>
      </w:pPr>
      <w:r w:rsidRPr="000C305F">
        <w:rPr>
          <w:lang w:eastAsia="zh-CN"/>
        </w:rPr>
        <w:t>Observation 9: In case network activates additional carriers which supports low throughput, UE-initiated SCell deactivation mechanism could be effectively used to request the deactivation of the carriers with low power efficiency (bit/Joules).</w:t>
      </w:r>
    </w:p>
    <w:p w14:paraId="06BB9F9C" w14:textId="07112313" w:rsidR="000C305F" w:rsidRPr="000C305F" w:rsidRDefault="000C305F" w:rsidP="00327A4D">
      <w:pPr>
        <w:pStyle w:val="ListParagraph"/>
        <w:numPr>
          <w:ilvl w:val="0"/>
          <w:numId w:val="105"/>
        </w:numPr>
        <w:spacing w:after="0"/>
        <w:ind w:left="714" w:hanging="357"/>
        <w:rPr>
          <w:lang w:eastAsia="zh-CN"/>
        </w:rPr>
      </w:pPr>
      <w:r w:rsidRPr="000C305F">
        <w:rPr>
          <w:lang w:eastAsia="zh-CN"/>
        </w:rPr>
        <w:t>Proposal 8: NR supports limiting the maximum number of MIMO layers. The possible maximum number ranges from 1 to 4 for single codeword and 1 to 8 for dual codeword.</w:t>
      </w:r>
    </w:p>
    <w:p w14:paraId="414B994E" w14:textId="3E04C898" w:rsidR="000C305F" w:rsidRPr="000C305F" w:rsidRDefault="000C305F" w:rsidP="00327A4D">
      <w:pPr>
        <w:pStyle w:val="ListParagraph"/>
        <w:numPr>
          <w:ilvl w:val="0"/>
          <w:numId w:val="105"/>
        </w:numPr>
        <w:spacing w:after="0"/>
        <w:ind w:left="714" w:hanging="357"/>
        <w:rPr>
          <w:lang w:eastAsia="zh-CN"/>
        </w:rPr>
      </w:pPr>
      <w:r w:rsidRPr="000C305F">
        <w:rPr>
          <w:lang w:eastAsia="zh-CN"/>
        </w:rPr>
        <w:t>Observation 10: This there is 30% of power saving gain when UE is configured with max MIMO layer of 2 compared to the case with max MIMO layer of 4.</w:t>
      </w:r>
    </w:p>
    <w:p w14:paraId="5103A774" w14:textId="5E4CA190" w:rsidR="000C305F" w:rsidRPr="000C305F" w:rsidRDefault="000C305F" w:rsidP="00327A4D">
      <w:pPr>
        <w:pStyle w:val="ListParagraph"/>
        <w:numPr>
          <w:ilvl w:val="0"/>
          <w:numId w:val="105"/>
        </w:numPr>
        <w:spacing w:after="0"/>
        <w:ind w:left="714" w:hanging="357"/>
        <w:rPr>
          <w:lang w:eastAsia="zh-CN"/>
        </w:rPr>
      </w:pPr>
      <w:r w:rsidRPr="000C305F">
        <w:rPr>
          <w:lang w:eastAsia="zh-CN"/>
        </w:rPr>
        <w:t>Observation 11: The sleep operation could reduce the power saving gain of MIMO layer restriction.</w:t>
      </w:r>
    </w:p>
    <w:p w14:paraId="58DF7F71" w14:textId="5F602BBA" w:rsidR="000C305F" w:rsidRPr="000C305F" w:rsidRDefault="000C305F" w:rsidP="00327A4D">
      <w:pPr>
        <w:pStyle w:val="ListParagraph"/>
        <w:numPr>
          <w:ilvl w:val="0"/>
          <w:numId w:val="105"/>
        </w:numPr>
        <w:spacing w:after="0"/>
        <w:ind w:left="714" w:hanging="357"/>
      </w:pPr>
      <w:r w:rsidRPr="000C305F">
        <w:t>Proposal 9: NR supports that UE’s indication of its preferred DRX parameters.</w:t>
      </w:r>
    </w:p>
    <w:p w14:paraId="6AB79272" w14:textId="382083AB" w:rsidR="000C305F" w:rsidRPr="000C305F" w:rsidRDefault="000C305F" w:rsidP="00327A4D">
      <w:pPr>
        <w:pStyle w:val="ListParagraph"/>
        <w:numPr>
          <w:ilvl w:val="0"/>
          <w:numId w:val="105"/>
        </w:numPr>
        <w:spacing w:after="0"/>
        <w:ind w:left="714" w:hanging="357"/>
      </w:pPr>
      <w:r w:rsidRPr="000C305F">
        <w:t>Proposal 10: NR study the association between a BWP and DRX operation.</w:t>
      </w:r>
    </w:p>
    <w:p w14:paraId="53DF9FD5" w14:textId="77777777" w:rsidR="000C305F" w:rsidRDefault="000C305F" w:rsidP="000C305F">
      <w:r w:rsidRPr="00EC1ECF">
        <w:rPr>
          <w:b/>
        </w:rPr>
        <w:t xml:space="preserve">Decision: </w:t>
      </w:r>
      <w:r w:rsidRPr="00EC1ECF">
        <w:t xml:space="preserve">The document is </w:t>
      </w:r>
      <w:r>
        <w:t>noted</w:t>
      </w:r>
      <w:r w:rsidRPr="00EC1ECF">
        <w:t>.</w:t>
      </w:r>
    </w:p>
    <w:p w14:paraId="5F88591E" w14:textId="6143ADC7" w:rsidR="000C305F" w:rsidRDefault="000C305F" w:rsidP="005E5BE4"/>
    <w:p w14:paraId="4EF47D0F" w14:textId="77777777" w:rsidR="00000609" w:rsidRDefault="00000609" w:rsidP="00000609">
      <w:pPr>
        <w:rPr>
          <w:lang w:eastAsia="x-none"/>
        </w:rPr>
      </w:pPr>
      <w:r w:rsidRPr="00163AA3">
        <w:t xml:space="preserve">Tuesday conclusion: </w:t>
      </w:r>
      <w:r w:rsidRPr="00163AA3">
        <w:rPr>
          <w:lang w:eastAsia="x-none"/>
        </w:rPr>
        <w:t>Continue offline discussion – Fangcheng (CATT)</w:t>
      </w:r>
    </w:p>
    <w:p w14:paraId="7C6E867A" w14:textId="3B0A68CF" w:rsidR="00000609" w:rsidRDefault="00000609" w:rsidP="005E5BE4"/>
    <w:p w14:paraId="1963AE3C" w14:textId="65458C65" w:rsidR="00163AA3" w:rsidRPr="00163AA3" w:rsidRDefault="00163AA3" w:rsidP="005E5BE4">
      <w:pPr>
        <w:rPr>
          <w:b/>
        </w:rPr>
      </w:pPr>
      <w:r w:rsidRPr="00163AA3">
        <w:rPr>
          <w:b/>
        </w:rPr>
        <w:t>Wednesday</w:t>
      </w:r>
    </w:p>
    <w:p w14:paraId="3827FE25" w14:textId="22779DAB" w:rsidR="00163AA3" w:rsidRPr="00163AA3" w:rsidRDefault="008B3F1A" w:rsidP="00163AA3">
      <w:pPr>
        <w:rPr>
          <w:b/>
        </w:rPr>
      </w:pPr>
      <w:hyperlink r:id="rId2323" w:history="1">
        <w:r w:rsidR="0068110A">
          <w:rPr>
            <w:rStyle w:val="Hyperlink"/>
            <w:b/>
          </w:rPr>
          <w:t>R1-1814093</w:t>
        </w:r>
      </w:hyperlink>
      <w:r w:rsidR="00163AA3" w:rsidRPr="00163AA3">
        <w:rPr>
          <w:b/>
        </w:rPr>
        <w:tab/>
        <w:t>Summary of offline discussion on UE adaptation</w:t>
      </w:r>
      <w:r w:rsidR="00163AA3" w:rsidRPr="00163AA3">
        <w:rPr>
          <w:b/>
        </w:rPr>
        <w:tab/>
        <w:t>CATT</w:t>
      </w:r>
    </w:p>
    <w:p w14:paraId="43A6B579" w14:textId="77777777" w:rsidR="00163AA3" w:rsidRDefault="00163AA3" w:rsidP="00163AA3">
      <w:r w:rsidRPr="00EC1ECF">
        <w:rPr>
          <w:b/>
        </w:rPr>
        <w:t xml:space="preserve">Decision: </w:t>
      </w:r>
      <w:r w:rsidRPr="00EC1ECF">
        <w:t xml:space="preserve">The document is </w:t>
      </w:r>
      <w:r>
        <w:t>noted</w:t>
      </w:r>
      <w:r w:rsidRPr="00EC1ECF">
        <w:t>.</w:t>
      </w:r>
    </w:p>
    <w:p w14:paraId="4A346273" w14:textId="0A7CCE08" w:rsidR="00E613BE" w:rsidRDefault="00E613BE" w:rsidP="005E5BE4"/>
    <w:p w14:paraId="6FAF9A3B" w14:textId="49F823CB" w:rsidR="004A195E" w:rsidRPr="0047510B" w:rsidRDefault="004A195E" w:rsidP="004A195E">
      <w:r w:rsidRPr="0047510B">
        <w:rPr>
          <w:highlight w:val="green"/>
          <w:lang w:eastAsia="x-none"/>
        </w:rPr>
        <w:t>Agreements</w:t>
      </w:r>
      <w:r>
        <w:rPr>
          <w:b/>
          <w:lang w:eastAsia="x-none"/>
        </w:rPr>
        <w:t xml:space="preserve">: </w:t>
      </w:r>
      <w:r w:rsidRPr="0047510B">
        <w:t>RAN1 to study further following:</w:t>
      </w:r>
    </w:p>
    <w:p w14:paraId="3EBCC8F6" w14:textId="77777777" w:rsidR="004A195E" w:rsidRPr="0047510B" w:rsidRDefault="004A195E" w:rsidP="00327A4D">
      <w:pPr>
        <w:pStyle w:val="ListParagraph"/>
        <w:numPr>
          <w:ilvl w:val="1"/>
          <w:numId w:val="151"/>
        </w:numPr>
        <w:overflowPunct/>
        <w:autoSpaceDE/>
        <w:autoSpaceDN/>
        <w:adjustRightInd/>
        <w:spacing w:after="0"/>
        <w:ind w:left="648"/>
        <w:contextualSpacing w:val="0"/>
        <w:textAlignment w:val="auto"/>
      </w:pPr>
      <w:r w:rsidRPr="0047510B">
        <w:t xml:space="preserve">UE switching to micro sleep after PDCCH reception </w:t>
      </w:r>
    </w:p>
    <w:p w14:paraId="6B766533" w14:textId="77777777" w:rsidR="004A195E" w:rsidRPr="00DF3C0F" w:rsidRDefault="004A195E" w:rsidP="00327A4D">
      <w:pPr>
        <w:pStyle w:val="ListParagraph"/>
        <w:numPr>
          <w:ilvl w:val="1"/>
          <w:numId w:val="152"/>
        </w:numPr>
        <w:overflowPunct/>
        <w:autoSpaceDE/>
        <w:autoSpaceDN/>
        <w:adjustRightInd/>
        <w:spacing w:after="0"/>
        <w:ind w:left="1080"/>
        <w:contextualSpacing w:val="0"/>
        <w:textAlignment w:val="auto"/>
      </w:pPr>
      <w:r w:rsidRPr="00DF3C0F">
        <w:rPr>
          <w:u w:val="single"/>
        </w:rPr>
        <w:t>Cross-slot scheduling</w:t>
      </w:r>
      <w:r>
        <w:rPr>
          <w:u w:val="single"/>
        </w:rPr>
        <w:t xml:space="preserve"> </w:t>
      </w:r>
      <w:r w:rsidRPr="00DF3C0F">
        <w:t xml:space="preserve">   </w:t>
      </w:r>
    </w:p>
    <w:p w14:paraId="38153B95" w14:textId="77777777" w:rsidR="004A195E" w:rsidRPr="00DF3C0F" w:rsidRDefault="004A195E" w:rsidP="00327A4D">
      <w:pPr>
        <w:pStyle w:val="ListParagraph"/>
        <w:numPr>
          <w:ilvl w:val="2"/>
          <w:numId w:val="152"/>
        </w:numPr>
        <w:overflowPunct/>
        <w:autoSpaceDE/>
        <w:autoSpaceDN/>
        <w:adjustRightInd/>
        <w:spacing w:after="0"/>
        <w:ind w:left="1800"/>
        <w:contextualSpacing w:val="0"/>
        <w:textAlignment w:val="auto"/>
      </w:pPr>
      <w:r w:rsidRPr="00DF3C0F">
        <w:t xml:space="preserve"> Minimum K0 &gt; 0 and aperiodic CSI-RS triggering offset is not within the duration</w:t>
      </w:r>
      <w:r>
        <w:t xml:space="preserve"> - </w:t>
      </w:r>
      <w:r w:rsidRPr="00316831">
        <w:t>UE could switch to micro sleep right away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14:paraId="219B85E4" w14:textId="77777777" w:rsidR="004A195E" w:rsidRDefault="004A195E" w:rsidP="00327A4D">
      <w:pPr>
        <w:pStyle w:val="ListParagraph"/>
        <w:numPr>
          <w:ilvl w:val="3"/>
          <w:numId w:val="152"/>
        </w:numPr>
        <w:overflowPunct/>
        <w:autoSpaceDE/>
        <w:autoSpaceDN/>
        <w:adjustRightInd/>
        <w:spacing w:after="0"/>
        <w:ind w:left="2520"/>
        <w:contextualSpacing w:val="0"/>
        <w:textAlignment w:val="auto"/>
      </w:pPr>
      <w:r>
        <w:t>It is known to the UE at PDCCH decoding</w:t>
      </w:r>
    </w:p>
    <w:p w14:paraId="666C4F99" w14:textId="77777777" w:rsidR="004A195E" w:rsidRDefault="004A195E" w:rsidP="00327A4D">
      <w:pPr>
        <w:pStyle w:val="ListParagraph"/>
        <w:numPr>
          <w:ilvl w:val="3"/>
          <w:numId w:val="152"/>
        </w:numPr>
        <w:overflowPunct/>
        <w:autoSpaceDE/>
        <w:autoSpaceDN/>
        <w:adjustRightInd/>
        <w:spacing w:after="0"/>
        <w:ind w:left="2520"/>
        <w:contextualSpacing w:val="0"/>
        <w:textAlignment w:val="auto"/>
      </w:pPr>
      <w:r>
        <w:t xml:space="preserve">Extended micro sleep time and reduce the PDCCH processing in reducing UE power consumption </w:t>
      </w:r>
    </w:p>
    <w:p w14:paraId="64367D44" w14:textId="77777777" w:rsidR="004A195E" w:rsidRPr="00316831" w:rsidRDefault="004A195E" w:rsidP="00327A4D">
      <w:pPr>
        <w:pStyle w:val="ListParagraph"/>
        <w:numPr>
          <w:ilvl w:val="3"/>
          <w:numId w:val="152"/>
        </w:numPr>
        <w:overflowPunct/>
        <w:autoSpaceDE/>
        <w:autoSpaceDN/>
        <w:adjustRightInd/>
        <w:spacing w:after="0"/>
        <w:ind w:left="2520"/>
        <w:contextualSpacing w:val="0"/>
        <w:textAlignment w:val="auto"/>
      </w:pPr>
      <w:r>
        <w:t xml:space="preserve">FFS: whether minimum K2 &gt; 0 is essential to avoid the requirements of fast PDCCH processing </w:t>
      </w:r>
    </w:p>
    <w:p w14:paraId="19708DFF" w14:textId="77777777" w:rsidR="004A195E" w:rsidRDefault="004A195E" w:rsidP="00327A4D">
      <w:pPr>
        <w:pStyle w:val="ListParagraph"/>
        <w:numPr>
          <w:ilvl w:val="1"/>
          <w:numId w:val="152"/>
        </w:numPr>
        <w:overflowPunct/>
        <w:autoSpaceDE/>
        <w:autoSpaceDN/>
        <w:adjustRightInd/>
        <w:spacing w:after="0"/>
        <w:ind w:left="1080"/>
        <w:contextualSpacing w:val="0"/>
        <w:textAlignment w:val="auto"/>
      </w:pPr>
      <w:r>
        <w:rPr>
          <w:u w:val="single"/>
        </w:rPr>
        <w:t xml:space="preserve">Same slot scheduling </w:t>
      </w:r>
    </w:p>
    <w:p w14:paraId="0E041F85" w14:textId="77777777" w:rsidR="004A195E" w:rsidRPr="005254FA" w:rsidRDefault="004A195E" w:rsidP="00327A4D">
      <w:pPr>
        <w:pStyle w:val="ListParagraph"/>
        <w:numPr>
          <w:ilvl w:val="3"/>
          <w:numId w:val="152"/>
        </w:numPr>
        <w:overflowPunct/>
        <w:autoSpaceDE/>
        <w:autoSpaceDN/>
        <w:adjustRightInd/>
        <w:spacing w:after="0"/>
        <w:ind w:left="2520"/>
        <w:contextualSpacing w:val="0"/>
        <w:textAlignment w:val="auto"/>
      </w:pPr>
      <w:r>
        <w:t>Adaptation of TDRA configurations to achieve UE power saving – ensure the gap between PDCCH reception and PDSCH transmission known to the UE</w:t>
      </w:r>
    </w:p>
    <w:p w14:paraId="4F39E76A" w14:textId="77777777" w:rsidR="004A195E" w:rsidRDefault="004A195E" w:rsidP="00327A4D">
      <w:pPr>
        <w:pStyle w:val="ListParagraph"/>
        <w:numPr>
          <w:ilvl w:val="3"/>
          <w:numId w:val="152"/>
        </w:numPr>
        <w:overflowPunct/>
        <w:autoSpaceDE/>
        <w:autoSpaceDN/>
        <w:adjustRightInd/>
        <w:spacing w:after="0"/>
        <w:ind w:left="2520"/>
        <w:contextualSpacing w:val="0"/>
        <w:textAlignment w:val="auto"/>
      </w:pPr>
      <w:r>
        <w:t>Adjustment of TDRA configuration</w:t>
      </w:r>
    </w:p>
    <w:p w14:paraId="7B6FACE3" w14:textId="77777777" w:rsidR="004A195E" w:rsidRDefault="004A195E" w:rsidP="00327A4D">
      <w:pPr>
        <w:pStyle w:val="ListParagraph"/>
        <w:numPr>
          <w:ilvl w:val="3"/>
          <w:numId w:val="152"/>
        </w:numPr>
        <w:overflowPunct/>
        <w:autoSpaceDE/>
        <w:autoSpaceDN/>
        <w:adjustRightInd/>
        <w:spacing w:after="0"/>
        <w:ind w:left="2520"/>
        <w:contextualSpacing w:val="0"/>
        <w:textAlignment w:val="auto"/>
      </w:pPr>
      <w:r>
        <w:t>Selection of TDRA entry in the TDRA table (e.g. K0 &gt; 0)</w:t>
      </w:r>
    </w:p>
    <w:p w14:paraId="06488970" w14:textId="77777777" w:rsidR="004A195E" w:rsidRPr="00494F20" w:rsidRDefault="004A195E" w:rsidP="00327A4D">
      <w:pPr>
        <w:pStyle w:val="ListParagraph"/>
        <w:numPr>
          <w:ilvl w:val="4"/>
          <w:numId w:val="152"/>
        </w:numPr>
        <w:overflowPunct/>
        <w:autoSpaceDE/>
        <w:autoSpaceDN/>
        <w:adjustRightInd/>
        <w:spacing w:after="0"/>
        <w:ind w:left="3240"/>
        <w:contextualSpacing w:val="0"/>
        <w:textAlignment w:val="auto"/>
      </w:pPr>
      <w:r w:rsidRPr="00494F20">
        <w:t>Note:</w:t>
      </w:r>
      <w:r>
        <w:t xml:space="preserve"> </w:t>
      </w:r>
      <w:r w:rsidRPr="00494F20">
        <w:t>cross-slot scheduling could be incorporated in the TDRA configuration</w:t>
      </w:r>
    </w:p>
    <w:p w14:paraId="27CD42AA" w14:textId="77777777" w:rsidR="004A195E" w:rsidRDefault="004A195E" w:rsidP="00327A4D">
      <w:pPr>
        <w:pStyle w:val="ListParagraph"/>
        <w:numPr>
          <w:ilvl w:val="3"/>
          <w:numId w:val="152"/>
        </w:numPr>
        <w:overflowPunct/>
        <w:autoSpaceDE/>
        <w:autoSpaceDN/>
        <w:adjustRightInd/>
        <w:spacing w:after="0"/>
        <w:ind w:left="2520"/>
        <w:contextualSpacing w:val="0"/>
        <w:textAlignment w:val="auto"/>
      </w:pPr>
      <w:r>
        <w:t>FFS: Power model for TDRA power saving scheme</w:t>
      </w:r>
    </w:p>
    <w:p w14:paraId="08833759" w14:textId="7163FD68" w:rsidR="004A195E" w:rsidRPr="00221105" w:rsidRDefault="004A195E" w:rsidP="00327A4D">
      <w:pPr>
        <w:pStyle w:val="ListParagraph"/>
        <w:numPr>
          <w:ilvl w:val="1"/>
          <w:numId w:val="151"/>
        </w:numPr>
        <w:overflowPunct/>
        <w:autoSpaceDE/>
        <w:autoSpaceDN/>
        <w:adjustRightInd/>
        <w:spacing w:after="0"/>
        <w:ind w:left="648"/>
        <w:contextualSpacing w:val="0"/>
        <w:textAlignment w:val="auto"/>
      </w:pPr>
      <w:r w:rsidRPr="0047510B">
        <w:t>Multi-slot scheduling</w:t>
      </w:r>
      <w:r>
        <w:t xml:space="preserve"> – PDCCH decoding in one slot (e.g., one DCI, multiple DCI) supports scheduled PDSCH/PUSCH transmission over multiple slots.</w:t>
      </w:r>
    </w:p>
    <w:p w14:paraId="2CEEFEAA" w14:textId="0739A058" w:rsidR="004A195E" w:rsidRDefault="004A195E" w:rsidP="00327A4D">
      <w:pPr>
        <w:pStyle w:val="ListParagraph"/>
        <w:numPr>
          <w:ilvl w:val="2"/>
          <w:numId w:val="153"/>
        </w:numPr>
        <w:overflowPunct/>
        <w:autoSpaceDE/>
        <w:autoSpaceDN/>
        <w:adjustRightInd/>
        <w:spacing w:after="0"/>
        <w:contextualSpacing w:val="0"/>
        <w:textAlignment w:val="auto"/>
      </w:pPr>
      <w:r>
        <w:lastRenderedPageBreak/>
        <w:t>Achieving UE power consumption reduction by potentially skipping PDCCH monitoring at subsequent slots of PDSCH/PUSCH transmission.</w:t>
      </w:r>
    </w:p>
    <w:p w14:paraId="67AC9579" w14:textId="77777777" w:rsidR="004A195E" w:rsidRDefault="004A195E" w:rsidP="00327A4D">
      <w:pPr>
        <w:pStyle w:val="ListParagraph"/>
        <w:numPr>
          <w:ilvl w:val="0"/>
          <w:numId w:val="153"/>
        </w:numPr>
        <w:overflowPunct/>
        <w:autoSpaceDE/>
        <w:autoSpaceDN/>
        <w:adjustRightInd/>
        <w:spacing w:after="0"/>
        <w:contextualSpacing w:val="0"/>
        <w:textAlignment w:val="auto"/>
      </w:pPr>
      <w:r>
        <w:t>Other approach(es) not precluded</w:t>
      </w:r>
    </w:p>
    <w:p w14:paraId="62EF3B5D" w14:textId="77777777" w:rsidR="004A195E" w:rsidRDefault="004A195E" w:rsidP="004A195E">
      <w:pPr>
        <w:rPr>
          <w:lang w:eastAsia="x-none"/>
        </w:rPr>
      </w:pPr>
    </w:p>
    <w:p w14:paraId="0EC55B05" w14:textId="5E0A6653" w:rsidR="004A195E" w:rsidRDefault="004A195E" w:rsidP="004A195E">
      <w:pPr>
        <w:rPr>
          <w:lang w:eastAsia="x-none"/>
        </w:rPr>
      </w:pPr>
      <w:r>
        <w:rPr>
          <w:lang w:eastAsia="x-none"/>
        </w:rPr>
        <w:t>Companies are encouraged to perform more analysis/evaluations for the above schemes</w:t>
      </w:r>
    </w:p>
    <w:p w14:paraId="44418870" w14:textId="77777777" w:rsidR="004A195E" w:rsidRDefault="004A195E" w:rsidP="004A195E">
      <w:pPr>
        <w:rPr>
          <w:lang w:eastAsia="x-none"/>
        </w:rPr>
      </w:pPr>
    </w:p>
    <w:p w14:paraId="70F8CDEA" w14:textId="6AC04867" w:rsidR="004A195E" w:rsidRPr="00925019" w:rsidRDefault="00925019" w:rsidP="005E5BE4">
      <w:pPr>
        <w:rPr>
          <w:b/>
        </w:rPr>
      </w:pPr>
      <w:r w:rsidRPr="00925019">
        <w:rPr>
          <w:b/>
        </w:rPr>
        <w:t>Friday</w:t>
      </w:r>
    </w:p>
    <w:p w14:paraId="0283899C" w14:textId="77777777" w:rsidR="00925019" w:rsidRPr="00925019" w:rsidRDefault="00925019" w:rsidP="00925019">
      <w:pPr>
        <w:rPr>
          <w:b/>
          <w:lang w:eastAsia="x-none"/>
        </w:rPr>
      </w:pPr>
      <w:r w:rsidRPr="00925019">
        <w:rPr>
          <w:b/>
          <w:lang w:eastAsia="x-none"/>
        </w:rPr>
        <w:t>R1-1814148</w:t>
      </w:r>
      <w:r w:rsidRPr="00925019">
        <w:rPr>
          <w:b/>
          <w:lang w:eastAsia="x-none"/>
        </w:rPr>
        <w:tab/>
        <w:t>Summary of offline discussion on UE adaptation</w:t>
      </w:r>
      <w:r w:rsidRPr="00925019">
        <w:rPr>
          <w:b/>
          <w:lang w:eastAsia="x-none"/>
        </w:rPr>
        <w:tab/>
        <w:t>CATT</w:t>
      </w:r>
    </w:p>
    <w:p w14:paraId="0A0EBFD9" w14:textId="77777777" w:rsidR="00925019" w:rsidRDefault="00925019" w:rsidP="00925019">
      <w:pPr>
        <w:rPr>
          <w:b/>
          <w:lang w:eastAsia="x-none"/>
        </w:rPr>
      </w:pPr>
      <w:r w:rsidRPr="00925019">
        <w:rPr>
          <w:b/>
          <w:lang w:eastAsia="x-none"/>
        </w:rPr>
        <w:t>R1-1814327</w:t>
      </w:r>
      <w:r w:rsidRPr="00925019">
        <w:rPr>
          <w:b/>
          <w:lang w:eastAsia="x-none"/>
        </w:rPr>
        <w:tab/>
        <w:t>Summary of offline discussion on UE adaptation</w:t>
      </w:r>
      <w:r w:rsidRPr="00925019">
        <w:rPr>
          <w:b/>
          <w:lang w:eastAsia="x-none"/>
        </w:rPr>
        <w:tab/>
        <w:t>CATT</w:t>
      </w:r>
    </w:p>
    <w:p w14:paraId="7830FB17" w14:textId="77777777" w:rsidR="00925019" w:rsidRDefault="00925019" w:rsidP="00925019">
      <w:r w:rsidRPr="00EC1ECF">
        <w:rPr>
          <w:b/>
        </w:rPr>
        <w:t xml:space="preserve">Decision: </w:t>
      </w:r>
      <w:r w:rsidRPr="00EC1ECF">
        <w:t xml:space="preserve">The document is </w:t>
      </w:r>
      <w:r>
        <w:t>noted</w:t>
      </w:r>
      <w:r w:rsidRPr="00EC1ECF">
        <w:t>.</w:t>
      </w:r>
    </w:p>
    <w:p w14:paraId="7826E18E" w14:textId="77777777" w:rsidR="00925019" w:rsidRDefault="00925019" w:rsidP="00925019">
      <w:pPr>
        <w:rPr>
          <w:b/>
          <w:lang w:eastAsia="x-none"/>
        </w:rPr>
      </w:pPr>
    </w:p>
    <w:p w14:paraId="66DF3775" w14:textId="72E28C22" w:rsidR="00925019" w:rsidRDefault="00925019" w:rsidP="00925019">
      <w:pPr>
        <w:rPr>
          <w:b/>
          <w:lang w:eastAsia="x-none"/>
        </w:rPr>
      </w:pPr>
      <w:r w:rsidRPr="00810D7F">
        <w:rPr>
          <w:highlight w:val="green"/>
          <w:lang w:eastAsia="x-none"/>
        </w:rPr>
        <w:t>Agreements</w:t>
      </w:r>
      <w:r>
        <w:rPr>
          <w:b/>
          <w:lang w:eastAsia="x-none"/>
        </w:rPr>
        <w:t>:</w:t>
      </w:r>
    </w:p>
    <w:p w14:paraId="1C5F7A7E" w14:textId="77777777" w:rsidR="00925019" w:rsidRPr="004D43B8" w:rsidRDefault="00925019" w:rsidP="00925019">
      <w:pPr>
        <w:rPr>
          <w:b/>
          <w:u w:val="single"/>
        </w:rPr>
      </w:pPr>
      <w:r w:rsidRPr="00431F54">
        <w:t>For power saving scheme with UE adaptation to the DRX operation for further study</w:t>
      </w:r>
    </w:p>
    <w:p w14:paraId="15EAF856" w14:textId="0A1D9BCB" w:rsidR="00925019" w:rsidRDefault="00925019" w:rsidP="00327A4D">
      <w:pPr>
        <w:pStyle w:val="ListParagraph"/>
        <w:numPr>
          <w:ilvl w:val="0"/>
          <w:numId w:val="338"/>
        </w:numPr>
      </w:pPr>
      <w:r>
        <w:t>UE adaptation of its behavior to the DRX operation for UE power consumption reduction</w:t>
      </w:r>
    </w:p>
    <w:p w14:paraId="7245B66F" w14:textId="77777777" w:rsidR="00925019" w:rsidRDefault="00925019" w:rsidP="00327A4D">
      <w:pPr>
        <w:pStyle w:val="ListParagraph"/>
        <w:numPr>
          <w:ilvl w:val="1"/>
          <w:numId w:val="338"/>
        </w:numPr>
      </w:pPr>
      <w:r>
        <w:t>Power saving signal as the signal for the indication whether to wakeup or not before or at the beginning of DRX ON duration</w:t>
      </w:r>
    </w:p>
    <w:p w14:paraId="7774AD31" w14:textId="77777777" w:rsidR="00925019" w:rsidRDefault="00925019" w:rsidP="00327A4D">
      <w:pPr>
        <w:pStyle w:val="ListParagraph"/>
        <w:numPr>
          <w:ilvl w:val="2"/>
          <w:numId w:val="338"/>
        </w:numPr>
      </w:pPr>
      <w:r w:rsidRPr="00925019">
        <w:rPr>
          <w:rFonts w:eastAsia="DengXian"/>
          <w:lang w:eastAsia="zh-CN"/>
        </w:rPr>
        <w:t>At least for the i</w:t>
      </w:r>
      <w:r w:rsidRPr="00925019">
        <w:rPr>
          <w:rFonts w:eastAsia="DengXian" w:hint="eastAsia"/>
          <w:lang w:eastAsia="zh-CN"/>
        </w:rPr>
        <w:t>n</w:t>
      </w:r>
      <w:r w:rsidRPr="00925019">
        <w:rPr>
          <w:rFonts w:eastAsia="DengXian"/>
          <w:lang w:eastAsia="zh-CN"/>
        </w:rPr>
        <w:t>dication of PDCCH monitoring</w:t>
      </w:r>
    </w:p>
    <w:p w14:paraId="77688A05" w14:textId="77777777" w:rsidR="00925019" w:rsidRDefault="00925019" w:rsidP="00327A4D">
      <w:pPr>
        <w:pStyle w:val="ListParagraph"/>
        <w:numPr>
          <w:ilvl w:val="1"/>
          <w:numId w:val="338"/>
        </w:numPr>
      </w:pPr>
      <w:r>
        <w:t xml:space="preserve">Preparation period in advance of DRX ON, e.g., to perform channel tracking, CSI measurements, beam tracking, in preparation for the PDCCH decoding </w:t>
      </w:r>
    </w:p>
    <w:p w14:paraId="0083EBB0" w14:textId="77777777" w:rsidR="00925019" w:rsidRDefault="00925019" w:rsidP="00327A4D">
      <w:pPr>
        <w:pStyle w:val="ListParagraph"/>
        <w:numPr>
          <w:ilvl w:val="1"/>
          <w:numId w:val="338"/>
        </w:numPr>
      </w:pPr>
      <w:r>
        <w:t>Go-to-sleep signaling as the indication allowing UE going back to sleep state</w:t>
      </w:r>
    </w:p>
    <w:p w14:paraId="5FF57ACE" w14:textId="77777777" w:rsidR="00925019" w:rsidRDefault="00925019" w:rsidP="00327A4D">
      <w:pPr>
        <w:pStyle w:val="ListParagraph"/>
        <w:numPr>
          <w:ilvl w:val="1"/>
          <w:numId w:val="338"/>
        </w:numPr>
      </w:pPr>
      <w:r>
        <w:t>Constraints on scheduling DCI during DRX_ON</w:t>
      </w:r>
    </w:p>
    <w:p w14:paraId="10E80352" w14:textId="77777777" w:rsidR="00925019" w:rsidRDefault="00925019" w:rsidP="00327A4D">
      <w:pPr>
        <w:pStyle w:val="ListParagraph"/>
        <w:numPr>
          <w:ilvl w:val="0"/>
          <w:numId w:val="338"/>
        </w:numPr>
      </w:pPr>
      <w:r>
        <w:t>Dynamic DRX configuration – parameters could be dynamic adapted to the traffic arrival</w:t>
      </w:r>
    </w:p>
    <w:p w14:paraId="2FD42A98" w14:textId="77777777" w:rsidR="00925019" w:rsidRDefault="00925019" w:rsidP="00327A4D">
      <w:pPr>
        <w:pStyle w:val="ListParagraph"/>
        <w:numPr>
          <w:ilvl w:val="1"/>
          <w:numId w:val="338"/>
        </w:numPr>
      </w:pPr>
      <w:r>
        <w:t>Dynamic selection of DRX configuration from multiple DRX configurations to adapt to the traffic arrival</w:t>
      </w:r>
    </w:p>
    <w:p w14:paraId="7972DFD5" w14:textId="77777777" w:rsidR="00925019" w:rsidRDefault="00925019" w:rsidP="00327A4D">
      <w:pPr>
        <w:pStyle w:val="ListParagraph"/>
        <w:numPr>
          <w:ilvl w:val="1"/>
          <w:numId w:val="338"/>
        </w:numPr>
      </w:pPr>
      <w:r>
        <w:t xml:space="preserve">Adaptive parameters setting of one DRX configuration </w:t>
      </w:r>
    </w:p>
    <w:p w14:paraId="30081D6E" w14:textId="77777777" w:rsidR="00925019" w:rsidRPr="00EB4FA6" w:rsidRDefault="00925019" w:rsidP="00925019">
      <w:r w:rsidRPr="00EB4FA6">
        <w:t>Other power saving schemes with UE adaptation to the DRX operation are not precluded.</w:t>
      </w:r>
    </w:p>
    <w:p w14:paraId="425DCA0C" w14:textId="77777777" w:rsidR="00925019" w:rsidRPr="002D7DDD" w:rsidRDefault="00925019" w:rsidP="00925019">
      <w:pPr>
        <w:rPr>
          <w:lang w:eastAsia="zh-CN"/>
        </w:rPr>
      </w:pPr>
      <w:r>
        <w:rPr>
          <w:lang w:eastAsia="zh-CN"/>
        </w:rPr>
        <w:t xml:space="preserve">Note: </w:t>
      </w:r>
      <w:r w:rsidRPr="002D7DDD">
        <w:rPr>
          <w:lang w:eastAsia="zh-CN"/>
        </w:rPr>
        <w:t>UE background</w:t>
      </w:r>
      <w:r>
        <w:rPr>
          <w:lang w:eastAsia="zh-CN"/>
        </w:rPr>
        <w:t xml:space="preserve"> processing, e.g.,</w:t>
      </w:r>
      <w:r w:rsidRPr="002D7DDD">
        <w:rPr>
          <w:lang w:eastAsia="zh-CN"/>
        </w:rPr>
        <w:t>periodic RRM/CSI measurements</w:t>
      </w:r>
      <w:r>
        <w:rPr>
          <w:lang w:eastAsia="zh-CN"/>
        </w:rPr>
        <w:t>, beam management, RLM, time/frequency tracking</w:t>
      </w:r>
      <w:r w:rsidRPr="002D7DDD">
        <w:rPr>
          <w:lang w:eastAsia="zh-CN"/>
        </w:rPr>
        <w:t xml:space="preserve">,  </w:t>
      </w:r>
      <w:r>
        <w:rPr>
          <w:lang w:eastAsia="zh-CN"/>
        </w:rPr>
        <w:t>needs to be studied in accordance to UE adaptation to DRX operation.</w:t>
      </w:r>
    </w:p>
    <w:p w14:paraId="231CF3F8" w14:textId="77777777" w:rsidR="00925019" w:rsidRPr="00810D7F" w:rsidRDefault="00925019" w:rsidP="00925019">
      <w:pPr>
        <w:rPr>
          <w:b/>
          <w:lang w:eastAsia="x-none"/>
        </w:rPr>
      </w:pPr>
    </w:p>
    <w:p w14:paraId="28C8411E" w14:textId="77777777" w:rsidR="00925019" w:rsidRDefault="00925019" w:rsidP="00925019">
      <w:pPr>
        <w:rPr>
          <w:lang w:eastAsia="x-none"/>
        </w:rPr>
      </w:pPr>
      <w:r w:rsidRPr="00810D7F">
        <w:rPr>
          <w:highlight w:val="green"/>
          <w:lang w:eastAsia="x-none"/>
        </w:rPr>
        <w:t>Agreements</w:t>
      </w:r>
      <w:r>
        <w:rPr>
          <w:lang w:eastAsia="x-none"/>
        </w:rPr>
        <w:t>:</w:t>
      </w:r>
    </w:p>
    <w:p w14:paraId="2576F571" w14:textId="77777777" w:rsidR="00925019" w:rsidRDefault="00925019" w:rsidP="00925019">
      <w:r w:rsidRPr="00EB4FA6">
        <w:t>The</w:t>
      </w:r>
      <w:r>
        <w:t xml:space="preserve"> UE power power saving schemes for the UE </w:t>
      </w:r>
      <w:r w:rsidRPr="00EB4FA6">
        <w:t>a</w:t>
      </w:r>
      <w:r>
        <w:t xml:space="preserve">daptation in frequency domain for further study are as follows, </w:t>
      </w:r>
    </w:p>
    <w:p w14:paraId="63915FB4" w14:textId="77777777" w:rsidR="00925019" w:rsidRPr="00063BFE" w:rsidRDefault="00925019" w:rsidP="00327A4D">
      <w:pPr>
        <w:pStyle w:val="ListParagraph"/>
        <w:numPr>
          <w:ilvl w:val="0"/>
          <w:numId w:val="339"/>
        </w:numPr>
        <w:overflowPunct/>
        <w:autoSpaceDE/>
        <w:autoSpaceDN/>
        <w:adjustRightInd/>
        <w:spacing w:after="0"/>
        <w:contextualSpacing w:val="0"/>
        <w:textAlignment w:val="auto"/>
      </w:pPr>
      <w:r w:rsidRPr="00063BFE">
        <w:t>BWP</w:t>
      </w:r>
      <w:r>
        <w:t xml:space="preserve"> - </w:t>
      </w:r>
      <w:r w:rsidRPr="00063BFE">
        <w:t xml:space="preserve"> </w:t>
      </w:r>
      <w:r>
        <w:t>UE adaptation to different BWP</w:t>
      </w:r>
    </w:p>
    <w:p w14:paraId="5B116F7B" w14:textId="77777777" w:rsidR="00925019" w:rsidRPr="00063BFE" w:rsidRDefault="00925019" w:rsidP="00327A4D">
      <w:pPr>
        <w:pStyle w:val="ListParagraph"/>
        <w:numPr>
          <w:ilvl w:val="1"/>
          <w:numId w:val="339"/>
        </w:numPr>
        <w:overflowPunct/>
        <w:autoSpaceDE/>
        <w:autoSpaceDN/>
        <w:adjustRightInd/>
        <w:spacing w:after="0"/>
        <w:contextualSpacing w:val="0"/>
        <w:textAlignment w:val="auto"/>
      </w:pPr>
      <w:r>
        <w:t xml:space="preserve">RS to assist UE channel tracking and </w:t>
      </w:r>
      <w:r w:rsidRPr="00AE15F6">
        <w:t>measurements</w:t>
      </w:r>
      <w:r>
        <w:t xml:space="preserve"> to assist BWP switching</w:t>
      </w:r>
      <w:r w:rsidRPr="00AE15F6">
        <w:t xml:space="preserve"> </w:t>
      </w:r>
      <w:r>
        <w:t xml:space="preserve"> </w:t>
      </w:r>
    </w:p>
    <w:p w14:paraId="46EE9B86" w14:textId="77777777" w:rsidR="00925019" w:rsidRDefault="00925019" w:rsidP="00327A4D">
      <w:pPr>
        <w:pStyle w:val="ListParagraph"/>
        <w:numPr>
          <w:ilvl w:val="1"/>
          <w:numId w:val="339"/>
        </w:numPr>
        <w:overflowPunct/>
        <w:autoSpaceDE/>
        <w:autoSpaceDN/>
        <w:adjustRightInd/>
        <w:spacing w:after="0"/>
        <w:contextualSpacing w:val="0"/>
        <w:textAlignment w:val="auto"/>
      </w:pPr>
      <w:r>
        <w:t>Enhancement of L1 s</w:t>
      </w:r>
      <w:r w:rsidRPr="00063BFE">
        <w:t>ignal</w:t>
      </w:r>
      <w:r>
        <w:t>ing, e.g., power saving signal or DCI for power saving, in</w:t>
      </w:r>
      <w:r w:rsidRPr="00063BFE">
        <w:t xml:space="preserve"> triggering the BWP switching</w:t>
      </w:r>
    </w:p>
    <w:p w14:paraId="4AD1355A" w14:textId="77777777" w:rsidR="00925019" w:rsidRDefault="00925019" w:rsidP="00327A4D">
      <w:pPr>
        <w:pStyle w:val="ListParagraph"/>
        <w:numPr>
          <w:ilvl w:val="1"/>
          <w:numId w:val="339"/>
        </w:numPr>
        <w:overflowPunct/>
        <w:autoSpaceDE/>
        <w:autoSpaceDN/>
        <w:adjustRightInd/>
        <w:spacing w:after="0"/>
        <w:contextualSpacing w:val="0"/>
        <w:textAlignment w:val="auto"/>
      </w:pPr>
      <w:r>
        <w:t>Association of BWP and DRX configuration</w:t>
      </w:r>
    </w:p>
    <w:p w14:paraId="56F89715" w14:textId="77777777" w:rsidR="00925019" w:rsidRPr="00AE15F6" w:rsidRDefault="00925019" w:rsidP="00327A4D">
      <w:pPr>
        <w:pStyle w:val="ListParagraph"/>
        <w:numPr>
          <w:ilvl w:val="0"/>
          <w:numId w:val="339"/>
        </w:numPr>
        <w:overflowPunct/>
        <w:autoSpaceDE/>
        <w:autoSpaceDN/>
        <w:adjustRightInd/>
        <w:spacing w:after="0"/>
        <w:contextualSpacing w:val="0"/>
        <w:textAlignment w:val="auto"/>
      </w:pPr>
      <w:r w:rsidRPr="00AE15F6">
        <w:t xml:space="preserve">CA/DC – </w:t>
      </w:r>
    </w:p>
    <w:p w14:paraId="19C8F538" w14:textId="77777777" w:rsidR="00925019" w:rsidRDefault="00925019" w:rsidP="00327A4D">
      <w:pPr>
        <w:pStyle w:val="ListParagraph"/>
        <w:numPr>
          <w:ilvl w:val="1"/>
          <w:numId w:val="339"/>
        </w:numPr>
        <w:overflowPunct/>
        <w:autoSpaceDE/>
        <w:autoSpaceDN/>
        <w:adjustRightInd/>
        <w:spacing w:after="0"/>
        <w:contextualSpacing w:val="0"/>
        <w:textAlignment w:val="auto"/>
      </w:pPr>
      <w:r w:rsidRPr="00FB4F43">
        <w:t>Quick activation</w:t>
      </w:r>
      <w:r>
        <w:t>/de-activation</w:t>
      </w:r>
      <w:r w:rsidRPr="00FB4F43">
        <w:t xml:space="preserve"> (</w:t>
      </w:r>
      <w:r>
        <w:t>e.g.,</w:t>
      </w:r>
      <w:r w:rsidRPr="00FB4F43">
        <w:t>L1 signaling</w:t>
      </w:r>
      <w:r>
        <w:t>, MAC CE enhancement</w:t>
      </w:r>
      <w:r w:rsidRPr="00FB4F43">
        <w:t xml:space="preserve">) </w:t>
      </w:r>
    </w:p>
    <w:p w14:paraId="4D743119" w14:textId="77777777" w:rsidR="00925019" w:rsidRDefault="00925019" w:rsidP="00327A4D">
      <w:pPr>
        <w:pStyle w:val="ListParagraph"/>
        <w:numPr>
          <w:ilvl w:val="1"/>
          <w:numId w:val="339"/>
        </w:numPr>
        <w:overflowPunct/>
        <w:autoSpaceDE/>
        <w:autoSpaceDN/>
        <w:adjustRightInd/>
        <w:spacing w:after="0"/>
        <w:contextualSpacing w:val="0"/>
        <w:textAlignment w:val="auto"/>
      </w:pPr>
      <w:r>
        <w:t>Adaptation of PDCCH monitoring/search space on activated SCell</w:t>
      </w:r>
      <w:r w:rsidRPr="00FB4F43">
        <w:t xml:space="preserve"> </w:t>
      </w:r>
    </w:p>
    <w:p w14:paraId="7D8C580E" w14:textId="77777777" w:rsidR="00925019" w:rsidRPr="0099603B" w:rsidRDefault="00925019" w:rsidP="00327A4D">
      <w:pPr>
        <w:pStyle w:val="ListParagraph"/>
        <w:numPr>
          <w:ilvl w:val="1"/>
          <w:numId w:val="339"/>
        </w:numPr>
        <w:overflowPunct/>
        <w:autoSpaceDE/>
        <w:autoSpaceDN/>
        <w:adjustRightInd/>
        <w:spacing w:after="0"/>
        <w:contextualSpacing w:val="0"/>
        <w:textAlignment w:val="auto"/>
      </w:pPr>
      <w:r>
        <w:t>Power adaptation based on the operation in a group of cell in power efficient way</w:t>
      </w:r>
    </w:p>
    <w:p w14:paraId="0C1B1856" w14:textId="77777777" w:rsidR="00925019" w:rsidRDefault="00925019" w:rsidP="00327A4D">
      <w:pPr>
        <w:pStyle w:val="ListParagraph"/>
        <w:numPr>
          <w:ilvl w:val="1"/>
          <w:numId w:val="339"/>
        </w:numPr>
        <w:overflowPunct/>
        <w:autoSpaceDE/>
        <w:autoSpaceDN/>
        <w:adjustRightInd/>
        <w:spacing w:after="0"/>
        <w:contextualSpacing w:val="0"/>
        <w:textAlignment w:val="auto"/>
      </w:pPr>
      <w:r w:rsidRPr="00FB4F43">
        <w:t>CSI</w:t>
      </w:r>
      <w:r>
        <w:t>/RRM</w:t>
      </w:r>
      <w:r w:rsidRPr="00FB4F43">
        <w:t xml:space="preserve"> measurements </w:t>
      </w:r>
      <w:r>
        <w:t>and beam management at non-active SCell</w:t>
      </w:r>
    </w:p>
    <w:p w14:paraId="28EC8392" w14:textId="77777777" w:rsidR="00925019" w:rsidRPr="00EB4FA6" w:rsidRDefault="00925019" w:rsidP="00925019">
      <w:r w:rsidRPr="00EB4FA6">
        <w:t>Other power saving schem</w:t>
      </w:r>
      <w:r>
        <w:t>es with UE adaptation in frequency domain</w:t>
      </w:r>
      <w:r w:rsidRPr="00EB4FA6">
        <w:t xml:space="preserve"> are not precluded.</w:t>
      </w:r>
    </w:p>
    <w:p w14:paraId="14803F00" w14:textId="77777777" w:rsidR="00925019" w:rsidRDefault="00925019" w:rsidP="00925019">
      <w:pPr>
        <w:rPr>
          <w:lang w:eastAsia="x-none"/>
        </w:rPr>
      </w:pPr>
    </w:p>
    <w:p w14:paraId="16FD9701" w14:textId="77777777" w:rsidR="00925019" w:rsidRDefault="00925019" w:rsidP="00925019">
      <w:r w:rsidRPr="00810D7F">
        <w:rPr>
          <w:highlight w:val="green"/>
        </w:rPr>
        <w:t>Agreements</w:t>
      </w:r>
      <w:r>
        <w:t>:</w:t>
      </w:r>
    </w:p>
    <w:p w14:paraId="1996B717" w14:textId="77777777" w:rsidR="00925019" w:rsidRPr="007B4938" w:rsidRDefault="00925019" w:rsidP="00925019">
      <w:pPr>
        <w:rPr>
          <w:rFonts w:ascii="Times New Roman" w:hAnsi="Times New Roman"/>
          <w:szCs w:val="20"/>
        </w:rPr>
      </w:pPr>
      <w:r w:rsidRPr="007B4938">
        <w:rPr>
          <w:rFonts w:ascii="Times New Roman" w:hAnsi="Times New Roman"/>
          <w:szCs w:val="20"/>
        </w:rPr>
        <w:t xml:space="preserve">RAN1 to further study the following, </w:t>
      </w:r>
    </w:p>
    <w:p w14:paraId="45FAA9E6" w14:textId="77777777" w:rsidR="00925019" w:rsidRDefault="00925019" w:rsidP="00327A4D">
      <w:pPr>
        <w:pStyle w:val="ListParagraph"/>
        <w:numPr>
          <w:ilvl w:val="0"/>
          <w:numId w:val="340"/>
        </w:numPr>
      </w:pPr>
      <w:r w:rsidRPr="007B4938">
        <w:t xml:space="preserve">The power saving schemes of indicated processing time of K0, K1, K2 and aperiodic CSI-RS offset in advance allows the UE in staying low power consumption state for the UE power saving.  </w:t>
      </w:r>
    </w:p>
    <w:p w14:paraId="3C54AD67" w14:textId="77777777" w:rsidR="00925019" w:rsidRPr="007B4938" w:rsidRDefault="00925019" w:rsidP="00327A4D">
      <w:pPr>
        <w:pStyle w:val="ListParagraph"/>
        <w:numPr>
          <w:ilvl w:val="0"/>
          <w:numId w:val="340"/>
        </w:numPr>
      </w:pPr>
      <w:r>
        <w:t>Other schemes are not precluded</w:t>
      </w:r>
    </w:p>
    <w:p w14:paraId="178D21E3" w14:textId="77777777" w:rsidR="00925019" w:rsidRDefault="00925019" w:rsidP="00925019"/>
    <w:p w14:paraId="1C59B04C" w14:textId="77777777" w:rsidR="00925019" w:rsidRDefault="00925019" w:rsidP="00925019">
      <w:r w:rsidRPr="00810D7F">
        <w:rPr>
          <w:highlight w:val="green"/>
        </w:rPr>
        <w:t>Agreements</w:t>
      </w:r>
      <w:r>
        <w:t>:</w:t>
      </w:r>
    </w:p>
    <w:p w14:paraId="37CD1B3E" w14:textId="77777777" w:rsidR="00925019" w:rsidRDefault="00925019" w:rsidP="00925019">
      <w:r>
        <w:t>The power saving schemes to reduce PDCCH monitoring and blind decoding for further studies are as follows,</w:t>
      </w:r>
    </w:p>
    <w:p w14:paraId="529AE5E0" w14:textId="77777777" w:rsidR="00925019" w:rsidRPr="003723DF" w:rsidRDefault="00925019" w:rsidP="00327A4D">
      <w:pPr>
        <w:pStyle w:val="ListParagraph"/>
        <w:numPr>
          <w:ilvl w:val="0"/>
          <w:numId w:val="341"/>
        </w:numPr>
        <w:overflowPunct/>
        <w:autoSpaceDE/>
        <w:autoSpaceDN/>
        <w:adjustRightInd/>
        <w:spacing w:after="0"/>
        <w:contextualSpacing w:val="0"/>
        <w:textAlignment w:val="auto"/>
      </w:pPr>
      <w:r w:rsidRPr="003723DF">
        <w:t>Triggering of PDCCH monitoring – dynamic trigger through L1 signal/signaling</w:t>
      </w:r>
    </w:p>
    <w:p w14:paraId="1B719FBD" w14:textId="77777777" w:rsidR="00925019" w:rsidRPr="003723DF" w:rsidRDefault="00925019" w:rsidP="00327A4D">
      <w:pPr>
        <w:pStyle w:val="ListParagraph"/>
        <w:numPr>
          <w:ilvl w:val="1"/>
          <w:numId w:val="341"/>
        </w:numPr>
        <w:overflowPunct/>
        <w:autoSpaceDE/>
        <w:autoSpaceDN/>
        <w:adjustRightInd/>
        <w:spacing w:after="0"/>
        <w:contextualSpacing w:val="0"/>
        <w:textAlignment w:val="auto"/>
      </w:pPr>
      <w:r w:rsidRPr="003723DF">
        <w:t>Power saving signal triggering PDCCH monintoring</w:t>
      </w:r>
    </w:p>
    <w:p w14:paraId="7109D592" w14:textId="77777777" w:rsidR="00925019" w:rsidRDefault="00925019" w:rsidP="00327A4D">
      <w:pPr>
        <w:pStyle w:val="ListParagraph"/>
        <w:numPr>
          <w:ilvl w:val="1"/>
          <w:numId w:val="341"/>
        </w:numPr>
        <w:overflowPunct/>
        <w:autoSpaceDE/>
        <w:autoSpaceDN/>
        <w:adjustRightInd/>
        <w:spacing w:after="0"/>
        <w:contextualSpacing w:val="0"/>
        <w:textAlignment w:val="auto"/>
      </w:pPr>
      <w:r w:rsidRPr="003723DF">
        <w:t>Go-to-sleep signaling to skip PDCCH monitoring</w:t>
      </w:r>
    </w:p>
    <w:p w14:paraId="21533FEC" w14:textId="77777777" w:rsidR="00925019" w:rsidRPr="003723DF" w:rsidRDefault="00925019" w:rsidP="00327A4D">
      <w:pPr>
        <w:pStyle w:val="ListParagraph"/>
        <w:numPr>
          <w:ilvl w:val="0"/>
          <w:numId w:val="341"/>
        </w:numPr>
        <w:overflowPunct/>
        <w:autoSpaceDE/>
        <w:autoSpaceDN/>
        <w:adjustRightInd/>
        <w:spacing w:after="0"/>
        <w:contextualSpacing w:val="0"/>
        <w:textAlignment w:val="auto"/>
      </w:pPr>
      <w:r w:rsidRPr="003723DF">
        <w:t xml:space="preserve">PDCCH skipping - </w:t>
      </w:r>
    </w:p>
    <w:p w14:paraId="11C7FA35" w14:textId="77777777" w:rsidR="00925019" w:rsidRPr="003723DF" w:rsidRDefault="00925019" w:rsidP="00327A4D">
      <w:pPr>
        <w:pStyle w:val="ListParagraph"/>
        <w:numPr>
          <w:ilvl w:val="1"/>
          <w:numId w:val="341"/>
        </w:numPr>
        <w:overflowPunct/>
        <w:autoSpaceDE/>
        <w:autoSpaceDN/>
        <w:adjustRightInd/>
        <w:spacing w:after="0"/>
        <w:contextualSpacing w:val="0"/>
        <w:textAlignment w:val="auto"/>
      </w:pPr>
      <w:r w:rsidRPr="003723DF">
        <w:t>DCI based indication  for PDCCH skipping (e.g., indication in DCI content, new SFI state).</w:t>
      </w:r>
    </w:p>
    <w:p w14:paraId="3FD682F1" w14:textId="77777777" w:rsidR="00925019" w:rsidRPr="003723DF" w:rsidRDefault="00925019" w:rsidP="00327A4D">
      <w:pPr>
        <w:pStyle w:val="ListParagraph"/>
        <w:numPr>
          <w:ilvl w:val="1"/>
          <w:numId w:val="341"/>
        </w:numPr>
        <w:overflowPunct/>
        <w:autoSpaceDE/>
        <w:autoSpaceDN/>
        <w:adjustRightInd/>
        <w:spacing w:after="0"/>
        <w:contextualSpacing w:val="0"/>
        <w:textAlignment w:val="auto"/>
      </w:pPr>
      <w:r w:rsidRPr="003723DF">
        <w:t>L1 signal/signaling (other than DCI) based triggering  -</w:t>
      </w:r>
    </w:p>
    <w:p w14:paraId="236A4087" w14:textId="77777777" w:rsidR="00925019" w:rsidRPr="003723DF" w:rsidRDefault="00925019" w:rsidP="00327A4D">
      <w:pPr>
        <w:pStyle w:val="ListParagraph"/>
        <w:numPr>
          <w:ilvl w:val="0"/>
          <w:numId w:val="341"/>
        </w:numPr>
        <w:overflowPunct/>
        <w:autoSpaceDE/>
        <w:autoSpaceDN/>
        <w:adjustRightInd/>
        <w:spacing w:after="0"/>
        <w:contextualSpacing w:val="0"/>
        <w:textAlignment w:val="auto"/>
      </w:pPr>
      <w:r w:rsidRPr="003723DF">
        <w:t xml:space="preserve">Mulitple CORESET/search space configurations </w:t>
      </w:r>
    </w:p>
    <w:p w14:paraId="3E3A40E0" w14:textId="77777777" w:rsidR="00925019" w:rsidRPr="003723DF" w:rsidRDefault="00925019" w:rsidP="00327A4D">
      <w:pPr>
        <w:pStyle w:val="ListParagraph"/>
        <w:numPr>
          <w:ilvl w:val="1"/>
          <w:numId w:val="341"/>
        </w:numPr>
        <w:overflowPunct/>
        <w:autoSpaceDE/>
        <w:autoSpaceDN/>
        <w:adjustRightInd/>
        <w:spacing w:after="0"/>
        <w:contextualSpacing w:val="0"/>
        <w:textAlignment w:val="auto"/>
      </w:pPr>
      <w:r w:rsidRPr="003723DF">
        <w:t>Configuration of different PDCCH periodicities with dynamic signaling</w:t>
      </w:r>
    </w:p>
    <w:p w14:paraId="5BD7B64D" w14:textId="77777777" w:rsidR="00925019" w:rsidRPr="003723DF" w:rsidRDefault="00925019" w:rsidP="00327A4D">
      <w:pPr>
        <w:pStyle w:val="ListParagraph"/>
        <w:numPr>
          <w:ilvl w:val="1"/>
          <w:numId w:val="341"/>
        </w:numPr>
        <w:overflowPunct/>
        <w:autoSpaceDE/>
        <w:autoSpaceDN/>
        <w:adjustRightInd/>
        <w:spacing w:after="0"/>
        <w:contextualSpacing w:val="0"/>
        <w:textAlignment w:val="auto"/>
      </w:pPr>
      <w:r w:rsidRPr="003723DF">
        <w:t>Adaptation of CORSET/search space configuration – DCI/timer</w:t>
      </w:r>
      <w:r>
        <w:t>/HARQ-ACK</w:t>
      </w:r>
      <w:r w:rsidRPr="003723DF">
        <w:t xml:space="preserve"> based indication </w:t>
      </w:r>
    </w:p>
    <w:p w14:paraId="7D799B82" w14:textId="77777777" w:rsidR="00925019" w:rsidRPr="003723DF" w:rsidRDefault="00925019" w:rsidP="00327A4D">
      <w:pPr>
        <w:pStyle w:val="ListParagraph"/>
        <w:numPr>
          <w:ilvl w:val="1"/>
          <w:numId w:val="341"/>
        </w:numPr>
        <w:overflowPunct/>
        <w:autoSpaceDE/>
        <w:autoSpaceDN/>
        <w:adjustRightInd/>
        <w:spacing w:after="0"/>
        <w:contextualSpacing w:val="0"/>
        <w:textAlignment w:val="auto"/>
      </w:pPr>
      <w:r w:rsidRPr="003723DF">
        <w:t>Dynamic</w:t>
      </w:r>
      <w:r>
        <w:t xml:space="preserve">/semi-persistent </w:t>
      </w:r>
      <w:r w:rsidRPr="003723DF">
        <w:t>CORSET/search space ON/OFF</w:t>
      </w:r>
    </w:p>
    <w:p w14:paraId="3D4FCDE0" w14:textId="77777777" w:rsidR="00925019" w:rsidRPr="003723DF" w:rsidRDefault="00925019" w:rsidP="00327A4D">
      <w:pPr>
        <w:pStyle w:val="ListParagraph"/>
        <w:numPr>
          <w:ilvl w:val="1"/>
          <w:numId w:val="341"/>
        </w:numPr>
        <w:overflowPunct/>
        <w:autoSpaceDE/>
        <w:autoSpaceDN/>
        <w:adjustRightInd/>
        <w:spacing w:after="0"/>
        <w:contextualSpacing w:val="0"/>
        <w:textAlignment w:val="auto"/>
      </w:pPr>
      <w:r w:rsidRPr="003723DF">
        <w:lastRenderedPageBreak/>
        <w:t>Adaptation between DRX ONduration timer and inactivitytimer</w:t>
      </w:r>
    </w:p>
    <w:p w14:paraId="3999E9C2" w14:textId="77777777" w:rsidR="00925019" w:rsidRDefault="00925019" w:rsidP="00327A4D">
      <w:pPr>
        <w:pStyle w:val="ListParagraph"/>
        <w:numPr>
          <w:ilvl w:val="1"/>
          <w:numId w:val="341"/>
        </w:numPr>
        <w:overflowPunct/>
        <w:autoSpaceDE/>
        <w:autoSpaceDN/>
        <w:adjustRightInd/>
        <w:spacing w:after="0"/>
        <w:contextualSpacing w:val="0"/>
        <w:textAlignment w:val="auto"/>
      </w:pPr>
      <w:r w:rsidRPr="003723DF">
        <w:t>Separated PDCCH monitoring of DL and UL</w:t>
      </w:r>
    </w:p>
    <w:p w14:paraId="60A99A15" w14:textId="77777777" w:rsidR="00925019" w:rsidRPr="003723DF" w:rsidRDefault="00925019" w:rsidP="00327A4D">
      <w:pPr>
        <w:pStyle w:val="ListParagraph"/>
        <w:numPr>
          <w:ilvl w:val="0"/>
          <w:numId w:val="341"/>
        </w:numPr>
        <w:overflowPunct/>
        <w:autoSpaceDE/>
        <w:autoSpaceDN/>
        <w:adjustRightInd/>
        <w:spacing w:after="0"/>
        <w:contextualSpacing w:val="0"/>
        <w:textAlignment w:val="auto"/>
      </w:pPr>
      <w:r w:rsidRPr="003723DF">
        <w:t xml:space="preserve">L1 signaling triggering to assist  UE in reducing the number of PDCCH blind decoding – </w:t>
      </w:r>
    </w:p>
    <w:p w14:paraId="6588F2F7" w14:textId="77777777" w:rsidR="00925019" w:rsidRPr="0040273F" w:rsidRDefault="00925019" w:rsidP="00327A4D">
      <w:pPr>
        <w:pStyle w:val="ListParagraph"/>
        <w:numPr>
          <w:ilvl w:val="0"/>
          <w:numId w:val="341"/>
        </w:numPr>
        <w:overflowPunct/>
        <w:autoSpaceDE/>
        <w:autoSpaceDN/>
        <w:adjustRightInd/>
        <w:spacing w:after="0"/>
        <w:contextualSpacing w:val="0"/>
        <w:textAlignment w:val="auto"/>
      </w:pPr>
      <w:r w:rsidRPr="0040273F">
        <w:t>Reduced PDCCH monitoring on SCell (including cross carrier scheduling)</w:t>
      </w:r>
    </w:p>
    <w:p w14:paraId="51DDD7AE" w14:textId="77777777" w:rsidR="00925019" w:rsidRDefault="00925019" w:rsidP="00327A4D">
      <w:pPr>
        <w:pStyle w:val="ListParagraph"/>
        <w:numPr>
          <w:ilvl w:val="0"/>
          <w:numId w:val="341"/>
        </w:numPr>
        <w:overflowPunct/>
        <w:autoSpaceDE/>
        <w:autoSpaceDN/>
        <w:adjustRightInd/>
        <w:spacing w:after="0"/>
        <w:contextualSpacing w:val="0"/>
        <w:textAlignment w:val="auto"/>
      </w:pPr>
      <w:r w:rsidRPr="0040273F">
        <w:t xml:space="preserve">Network assistance –  RS is dynamically transmitted based on the need to assist UE performing synchronization, channel tracking, measurements and  channel estimations before PDCCH decoding </w:t>
      </w:r>
    </w:p>
    <w:p w14:paraId="365DF700" w14:textId="77777777" w:rsidR="00925019" w:rsidRPr="00EB4FA6" w:rsidRDefault="00925019" w:rsidP="00925019">
      <w:r w:rsidRPr="00EB4FA6">
        <w:t>Other power saving schem</w:t>
      </w:r>
      <w:r>
        <w:t>es for the reduction of PDCCH monitoring and blind decoding are not precluded.</w:t>
      </w:r>
    </w:p>
    <w:p w14:paraId="4DD98D0C" w14:textId="77777777" w:rsidR="00925019" w:rsidRPr="00A87EC7" w:rsidRDefault="00925019" w:rsidP="00925019"/>
    <w:p w14:paraId="2E04DB3B" w14:textId="77777777" w:rsidR="00925019" w:rsidRDefault="00925019" w:rsidP="00925019">
      <w:pPr>
        <w:rPr>
          <w:lang w:eastAsia="x-none"/>
        </w:rPr>
      </w:pPr>
      <w:r w:rsidRPr="00810D7F">
        <w:rPr>
          <w:highlight w:val="green"/>
          <w:lang w:eastAsia="x-none"/>
        </w:rPr>
        <w:t>Agreements</w:t>
      </w:r>
      <w:r>
        <w:rPr>
          <w:lang w:eastAsia="x-none"/>
        </w:rPr>
        <w:t>:</w:t>
      </w:r>
    </w:p>
    <w:p w14:paraId="0B5B200F" w14:textId="77777777" w:rsidR="00925019" w:rsidRDefault="00925019" w:rsidP="00925019">
      <w:r>
        <w:t>The UE assistance information for the power saving schemes for further studies are as follows,</w:t>
      </w:r>
    </w:p>
    <w:p w14:paraId="36E1D4DA" w14:textId="05BCA262" w:rsidR="00925019" w:rsidRPr="0040273F" w:rsidRDefault="00925019" w:rsidP="00327A4D">
      <w:pPr>
        <w:pStyle w:val="ListParagraph"/>
        <w:numPr>
          <w:ilvl w:val="0"/>
          <w:numId w:val="342"/>
        </w:numPr>
        <w:overflowPunct/>
        <w:autoSpaceDE/>
        <w:autoSpaceDN/>
        <w:adjustRightInd/>
        <w:spacing w:after="0"/>
        <w:contextualSpacing w:val="0"/>
        <w:textAlignment w:val="auto"/>
      </w:pPr>
      <w:r w:rsidRPr="0040273F">
        <w:t>UE assistance information/feedback to assist network in configurations for UE adaptation</w:t>
      </w:r>
    </w:p>
    <w:p w14:paraId="10AF75C8" w14:textId="77777777" w:rsidR="00925019" w:rsidRPr="0040273F" w:rsidRDefault="00925019" w:rsidP="00327A4D">
      <w:pPr>
        <w:pStyle w:val="ListParagraph"/>
        <w:numPr>
          <w:ilvl w:val="1"/>
          <w:numId w:val="342"/>
        </w:numPr>
        <w:overflowPunct/>
        <w:autoSpaceDE/>
        <w:autoSpaceDN/>
        <w:adjustRightInd/>
        <w:spacing w:after="0"/>
        <w:contextualSpacing w:val="0"/>
        <w:textAlignment w:val="auto"/>
      </w:pPr>
      <w:r w:rsidRPr="0040273F">
        <w:t>UE preferred processing timeline parameters, e.g., K0, K1, K2 values</w:t>
      </w:r>
    </w:p>
    <w:p w14:paraId="3646312E" w14:textId="77777777" w:rsidR="00925019" w:rsidRPr="0040273F" w:rsidRDefault="00925019" w:rsidP="00327A4D">
      <w:pPr>
        <w:pStyle w:val="ListParagraph"/>
        <w:numPr>
          <w:ilvl w:val="1"/>
          <w:numId w:val="342"/>
        </w:numPr>
        <w:overflowPunct/>
        <w:autoSpaceDE/>
        <w:autoSpaceDN/>
        <w:adjustRightInd/>
        <w:spacing w:after="0"/>
        <w:contextualSpacing w:val="0"/>
        <w:textAlignment w:val="auto"/>
      </w:pPr>
      <w:r w:rsidRPr="0040273F">
        <w:t>UE preferred BWP information/configuration</w:t>
      </w:r>
    </w:p>
    <w:p w14:paraId="3DD97C0A" w14:textId="77777777" w:rsidR="00925019" w:rsidRPr="0040273F" w:rsidRDefault="00925019" w:rsidP="00327A4D">
      <w:pPr>
        <w:pStyle w:val="ListParagraph"/>
        <w:numPr>
          <w:ilvl w:val="1"/>
          <w:numId w:val="342"/>
        </w:numPr>
        <w:overflowPunct/>
        <w:autoSpaceDE/>
        <w:autoSpaceDN/>
        <w:adjustRightInd/>
        <w:spacing w:after="0"/>
        <w:contextualSpacing w:val="0"/>
        <w:textAlignment w:val="auto"/>
      </w:pPr>
      <w:r w:rsidRPr="0040273F">
        <w:t>UE preferred antenna configuration, including MIMO layers, antenna panel awareness information</w:t>
      </w:r>
    </w:p>
    <w:p w14:paraId="5B786CAA" w14:textId="77777777" w:rsidR="00925019" w:rsidRPr="0040273F" w:rsidRDefault="00925019" w:rsidP="00327A4D">
      <w:pPr>
        <w:pStyle w:val="ListParagraph"/>
        <w:numPr>
          <w:ilvl w:val="1"/>
          <w:numId w:val="342"/>
        </w:numPr>
        <w:overflowPunct/>
        <w:autoSpaceDE/>
        <w:autoSpaceDN/>
        <w:adjustRightInd/>
        <w:spacing w:after="0"/>
        <w:contextualSpacing w:val="0"/>
        <w:textAlignment w:val="auto"/>
      </w:pPr>
      <w:r w:rsidRPr="0040273F">
        <w:t>UE assistance/feedback on the DRX configurations/parameters</w:t>
      </w:r>
    </w:p>
    <w:p w14:paraId="35ED9837" w14:textId="77777777" w:rsidR="00925019" w:rsidRPr="0040273F" w:rsidRDefault="00925019" w:rsidP="00327A4D">
      <w:pPr>
        <w:pStyle w:val="ListParagraph"/>
        <w:numPr>
          <w:ilvl w:val="1"/>
          <w:numId w:val="342"/>
        </w:numPr>
        <w:overflowPunct/>
        <w:autoSpaceDE/>
        <w:autoSpaceDN/>
        <w:adjustRightInd/>
        <w:spacing w:after="0"/>
        <w:contextualSpacing w:val="0"/>
        <w:textAlignment w:val="auto"/>
      </w:pPr>
      <w:r w:rsidRPr="0040273F">
        <w:t>UE preferred BWP provided to assist network in BWP switching</w:t>
      </w:r>
    </w:p>
    <w:p w14:paraId="76F54361" w14:textId="77777777" w:rsidR="00925019" w:rsidRPr="0040273F" w:rsidRDefault="00925019" w:rsidP="00327A4D">
      <w:pPr>
        <w:pStyle w:val="ListParagraph"/>
        <w:numPr>
          <w:ilvl w:val="1"/>
          <w:numId w:val="342"/>
        </w:numPr>
        <w:overflowPunct/>
        <w:autoSpaceDE/>
        <w:autoSpaceDN/>
        <w:adjustRightInd/>
        <w:spacing w:after="0"/>
        <w:contextualSpacing w:val="0"/>
        <w:textAlignment w:val="auto"/>
      </w:pPr>
      <w:r w:rsidRPr="0040273F">
        <w:t>UE request on SCell/SCG activation/de-activation/configuration</w:t>
      </w:r>
    </w:p>
    <w:p w14:paraId="3A26D26E" w14:textId="77777777" w:rsidR="00925019" w:rsidRPr="00482B1B" w:rsidRDefault="00925019" w:rsidP="00327A4D">
      <w:pPr>
        <w:pStyle w:val="ListParagraph"/>
        <w:numPr>
          <w:ilvl w:val="1"/>
          <w:numId w:val="342"/>
        </w:numPr>
        <w:overflowPunct/>
        <w:autoSpaceDE/>
        <w:autoSpaceDN/>
        <w:adjustRightInd/>
        <w:spacing w:after="0"/>
        <w:contextualSpacing w:val="0"/>
        <w:textAlignment w:val="auto"/>
      </w:pPr>
      <w:r w:rsidRPr="00810D7F">
        <w:rPr>
          <w:rFonts w:eastAsia="DengXian" w:hint="eastAsia"/>
          <w:lang w:eastAsia="zh-CN"/>
        </w:rPr>
        <w:t xml:space="preserve">UE </w:t>
      </w:r>
      <w:r w:rsidRPr="00810D7F">
        <w:rPr>
          <w:rFonts w:eastAsia="DengXian"/>
          <w:lang w:eastAsia="zh-CN"/>
        </w:rPr>
        <w:t xml:space="preserve">preferred </w:t>
      </w:r>
      <w:r w:rsidRPr="00810D7F">
        <w:rPr>
          <w:rFonts w:eastAsia="DengXian" w:hint="eastAsia"/>
          <w:lang w:eastAsia="zh-CN"/>
        </w:rPr>
        <w:t>PDCCH monitoring</w:t>
      </w:r>
      <w:r w:rsidRPr="00810D7F">
        <w:rPr>
          <w:rFonts w:eastAsia="DengXian"/>
          <w:lang w:eastAsia="zh-CN"/>
        </w:rPr>
        <w:t xml:space="preserve"> parameters/search space configuration/maximum number of blind decoding</w:t>
      </w:r>
    </w:p>
    <w:p w14:paraId="4DEDD90B" w14:textId="77777777" w:rsidR="00925019" w:rsidRPr="00EB4FA6" w:rsidRDefault="00925019" w:rsidP="00925019">
      <w:r w:rsidRPr="00EB4FA6">
        <w:t xml:space="preserve">Other </w:t>
      </w:r>
      <w:r>
        <w:t xml:space="preserve">UE assistance information for the </w:t>
      </w:r>
      <w:r w:rsidRPr="00EB4FA6">
        <w:t>power saving schem</w:t>
      </w:r>
      <w:r>
        <w:t>es is</w:t>
      </w:r>
      <w:r w:rsidRPr="00EB4FA6">
        <w:t xml:space="preserve"> not precluded.</w:t>
      </w:r>
    </w:p>
    <w:p w14:paraId="38AC500A" w14:textId="77777777" w:rsidR="00925019" w:rsidRDefault="00925019" w:rsidP="00925019">
      <w:pPr>
        <w:rPr>
          <w:lang w:eastAsia="x-none"/>
        </w:rPr>
      </w:pPr>
    </w:p>
    <w:p w14:paraId="6DA67DB1" w14:textId="77777777" w:rsidR="00925019" w:rsidRDefault="00925019" w:rsidP="005E5BE4"/>
    <w:p w14:paraId="6852F0E9" w14:textId="3574CF4F" w:rsidR="005E5BE4" w:rsidRDefault="008B3F1A" w:rsidP="005E5BE4">
      <w:pPr>
        <w:rPr>
          <w:lang w:eastAsia="x-none"/>
        </w:rPr>
      </w:pPr>
      <w:hyperlink r:id="rId2324" w:history="1">
        <w:r w:rsidR="0068110A">
          <w:rPr>
            <w:rStyle w:val="Hyperlink"/>
            <w:lang w:eastAsia="x-none"/>
          </w:rPr>
          <w:t>R1-1812330</w:t>
        </w:r>
      </w:hyperlink>
      <w:r w:rsidR="005E5BE4">
        <w:rPr>
          <w:lang w:eastAsia="x-none"/>
        </w:rPr>
        <w:tab/>
        <w:t>Discussion on UE adaptation to the traffic and UE power consumption characteristics</w:t>
      </w:r>
      <w:r w:rsidR="005E5BE4">
        <w:rPr>
          <w:lang w:eastAsia="x-none"/>
        </w:rPr>
        <w:tab/>
        <w:t>vivo</w:t>
      </w:r>
    </w:p>
    <w:p w14:paraId="50F0FDA0" w14:textId="3C4CA9F5" w:rsidR="005E5BE4" w:rsidRDefault="008B3F1A" w:rsidP="005E5BE4">
      <w:pPr>
        <w:rPr>
          <w:lang w:eastAsia="x-none"/>
        </w:rPr>
      </w:pPr>
      <w:hyperlink r:id="rId2325" w:history="1">
        <w:r w:rsidR="0068110A">
          <w:rPr>
            <w:rStyle w:val="Hyperlink"/>
            <w:lang w:eastAsia="x-none"/>
          </w:rPr>
          <w:t>R1-1812361</w:t>
        </w:r>
      </w:hyperlink>
      <w:r w:rsidR="005E5BE4">
        <w:rPr>
          <w:lang w:eastAsia="x-none"/>
        </w:rPr>
        <w:tab/>
        <w:t>Adaptation framework for UE power saving</w:t>
      </w:r>
      <w:r w:rsidR="005E5BE4">
        <w:rPr>
          <w:lang w:eastAsia="x-none"/>
        </w:rPr>
        <w:tab/>
        <w:t>MediaTek Inc.</w:t>
      </w:r>
    </w:p>
    <w:p w14:paraId="483EBAF1" w14:textId="7AD7D36C" w:rsidR="005E5BE4" w:rsidRDefault="008B3F1A" w:rsidP="005E5BE4">
      <w:pPr>
        <w:rPr>
          <w:lang w:eastAsia="x-none"/>
        </w:rPr>
      </w:pPr>
      <w:hyperlink r:id="rId2326" w:history="1">
        <w:r w:rsidR="0068110A">
          <w:rPr>
            <w:rStyle w:val="Hyperlink"/>
            <w:lang w:eastAsia="x-none"/>
          </w:rPr>
          <w:t>R1-1812421</w:t>
        </w:r>
      </w:hyperlink>
      <w:r w:rsidR="005E5BE4">
        <w:rPr>
          <w:lang w:eastAsia="x-none"/>
        </w:rPr>
        <w:tab/>
        <w:t>On adaptation aspects for NR UE power consumption reduction</w:t>
      </w:r>
      <w:r w:rsidR="005E5BE4">
        <w:rPr>
          <w:lang w:eastAsia="x-none"/>
        </w:rPr>
        <w:tab/>
        <w:t>ZTE Corporation</w:t>
      </w:r>
    </w:p>
    <w:p w14:paraId="0E751AC3" w14:textId="16E918A4" w:rsidR="005E5BE4" w:rsidRDefault="008B3F1A" w:rsidP="005E5BE4">
      <w:pPr>
        <w:rPr>
          <w:lang w:eastAsia="x-none"/>
        </w:rPr>
      </w:pPr>
      <w:hyperlink r:id="rId2327" w:history="1">
        <w:r w:rsidR="0068110A">
          <w:rPr>
            <w:rStyle w:val="Hyperlink"/>
            <w:lang w:eastAsia="x-none"/>
          </w:rPr>
          <w:t>R1-1812587</w:t>
        </w:r>
      </w:hyperlink>
      <w:r w:rsidR="005E5BE4">
        <w:rPr>
          <w:lang w:eastAsia="x-none"/>
        </w:rPr>
        <w:tab/>
        <w:t>Discussion on UE adaptation to UE power consumption characteristics</w:t>
      </w:r>
      <w:r w:rsidR="005E5BE4">
        <w:rPr>
          <w:lang w:eastAsia="x-none"/>
        </w:rPr>
        <w:tab/>
        <w:t>LG Electronics</w:t>
      </w:r>
    </w:p>
    <w:p w14:paraId="3D906EF3" w14:textId="4A968CB1" w:rsidR="005E5BE4" w:rsidRDefault="008B3F1A" w:rsidP="005E5BE4">
      <w:pPr>
        <w:rPr>
          <w:lang w:eastAsia="x-none"/>
        </w:rPr>
      </w:pPr>
      <w:hyperlink r:id="rId2328" w:history="1">
        <w:r w:rsidR="0068110A">
          <w:rPr>
            <w:rStyle w:val="Hyperlink"/>
            <w:lang w:eastAsia="x-none"/>
          </w:rPr>
          <w:t>R1-1812641</w:t>
        </w:r>
      </w:hyperlink>
      <w:r w:rsidR="005E5BE4">
        <w:rPr>
          <w:lang w:eastAsia="x-none"/>
        </w:rPr>
        <w:tab/>
        <w:t>UE Power saving schemes with adaptation</w:t>
      </w:r>
      <w:r w:rsidR="005E5BE4">
        <w:rPr>
          <w:lang w:eastAsia="x-none"/>
        </w:rPr>
        <w:tab/>
        <w:t>CATT</w:t>
      </w:r>
    </w:p>
    <w:p w14:paraId="68FD3E63" w14:textId="0C9B7933" w:rsidR="005E5BE4" w:rsidRDefault="008B3F1A" w:rsidP="005E5BE4">
      <w:pPr>
        <w:rPr>
          <w:lang w:eastAsia="x-none"/>
        </w:rPr>
      </w:pPr>
      <w:hyperlink r:id="rId2329" w:history="1">
        <w:r w:rsidR="0068110A">
          <w:rPr>
            <w:rStyle w:val="Hyperlink"/>
            <w:lang w:eastAsia="x-none"/>
          </w:rPr>
          <w:t>R1-1812749</w:t>
        </w:r>
      </w:hyperlink>
      <w:r w:rsidR="005E5BE4">
        <w:rPr>
          <w:lang w:eastAsia="x-none"/>
        </w:rPr>
        <w:tab/>
        <w:t>Adaptive power saving techniques based on UE power consumption characteristics</w:t>
      </w:r>
      <w:r w:rsidR="005E5BE4">
        <w:rPr>
          <w:lang w:eastAsia="x-none"/>
        </w:rPr>
        <w:tab/>
        <w:t>Sony</w:t>
      </w:r>
    </w:p>
    <w:p w14:paraId="564F3B33" w14:textId="2230406F" w:rsidR="005E5BE4" w:rsidRDefault="008B3F1A" w:rsidP="005E5BE4">
      <w:pPr>
        <w:rPr>
          <w:lang w:eastAsia="x-none"/>
        </w:rPr>
      </w:pPr>
      <w:hyperlink r:id="rId2330" w:history="1">
        <w:r w:rsidR="0068110A">
          <w:rPr>
            <w:rStyle w:val="Hyperlink"/>
            <w:lang w:eastAsia="x-none"/>
          </w:rPr>
          <w:t>R1-1812824</w:t>
        </w:r>
      </w:hyperlink>
      <w:r w:rsidR="005E5BE4">
        <w:rPr>
          <w:lang w:eastAsia="x-none"/>
        </w:rPr>
        <w:tab/>
        <w:t>UE Adaptation to the Traffic and UE Power Consumption Characteristics</w:t>
      </w:r>
      <w:r w:rsidR="005E5BE4">
        <w:rPr>
          <w:lang w:eastAsia="x-none"/>
        </w:rPr>
        <w:tab/>
        <w:t>OPPO</w:t>
      </w:r>
    </w:p>
    <w:p w14:paraId="389EE832" w14:textId="38EE6CDE" w:rsidR="005E5BE4" w:rsidRDefault="008B3F1A" w:rsidP="005E5BE4">
      <w:pPr>
        <w:rPr>
          <w:lang w:eastAsia="x-none"/>
        </w:rPr>
      </w:pPr>
      <w:hyperlink r:id="rId2331" w:history="1">
        <w:r w:rsidR="0068110A">
          <w:rPr>
            <w:rStyle w:val="Hyperlink"/>
            <w:lang w:eastAsia="x-none"/>
          </w:rPr>
          <w:t>R1-1812891</w:t>
        </w:r>
      </w:hyperlink>
      <w:r w:rsidR="005E5BE4">
        <w:rPr>
          <w:lang w:eastAsia="x-none"/>
        </w:rPr>
        <w:tab/>
        <w:t>Discussion on CSI report enhancement for CDRX</w:t>
      </w:r>
      <w:r w:rsidR="005E5BE4">
        <w:rPr>
          <w:lang w:eastAsia="x-none"/>
        </w:rPr>
        <w:tab/>
        <w:t>CMCC</w:t>
      </w:r>
    </w:p>
    <w:p w14:paraId="5602C739" w14:textId="1C59BB60" w:rsidR="005E5BE4" w:rsidRDefault="008B3F1A" w:rsidP="005E5BE4">
      <w:pPr>
        <w:rPr>
          <w:lang w:eastAsia="x-none"/>
        </w:rPr>
      </w:pPr>
      <w:hyperlink r:id="rId2332" w:history="1">
        <w:r w:rsidR="0068110A">
          <w:rPr>
            <w:rStyle w:val="Hyperlink"/>
            <w:lang w:eastAsia="x-none"/>
          </w:rPr>
          <w:t>R1-1813011</w:t>
        </w:r>
      </w:hyperlink>
      <w:r w:rsidR="005E5BE4">
        <w:rPr>
          <w:lang w:eastAsia="x-none"/>
        </w:rPr>
        <w:tab/>
        <w:t>On UE adaptation schemes</w:t>
      </w:r>
      <w:r w:rsidR="005E5BE4">
        <w:rPr>
          <w:lang w:eastAsia="x-none"/>
        </w:rPr>
        <w:tab/>
        <w:t>Samsung</w:t>
      </w:r>
    </w:p>
    <w:p w14:paraId="2F22B47C" w14:textId="5B0623DC" w:rsidR="005E5BE4" w:rsidRDefault="008B3F1A" w:rsidP="005E5BE4">
      <w:pPr>
        <w:rPr>
          <w:lang w:eastAsia="x-none"/>
        </w:rPr>
      </w:pPr>
      <w:hyperlink r:id="rId2333" w:history="1">
        <w:r w:rsidR="0068110A">
          <w:rPr>
            <w:rStyle w:val="Hyperlink"/>
            <w:lang w:eastAsia="x-none"/>
          </w:rPr>
          <w:t>R1-1813111</w:t>
        </w:r>
      </w:hyperlink>
      <w:r w:rsidR="005E5BE4">
        <w:rPr>
          <w:lang w:eastAsia="x-none"/>
        </w:rPr>
        <w:tab/>
        <w:t>PDSCH resource allocation restriction for power saving</w:t>
      </w:r>
      <w:r w:rsidR="005E5BE4">
        <w:rPr>
          <w:lang w:eastAsia="x-none"/>
        </w:rPr>
        <w:tab/>
        <w:t>ASUSTeK</w:t>
      </w:r>
    </w:p>
    <w:p w14:paraId="6172CBC4" w14:textId="7048699A" w:rsidR="005E5BE4" w:rsidRDefault="008B3F1A" w:rsidP="005E5BE4">
      <w:pPr>
        <w:rPr>
          <w:lang w:eastAsia="x-none"/>
        </w:rPr>
      </w:pPr>
      <w:hyperlink r:id="rId2334" w:history="1">
        <w:r w:rsidR="0068110A">
          <w:rPr>
            <w:rStyle w:val="Hyperlink"/>
            <w:lang w:eastAsia="x-none"/>
          </w:rPr>
          <w:t>R1-1813182</w:t>
        </w:r>
      </w:hyperlink>
      <w:r w:rsidR="005E5BE4">
        <w:rPr>
          <w:lang w:eastAsia="x-none"/>
        </w:rPr>
        <w:tab/>
        <w:t>Adaptation aspects of NR UE power saving</w:t>
      </w:r>
      <w:r w:rsidR="005E5BE4">
        <w:rPr>
          <w:lang w:eastAsia="x-none"/>
        </w:rPr>
        <w:tab/>
        <w:t>Ericsson</w:t>
      </w:r>
    </w:p>
    <w:p w14:paraId="0C000C6D" w14:textId="27ADC9D4" w:rsidR="005E5BE4" w:rsidRDefault="008B3F1A" w:rsidP="005E5BE4">
      <w:pPr>
        <w:rPr>
          <w:lang w:eastAsia="x-none"/>
        </w:rPr>
      </w:pPr>
      <w:hyperlink r:id="rId2335" w:history="1">
        <w:r w:rsidR="0068110A">
          <w:rPr>
            <w:rStyle w:val="Hyperlink"/>
            <w:lang w:eastAsia="x-none"/>
          </w:rPr>
          <w:t>R1-1813243</w:t>
        </w:r>
      </w:hyperlink>
      <w:r w:rsidR="005E5BE4">
        <w:rPr>
          <w:lang w:eastAsia="x-none"/>
        </w:rPr>
        <w:tab/>
        <w:t xml:space="preserve">Discussion on power saving techniques </w:t>
      </w:r>
      <w:r w:rsidR="005E5BE4">
        <w:rPr>
          <w:lang w:eastAsia="x-none"/>
        </w:rPr>
        <w:tab/>
        <w:t>InterDigital, Inc.</w:t>
      </w:r>
    </w:p>
    <w:p w14:paraId="78E96C7D" w14:textId="1E523D07" w:rsidR="005E5BE4" w:rsidRDefault="008B3F1A" w:rsidP="005E5BE4">
      <w:pPr>
        <w:rPr>
          <w:lang w:eastAsia="x-none"/>
        </w:rPr>
      </w:pPr>
      <w:hyperlink r:id="rId2336" w:history="1">
        <w:r w:rsidR="0068110A">
          <w:rPr>
            <w:rStyle w:val="Hyperlink"/>
            <w:lang w:eastAsia="x-none"/>
          </w:rPr>
          <w:t>R1-1813358</w:t>
        </w:r>
      </w:hyperlink>
      <w:r w:rsidR="005E5BE4">
        <w:rPr>
          <w:lang w:eastAsia="x-none"/>
        </w:rPr>
        <w:tab/>
        <w:t>UE power saving in MIMO operation</w:t>
      </w:r>
      <w:r w:rsidR="005E5BE4">
        <w:rPr>
          <w:lang w:eastAsia="x-none"/>
        </w:rPr>
        <w:tab/>
        <w:t>Motorola Mobility, Lenovo</w:t>
      </w:r>
    </w:p>
    <w:p w14:paraId="2DF3EEC6" w14:textId="11823D7A" w:rsidR="005E5BE4" w:rsidRDefault="008B3F1A" w:rsidP="005E5BE4">
      <w:pPr>
        <w:ind w:left="1440" w:hanging="1440"/>
        <w:rPr>
          <w:lang w:eastAsia="x-none"/>
        </w:rPr>
      </w:pPr>
      <w:hyperlink r:id="rId2337" w:history="1">
        <w:r w:rsidR="0068110A">
          <w:rPr>
            <w:rStyle w:val="Hyperlink"/>
            <w:lang w:eastAsia="x-none"/>
          </w:rPr>
          <w:t>R1-1813447</w:t>
        </w:r>
      </w:hyperlink>
      <w:r w:rsidR="005E5BE4">
        <w:rPr>
          <w:lang w:eastAsia="x-none"/>
        </w:rPr>
        <w:tab/>
        <w:t>UE Adaptation to the Traffic and UE Power Consumption Characteristics</w:t>
      </w:r>
      <w:r w:rsidR="005E5BE4">
        <w:rPr>
          <w:lang w:eastAsia="x-none"/>
        </w:rPr>
        <w:tab/>
        <w:t>Qualcomm Incorporated</w:t>
      </w:r>
    </w:p>
    <w:p w14:paraId="021BE30C" w14:textId="23EE5F16" w:rsidR="005E5BE4" w:rsidRDefault="008B3F1A" w:rsidP="005E5BE4">
      <w:pPr>
        <w:rPr>
          <w:lang w:eastAsia="x-none"/>
        </w:rPr>
      </w:pPr>
      <w:hyperlink r:id="rId2338" w:history="1">
        <w:r w:rsidR="0068110A">
          <w:rPr>
            <w:rStyle w:val="Hyperlink"/>
            <w:lang w:eastAsia="x-none"/>
          </w:rPr>
          <w:t>R1-1813494</w:t>
        </w:r>
      </w:hyperlink>
      <w:r w:rsidR="005E5BE4">
        <w:rPr>
          <w:lang w:eastAsia="x-none"/>
        </w:rPr>
        <w:tab/>
        <w:t>Discussion on UE traffic adaptation and power consumption characteristics</w:t>
      </w:r>
      <w:r w:rsidR="005E5BE4">
        <w:rPr>
          <w:lang w:eastAsia="x-none"/>
        </w:rPr>
        <w:tab/>
        <w:t>PANASONIC</w:t>
      </w:r>
    </w:p>
    <w:p w14:paraId="02E1F0EB" w14:textId="65C6EAEA" w:rsidR="005E5BE4" w:rsidRDefault="008B3F1A" w:rsidP="005E5BE4">
      <w:pPr>
        <w:rPr>
          <w:lang w:eastAsia="x-none"/>
        </w:rPr>
      </w:pPr>
      <w:hyperlink r:id="rId2339" w:history="1">
        <w:r w:rsidR="0068110A">
          <w:rPr>
            <w:rStyle w:val="Hyperlink"/>
            <w:lang w:eastAsia="x-none"/>
          </w:rPr>
          <w:t>R1-1813620</w:t>
        </w:r>
      </w:hyperlink>
      <w:r w:rsidR="005E5BE4">
        <w:rPr>
          <w:lang w:eastAsia="x-none"/>
        </w:rPr>
        <w:tab/>
        <w:t>On UE adaptation to the traffic</w:t>
      </w:r>
      <w:r w:rsidR="005E5BE4">
        <w:rPr>
          <w:lang w:eastAsia="x-none"/>
        </w:rPr>
        <w:tab/>
        <w:t>Nokia, Nokia Shanghai Bell</w:t>
      </w:r>
    </w:p>
    <w:p w14:paraId="30E42BA2" w14:textId="77777777" w:rsidR="005E5BE4" w:rsidRDefault="005E5BE4" w:rsidP="0007577F">
      <w:pPr>
        <w:pStyle w:val="Heading5"/>
        <w:rPr>
          <w:lang w:eastAsia="x-none"/>
        </w:rPr>
      </w:pPr>
      <w:bookmarkStart w:id="528" w:name="_Toc530727212"/>
      <w:r>
        <w:t>Triggering adaptation of UE power consumption characteristics</w:t>
      </w:r>
      <w:bookmarkEnd w:id="528"/>
    </w:p>
    <w:p w14:paraId="09297DA4" w14:textId="4E23DE9D" w:rsidR="0007577F" w:rsidRDefault="008B3F1A" w:rsidP="0007577F">
      <w:pPr>
        <w:rPr>
          <w:b/>
          <w:lang w:eastAsia="x-none"/>
        </w:rPr>
      </w:pPr>
      <w:hyperlink r:id="rId2340" w:history="1">
        <w:r w:rsidR="0068110A">
          <w:rPr>
            <w:rStyle w:val="Hyperlink"/>
            <w:b/>
            <w:lang w:eastAsia="x-none"/>
          </w:rPr>
          <w:t>R1-1812362</w:t>
        </w:r>
      </w:hyperlink>
      <w:r w:rsidR="0007577F" w:rsidRPr="0007577F">
        <w:rPr>
          <w:b/>
          <w:lang w:eastAsia="x-none"/>
        </w:rPr>
        <w:tab/>
        <w:t>Triggering adaptation for UE power saving</w:t>
      </w:r>
      <w:r w:rsidR="0007577F" w:rsidRPr="0007577F">
        <w:rPr>
          <w:b/>
          <w:lang w:eastAsia="x-none"/>
        </w:rPr>
        <w:tab/>
        <w:t>MediaTek Inc.</w:t>
      </w:r>
    </w:p>
    <w:p w14:paraId="12DD83BF" w14:textId="16212D69" w:rsidR="0007577F" w:rsidRPr="0007577F" w:rsidRDefault="0007577F" w:rsidP="0007577F">
      <w:pPr>
        <w:pStyle w:val="Caption"/>
        <w:spacing w:before="0" w:after="0"/>
        <w:ind w:left="720"/>
        <w:jc w:val="both"/>
        <w:rPr>
          <w:b w:val="0"/>
          <w:lang w:eastAsia="zh-TW"/>
        </w:rPr>
      </w:pPr>
      <w:r w:rsidRPr="0007577F">
        <w:rPr>
          <w:b w:val="0"/>
        </w:rPr>
        <w:t>Observation</w:t>
      </w:r>
      <w:r>
        <w:rPr>
          <w:b w:val="0"/>
        </w:rPr>
        <w:t xml:space="preserve"> 1</w:t>
      </w:r>
      <w:r w:rsidRPr="0007577F">
        <w:rPr>
          <w:b w:val="0"/>
          <w:lang w:eastAsia="zh-TW"/>
        </w:rPr>
        <w:t>: The power saving gains for “wake-up” and “wake-up + cross-slot scheduling” indicated by power saving signal are 19.3% and 28.9%, respectively. Around 10% of gain can be further achieved when more adaptations can be triggered by power saving signal.</w:t>
      </w:r>
    </w:p>
    <w:p w14:paraId="5713E092" w14:textId="3E827096" w:rsidR="0007577F" w:rsidRPr="0007577F" w:rsidRDefault="0007577F" w:rsidP="0007577F">
      <w:pPr>
        <w:pStyle w:val="Caption"/>
        <w:spacing w:before="0" w:after="0"/>
        <w:ind w:left="720"/>
        <w:jc w:val="both"/>
        <w:rPr>
          <w:b w:val="0"/>
          <w:lang w:val="en-US" w:eastAsia="zh-TW"/>
        </w:rPr>
      </w:pPr>
      <w:r w:rsidRPr="0007577F">
        <w:rPr>
          <w:b w:val="0"/>
        </w:rPr>
        <w:t>Observation</w:t>
      </w:r>
      <w:r>
        <w:rPr>
          <w:b w:val="0"/>
        </w:rPr>
        <w:t xml:space="preserve"> 2</w:t>
      </w:r>
      <w:r w:rsidRPr="0007577F">
        <w:rPr>
          <w:b w:val="0"/>
          <w:lang w:val="en-US" w:eastAsia="zh-TW"/>
        </w:rPr>
        <w:t>: The following factors play important roles to achieve large power saving gain for power saving signal/channel</w:t>
      </w:r>
    </w:p>
    <w:p w14:paraId="309B24FF" w14:textId="77777777" w:rsidR="0007577F" w:rsidRPr="0007577F" w:rsidRDefault="0007577F" w:rsidP="00327A4D">
      <w:pPr>
        <w:numPr>
          <w:ilvl w:val="0"/>
          <w:numId w:val="106"/>
        </w:numPr>
        <w:ind w:left="1440"/>
        <w:jc w:val="both"/>
        <w:rPr>
          <w:rFonts w:ascii="Times New Roman" w:hAnsi="Times New Roman"/>
          <w:lang w:val="en-US" w:eastAsia="zh-TW"/>
        </w:rPr>
      </w:pPr>
      <w:r w:rsidRPr="0007577F">
        <w:rPr>
          <w:rFonts w:ascii="Times New Roman" w:hAnsi="Times New Roman"/>
          <w:lang w:val="en-US" w:eastAsia="zh-TW"/>
        </w:rPr>
        <w:t>Time location: compared with the case that power saving signal/channel is right before on-duration, about 11% of power saving gain can be further achieved when the signal/channel is around SSB.</w:t>
      </w:r>
    </w:p>
    <w:p w14:paraId="4AE709F3" w14:textId="77777777" w:rsidR="0007577F" w:rsidRPr="0007577F" w:rsidRDefault="0007577F" w:rsidP="00327A4D">
      <w:pPr>
        <w:numPr>
          <w:ilvl w:val="0"/>
          <w:numId w:val="106"/>
        </w:numPr>
        <w:ind w:left="1440"/>
        <w:jc w:val="both"/>
        <w:rPr>
          <w:rFonts w:ascii="Times New Roman" w:hAnsi="Times New Roman"/>
          <w:lang w:val="en-US" w:eastAsia="zh-TW"/>
        </w:rPr>
      </w:pPr>
      <w:r w:rsidRPr="0007577F">
        <w:rPr>
          <w:rFonts w:ascii="Times New Roman" w:hAnsi="Times New Roman"/>
          <w:lang w:val="en-US" w:eastAsia="zh-TW"/>
        </w:rPr>
        <w:t xml:space="preserve">Traffic type and corresponding C-DRX configurations: with the same time location of power saving signal/channel, VoIP with shorter C-DRX cycle achieves more than 10% of power saving gain than FTP with longer C-DRX cycle. </w:t>
      </w:r>
    </w:p>
    <w:p w14:paraId="1C759BC7" w14:textId="4F1CDE88" w:rsidR="0007577F" w:rsidRPr="0007577F" w:rsidRDefault="0007577F" w:rsidP="0007577F">
      <w:pPr>
        <w:pStyle w:val="Caption"/>
        <w:spacing w:before="0" w:after="0"/>
        <w:ind w:left="720"/>
        <w:jc w:val="both"/>
        <w:rPr>
          <w:b w:val="0"/>
          <w:lang w:val="en-US" w:eastAsia="zh-TW"/>
        </w:rPr>
      </w:pPr>
      <w:r w:rsidRPr="0007577F">
        <w:rPr>
          <w:b w:val="0"/>
        </w:rPr>
        <w:t>Observation</w:t>
      </w:r>
      <w:r>
        <w:rPr>
          <w:b w:val="0"/>
        </w:rPr>
        <w:t xml:space="preserve"> 3</w:t>
      </w:r>
      <w:r w:rsidRPr="0007577F">
        <w:rPr>
          <w:b w:val="0"/>
          <w:lang w:val="en-US" w:eastAsia="zh-TW"/>
        </w:rPr>
        <w:t>: Supporting both UE-specific and group-UE-specific power saving signal/channel provides the scheduling flexibility at network side.</w:t>
      </w:r>
    </w:p>
    <w:p w14:paraId="66E5D55E" w14:textId="77777777" w:rsidR="0007577F" w:rsidRPr="0007577F" w:rsidRDefault="0007577F" w:rsidP="00327A4D">
      <w:pPr>
        <w:pStyle w:val="Caption"/>
        <w:numPr>
          <w:ilvl w:val="0"/>
          <w:numId w:val="108"/>
        </w:numPr>
        <w:overflowPunct/>
        <w:autoSpaceDE/>
        <w:autoSpaceDN/>
        <w:adjustRightInd/>
        <w:spacing w:before="0" w:after="0"/>
        <w:ind w:left="1440"/>
        <w:jc w:val="both"/>
        <w:textAlignment w:val="auto"/>
        <w:rPr>
          <w:b w:val="0"/>
          <w:lang w:val="en-US" w:eastAsia="zh-TW"/>
        </w:rPr>
      </w:pPr>
      <w:r w:rsidRPr="0007577F">
        <w:rPr>
          <w:b w:val="0"/>
          <w:lang w:val="en-US" w:eastAsia="zh-TW"/>
        </w:rPr>
        <w:t>UE-specific power saving signal/channel always leads to lower network resource overhead when the required resource of UE-specific signal/channel is no larger than half of that of group-UE-specific signal/channel and the ratio of scheduled DRX cycle is lower than 35%. But the gain is decreasing with the increase of ratio of scheduled DRX cycle.</w:t>
      </w:r>
    </w:p>
    <w:p w14:paraId="1A375A35" w14:textId="77777777" w:rsidR="0007577F" w:rsidRPr="0007577F" w:rsidRDefault="0007577F" w:rsidP="00327A4D">
      <w:pPr>
        <w:numPr>
          <w:ilvl w:val="0"/>
          <w:numId w:val="108"/>
        </w:numPr>
        <w:ind w:left="1440"/>
        <w:jc w:val="both"/>
        <w:rPr>
          <w:rFonts w:ascii="Times New Roman" w:hAnsi="Times New Roman"/>
          <w:lang w:val="en-US" w:eastAsia="zh-TW"/>
        </w:rPr>
      </w:pPr>
      <w:r w:rsidRPr="0007577F">
        <w:rPr>
          <w:rFonts w:ascii="Times New Roman" w:hAnsi="Times New Roman"/>
          <w:lang w:val="en-US" w:eastAsia="zh-TW"/>
        </w:rPr>
        <w:t>Group-UE-specific signal/channel provides the flexibility that the network can reach a group of UEs at a monitoring occasion.</w:t>
      </w:r>
    </w:p>
    <w:p w14:paraId="588C5BAC" w14:textId="50DFDC58" w:rsidR="0007577F" w:rsidRPr="0007577F" w:rsidRDefault="0007577F" w:rsidP="0007577F">
      <w:pPr>
        <w:pStyle w:val="Caption"/>
        <w:spacing w:before="0" w:after="0"/>
        <w:ind w:left="720"/>
        <w:jc w:val="both"/>
        <w:rPr>
          <w:b w:val="0"/>
          <w:lang w:val="en-US" w:eastAsia="zh-TW"/>
        </w:rPr>
      </w:pPr>
      <w:r w:rsidRPr="0007577F">
        <w:rPr>
          <w:b w:val="0"/>
        </w:rPr>
        <w:t>Observation</w:t>
      </w:r>
      <w:r>
        <w:rPr>
          <w:b w:val="0"/>
        </w:rPr>
        <w:t>4</w:t>
      </w:r>
      <w:r w:rsidRPr="0007577F">
        <w:rPr>
          <w:b w:val="0"/>
          <w:lang w:val="en-US" w:eastAsia="zh-TW"/>
        </w:rPr>
        <w:t>: From the perspective of UE power saving, the indication carried by power saving signal/channel should be UE-specific at UE side.</w:t>
      </w:r>
    </w:p>
    <w:p w14:paraId="1BA5CD13" w14:textId="77777777" w:rsidR="0007577F" w:rsidRPr="0007577F" w:rsidRDefault="0007577F" w:rsidP="00327A4D">
      <w:pPr>
        <w:numPr>
          <w:ilvl w:val="0"/>
          <w:numId w:val="109"/>
        </w:numPr>
        <w:ind w:left="1440"/>
        <w:jc w:val="both"/>
        <w:rPr>
          <w:rFonts w:ascii="Times New Roman" w:hAnsi="Times New Roman"/>
          <w:lang w:val="en-US" w:eastAsia="zh-TW"/>
        </w:rPr>
      </w:pPr>
      <w:r w:rsidRPr="0007577F">
        <w:rPr>
          <w:rFonts w:ascii="Times New Roman" w:hAnsi="Times New Roman"/>
          <w:lang w:val="en-US" w:eastAsia="zh-TW"/>
        </w:rPr>
        <w:t xml:space="preserve">Compared with the case that 2 UEs share the same wake-up, the UE-specific wake-up achieves more than 20% of UE power reduction in PDCCH monitoring when the ratio of scheduling DRX-cycle is 50%. </w:t>
      </w:r>
    </w:p>
    <w:p w14:paraId="42B9017B" w14:textId="417C9B5F" w:rsidR="0007577F" w:rsidRPr="0007577F" w:rsidRDefault="0007577F" w:rsidP="0007577F">
      <w:pPr>
        <w:pStyle w:val="Caption"/>
        <w:spacing w:before="0" w:after="0"/>
        <w:ind w:left="720"/>
        <w:jc w:val="both"/>
        <w:rPr>
          <w:b w:val="0"/>
          <w:lang w:val="en-US" w:eastAsia="zh-TW"/>
        </w:rPr>
      </w:pPr>
      <w:r w:rsidRPr="0007577F">
        <w:rPr>
          <w:b w:val="0"/>
        </w:rPr>
        <w:lastRenderedPageBreak/>
        <w:t>Observation</w:t>
      </w:r>
      <w:r>
        <w:rPr>
          <w:b w:val="0"/>
        </w:rPr>
        <w:t xml:space="preserve"> 5</w:t>
      </w:r>
      <w:r w:rsidRPr="0007577F">
        <w:rPr>
          <w:b w:val="0"/>
          <w:lang w:val="en-US" w:eastAsia="zh-TW"/>
        </w:rPr>
        <w:t>: The flexibilities of configurations in CORESET and search space provide a good framework for power saving signal/channel in frequency, time and link adaptation designs.</w:t>
      </w:r>
    </w:p>
    <w:p w14:paraId="4E7AB2A2" w14:textId="0796BE14" w:rsidR="0007577F" w:rsidRPr="0007577F" w:rsidRDefault="0007577F" w:rsidP="0007577F">
      <w:pPr>
        <w:pStyle w:val="Caption"/>
        <w:spacing w:before="0" w:after="0"/>
        <w:ind w:left="720"/>
        <w:jc w:val="both"/>
        <w:rPr>
          <w:b w:val="0"/>
          <w:lang w:val="en-US" w:eastAsia="zh-TW"/>
        </w:rPr>
      </w:pPr>
      <w:r w:rsidRPr="0007577F">
        <w:rPr>
          <w:b w:val="0"/>
        </w:rPr>
        <w:t xml:space="preserve">Observation </w:t>
      </w:r>
      <w:r>
        <w:rPr>
          <w:b w:val="0"/>
        </w:rPr>
        <w:t>6</w:t>
      </w:r>
      <w:r w:rsidRPr="0007577F">
        <w:rPr>
          <w:b w:val="0"/>
          <w:lang w:val="en-US" w:eastAsia="zh-TW"/>
        </w:rPr>
        <w:t>: Background activity during on-duration limits the power saving from the introduction of the power saving signal/channel.</w:t>
      </w:r>
    </w:p>
    <w:p w14:paraId="5423E0B8" w14:textId="456BA863" w:rsidR="0007577F" w:rsidRPr="0007577F" w:rsidRDefault="0007577F" w:rsidP="0007577F">
      <w:pPr>
        <w:pStyle w:val="Caption"/>
        <w:spacing w:before="0" w:after="0"/>
        <w:ind w:left="720"/>
        <w:jc w:val="both"/>
        <w:rPr>
          <w:b w:val="0"/>
          <w:lang w:eastAsia="zh-TW"/>
        </w:rPr>
      </w:pPr>
      <w:r w:rsidRPr="0007577F">
        <w:rPr>
          <w:b w:val="0"/>
        </w:rPr>
        <w:t xml:space="preserve">Proposal </w:t>
      </w:r>
      <w:r>
        <w:rPr>
          <w:b w:val="0"/>
        </w:rPr>
        <w:t>1</w:t>
      </w:r>
      <w:r w:rsidRPr="0007577F">
        <w:rPr>
          <w:b w:val="0"/>
          <w:lang w:eastAsia="zh-TW"/>
        </w:rPr>
        <w:t>: Power saving signal supports wake-up/go-to-sleep and baseband/RF relevant parameters adaptation triggering</w:t>
      </w:r>
    </w:p>
    <w:p w14:paraId="7F70D3F3" w14:textId="631F7E63" w:rsidR="0007577F" w:rsidRPr="0007577F" w:rsidRDefault="0007577F" w:rsidP="0007577F">
      <w:pPr>
        <w:pStyle w:val="Caption"/>
        <w:spacing w:before="0" w:after="0"/>
        <w:ind w:left="720"/>
        <w:jc w:val="both"/>
        <w:rPr>
          <w:b w:val="0"/>
          <w:lang w:val="en-US" w:eastAsia="zh-TW"/>
        </w:rPr>
      </w:pPr>
      <w:r w:rsidRPr="0007577F">
        <w:rPr>
          <w:b w:val="0"/>
        </w:rPr>
        <w:t xml:space="preserve">Proposal </w:t>
      </w:r>
      <w:r>
        <w:rPr>
          <w:b w:val="0"/>
        </w:rPr>
        <w:t>2</w:t>
      </w:r>
      <w:r w:rsidRPr="0007577F">
        <w:rPr>
          <w:b w:val="0"/>
          <w:lang w:val="en-US" w:eastAsia="zh-TW"/>
        </w:rPr>
        <w:t>: Power saving signal/channel should be around SSB or SSB burst which is the closest one before upcoming on-duration.</w:t>
      </w:r>
    </w:p>
    <w:p w14:paraId="267FFAB4" w14:textId="54CE3E60" w:rsidR="0007577F" w:rsidRPr="0007577F" w:rsidRDefault="0007577F" w:rsidP="0007577F">
      <w:pPr>
        <w:pStyle w:val="Caption"/>
        <w:spacing w:before="0" w:after="0"/>
        <w:ind w:left="720"/>
        <w:jc w:val="both"/>
        <w:rPr>
          <w:b w:val="0"/>
          <w:lang w:val="en-US" w:eastAsia="zh-TW"/>
        </w:rPr>
      </w:pPr>
      <w:r w:rsidRPr="0007577F">
        <w:rPr>
          <w:b w:val="0"/>
        </w:rPr>
        <w:t xml:space="preserve">Proposal </w:t>
      </w:r>
      <w:r>
        <w:rPr>
          <w:b w:val="0"/>
        </w:rPr>
        <w:t>3:</w:t>
      </w:r>
      <w:r w:rsidRPr="0007577F">
        <w:rPr>
          <w:b w:val="0"/>
          <w:lang w:val="en-US" w:eastAsia="zh-TW"/>
        </w:rPr>
        <w:t xml:space="preserve"> Both UE-specific and group-UE-specific power saving signal/channel should be supported. The information carried by power saving signal/channel is UE-specific at UE side.</w:t>
      </w:r>
    </w:p>
    <w:p w14:paraId="16C194C0" w14:textId="1AFA3489" w:rsidR="0007577F" w:rsidRPr="0007577F" w:rsidRDefault="0007577F" w:rsidP="0007577F">
      <w:pPr>
        <w:pStyle w:val="Caption"/>
        <w:spacing w:before="0" w:after="0"/>
        <w:ind w:left="720"/>
        <w:jc w:val="both"/>
        <w:rPr>
          <w:b w:val="0"/>
          <w:lang w:val="en-US" w:eastAsia="zh-TW"/>
        </w:rPr>
      </w:pPr>
      <w:r w:rsidRPr="0007577F">
        <w:rPr>
          <w:b w:val="0"/>
        </w:rPr>
        <w:t xml:space="preserve">Proposal </w:t>
      </w:r>
      <w:r>
        <w:rPr>
          <w:b w:val="0"/>
        </w:rPr>
        <w:t>4</w:t>
      </w:r>
      <w:r w:rsidRPr="0007577F">
        <w:rPr>
          <w:b w:val="0"/>
          <w:lang w:val="en-US" w:eastAsia="zh-TW"/>
        </w:rPr>
        <w:t>: The power saving signal/channel should be transmitted in search space and it supports link adaptation.</w:t>
      </w:r>
    </w:p>
    <w:p w14:paraId="1B74368F" w14:textId="17A4C6DB" w:rsidR="0007577F" w:rsidRPr="0007577F" w:rsidRDefault="0007577F" w:rsidP="0007577F">
      <w:pPr>
        <w:pStyle w:val="Caption"/>
        <w:spacing w:before="0" w:after="0"/>
        <w:ind w:left="720"/>
        <w:jc w:val="both"/>
        <w:rPr>
          <w:b w:val="0"/>
          <w:lang w:val="en-US" w:eastAsia="zh-TW"/>
        </w:rPr>
      </w:pPr>
      <w:r w:rsidRPr="0007577F">
        <w:rPr>
          <w:b w:val="0"/>
        </w:rPr>
        <w:t xml:space="preserve">Proposal </w:t>
      </w:r>
      <w:r>
        <w:rPr>
          <w:b w:val="0"/>
        </w:rPr>
        <w:t>5</w:t>
      </w:r>
      <w:r w:rsidRPr="0007577F">
        <w:rPr>
          <w:b w:val="0"/>
          <w:lang w:val="en-US" w:eastAsia="zh-TW"/>
        </w:rPr>
        <w:t>: Introduce background activity window around the SSB burst and/or the power saving signal/channel where periodic activities like CSI/BM reporting and SRS transmission can occur.</w:t>
      </w:r>
    </w:p>
    <w:p w14:paraId="388DDBB0" w14:textId="2D3EEDCE" w:rsidR="0007577F" w:rsidRPr="0007577F" w:rsidRDefault="0007577F" w:rsidP="0007577F">
      <w:pPr>
        <w:pStyle w:val="Caption"/>
        <w:spacing w:before="0" w:after="0"/>
        <w:ind w:left="720"/>
        <w:jc w:val="both"/>
        <w:rPr>
          <w:b w:val="0"/>
        </w:rPr>
      </w:pPr>
      <w:r w:rsidRPr="0007577F">
        <w:rPr>
          <w:b w:val="0"/>
        </w:rPr>
        <w:t xml:space="preserve">Observation </w:t>
      </w:r>
      <w:r>
        <w:rPr>
          <w:b w:val="0"/>
        </w:rPr>
        <w:t>7</w:t>
      </w:r>
      <w:r w:rsidRPr="0007577F">
        <w:rPr>
          <w:b w:val="0"/>
        </w:rPr>
        <w:t>: Compared with the scheme of power saving signal for wake-up, 15.6% and 19.4% of power saving gain can be further achieved for T1 equalling to 20 ms and 10 ms, respectively, by further reducing the dummy PDCCH monitoring during inactivity timer.</w:t>
      </w:r>
    </w:p>
    <w:p w14:paraId="3531C136" w14:textId="43248944" w:rsidR="0007577F" w:rsidRPr="0007577F" w:rsidRDefault="0007577F" w:rsidP="0007577F">
      <w:pPr>
        <w:pStyle w:val="Caption"/>
        <w:spacing w:before="0" w:after="0"/>
        <w:ind w:left="720"/>
        <w:jc w:val="both"/>
        <w:rPr>
          <w:b w:val="0"/>
          <w:lang w:val="en-US" w:eastAsia="zh-TW"/>
        </w:rPr>
      </w:pPr>
      <w:r w:rsidRPr="0007577F">
        <w:rPr>
          <w:b w:val="0"/>
        </w:rPr>
        <w:t xml:space="preserve">Proposal </w:t>
      </w:r>
      <w:r>
        <w:rPr>
          <w:b w:val="0"/>
        </w:rPr>
        <w:t>6</w:t>
      </w:r>
      <w:r w:rsidRPr="0007577F">
        <w:rPr>
          <w:b w:val="0"/>
          <w:lang w:val="en-US" w:eastAsia="zh-TW"/>
        </w:rPr>
        <w:t>: Reducing the dummy PDCCH monitoring during inactivity timer should be supported. FFS the following alternatives for adaptation triggering</w:t>
      </w:r>
    </w:p>
    <w:p w14:paraId="50CDF907" w14:textId="77777777" w:rsidR="0007577F" w:rsidRPr="0007577F" w:rsidRDefault="0007577F" w:rsidP="00327A4D">
      <w:pPr>
        <w:numPr>
          <w:ilvl w:val="0"/>
          <w:numId w:val="107"/>
        </w:numPr>
        <w:ind w:left="1440"/>
        <w:jc w:val="both"/>
        <w:rPr>
          <w:rFonts w:ascii="Times New Roman" w:hAnsi="Times New Roman"/>
          <w:lang w:val="en-US" w:eastAsia="zh-TW"/>
        </w:rPr>
      </w:pPr>
      <w:r w:rsidRPr="0007577F">
        <w:rPr>
          <w:rFonts w:ascii="Times New Roman" w:hAnsi="Times New Roman"/>
          <w:lang w:val="en-US" w:eastAsia="zh-TW"/>
        </w:rPr>
        <w:t>Timer-based triggering</w:t>
      </w:r>
    </w:p>
    <w:p w14:paraId="08D7552B" w14:textId="77777777" w:rsidR="0007577F" w:rsidRPr="0007577F" w:rsidRDefault="0007577F" w:rsidP="00327A4D">
      <w:pPr>
        <w:numPr>
          <w:ilvl w:val="0"/>
          <w:numId w:val="107"/>
        </w:numPr>
        <w:ind w:left="1440"/>
        <w:jc w:val="both"/>
        <w:rPr>
          <w:rFonts w:ascii="Times New Roman" w:hAnsi="Times New Roman"/>
          <w:lang w:val="en-US" w:eastAsia="zh-TW"/>
        </w:rPr>
      </w:pPr>
      <w:r w:rsidRPr="0007577F">
        <w:rPr>
          <w:rFonts w:ascii="Times New Roman" w:hAnsi="Times New Roman"/>
          <w:lang w:val="en-US" w:eastAsia="zh-TW"/>
        </w:rPr>
        <w:t>L1 signaling based triggering</w:t>
      </w:r>
    </w:p>
    <w:p w14:paraId="47EAFB02" w14:textId="77777777" w:rsidR="0007577F" w:rsidRPr="0007577F" w:rsidRDefault="0007577F" w:rsidP="00327A4D">
      <w:pPr>
        <w:numPr>
          <w:ilvl w:val="0"/>
          <w:numId w:val="107"/>
        </w:numPr>
        <w:ind w:left="1440"/>
        <w:jc w:val="both"/>
        <w:rPr>
          <w:rFonts w:ascii="Times New Roman" w:hAnsi="Times New Roman"/>
          <w:lang w:val="en-US" w:eastAsia="zh-TW"/>
        </w:rPr>
      </w:pPr>
      <w:r w:rsidRPr="0007577F">
        <w:rPr>
          <w:rFonts w:ascii="Times New Roman" w:hAnsi="Times New Roman"/>
          <w:lang w:val="en-US" w:eastAsia="zh-TW"/>
        </w:rPr>
        <w:t>MAC CE signaling triggering</w:t>
      </w:r>
    </w:p>
    <w:p w14:paraId="25048415" w14:textId="44106D58" w:rsidR="0007577F" w:rsidRPr="0007577F" w:rsidRDefault="0007577F" w:rsidP="0007577F">
      <w:pPr>
        <w:pStyle w:val="Caption"/>
        <w:spacing w:before="0" w:after="0"/>
        <w:ind w:left="720"/>
        <w:jc w:val="both"/>
        <w:rPr>
          <w:b w:val="0"/>
        </w:rPr>
      </w:pPr>
      <w:r w:rsidRPr="0007577F">
        <w:rPr>
          <w:b w:val="0"/>
        </w:rPr>
        <w:t xml:space="preserve">Observation </w:t>
      </w:r>
      <w:r>
        <w:rPr>
          <w:b w:val="0"/>
        </w:rPr>
        <w:t>8</w:t>
      </w:r>
      <w:r w:rsidRPr="0007577F">
        <w:rPr>
          <w:b w:val="0"/>
        </w:rPr>
        <w:t>: The power saving gain of SCell by reducing dummy PDCCH monitoring in SCell is 56.5%.</w:t>
      </w:r>
    </w:p>
    <w:p w14:paraId="394BD57F" w14:textId="103A4266" w:rsidR="0007577F" w:rsidRPr="0007577F" w:rsidRDefault="0007577F" w:rsidP="0007577F">
      <w:pPr>
        <w:pStyle w:val="Caption"/>
        <w:spacing w:before="0" w:after="0"/>
        <w:ind w:left="720"/>
        <w:jc w:val="both"/>
        <w:rPr>
          <w:b w:val="0"/>
          <w:lang w:eastAsia="zh-TW"/>
        </w:rPr>
      </w:pPr>
      <w:r w:rsidRPr="0007577F">
        <w:rPr>
          <w:b w:val="0"/>
        </w:rPr>
        <w:t>Proposal</w:t>
      </w:r>
      <w:r>
        <w:rPr>
          <w:b w:val="0"/>
        </w:rPr>
        <w:t xml:space="preserve"> 7</w:t>
      </w:r>
      <w:r w:rsidRPr="0007577F">
        <w:rPr>
          <w:b w:val="0"/>
          <w:lang w:eastAsia="zh-TW"/>
        </w:rPr>
        <w:t>: Eliminating dummy PDCCH monitoring in SCell should be supported. The parameter adaptation in follower cells is triggered by the adaptation in the bundled leader cells.</w:t>
      </w:r>
    </w:p>
    <w:p w14:paraId="167E5512" w14:textId="77777777" w:rsidR="0007577F" w:rsidRDefault="0007577F" w:rsidP="0007577F">
      <w:r w:rsidRPr="00EC1ECF">
        <w:rPr>
          <w:b/>
        </w:rPr>
        <w:t xml:space="preserve">Decision: </w:t>
      </w:r>
      <w:r w:rsidRPr="00EC1ECF">
        <w:t xml:space="preserve">The document is </w:t>
      </w:r>
      <w:r>
        <w:t>noted</w:t>
      </w:r>
      <w:r w:rsidRPr="00EC1ECF">
        <w:t>.</w:t>
      </w:r>
    </w:p>
    <w:p w14:paraId="72D8FB31" w14:textId="0FE0DA86" w:rsidR="0007577F" w:rsidRDefault="0007577F" w:rsidP="005E5BE4"/>
    <w:p w14:paraId="754D7DFD" w14:textId="1CAFACB9" w:rsidR="00302652" w:rsidRDefault="008B3F1A" w:rsidP="00302652">
      <w:pPr>
        <w:rPr>
          <w:b/>
          <w:lang w:eastAsia="x-none"/>
        </w:rPr>
      </w:pPr>
      <w:hyperlink r:id="rId2341" w:history="1">
        <w:r w:rsidR="0068110A">
          <w:rPr>
            <w:rStyle w:val="Hyperlink"/>
            <w:b/>
            <w:lang w:eastAsia="x-none"/>
          </w:rPr>
          <w:t>R1-1813012</w:t>
        </w:r>
      </w:hyperlink>
      <w:r w:rsidR="00302652" w:rsidRPr="00302652">
        <w:rPr>
          <w:b/>
          <w:lang w:eastAsia="x-none"/>
        </w:rPr>
        <w:tab/>
        <w:t>On triggering adaptation schemes</w:t>
      </w:r>
      <w:r w:rsidR="00302652" w:rsidRPr="00302652">
        <w:rPr>
          <w:b/>
          <w:lang w:eastAsia="x-none"/>
        </w:rPr>
        <w:tab/>
        <w:t>Samsung</w:t>
      </w:r>
    </w:p>
    <w:p w14:paraId="77FCD110" w14:textId="77777777" w:rsidR="002A50C8" w:rsidRPr="004E4C88" w:rsidRDefault="002A50C8" w:rsidP="00327A4D">
      <w:pPr>
        <w:pStyle w:val="ListParagraph"/>
        <w:numPr>
          <w:ilvl w:val="0"/>
          <w:numId w:val="110"/>
        </w:numPr>
        <w:spacing w:after="0"/>
        <w:ind w:left="714" w:hanging="357"/>
        <w:rPr>
          <w:lang w:eastAsia="ko-KR"/>
        </w:rPr>
      </w:pPr>
      <w:r w:rsidRPr="004E4C88">
        <w:rPr>
          <w:lang w:eastAsia="ko-KR"/>
        </w:rPr>
        <w:t>Proposal 1: Study the UE adaptation procedure for adaptation request from a serving gNB with assistance information from UE</w:t>
      </w:r>
      <w:r>
        <w:rPr>
          <w:lang w:eastAsia="ko-KR"/>
        </w:rPr>
        <w:t>.</w:t>
      </w:r>
    </w:p>
    <w:p w14:paraId="38ED48AD" w14:textId="77777777" w:rsidR="002A50C8" w:rsidRPr="00261BB1" w:rsidRDefault="002A50C8" w:rsidP="00327A4D">
      <w:pPr>
        <w:pStyle w:val="ListParagraph"/>
        <w:numPr>
          <w:ilvl w:val="0"/>
          <w:numId w:val="110"/>
        </w:numPr>
        <w:spacing w:after="0"/>
        <w:ind w:left="714" w:hanging="357"/>
        <w:rPr>
          <w:lang w:eastAsia="ko-KR"/>
        </w:rPr>
      </w:pPr>
      <w:r w:rsidRPr="00B46617">
        <w:rPr>
          <w:lang w:eastAsia="ko-KR"/>
        </w:rPr>
        <w:t>Proposal</w:t>
      </w:r>
      <w:r>
        <w:rPr>
          <w:lang w:eastAsia="ko-KR"/>
        </w:rPr>
        <w:t xml:space="preserve"> 2</w:t>
      </w:r>
      <w:r w:rsidRPr="00B46617">
        <w:rPr>
          <w:lang w:eastAsia="ko-KR"/>
        </w:rPr>
        <w:t>: Study UE-triggered configuration adaptation mechanisms using transmission of a periodic adaptation request from a UE.</w:t>
      </w:r>
    </w:p>
    <w:p w14:paraId="0209E40D" w14:textId="77777777" w:rsidR="002A50C8" w:rsidRPr="0026105E" w:rsidRDefault="002A50C8" w:rsidP="00327A4D">
      <w:pPr>
        <w:pStyle w:val="ListParagraph"/>
        <w:numPr>
          <w:ilvl w:val="0"/>
          <w:numId w:val="110"/>
        </w:numPr>
        <w:spacing w:after="0"/>
        <w:ind w:left="714" w:hanging="357"/>
        <w:rPr>
          <w:lang w:eastAsia="ko-KR"/>
        </w:rPr>
      </w:pPr>
      <w:r w:rsidRPr="0026105E">
        <w:rPr>
          <w:lang w:eastAsia="ko-KR"/>
        </w:rPr>
        <w:t>Proposal</w:t>
      </w:r>
      <w:r>
        <w:rPr>
          <w:lang w:eastAsia="ko-KR"/>
        </w:rPr>
        <w:t xml:space="preserve"> 3</w:t>
      </w:r>
      <w:r w:rsidRPr="0026105E">
        <w:rPr>
          <w:lang w:eastAsia="ko-KR"/>
        </w:rPr>
        <w:t>: Study UE-triggered configuration adaptation mechanisms using transmission of a triggered adaptation request from a UE.</w:t>
      </w:r>
    </w:p>
    <w:p w14:paraId="507E79F9" w14:textId="77777777" w:rsidR="002A50C8" w:rsidRPr="00E756C9" w:rsidRDefault="002A50C8" w:rsidP="00327A4D">
      <w:pPr>
        <w:pStyle w:val="ListParagraph"/>
        <w:numPr>
          <w:ilvl w:val="0"/>
          <w:numId w:val="110"/>
        </w:numPr>
        <w:spacing w:after="0"/>
        <w:ind w:left="714" w:hanging="357"/>
        <w:rPr>
          <w:lang w:eastAsia="ko-KR"/>
        </w:rPr>
      </w:pPr>
      <w:r w:rsidRPr="00E756C9">
        <w:rPr>
          <w:lang w:eastAsia="ko-KR"/>
        </w:rPr>
        <w:t>P</w:t>
      </w:r>
      <w:r>
        <w:rPr>
          <w:lang w:eastAsia="ko-KR"/>
        </w:rPr>
        <w:t>roposal 4</w:t>
      </w:r>
      <w:r w:rsidRPr="00E756C9">
        <w:rPr>
          <w:lang w:eastAsia="ko-KR"/>
        </w:rPr>
        <w:t xml:space="preserve">: Study power saving signal/channel </w:t>
      </w:r>
      <w:r>
        <w:rPr>
          <w:lang w:eastAsia="ko-KR"/>
        </w:rPr>
        <w:t>for</w:t>
      </w:r>
      <w:r w:rsidRPr="00E756C9">
        <w:rPr>
          <w:lang w:eastAsia="ko-KR"/>
        </w:rPr>
        <w:t xml:space="preserve"> triggering adaptation on transmission/reception configurations for a UE, focusing on</w:t>
      </w:r>
    </w:p>
    <w:p w14:paraId="1F1A2898" w14:textId="77777777" w:rsidR="002A50C8" w:rsidRDefault="002A50C8" w:rsidP="00327A4D">
      <w:pPr>
        <w:pStyle w:val="ListParagraph"/>
        <w:numPr>
          <w:ilvl w:val="1"/>
          <w:numId w:val="110"/>
        </w:numPr>
        <w:spacing w:after="0"/>
        <w:rPr>
          <w:lang w:eastAsia="ko-KR"/>
        </w:rPr>
      </w:pPr>
      <w:r>
        <w:rPr>
          <w:lang w:eastAsia="ko-KR"/>
        </w:rPr>
        <w:t>e</w:t>
      </w:r>
      <w:r w:rsidRPr="00E756C9">
        <w:rPr>
          <w:lang w:eastAsia="ko-KR"/>
        </w:rPr>
        <w:t>valuation of trade-offs</w:t>
      </w:r>
      <w:r>
        <w:rPr>
          <w:lang w:eastAsia="ko-KR"/>
        </w:rPr>
        <w:t xml:space="preserve"> among different options</w:t>
      </w:r>
    </w:p>
    <w:p w14:paraId="4993FF3F" w14:textId="77777777" w:rsidR="002A50C8" w:rsidRPr="00AA5F82" w:rsidRDefault="002A50C8" w:rsidP="00327A4D">
      <w:pPr>
        <w:pStyle w:val="ListParagraph"/>
        <w:numPr>
          <w:ilvl w:val="1"/>
          <w:numId w:val="110"/>
        </w:numPr>
        <w:spacing w:after="0"/>
        <w:rPr>
          <w:lang w:eastAsia="ko-KR"/>
        </w:rPr>
      </w:pPr>
      <w:r>
        <w:rPr>
          <w:lang w:eastAsia="ko-KR"/>
        </w:rPr>
        <w:t>feasibility and performance aspects</w:t>
      </w:r>
    </w:p>
    <w:p w14:paraId="4DB3FE49" w14:textId="77777777" w:rsidR="002A50C8" w:rsidRPr="004E4C88" w:rsidRDefault="002A50C8" w:rsidP="00327A4D">
      <w:pPr>
        <w:pStyle w:val="ListParagraph"/>
        <w:numPr>
          <w:ilvl w:val="0"/>
          <w:numId w:val="110"/>
        </w:numPr>
        <w:spacing w:after="0"/>
        <w:ind w:left="714" w:hanging="357"/>
        <w:rPr>
          <w:lang w:eastAsia="ko-KR"/>
        </w:rPr>
      </w:pPr>
      <w:r w:rsidRPr="00B46617">
        <w:rPr>
          <w:lang w:eastAsia="ko-KR"/>
        </w:rPr>
        <w:t>Proposal</w:t>
      </w:r>
      <w:r>
        <w:rPr>
          <w:lang w:eastAsia="ko-KR"/>
        </w:rPr>
        <w:t xml:space="preserve"> 5</w:t>
      </w:r>
      <w:r w:rsidRPr="00B46617">
        <w:rPr>
          <w:lang w:eastAsia="ko-KR"/>
        </w:rPr>
        <w:t>: Study signal/channel mech</w:t>
      </w:r>
      <w:r>
        <w:rPr>
          <w:lang w:eastAsia="ko-KR"/>
        </w:rPr>
        <w:t>anisms for a UE to support UE-triggered adaptation and assistance information report</w:t>
      </w:r>
      <w:r w:rsidRPr="00B46617">
        <w:rPr>
          <w:lang w:eastAsia="ko-KR"/>
        </w:rPr>
        <w:t>.</w:t>
      </w:r>
    </w:p>
    <w:p w14:paraId="1CE8173C" w14:textId="77777777" w:rsidR="00302652" w:rsidRDefault="00302652" w:rsidP="00302652">
      <w:r w:rsidRPr="00EC1ECF">
        <w:rPr>
          <w:b/>
        </w:rPr>
        <w:t xml:space="preserve">Decision: </w:t>
      </w:r>
      <w:r w:rsidRPr="00EC1ECF">
        <w:t xml:space="preserve">The document is </w:t>
      </w:r>
      <w:r>
        <w:t>noted</w:t>
      </w:r>
      <w:r w:rsidRPr="00EC1ECF">
        <w:t>.</w:t>
      </w:r>
    </w:p>
    <w:p w14:paraId="402C0F23" w14:textId="5D8E962B" w:rsidR="00302652" w:rsidRDefault="00302652" w:rsidP="005E5BE4"/>
    <w:p w14:paraId="73D48FF0" w14:textId="78A7C1D0" w:rsidR="002A50C8" w:rsidRDefault="008B3F1A" w:rsidP="002A50C8">
      <w:pPr>
        <w:rPr>
          <w:b/>
          <w:lang w:eastAsia="x-none"/>
        </w:rPr>
      </w:pPr>
      <w:hyperlink r:id="rId2342" w:history="1">
        <w:r w:rsidR="0068110A">
          <w:rPr>
            <w:rStyle w:val="Hyperlink"/>
            <w:b/>
            <w:lang w:eastAsia="x-none"/>
          </w:rPr>
          <w:t>R1-1813621</w:t>
        </w:r>
      </w:hyperlink>
      <w:r w:rsidR="002A50C8" w:rsidRPr="008E76F0">
        <w:rPr>
          <w:b/>
          <w:lang w:eastAsia="x-none"/>
        </w:rPr>
        <w:tab/>
        <w:t>On UE Power Saving Triggering Mechanisms</w:t>
      </w:r>
      <w:r w:rsidR="002A50C8" w:rsidRPr="008E76F0">
        <w:rPr>
          <w:b/>
          <w:lang w:eastAsia="x-none"/>
        </w:rPr>
        <w:tab/>
        <w:t>Nokia, Nokia Shanghai Bell</w:t>
      </w:r>
    </w:p>
    <w:p w14:paraId="48C1F773" w14:textId="77777777" w:rsidR="002A50C8" w:rsidRPr="002A50C8" w:rsidRDefault="002A50C8" w:rsidP="00327A4D">
      <w:pPr>
        <w:pStyle w:val="ListParagraph"/>
        <w:numPr>
          <w:ilvl w:val="0"/>
          <w:numId w:val="111"/>
        </w:numPr>
      </w:pPr>
      <w:r w:rsidRPr="002A50C8">
        <w:t xml:space="preserve">Observation 1: BWP concept and BWP switching provides Rel-15 baseline for frequency domain adaptation but also has in-built support for time domain power saving when UE is in default BWP. </w:t>
      </w:r>
    </w:p>
    <w:p w14:paraId="543EDF4D" w14:textId="77777777" w:rsidR="002A50C8" w:rsidRPr="002A50C8" w:rsidRDefault="002A50C8" w:rsidP="00327A4D">
      <w:pPr>
        <w:pStyle w:val="ListParagraph"/>
        <w:numPr>
          <w:ilvl w:val="0"/>
          <w:numId w:val="111"/>
        </w:numPr>
        <w:rPr>
          <w:lang w:eastAsia="zh-CN"/>
        </w:rPr>
      </w:pPr>
      <w:r w:rsidRPr="002A50C8">
        <w:rPr>
          <w:lang w:val="en-US"/>
        </w:rPr>
        <w:t>Observation 2: To enable efficient UE power saving by cross-slot scheduling for DL, all K0 candidate values need to be configured by RRC-signaling larger than 0. Otherwise, UE micro-sleep mode cannot be enabled.</w:t>
      </w:r>
    </w:p>
    <w:p w14:paraId="04F61181" w14:textId="63A69E0E" w:rsidR="002A50C8" w:rsidRPr="002A50C8" w:rsidRDefault="002A50C8" w:rsidP="00327A4D">
      <w:pPr>
        <w:pStyle w:val="ListParagraph"/>
        <w:numPr>
          <w:ilvl w:val="0"/>
          <w:numId w:val="111"/>
        </w:numPr>
      </w:pPr>
      <w:r w:rsidRPr="002A50C8">
        <w:rPr>
          <w:rStyle w:val="normaltextrun1"/>
          <w:bCs/>
          <w:iCs/>
        </w:rPr>
        <w:t>Observation 3:</w:t>
      </w:r>
      <w:r w:rsidRPr="002A50C8">
        <w:rPr>
          <w:rStyle w:val="normaltextrun1"/>
          <w:iCs/>
        </w:rPr>
        <w:t xml:space="preserve"> </w:t>
      </w:r>
      <w:r w:rsidRPr="002A50C8">
        <w:rPr>
          <w:rStyle w:val="spellingerror"/>
          <w:iCs/>
        </w:rPr>
        <w:t>SCells</w:t>
      </w:r>
      <w:r w:rsidRPr="002A50C8">
        <w:rPr>
          <w:rStyle w:val="normaltextrun1"/>
          <w:iCs/>
        </w:rPr>
        <w:t xml:space="preserve"> activation/deactivation can be used also to provide frequency domain adaptation to enable UE power savings.</w:t>
      </w:r>
      <w:r w:rsidRPr="002A50C8">
        <w:rPr>
          <w:rStyle w:val="eop"/>
        </w:rPr>
        <w:t> </w:t>
      </w:r>
    </w:p>
    <w:p w14:paraId="6F0A266D" w14:textId="77777777" w:rsidR="002A50C8" w:rsidRPr="002A50C8" w:rsidRDefault="002A50C8" w:rsidP="00327A4D">
      <w:pPr>
        <w:pStyle w:val="ListParagraph"/>
        <w:numPr>
          <w:ilvl w:val="0"/>
          <w:numId w:val="111"/>
        </w:numPr>
        <w:rPr>
          <w:lang w:eastAsia="zh-CN"/>
        </w:rPr>
      </w:pPr>
      <w:r w:rsidRPr="002A50C8">
        <w:rPr>
          <w:lang w:val="en-US"/>
        </w:rPr>
        <w:t>Observation 4:</w:t>
      </w:r>
      <w:r w:rsidRPr="002A50C8">
        <w:rPr>
          <w:lang w:eastAsia="zh-CN"/>
        </w:rPr>
        <w:t xml:space="preserve"> From functional perspective, Go-to-Sleep triggering can be seen as similar as Rel-15 DRX MAC CE command.</w:t>
      </w:r>
    </w:p>
    <w:p w14:paraId="73711603" w14:textId="77777777" w:rsidR="002A50C8" w:rsidRPr="002A50C8" w:rsidRDefault="002A50C8" w:rsidP="00327A4D">
      <w:pPr>
        <w:pStyle w:val="ListParagraph"/>
        <w:numPr>
          <w:ilvl w:val="0"/>
          <w:numId w:val="111"/>
        </w:numPr>
        <w:rPr>
          <w:lang w:eastAsia="zh-CN"/>
        </w:rPr>
      </w:pPr>
      <w:r w:rsidRPr="002A50C8">
        <w:rPr>
          <w:lang w:val="en-US"/>
        </w:rPr>
        <w:t>Observation 5:</w:t>
      </w:r>
      <w:r w:rsidRPr="002A50C8">
        <w:rPr>
          <w:lang w:eastAsia="zh-CN"/>
        </w:rPr>
        <w:t xml:space="preserve"> In comparison with cross-slot scheduling, both Wake-Up and Go-to-Sleep mechanism can obtain further power saving by reducing both PDSCH and PDCCH reception.   </w:t>
      </w:r>
    </w:p>
    <w:p w14:paraId="54665904" w14:textId="77777777" w:rsidR="002A50C8" w:rsidRPr="002A50C8" w:rsidRDefault="002A50C8" w:rsidP="00327A4D">
      <w:pPr>
        <w:pStyle w:val="ListParagraph"/>
        <w:numPr>
          <w:ilvl w:val="0"/>
          <w:numId w:val="111"/>
        </w:numPr>
        <w:rPr>
          <w:lang w:eastAsia="zh-CN"/>
        </w:rPr>
      </w:pPr>
      <w:r w:rsidRPr="002A50C8">
        <w:rPr>
          <w:lang w:val="en-US" w:eastAsia="zh-CN"/>
        </w:rPr>
        <w:t>Observation 6:</w:t>
      </w:r>
      <w:r w:rsidRPr="002A50C8">
        <w:t xml:space="preserve"> Due to ever increasing number of antenna elements and panels at UE side, spatial domain UE power saving mechanisms can be considered to provide power saving gains. </w:t>
      </w:r>
    </w:p>
    <w:p w14:paraId="7571C5E4" w14:textId="77777777" w:rsidR="002A50C8" w:rsidRPr="002A50C8" w:rsidRDefault="002A50C8" w:rsidP="00327A4D">
      <w:pPr>
        <w:pStyle w:val="ListParagraph"/>
        <w:numPr>
          <w:ilvl w:val="0"/>
          <w:numId w:val="111"/>
        </w:numPr>
        <w:rPr>
          <w:lang w:val="en-US"/>
        </w:rPr>
      </w:pPr>
      <w:r w:rsidRPr="002A50C8">
        <w:rPr>
          <w:lang w:val="en-US" w:eastAsia="zh-CN"/>
        </w:rPr>
        <w:t xml:space="preserve">Observation 7: </w:t>
      </w:r>
      <w:r w:rsidRPr="002A50C8">
        <w:rPr>
          <w:lang w:val="en-US"/>
        </w:rPr>
        <w:t>From perspective of UE power saving, latency and signaling overhead perspective, it would be reasonable to enable multiple triggering mechanisms to operate jointly.</w:t>
      </w:r>
    </w:p>
    <w:p w14:paraId="28C1BB0F" w14:textId="77777777" w:rsidR="002A50C8" w:rsidRPr="002A50C8" w:rsidRDefault="002A50C8" w:rsidP="00327A4D">
      <w:pPr>
        <w:pStyle w:val="ListParagraph"/>
        <w:numPr>
          <w:ilvl w:val="0"/>
          <w:numId w:val="111"/>
        </w:numPr>
        <w:rPr>
          <w:lang w:val="en-US" w:eastAsia="zh-CN"/>
        </w:rPr>
      </w:pPr>
      <w:r w:rsidRPr="002A50C8">
        <w:rPr>
          <w:lang w:val="en-US" w:eastAsia="zh-CN"/>
        </w:rPr>
        <w:t>Proposal 1: When considering the trigger based adaptation, enable support for multiple states with single indication.</w:t>
      </w:r>
    </w:p>
    <w:p w14:paraId="2B31F269" w14:textId="77777777" w:rsidR="002A50C8" w:rsidRPr="002A50C8" w:rsidRDefault="002A50C8" w:rsidP="00327A4D">
      <w:pPr>
        <w:pStyle w:val="ListParagraph"/>
        <w:numPr>
          <w:ilvl w:val="1"/>
          <w:numId w:val="111"/>
        </w:numPr>
        <w:rPr>
          <w:lang w:val="en-US"/>
        </w:rPr>
      </w:pPr>
      <w:r w:rsidRPr="002A50C8">
        <w:rPr>
          <w:lang w:val="en-US"/>
        </w:rPr>
        <w:t>Some further consideration for the requirements of the triggering signal/channel is presented in Section 2.2:-</w:t>
      </w:r>
    </w:p>
    <w:p w14:paraId="362D7652" w14:textId="77777777" w:rsidR="002A50C8" w:rsidRPr="002A50C8" w:rsidRDefault="002A50C8" w:rsidP="00327A4D">
      <w:pPr>
        <w:pStyle w:val="ListParagraph"/>
        <w:numPr>
          <w:ilvl w:val="0"/>
          <w:numId w:val="111"/>
        </w:numPr>
        <w:rPr>
          <w:lang w:val="en-US"/>
        </w:rPr>
      </w:pPr>
      <w:r w:rsidRPr="002A50C8">
        <w:rPr>
          <w:lang w:val="en-US"/>
        </w:rPr>
        <w:t>Observation 8: It is highly important that trigger design for evaluations also accounts efficient multiplexed with existing channel and signal structures.</w:t>
      </w:r>
    </w:p>
    <w:p w14:paraId="0920E8E8" w14:textId="77777777" w:rsidR="002A50C8" w:rsidRPr="002A50C8" w:rsidRDefault="002A50C8" w:rsidP="00327A4D">
      <w:pPr>
        <w:pStyle w:val="ListParagraph"/>
        <w:numPr>
          <w:ilvl w:val="0"/>
          <w:numId w:val="111"/>
        </w:numPr>
        <w:rPr>
          <w:lang w:val="en-US"/>
        </w:rPr>
      </w:pPr>
      <w:r w:rsidRPr="002A50C8">
        <w:rPr>
          <w:lang w:val="en-US"/>
        </w:rPr>
        <w:t xml:space="preserve">Observation 9: It would be beneficial that </w:t>
      </w:r>
      <w:r w:rsidRPr="002A50C8">
        <w:rPr>
          <w:lang w:eastAsia="zh-CN"/>
        </w:rPr>
        <w:t xml:space="preserve">triggering signalling could be based on existing Rel-15 based signal or channel. </w:t>
      </w:r>
    </w:p>
    <w:p w14:paraId="4E93B9D6" w14:textId="77777777" w:rsidR="002A50C8" w:rsidRPr="002A50C8" w:rsidRDefault="002A50C8" w:rsidP="00327A4D">
      <w:pPr>
        <w:pStyle w:val="ListParagraph"/>
        <w:numPr>
          <w:ilvl w:val="0"/>
          <w:numId w:val="111"/>
        </w:numPr>
        <w:rPr>
          <w:lang w:val="en-US"/>
        </w:rPr>
      </w:pPr>
      <w:r w:rsidRPr="002A50C8">
        <w:rPr>
          <w:lang w:val="en-US" w:eastAsia="zh-CN"/>
        </w:rPr>
        <w:lastRenderedPageBreak/>
        <w:t>Proposal 2: Efficient multiplexing of the trigger is signal is prioritized over resource utilization in evaluation</w:t>
      </w:r>
      <w:r w:rsidRPr="002A50C8">
        <w:rPr>
          <w:lang w:val="en-US"/>
        </w:rPr>
        <w:t>.</w:t>
      </w:r>
    </w:p>
    <w:p w14:paraId="144D315E" w14:textId="77777777" w:rsidR="002A50C8" w:rsidRPr="002A50C8" w:rsidRDefault="002A50C8" w:rsidP="00327A4D">
      <w:pPr>
        <w:pStyle w:val="ListParagraph"/>
        <w:numPr>
          <w:ilvl w:val="0"/>
          <w:numId w:val="111"/>
        </w:numPr>
        <w:spacing w:after="0"/>
        <w:ind w:left="714" w:hanging="357"/>
        <w:rPr>
          <w:lang w:eastAsia="zh-CN"/>
        </w:rPr>
      </w:pPr>
      <w:r w:rsidRPr="002A50C8">
        <w:rPr>
          <w:lang w:val="en-US"/>
        </w:rPr>
        <w:t>Proposal 3:</w:t>
      </w:r>
      <w:r w:rsidRPr="002A50C8">
        <w:rPr>
          <w:lang w:eastAsia="zh-CN"/>
        </w:rPr>
        <w:t xml:space="preserve"> Triggering based on existing Rel-15 based signal or channel is prioritized in the evaluation.</w:t>
      </w:r>
    </w:p>
    <w:p w14:paraId="514EACC4" w14:textId="77777777" w:rsidR="002A50C8" w:rsidRDefault="002A50C8" w:rsidP="002A50C8">
      <w:r w:rsidRPr="00EC1ECF">
        <w:rPr>
          <w:b/>
        </w:rPr>
        <w:t xml:space="preserve">Decision: </w:t>
      </w:r>
      <w:r w:rsidRPr="00EC1ECF">
        <w:t xml:space="preserve">The document is </w:t>
      </w:r>
      <w:r>
        <w:t>noted</w:t>
      </w:r>
      <w:r w:rsidRPr="00EC1ECF">
        <w:t>.</w:t>
      </w:r>
    </w:p>
    <w:p w14:paraId="4223D5F9" w14:textId="77777777" w:rsidR="002A50C8" w:rsidRDefault="002A50C8" w:rsidP="005E5BE4"/>
    <w:p w14:paraId="71C21D6F" w14:textId="77777777" w:rsidR="00000609" w:rsidRDefault="00000609" w:rsidP="00000609">
      <w:pPr>
        <w:rPr>
          <w:lang w:eastAsia="x-none"/>
        </w:rPr>
      </w:pPr>
      <w:r w:rsidRPr="005B3A2C">
        <w:t xml:space="preserve">Tuesday conclusion: </w:t>
      </w:r>
      <w:r w:rsidRPr="005B3A2C">
        <w:rPr>
          <w:lang w:eastAsia="x-none"/>
        </w:rPr>
        <w:t>Continue offline discussion – Fangcheng (CATT)</w:t>
      </w:r>
    </w:p>
    <w:p w14:paraId="133C64CC" w14:textId="70DC75FD" w:rsidR="0007577F" w:rsidRDefault="0007577F" w:rsidP="005E5BE4"/>
    <w:p w14:paraId="4F13DA97" w14:textId="57D91DC5" w:rsidR="005B3A2C" w:rsidRPr="002E48BE" w:rsidRDefault="005B3A2C" w:rsidP="005E5BE4">
      <w:pPr>
        <w:rPr>
          <w:b/>
        </w:rPr>
      </w:pPr>
      <w:r w:rsidRPr="002E48BE">
        <w:rPr>
          <w:b/>
        </w:rPr>
        <w:t>Friday</w:t>
      </w:r>
    </w:p>
    <w:p w14:paraId="0B2C9FB0" w14:textId="77777777" w:rsidR="002E48BE" w:rsidRPr="002E48BE" w:rsidRDefault="002E48BE" w:rsidP="002E48BE">
      <w:pPr>
        <w:rPr>
          <w:b/>
          <w:lang w:eastAsia="x-none"/>
        </w:rPr>
      </w:pPr>
      <w:r w:rsidRPr="002E48BE">
        <w:rPr>
          <w:b/>
          <w:lang w:eastAsia="x-none"/>
        </w:rPr>
        <w:t>R1-1814309</w:t>
      </w:r>
      <w:r w:rsidRPr="002E48BE">
        <w:rPr>
          <w:b/>
          <w:lang w:eastAsia="x-none"/>
        </w:rPr>
        <w:tab/>
        <w:t>Summary of offline discussion on power saving signal/channel/procedures</w:t>
      </w:r>
      <w:r w:rsidRPr="002E48BE">
        <w:rPr>
          <w:b/>
          <w:lang w:eastAsia="x-none"/>
        </w:rPr>
        <w:tab/>
        <w:t>CATT</w:t>
      </w:r>
    </w:p>
    <w:p w14:paraId="008D11F8" w14:textId="77777777" w:rsidR="002E48BE" w:rsidRDefault="002E48BE" w:rsidP="002E48BE">
      <w:pPr>
        <w:rPr>
          <w:b/>
          <w:lang w:eastAsia="x-none"/>
        </w:rPr>
      </w:pPr>
      <w:r w:rsidRPr="002E48BE">
        <w:rPr>
          <w:b/>
          <w:lang w:eastAsia="x-none"/>
        </w:rPr>
        <w:t>R1-1814328</w:t>
      </w:r>
      <w:r w:rsidRPr="002E48BE">
        <w:rPr>
          <w:b/>
          <w:lang w:eastAsia="x-none"/>
        </w:rPr>
        <w:tab/>
        <w:t>Summary of offline discussion on power saving signal/channel/procedures</w:t>
      </w:r>
      <w:r w:rsidRPr="002E48BE">
        <w:rPr>
          <w:b/>
          <w:lang w:eastAsia="x-none"/>
        </w:rPr>
        <w:tab/>
        <w:t>CATT</w:t>
      </w:r>
    </w:p>
    <w:p w14:paraId="2FED35F5" w14:textId="77777777" w:rsidR="002E48BE" w:rsidRDefault="002E48BE" w:rsidP="002E48BE">
      <w:r w:rsidRPr="00EC1ECF">
        <w:rPr>
          <w:b/>
        </w:rPr>
        <w:t xml:space="preserve">Decision: </w:t>
      </w:r>
      <w:r w:rsidRPr="00EC1ECF">
        <w:t xml:space="preserve">The document is </w:t>
      </w:r>
      <w:r>
        <w:t>noted</w:t>
      </w:r>
      <w:r w:rsidRPr="00EC1ECF">
        <w:t>.</w:t>
      </w:r>
    </w:p>
    <w:p w14:paraId="251B6333" w14:textId="77777777" w:rsidR="002E48BE" w:rsidRDefault="002E48BE" w:rsidP="005B3A2C">
      <w:pPr>
        <w:rPr>
          <w:b/>
          <w:lang w:eastAsia="x-none"/>
        </w:rPr>
      </w:pPr>
    </w:p>
    <w:p w14:paraId="1FEB86C0" w14:textId="3EF7022E" w:rsidR="005B3A2C" w:rsidRDefault="005B3A2C" w:rsidP="005B3A2C">
      <w:pPr>
        <w:rPr>
          <w:lang w:eastAsia="x-none"/>
        </w:rPr>
      </w:pPr>
      <w:r w:rsidRPr="00810D7F">
        <w:rPr>
          <w:highlight w:val="green"/>
          <w:lang w:eastAsia="x-none"/>
        </w:rPr>
        <w:t>Agreements</w:t>
      </w:r>
      <w:r>
        <w:rPr>
          <w:lang w:eastAsia="x-none"/>
        </w:rPr>
        <w:t>:</w:t>
      </w:r>
    </w:p>
    <w:p w14:paraId="299D2B59" w14:textId="77777777" w:rsidR="005B3A2C" w:rsidRPr="00810D7F" w:rsidRDefault="005B3A2C" w:rsidP="005B3A2C">
      <w:pPr>
        <w:rPr>
          <w:lang w:eastAsia="zh-CN"/>
        </w:rPr>
      </w:pPr>
      <w:r w:rsidRPr="00810D7F">
        <w:rPr>
          <w:lang w:eastAsia="zh-CN"/>
        </w:rPr>
        <w:t>The power saving signal/channel for UE adaptation includes the following signals/channels for further study</w:t>
      </w:r>
    </w:p>
    <w:p w14:paraId="0D94C6A2" w14:textId="77777777" w:rsidR="005B3A2C" w:rsidRPr="00810D7F" w:rsidRDefault="005B3A2C" w:rsidP="00327A4D">
      <w:pPr>
        <w:pStyle w:val="ListParagraph"/>
        <w:numPr>
          <w:ilvl w:val="0"/>
          <w:numId w:val="343"/>
        </w:numPr>
        <w:overflowPunct/>
        <w:autoSpaceDE/>
        <w:autoSpaceDN/>
        <w:adjustRightInd/>
        <w:spacing w:after="0"/>
        <w:contextualSpacing w:val="0"/>
        <w:textAlignment w:val="auto"/>
        <w:rPr>
          <w:lang w:eastAsia="zh-CN"/>
        </w:rPr>
      </w:pPr>
      <w:r w:rsidRPr="00810D7F">
        <w:rPr>
          <w:lang w:eastAsia="zh-CN"/>
        </w:rPr>
        <w:t>Existing signal/channel based power saving signal/channel</w:t>
      </w:r>
    </w:p>
    <w:p w14:paraId="1F94EB67" w14:textId="77777777" w:rsidR="005B3A2C" w:rsidRPr="00810D7F" w:rsidRDefault="005B3A2C" w:rsidP="00327A4D">
      <w:pPr>
        <w:pStyle w:val="ListParagraph"/>
        <w:numPr>
          <w:ilvl w:val="1"/>
          <w:numId w:val="343"/>
        </w:numPr>
        <w:overflowPunct/>
        <w:autoSpaceDE/>
        <w:autoSpaceDN/>
        <w:adjustRightInd/>
        <w:spacing w:after="0"/>
        <w:contextualSpacing w:val="0"/>
        <w:textAlignment w:val="auto"/>
        <w:rPr>
          <w:lang w:eastAsia="zh-CN"/>
        </w:rPr>
      </w:pPr>
      <w:r w:rsidRPr="00810D7F">
        <w:rPr>
          <w:lang w:eastAsia="zh-CN"/>
        </w:rPr>
        <w:t xml:space="preserve"> PDCCH channel</w:t>
      </w:r>
    </w:p>
    <w:p w14:paraId="2F178AE3" w14:textId="77777777" w:rsidR="005B3A2C" w:rsidRPr="00810D7F" w:rsidRDefault="005B3A2C" w:rsidP="00327A4D">
      <w:pPr>
        <w:pStyle w:val="ListParagraph"/>
        <w:numPr>
          <w:ilvl w:val="1"/>
          <w:numId w:val="343"/>
        </w:numPr>
        <w:overflowPunct/>
        <w:autoSpaceDE/>
        <w:autoSpaceDN/>
        <w:adjustRightInd/>
        <w:spacing w:after="0"/>
        <w:contextualSpacing w:val="0"/>
        <w:textAlignment w:val="auto"/>
        <w:rPr>
          <w:lang w:eastAsia="zh-CN"/>
        </w:rPr>
      </w:pPr>
      <w:r w:rsidRPr="00810D7F">
        <w:rPr>
          <w:lang w:eastAsia="zh-CN"/>
        </w:rPr>
        <w:t>TRS, CSI-RS type  RS, SSS-like and DMRS</w:t>
      </w:r>
    </w:p>
    <w:p w14:paraId="3537F058" w14:textId="77777777" w:rsidR="005B3A2C" w:rsidRPr="00810D7F" w:rsidRDefault="005B3A2C" w:rsidP="00327A4D">
      <w:pPr>
        <w:pStyle w:val="ListParagraph"/>
        <w:numPr>
          <w:ilvl w:val="1"/>
          <w:numId w:val="343"/>
        </w:numPr>
        <w:overflowPunct/>
        <w:autoSpaceDE/>
        <w:autoSpaceDN/>
        <w:adjustRightInd/>
        <w:spacing w:after="0"/>
        <w:contextualSpacing w:val="0"/>
        <w:textAlignment w:val="auto"/>
        <w:rPr>
          <w:lang w:eastAsia="zh-CN"/>
        </w:rPr>
      </w:pPr>
      <w:r w:rsidRPr="00810D7F">
        <w:rPr>
          <w:lang w:eastAsia="zh-CN"/>
        </w:rPr>
        <w:t>PDSCH channel carried MAC CE and/or RRC signaling</w:t>
      </w:r>
    </w:p>
    <w:p w14:paraId="3E0C3D8E" w14:textId="77777777" w:rsidR="005B3A2C" w:rsidRPr="00810D7F" w:rsidRDefault="005B3A2C" w:rsidP="00327A4D">
      <w:pPr>
        <w:pStyle w:val="ListParagraph"/>
        <w:numPr>
          <w:ilvl w:val="0"/>
          <w:numId w:val="343"/>
        </w:numPr>
        <w:overflowPunct/>
        <w:autoSpaceDE/>
        <w:autoSpaceDN/>
        <w:adjustRightInd/>
        <w:spacing w:after="0"/>
        <w:contextualSpacing w:val="0"/>
        <w:textAlignment w:val="auto"/>
        <w:rPr>
          <w:lang w:eastAsia="zh-CN"/>
        </w:rPr>
      </w:pPr>
      <w:r w:rsidRPr="00810D7F">
        <w:rPr>
          <w:lang w:eastAsia="zh-CN"/>
        </w:rPr>
        <w:t xml:space="preserve">New power saving signal/channel – sequence based </w:t>
      </w:r>
    </w:p>
    <w:p w14:paraId="76A24567" w14:textId="77777777" w:rsidR="005B3A2C" w:rsidRPr="00810D7F" w:rsidRDefault="005B3A2C" w:rsidP="005B3A2C">
      <w:pPr>
        <w:rPr>
          <w:lang w:eastAsia="zh-CN"/>
        </w:rPr>
      </w:pPr>
    </w:p>
    <w:p w14:paraId="4A4D71EF" w14:textId="77777777" w:rsidR="005B3A2C" w:rsidRPr="00810D7F" w:rsidRDefault="005B3A2C" w:rsidP="005B3A2C">
      <w:pPr>
        <w:rPr>
          <w:lang w:eastAsia="zh-CN"/>
        </w:rPr>
      </w:pPr>
      <w:r w:rsidRPr="00810D7F">
        <w:rPr>
          <w:lang w:eastAsia="zh-CN"/>
        </w:rPr>
        <w:t xml:space="preserve">The aspects of the power saving signal/channel used for the UE adaptation to the traffic used for further evaluation of power saving signal design in addition to its triggering to the power saving gain.  </w:t>
      </w:r>
    </w:p>
    <w:p w14:paraId="1818BEDC" w14:textId="77777777" w:rsidR="005B3A2C" w:rsidRPr="00810D7F" w:rsidRDefault="005B3A2C" w:rsidP="00327A4D">
      <w:pPr>
        <w:pStyle w:val="ListParagraph"/>
        <w:numPr>
          <w:ilvl w:val="0"/>
          <w:numId w:val="344"/>
        </w:numPr>
        <w:overflowPunct/>
        <w:autoSpaceDE/>
        <w:autoSpaceDN/>
        <w:adjustRightInd/>
        <w:spacing w:after="0"/>
        <w:contextualSpacing w:val="0"/>
        <w:textAlignment w:val="auto"/>
        <w:rPr>
          <w:lang w:eastAsia="zh-CN"/>
        </w:rPr>
      </w:pPr>
      <w:r w:rsidRPr="00810D7F">
        <w:rPr>
          <w:lang w:eastAsia="zh-CN"/>
        </w:rPr>
        <w:t xml:space="preserve">Network resource overhead  </w:t>
      </w:r>
    </w:p>
    <w:p w14:paraId="085EBA05" w14:textId="77777777" w:rsidR="005B3A2C" w:rsidRPr="00810D7F" w:rsidRDefault="005B3A2C" w:rsidP="00327A4D">
      <w:pPr>
        <w:pStyle w:val="ListParagraph"/>
        <w:numPr>
          <w:ilvl w:val="1"/>
          <w:numId w:val="344"/>
        </w:numPr>
        <w:overflowPunct/>
        <w:autoSpaceDE/>
        <w:autoSpaceDN/>
        <w:adjustRightInd/>
        <w:spacing w:after="0"/>
        <w:contextualSpacing w:val="0"/>
        <w:textAlignment w:val="auto"/>
        <w:rPr>
          <w:lang w:eastAsia="zh-CN"/>
        </w:rPr>
      </w:pPr>
      <w:r w:rsidRPr="00810D7F">
        <w:rPr>
          <w:lang w:eastAsia="zh-CN"/>
        </w:rPr>
        <w:t>Resource and/or periodicity of power saving signal/channel</w:t>
      </w:r>
    </w:p>
    <w:p w14:paraId="3512F8DB" w14:textId="77777777" w:rsidR="005B3A2C" w:rsidRPr="00810D7F" w:rsidRDefault="005B3A2C" w:rsidP="00327A4D">
      <w:pPr>
        <w:pStyle w:val="ListParagraph"/>
        <w:numPr>
          <w:ilvl w:val="1"/>
          <w:numId w:val="344"/>
        </w:numPr>
        <w:overflowPunct/>
        <w:autoSpaceDE/>
        <w:autoSpaceDN/>
        <w:adjustRightInd/>
        <w:spacing w:after="0"/>
        <w:contextualSpacing w:val="0"/>
        <w:textAlignment w:val="auto"/>
        <w:rPr>
          <w:lang w:eastAsia="zh-CN"/>
        </w:rPr>
      </w:pPr>
      <w:r w:rsidRPr="00810D7F">
        <w:rPr>
          <w:lang w:eastAsia="zh-CN"/>
        </w:rPr>
        <w:t>Multiplexing capability</w:t>
      </w:r>
    </w:p>
    <w:p w14:paraId="33E1B563" w14:textId="77777777" w:rsidR="005B3A2C" w:rsidRPr="00810D7F" w:rsidRDefault="005B3A2C" w:rsidP="00327A4D">
      <w:pPr>
        <w:pStyle w:val="ListParagraph"/>
        <w:numPr>
          <w:ilvl w:val="1"/>
          <w:numId w:val="344"/>
        </w:numPr>
        <w:overflowPunct/>
        <w:autoSpaceDE/>
        <w:autoSpaceDN/>
        <w:adjustRightInd/>
        <w:spacing w:after="0"/>
        <w:contextualSpacing w:val="0"/>
        <w:textAlignment w:val="auto"/>
        <w:rPr>
          <w:lang w:eastAsia="zh-CN"/>
        </w:rPr>
      </w:pPr>
      <w:r w:rsidRPr="00810D7F">
        <w:rPr>
          <w:lang w:eastAsia="zh-CN"/>
        </w:rPr>
        <w:t>Usage of resource</w:t>
      </w:r>
    </w:p>
    <w:p w14:paraId="74F869E8" w14:textId="77777777" w:rsidR="005B3A2C" w:rsidRPr="00810D7F" w:rsidRDefault="005B3A2C" w:rsidP="00327A4D">
      <w:pPr>
        <w:pStyle w:val="ListParagraph"/>
        <w:numPr>
          <w:ilvl w:val="0"/>
          <w:numId w:val="344"/>
        </w:numPr>
        <w:overflowPunct/>
        <w:autoSpaceDE/>
        <w:autoSpaceDN/>
        <w:adjustRightInd/>
        <w:spacing w:after="0"/>
        <w:contextualSpacing w:val="0"/>
        <w:textAlignment w:val="auto"/>
        <w:rPr>
          <w:lang w:eastAsia="zh-CN"/>
        </w:rPr>
      </w:pPr>
      <w:r w:rsidRPr="00810D7F">
        <w:rPr>
          <w:lang w:eastAsia="zh-CN"/>
        </w:rPr>
        <w:t>Coexistence/multiplexing with existed signal/channel of Rel-15</w:t>
      </w:r>
    </w:p>
    <w:p w14:paraId="7903EC67" w14:textId="77777777" w:rsidR="005B3A2C" w:rsidRPr="00810D7F" w:rsidRDefault="005B3A2C" w:rsidP="00327A4D">
      <w:pPr>
        <w:pStyle w:val="ListParagraph"/>
        <w:numPr>
          <w:ilvl w:val="0"/>
          <w:numId w:val="344"/>
        </w:numPr>
        <w:overflowPunct/>
        <w:autoSpaceDE/>
        <w:autoSpaceDN/>
        <w:adjustRightInd/>
        <w:spacing w:after="0"/>
        <w:contextualSpacing w:val="0"/>
        <w:textAlignment w:val="auto"/>
        <w:rPr>
          <w:lang w:eastAsia="zh-CN"/>
        </w:rPr>
      </w:pPr>
      <w:r w:rsidRPr="00810D7F">
        <w:rPr>
          <w:lang w:eastAsia="zh-CN"/>
        </w:rPr>
        <w:t>UE-specific, group-specific, cell-specific power saving signal/channel</w:t>
      </w:r>
    </w:p>
    <w:p w14:paraId="269126D4" w14:textId="77777777" w:rsidR="005B3A2C" w:rsidRPr="00810D7F" w:rsidRDefault="005B3A2C" w:rsidP="00327A4D">
      <w:pPr>
        <w:pStyle w:val="ListParagraph"/>
        <w:numPr>
          <w:ilvl w:val="0"/>
          <w:numId w:val="344"/>
        </w:numPr>
        <w:overflowPunct/>
        <w:autoSpaceDE/>
        <w:autoSpaceDN/>
        <w:adjustRightInd/>
        <w:spacing w:after="0"/>
        <w:contextualSpacing w:val="0"/>
        <w:textAlignment w:val="auto"/>
        <w:rPr>
          <w:lang w:eastAsia="zh-CN"/>
        </w:rPr>
      </w:pPr>
      <w:r w:rsidRPr="00810D7F">
        <w:rPr>
          <w:lang w:eastAsia="zh-CN"/>
        </w:rPr>
        <w:t>Detection performance</w:t>
      </w:r>
    </w:p>
    <w:p w14:paraId="298B4CC9" w14:textId="77777777" w:rsidR="005B3A2C" w:rsidRPr="00810D7F" w:rsidRDefault="005B3A2C" w:rsidP="00327A4D">
      <w:pPr>
        <w:pStyle w:val="ListParagraph"/>
        <w:numPr>
          <w:ilvl w:val="0"/>
          <w:numId w:val="344"/>
        </w:numPr>
        <w:overflowPunct/>
        <w:autoSpaceDE/>
        <w:autoSpaceDN/>
        <w:adjustRightInd/>
        <w:spacing w:after="0"/>
        <w:contextualSpacing w:val="0"/>
        <w:textAlignment w:val="auto"/>
        <w:rPr>
          <w:lang w:eastAsia="zh-CN"/>
        </w:rPr>
      </w:pPr>
      <w:r w:rsidRPr="00810D7F">
        <w:rPr>
          <w:lang w:eastAsia="zh-CN"/>
        </w:rPr>
        <w:t>Complexity</w:t>
      </w:r>
    </w:p>
    <w:p w14:paraId="600D9695" w14:textId="77777777" w:rsidR="005B3A2C" w:rsidRPr="00810D7F" w:rsidRDefault="005B3A2C" w:rsidP="00327A4D">
      <w:pPr>
        <w:pStyle w:val="ListParagraph"/>
        <w:numPr>
          <w:ilvl w:val="0"/>
          <w:numId w:val="344"/>
        </w:numPr>
        <w:overflowPunct/>
        <w:autoSpaceDE/>
        <w:autoSpaceDN/>
        <w:adjustRightInd/>
        <w:spacing w:after="0"/>
        <w:contextualSpacing w:val="0"/>
        <w:textAlignment w:val="auto"/>
        <w:rPr>
          <w:lang w:eastAsia="zh-CN"/>
        </w:rPr>
      </w:pPr>
      <w:r w:rsidRPr="00810D7F">
        <w:rPr>
          <w:lang w:eastAsia="zh-CN"/>
        </w:rPr>
        <w:t>Power consumption of the power saving signal/channel</w:t>
      </w:r>
    </w:p>
    <w:p w14:paraId="0456AAA0" w14:textId="77777777" w:rsidR="005B3A2C" w:rsidRDefault="005B3A2C" w:rsidP="005B3A2C">
      <w:pPr>
        <w:rPr>
          <w:lang w:eastAsia="x-none"/>
        </w:rPr>
      </w:pPr>
    </w:p>
    <w:p w14:paraId="0BDC5D19" w14:textId="77777777" w:rsidR="005B3A2C" w:rsidRPr="00810D7F" w:rsidRDefault="005B3A2C" w:rsidP="005B3A2C">
      <w:pPr>
        <w:rPr>
          <w:szCs w:val="20"/>
          <w:lang w:eastAsia="x-none"/>
        </w:rPr>
      </w:pPr>
      <w:r w:rsidRPr="00810D7F">
        <w:rPr>
          <w:szCs w:val="20"/>
          <w:highlight w:val="green"/>
          <w:lang w:eastAsia="x-none"/>
        </w:rPr>
        <w:t>Agreements</w:t>
      </w:r>
      <w:r w:rsidRPr="00810D7F">
        <w:rPr>
          <w:szCs w:val="20"/>
          <w:lang w:eastAsia="x-none"/>
        </w:rPr>
        <w:t>:</w:t>
      </w:r>
    </w:p>
    <w:p w14:paraId="1FEC3890" w14:textId="77777777" w:rsidR="005B3A2C" w:rsidRPr="00810D7F" w:rsidRDefault="005B3A2C" w:rsidP="00327A4D">
      <w:pPr>
        <w:pStyle w:val="ListParagraph"/>
        <w:numPr>
          <w:ilvl w:val="0"/>
          <w:numId w:val="345"/>
        </w:numPr>
        <w:rPr>
          <w:lang w:eastAsia="zh-CN"/>
        </w:rPr>
      </w:pPr>
      <w:r w:rsidRPr="00810D7F">
        <w:rPr>
          <w:lang w:eastAsia="zh-CN"/>
        </w:rPr>
        <w:t>The power saving signal/channel in trigger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14:paraId="4442B3CB" w14:textId="77777777" w:rsidR="005B3A2C" w:rsidRPr="00810D7F" w:rsidRDefault="005B3A2C" w:rsidP="00327A4D">
      <w:pPr>
        <w:pStyle w:val="ListParagraph"/>
        <w:numPr>
          <w:ilvl w:val="1"/>
          <w:numId w:val="345"/>
        </w:numPr>
        <w:rPr>
          <w:lang w:eastAsia="zh-CN"/>
        </w:rPr>
      </w:pPr>
      <w:r w:rsidRPr="00810D7F">
        <w:rPr>
          <w:lang w:eastAsia="zh-CN"/>
        </w:rPr>
        <w:t>Other schemes are not precluded</w:t>
      </w:r>
    </w:p>
    <w:p w14:paraId="4B429548" w14:textId="77777777" w:rsidR="005B3A2C" w:rsidRDefault="005B3A2C" w:rsidP="005B3A2C">
      <w:pPr>
        <w:rPr>
          <w:lang w:eastAsia="x-none"/>
        </w:rPr>
      </w:pPr>
      <w:r w:rsidRPr="00810D7F">
        <w:rPr>
          <w:highlight w:val="green"/>
          <w:lang w:eastAsia="x-none"/>
        </w:rPr>
        <w:t>Agreements</w:t>
      </w:r>
      <w:r>
        <w:rPr>
          <w:lang w:eastAsia="x-none"/>
        </w:rPr>
        <w:t>:</w:t>
      </w:r>
    </w:p>
    <w:p w14:paraId="5465D0AF" w14:textId="77777777" w:rsidR="005B3A2C" w:rsidRPr="00810D7F" w:rsidRDefault="005B3A2C" w:rsidP="00327A4D">
      <w:pPr>
        <w:pStyle w:val="ListParagraph"/>
        <w:numPr>
          <w:ilvl w:val="0"/>
          <w:numId w:val="345"/>
        </w:numPr>
        <w:rPr>
          <w:lang w:eastAsia="zh-CN"/>
        </w:rPr>
      </w:pPr>
      <w:r w:rsidRPr="00810D7F">
        <w:rPr>
          <w:lang w:eastAsia="zh-CN"/>
        </w:rPr>
        <w:t>The power saving signal/channel candidate in triggering UE to achieve reducing PDCCH monitoring for further study  is that the power saving signal/channel can be used to trigger UE to skip the PDCCH monitoring and/or to go to sleep for a period of time.</w:t>
      </w:r>
    </w:p>
    <w:p w14:paraId="6103A822" w14:textId="77777777" w:rsidR="005B3A2C" w:rsidRPr="002E48BE" w:rsidRDefault="005B3A2C" w:rsidP="00327A4D">
      <w:pPr>
        <w:pStyle w:val="ListParagraph"/>
        <w:numPr>
          <w:ilvl w:val="1"/>
          <w:numId w:val="345"/>
        </w:numPr>
        <w:rPr>
          <w:lang w:eastAsia="zh-CN"/>
        </w:rPr>
      </w:pPr>
      <w:r w:rsidRPr="002E48BE">
        <w:rPr>
          <w:lang w:eastAsia="zh-CN"/>
        </w:rPr>
        <w:t>Other schemes are not precluded</w:t>
      </w:r>
    </w:p>
    <w:p w14:paraId="52BF2C36" w14:textId="77777777" w:rsidR="005B3A2C" w:rsidRDefault="005B3A2C" w:rsidP="005B3A2C">
      <w:pPr>
        <w:rPr>
          <w:lang w:eastAsia="x-none"/>
        </w:rPr>
      </w:pPr>
      <w:r w:rsidRPr="00DE1A39">
        <w:rPr>
          <w:highlight w:val="green"/>
          <w:lang w:eastAsia="x-none"/>
        </w:rPr>
        <w:t>Agreements</w:t>
      </w:r>
      <w:r>
        <w:rPr>
          <w:lang w:eastAsia="x-none"/>
        </w:rPr>
        <w:t>:</w:t>
      </w:r>
    </w:p>
    <w:p w14:paraId="0B0FF973" w14:textId="77777777" w:rsidR="005B3A2C" w:rsidRPr="00810D7F" w:rsidRDefault="005B3A2C" w:rsidP="00327A4D">
      <w:pPr>
        <w:pStyle w:val="ListParagraph"/>
        <w:numPr>
          <w:ilvl w:val="0"/>
          <w:numId w:val="345"/>
        </w:numPr>
        <w:rPr>
          <w:lang w:eastAsia="zh-CN"/>
        </w:rPr>
      </w:pPr>
      <w:r w:rsidRPr="00810D7F">
        <w:rPr>
          <w:lang w:eastAsia="zh-CN"/>
        </w:rPr>
        <w:t xml:space="preserve">The </w:t>
      </w:r>
      <w:r>
        <w:rPr>
          <w:lang w:eastAsia="zh-CN"/>
        </w:rPr>
        <w:t>p</w:t>
      </w:r>
      <w:r w:rsidRPr="00810D7F">
        <w:rPr>
          <w:lang w:eastAsia="zh-CN"/>
        </w:rPr>
        <w:t>ower saving signal/channel in trigger UE frequency domain processing adaptation for further study is the power saving signal/channel can be used to trigger the indication of RS configuration for channel tracking, CSI measurents,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PCell/SCell.</w:t>
      </w:r>
    </w:p>
    <w:p w14:paraId="7EE15E7B" w14:textId="77777777" w:rsidR="005B3A2C" w:rsidRPr="002E48BE" w:rsidRDefault="005B3A2C" w:rsidP="00327A4D">
      <w:pPr>
        <w:pStyle w:val="ListParagraph"/>
        <w:numPr>
          <w:ilvl w:val="1"/>
          <w:numId w:val="345"/>
        </w:numPr>
        <w:rPr>
          <w:lang w:eastAsia="zh-CN"/>
        </w:rPr>
      </w:pPr>
      <w:r w:rsidRPr="002E48BE">
        <w:rPr>
          <w:lang w:eastAsia="zh-CN"/>
        </w:rPr>
        <w:t>Other schemes are not precluded</w:t>
      </w:r>
    </w:p>
    <w:p w14:paraId="26F28D3F" w14:textId="77777777" w:rsidR="005B3A2C" w:rsidRDefault="005B3A2C" w:rsidP="005B3A2C">
      <w:pPr>
        <w:rPr>
          <w:lang w:eastAsia="x-none"/>
        </w:rPr>
      </w:pPr>
    </w:p>
    <w:p w14:paraId="42216767" w14:textId="77777777" w:rsidR="005B3A2C" w:rsidRDefault="005B3A2C" w:rsidP="005B3A2C">
      <w:pPr>
        <w:rPr>
          <w:lang w:eastAsia="x-none"/>
        </w:rPr>
      </w:pPr>
      <w:r w:rsidRPr="00DE1A39">
        <w:rPr>
          <w:highlight w:val="green"/>
          <w:lang w:eastAsia="x-none"/>
        </w:rPr>
        <w:t>Agreements</w:t>
      </w:r>
      <w:r>
        <w:rPr>
          <w:lang w:eastAsia="x-none"/>
        </w:rPr>
        <w:t>:</w:t>
      </w:r>
    </w:p>
    <w:p w14:paraId="1688B921" w14:textId="77777777" w:rsidR="005B3A2C" w:rsidRPr="00DE1A39" w:rsidRDefault="005B3A2C" w:rsidP="005B3A2C">
      <w:pPr>
        <w:rPr>
          <w:lang w:eastAsia="zh-CN"/>
        </w:rPr>
      </w:pPr>
      <w:r w:rsidRPr="00DE1A39">
        <w:rPr>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14:paraId="1632F13F" w14:textId="77777777" w:rsidR="005B3A2C" w:rsidRPr="00810D7F" w:rsidRDefault="005B3A2C" w:rsidP="00327A4D">
      <w:pPr>
        <w:pStyle w:val="ListParagraph"/>
        <w:numPr>
          <w:ilvl w:val="0"/>
          <w:numId w:val="346"/>
        </w:numPr>
        <w:rPr>
          <w:lang w:eastAsia="zh-CN"/>
        </w:rPr>
      </w:pPr>
      <w:r w:rsidRPr="00810D7F">
        <w:rPr>
          <w:lang w:eastAsia="zh-CN"/>
        </w:rPr>
        <w:t>Other schemes are not precluded</w:t>
      </w:r>
    </w:p>
    <w:p w14:paraId="3F57F18C" w14:textId="471E4B06" w:rsidR="005B3A2C" w:rsidRDefault="005B3A2C" w:rsidP="005E5BE4"/>
    <w:p w14:paraId="1FAB813E" w14:textId="77777777" w:rsidR="00000609" w:rsidRDefault="00000609" w:rsidP="005E5BE4"/>
    <w:p w14:paraId="3C6AC289" w14:textId="305267BB" w:rsidR="005E5BE4" w:rsidRDefault="008B3F1A" w:rsidP="005E5BE4">
      <w:pPr>
        <w:rPr>
          <w:lang w:eastAsia="x-none"/>
        </w:rPr>
      </w:pPr>
      <w:hyperlink r:id="rId2343" w:history="1">
        <w:r w:rsidR="0068110A">
          <w:rPr>
            <w:rStyle w:val="Hyperlink"/>
            <w:lang w:eastAsia="x-none"/>
          </w:rPr>
          <w:t>R1-1812232</w:t>
        </w:r>
      </w:hyperlink>
      <w:r w:rsidR="005E5BE4">
        <w:rPr>
          <w:lang w:eastAsia="x-none"/>
        </w:rPr>
        <w:tab/>
        <w:t>Design of power saving signal</w:t>
      </w:r>
      <w:r w:rsidR="005E5BE4">
        <w:rPr>
          <w:lang w:eastAsia="x-none"/>
        </w:rPr>
        <w:tab/>
        <w:t>Huawei, HiSilicon</w:t>
      </w:r>
    </w:p>
    <w:p w14:paraId="66B5C80D" w14:textId="178CFF9B" w:rsidR="005E5BE4" w:rsidRDefault="008B3F1A" w:rsidP="005E5BE4">
      <w:pPr>
        <w:rPr>
          <w:lang w:eastAsia="x-none"/>
        </w:rPr>
      </w:pPr>
      <w:hyperlink r:id="rId2344" w:history="1">
        <w:r w:rsidR="0068110A">
          <w:rPr>
            <w:rStyle w:val="Hyperlink"/>
            <w:lang w:eastAsia="x-none"/>
          </w:rPr>
          <w:t>R1-1812331</w:t>
        </w:r>
      </w:hyperlink>
      <w:r w:rsidR="005E5BE4">
        <w:rPr>
          <w:lang w:eastAsia="x-none"/>
        </w:rPr>
        <w:tab/>
        <w:t>Discussion on triggering adaptation of UE power consumption characteristics</w:t>
      </w:r>
      <w:r w:rsidR="005E5BE4">
        <w:rPr>
          <w:lang w:eastAsia="x-none"/>
        </w:rPr>
        <w:tab/>
        <w:t>vivo</w:t>
      </w:r>
    </w:p>
    <w:p w14:paraId="355A30E5" w14:textId="10E627B6" w:rsidR="005E5BE4" w:rsidRDefault="008B3F1A" w:rsidP="005E5BE4">
      <w:pPr>
        <w:rPr>
          <w:lang w:eastAsia="x-none"/>
        </w:rPr>
      </w:pPr>
      <w:hyperlink r:id="rId2345" w:history="1">
        <w:r w:rsidR="0068110A">
          <w:rPr>
            <w:rStyle w:val="Hyperlink"/>
            <w:lang w:eastAsia="x-none"/>
          </w:rPr>
          <w:t>R1-1812422</w:t>
        </w:r>
      </w:hyperlink>
      <w:r w:rsidR="005E5BE4">
        <w:rPr>
          <w:lang w:eastAsia="x-none"/>
        </w:rPr>
        <w:tab/>
        <w:t>Consideration on triggering for UE power saving</w:t>
      </w:r>
      <w:r w:rsidR="005E5BE4">
        <w:rPr>
          <w:lang w:eastAsia="x-none"/>
        </w:rPr>
        <w:tab/>
        <w:t>ZTE Corporation</w:t>
      </w:r>
    </w:p>
    <w:p w14:paraId="6012A0B9" w14:textId="743C6F95" w:rsidR="005E5BE4" w:rsidRDefault="008B3F1A" w:rsidP="005E5BE4">
      <w:pPr>
        <w:rPr>
          <w:lang w:eastAsia="x-none"/>
        </w:rPr>
      </w:pPr>
      <w:hyperlink r:id="rId2346" w:history="1">
        <w:r w:rsidR="0068110A">
          <w:rPr>
            <w:rStyle w:val="Hyperlink"/>
            <w:lang w:eastAsia="x-none"/>
          </w:rPr>
          <w:t>R1-1812514</w:t>
        </w:r>
      </w:hyperlink>
      <w:r w:rsidR="005E5BE4">
        <w:rPr>
          <w:lang w:eastAsia="x-none"/>
        </w:rPr>
        <w:tab/>
        <w:t>Triggering adaptation of UE power consumption characteristics</w:t>
      </w:r>
      <w:r w:rsidR="005E5BE4">
        <w:rPr>
          <w:lang w:eastAsia="x-none"/>
        </w:rPr>
        <w:tab/>
        <w:t>Intel Corporation</w:t>
      </w:r>
    </w:p>
    <w:p w14:paraId="45ACC9C0" w14:textId="5B322258" w:rsidR="005E5BE4" w:rsidRDefault="008B3F1A" w:rsidP="005E5BE4">
      <w:pPr>
        <w:rPr>
          <w:color w:val="BFBFBF"/>
          <w:lang w:eastAsia="x-none"/>
        </w:rPr>
      </w:pPr>
      <w:hyperlink r:id="rId2347" w:history="1">
        <w:r w:rsidR="0068110A">
          <w:rPr>
            <w:rStyle w:val="Hyperlink"/>
            <w:lang w:eastAsia="x-none"/>
          </w:rPr>
          <w:t>R1-1812588</w:t>
        </w:r>
      </w:hyperlink>
      <w:r w:rsidR="005E5BE4">
        <w:rPr>
          <w:color w:val="BFBFBF"/>
          <w:lang w:eastAsia="x-none"/>
        </w:rPr>
        <w:tab/>
        <w:t>Discussions on triggering adaptation for UE power consumption</w:t>
      </w:r>
      <w:r w:rsidR="005E5BE4">
        <w:rPr>
          <w:color w:val="BFBFBF"/>
          <w:lang w:eastAsia="x-none"/>
        </w:rPr>
        <w:tab/>
        <w:t>LG Electronics</w:t>
      </w:r>
    </w:p>
    <w:p w14:paraId="10C49DD9" w14:textId="77777777" w:rsidR="005E5BE4" w:rsidRDefault="005E5BE4" w:rsidP="005E5BE4">
      <w:pPr>
        <w:rPr>
          <w:color w:val="BFBFBF"/>
          <w:lang w:eastAsia="x-none"/>
        </w:rPr>
      </w:pPr>
      <w:r>
        <w:rPr>
          <w:color w:val="BFBFBF"/>
          <w:lang w:eastAsia="x-none"/>
        </w:rPr>
        <w:t>Late submission</w:t>
      </w:r>
    </w:p>
    <w:p w14:paraId="61E8522A" w14:textId="6878ABC7" w:rsidR="005E5BE4" w:rsidRDefault="008B3F1A" w:rsidP="005E5BE4">
      <w:pPr>
        <w:rPr>
          <w:lang w:eastAsia="x-none"/>
        </w:rPr>
      </w:pPr>
      <w:hyperlink r:id="rId2348" w:history="1">
        <w:r w:rsidR="0068110A">
          <w:rPr>
            <w:rStyle w:val="Hyperlink"/>
            <w:lang w:eastAsia="x-none"/>
          </w:rPr>
          <w:t>R1-1812642</w:t>
        </w:r>
      </w:hyperlink>
      <w:r w:rsidR="005E5BE4">
        <w:rPr>
          <w:lang w:eastAsia="x-none"/>
        </w:rPr>
        <w:tab/>
        <w:t>UE Power saving schemes with power saving signal/channel/procedures</w:t>
      </w:r>
      <w:r w:rsidR="005E5BE4">
        <w:rPr>
          <w:lang w:eastAsia="x-none"/>
        </w:rPr>
        <w:tab/>
        <w:t>CATT</w:t>
      </w:r>
    </w:p>
    <w:p w14:paraId="28A50846" w14:textId="6BF8B06B" w:rsidR="005E5BE4" w:rsidRDefault="008B3F1A" w:rsidP="005E5BE4">
      <w:pPr>
        <w:rPr>
          <w:lang w:eastAsia="x-none"/>
        </w:rPr>
      </w:pPr>
      <w:hyperlink r:id="rId2349" w:history="1">
        <w:r w:rsidR="0068110A">
          <w:rPr>
            <w:rStyle w:val="Hyperlink"/>
            <w:lang w:eastAsia="x-none"/>
          </w:rPr>
          <w:t>R1-1812750</w:t>
        </w:r>
      </w:hyperlink>
      <w:r w:rsidR="005E5BE4">
        <w:rPr>
          <w:lang w:eastAsia="x-none"/>
        </w:rPr>
        <w:tab/>
        <w:t>Conditions and procedures for adaptation of power consumption characteristics</w:t>
      </w:r>
      <w:r w:rsidR="005E5BE4">
        <w:rPr>
          <w:lang w:eastAsia="x-none"/>
        </w:rPr>
        <w:tab/>
        <w:t>Sony</w:t>
      </w:r>
    </w:p>
    <w:p w14:paraId="5E3B384D" w14:textId="31D4259C" w:rsidR="005E5BE4" w:rsidRDefault="008B3F1A" w:rsidP="005E5BE4">
      <w:pPr>
        <w:rPr>
          <w:lang w:eastAsia="x-none"/>
        </w:rPr>
      </w:pPr>
      <w:hyperlink r:id="rId2350" w:history="1">
        <w:r w:rsidR="0068110A">
          <w:rPr>
            <w:rStyle w:val="Hyperlink"/>
            <w:lang w:eastAsia="x-none"/>
          </w:rPr>
          <w:t>R1-1812825</w:t>
        </w:r>
      </w:hyperlink>
      <w:r w:rsidR="005E5BE4">
        <w:rPr>
          <w:lang w:eastAsia="x-none"/>
        </w:rPr>
        <w:tab/>
        <w:t>Triggering Adaptation of UE Power Consumption Characteristics</w:t>
      </w:r>
      <w:r w:rsidR="005E5BE4">
        <w:rPr>
          <w:lang w:eastAsia="x-none"/>
        </w:rPr>
        <w:tab/>
        <w:t>OPPO</w:t>
      </w:r>
    </w:p>
    <w:p w14:paraId="20EBB7C5" w14:textId="31E024BA" w:rsidR="005E5BE4" w:rsidRDefault="008B3F1A" w:rsidP="005E5BE4">
      <w:pPr>
        <w:rPr>
          <w:lang w:eastAsia="x-none"/>
        </w:rPr>
      </w:pPr>
      <w:hyperlink r:id="rId2351" w:history="1">
        <w:r w:rsidR="0068110A">
          <w:rPr>
            <w:rStyle w:val="Hyperlink"/>
            <w:lang w:eastAsia="x-none"/>
          </w:rPr>
          <w:t>R1-1812890</w:t>
        </w:r>
      </w:hyperlink>
      <w:r w:rsidR="005E5BE4">
        <w:rPr>
          <w:lang w:eastAsia="x-none"/>
        </w:rPr>
        <w:tab/>
        <w:t>Considerations on power saving signal design</w:t>
      </w:r>
      <w:r w:rsidR="005E5BE4">
        <w:rPr>
          <w:lang w:eastAsia="x-none"/>
        </w:rPr>
        <w:tab/>
        <w:t>CMCC</w:t>
      </w:r>
    </w:p>
    <w:p w14:paraId="0DF5B339" w14:textId="0A8FCE6F" w:rsidR="005E5BE4" w:rsidRDefault="008B3F1A" w:rsidP="005E5BE4">
      <w:pPr>
        <w:rPr>
          <w:lang w:eastAsia="x-none"/>
        </w:rPr>
      </w:pPr>
      <w:hyperlink r:id="rId2352" w:history="1">
        <w:r w:rsidR="0068110A">
          <w:rPr>
            <w:rStyle w:val="Hyperlink"/>
            <w:lang w:eastAsia="x-none"/>
          </w:rPr>
          <w:t>R1-1812926</w:t>
        </w:r>
      </w:hyperlink>
      <w:r w:rsidR="005E5BE4">
        <w:rPr>
          <w:lang w:eastAsia="x-none"/>
        </w:rPr>
        <w:tab/>
        <w:t>Power saving techniques based on explicit indication</w:t>
      </w:r>
      <w:r w:rsidR="005E5BE4">
        <w:rPr>
          <w:lang w:eastAsia="x-none"/>
        </w:rPr>
        <w:tab/>
        <w:t>Apple Inc.</w:t>
      </w:r>
    </w:p>
    <w:p w14:paraId="7FD97BB6" w14:textId="212CD9CA" w:rsidR="005E5BE4" w:rsidRDefault="008B3F1A" w:rsidP="005E5BE4">
      <w:pPr>
        <w:rPr>
          <w:lang w:eastAsia="x-none"/>
        </w:rPr>
      </w:pPr>
      <w:hyperlink r:id="rId2353" w:history="1">
        <w:r w:rsidR="0068110A">
          <w:rPr>
            <w:rStyle w:val="Hyperlink"/>
            <w:lang w:eastAsia="x-none"/>
          </w:rPr>
          <w:t>R1-1813076</w:t>
        </w:r>
      </w:hyperlink>
      <w:r w:rsidR="005E5BE4">
        <w:rPr>
          <w:lang w:eastAsia="x-none"/>
        </w:rPr>
        <w:tab/>
        <w:t>Discussion on triggering adaptation for UE power saving</w:t>
      </w:r>
      <w:r w:rsidR="005E5BE4">
        <w:rPr>
          <w:lang w:eastAsia="x-none"/>
        </w:rPr>
        <w:tab/>
        <w:t>Spreadtrum Communications</w:t>
      </w:r>
    </w:p>
    <w:p w14:paraId="556BE595" w14:textId="048EA6B4" w:rsidR="005E5BE4" w:rsidRDefault="008B3F1A" w:rsidP="005E5BE4">
      <w:pPr>
        <w:rPr>
          <w:lang w:eastAsia="x-none"/>
        </w:rPr>
      </w:pPr>
      <w:hyperlink r:id="rId2354" w:history="1">
        <w:r w:rsidR="0068110A">
          <w:rPr>
            <w:rStyle w:val="Hyperlink"/>
            <w:lang w:eastAsia="x-none"/>
          </w:rPr>
          <w:t>R1-1813183</w:t>
        </w:r>
      </w:hyperlink>
      <w:r w:rsidR="005E5BE4">
        <w:rPr>
          <w:lang w:eastAsia="x-none"/>
        </w:rPr>
        <w:tab/>
        <w:t>Triggers for NR UE power saving</w:t>
      </w:r>
      <w:r w:rsidR="005E5BE4">
        <w:rPr>
          <w:lang w:eastAsia="x-none"/>
        </w:rPr>
        <w:tab/>
        <w:t>Ericsson</w:t>
      </w:r>
    </w:p>
    <w:p w14:paraId="275377B2" w14:textId="09F4CD2F" w:rsidR="005E5BE4" w:rsidRDefault="008B3F1A" w:rsidP="005E5BE4">
      <w:pPr>
        <w:rPr>
          <w:lang w:eastAsia="x-none"/>
        </w:rPr>
      </w:pPr>
      <w:hyperlink r:id="rId2355" w:history="1">
        <w:r w:rsidR="0068110A">
          <w:rPr>
            <w:rStyle w:val="Hyperlink"/>
            <w:lang w:eastAsia="x-none"/>
          </w:rPr>
          <w:t>R1-1813244</w:t>
        </w:r>
      </w:hyperlink>
      <w:r w:rsidR="005E5BE4">
        <w:rPr>
          <w:lang w:eastAsia="x-none"/>
        </w:rPr>
        <w:tab/>
        <w:t xml:space="preserve">Discussion on triggering of power mode adaptation </w:t>
      </w:r>
      <w:r w:rsidR="005E5BE4">
        <w:rPr>
          <w:lang w:eastAsia="x-none"/>
        </w:rPr>
        <w:tab/>
        <w:t>InterDigital, Inc.</w:t>
      </w:r>
    </w:p>
    <w:p w14:paraId="4823B716" w14:textId="4879AD54" w:rsidR="005E5BE4" w:rsidRDefault="008B3F1A" w:rsidP="005E5BE4">
      <w:pPr>
        <w:rPr>
          <w:lang w:eastAsia="x-none"/>
        </w:rPr>
      </w:pPr>
      <w:hyperlink r:id="rId2356" w:history="1">
        <w:r w:rsidR="0068110A">
          <w:rPr>
            <w:rStyle w:val="Hyperlink"/>
            <w:lang w:eastAsia="x-none"/>
          </w:rPr>
          <w:t>R1-1813448</w:t>
        </w:r>
      </w:hyperlink>
      <w:r w:rsidR="005E5BE4">
        <w:rPr>
          <w:lang w:eastAsia="x-none"/>
        </w:rPr>
        <w:tab/>
        <w:t>Triggering Adaptation of UE Power Consumption Characteristics</w:t>
      </w:r>
      <w:r w:rsidR="005E5BE4">
        <w:rPr>
          <w:lang w:eastAsia="x-none"/>
        </w:rPr>
        <w:tab/>
        <w:t>Qualcomm Incorporated</w:t>
      </w:r>
    </w:p>
    <w:p w14:paraId="1D33B584" w14:textId="7045E47C" w:rsidR="005E5BE4" w:rsidRDefault="008B3F1A" w:rsidP="005E5BE4">
      <w:pPr>
        <w:rPr>
          <w:lang w:eastAsia="x-none"/>
        </w:rPr>
      </w:pPr>
      <w:hyperlink r:id="rId2357" w:history="1">
        <w:r w:rsidR="0068110A">
          <w:rPr>
            <w:rStyle w:val="Hyperlink"/>
            <w:lang w:eastAsia="x-none"/>
          </w:rPr>
          <w:t>R1-1813495</w:t>
        </w:r>
      </w:hyperlink>
      <w:r w:rsidR="005E5BE4">
        <w:rPr>
          <w:lang w:eastAsia="x-none"/>
        </w:rPr>
        <w:tab/>
        <w:t>Discussion on UE traffic adaptation procedures</w:t>
      </w:r>
      <w:r w:rsidR="005E5BE4">
        <w:rPr>
          <w:lang w:eastAsia="x-none"/>
        </w:rPr>
        <w:tab/>
        <w:t>PANASONIC</w:t>
      </w:r>
    </w:p>
    <w:p w14:paraId="63C7395B" w14:textId="332E0751" w:rsidR="005E5BE4" w:rsidRDefault="008B3F1A" w:rsidP="005E5BE4">
      <w:pPr>
        <w:rPr>
          <w:lang w:eastAsia="x-none"/>
        </w:rPr>
      </w:pPr>
      <w:hyperlink r:id="rId2358" w:history="1">
        <w:r w:rsidR="0068110A">
          <w:rPr>
            <w:rStyle w:val="Hyperlink"/>
            <w:lang w:eastAsia="x-none"/>
          </w:rPr>
          <w:t>R1-1813516</w:t>
        </w:r>
      </w:hyperlink>
      <w:r w:rsidR="005E5BE4">
        <w:rPr>
          <w:lang w:eastAsia="x-none"/>
        </w:rPr>
        <w:tab/>
        <w:t>Triggering adaptation of UE power consumption</w:t>
      </w:r>
      <w:r w:rsidR="005E5BE4">
        <w:rPr>
          <w:lang w:eastAsia="x-none"/>
        </w:rPr>
        <w:tab/>
        <w:t>ASUSTEK COMPUTER (SHANGHAI)</w:t>
      </w:r>
    </w:p>
    <w:p w14:paraId="57AB3FB9" w14:textId="067BFA64" w:rsidR="005E5BE4" w:rsidRDefault="008B3F1A" w:rsidP="005E5BE4">
      <w:pPr>
        <w:rPr>
          <w:lang w:eastAsia="x-none"/>
        </w:rPr>
      </w:pPr>
      <w:hyperlink r:id="rId2359" w:history="1">
        <w:r w:rsidR="0068110A">
          <w:rPr>
            <w:rStyle w:val="Hyperlink"/>
            <w:lang w:eastAsia="x-none"/>
          </w:rPr>
          <w:t>R1-1813625</w:t>
        </w:r>
      </w:hyperlink>
      <w:r w:rsidR="005E5BE4">
        <w:rPr>
          <w:lang w:eastAsia="x-none"/>
        </w:rPr>
        <w:tab/>
        <w:t>Triggering Adaptation of UE Power Consumption Characteristics</w:t>
      </w:r>
      <w:r w:rsidR="005E5BE4">
        <w:rPr>
          <w:lang w:eastAsia="x-none"/>
        </w:rPr>
        <w:tab/>
        <w:t>Convida Wireless</w:t>
      </w:r>
    </w:p>
    <w:p w14:paraId="5FB8816F" w14:textId="77777777" w:rsidR="005E5BE4" w:rsidRDefault="005E5BE4" w:rsidP="0007577F">
      <w:pPr>
        <w:pStyle w:val="Heading4"/>
        <w:rPr>
          <w:lang w:eastAsia="x-none"/>
        </w:rPr>
      </w:pPr>
      <w:bookmarkStart w:id="529" w:name="_Toc529013736"/>
      <w:bookmarkStart w:id="530" w:name="_Toc530727213"/>
      <w:r>
        <w:t>UE power Consumption Reduction in RRM Measurements</w:t>
      </w:r>
      <w:bookmarkEnd w:id="529"/>
      <w:bookmarkEnd w:id="530"/>
    </w:p>
    <w:p w14:paraId="2EE577D3" w14:textId="79827AA4" w:rsidR="007C36A6" w:rsidRDefault="008B3F1A" w:rsidP="007C36A6">
      <w:pPr>
        <w:rPr>
          <w:b/>
          <w:lang w:eastAsia="x-none"/>
        </w:rPr>
      </w:pPr>
      <w:hyperlink r:id="rId2360" w:history="1">
        <w:r w:rsidR="0068110A">
          <w:rPr>
            <w:rStyle w:val="Hyperlink"/>
            <w:b/>
            <w:lang w:eastAsia="x-none"/>
          </w:rPr>
          <w:t>R1-1813184</w:t>
        </w:r>
      </w:hyperlink>
      <w:r w:rsidR="007C36A6" w:rsidRPr="00AE0289">
        <w:rPr>
          <w:b/>
          <w:lang w:eastAsia="x-none"/>
        </w:rPr>
        <w:tab/>
        <w:t>RRM aspects of NR UE power saving</w:t>
      </w:r>
      <w:r w:rsidR="007C36A6" w:rsidRPr="00AE0289">
        <w:rPr>
          <w:b/>
          <w:lang w:eastAsia="x-none"/>
        </w:rPr>
        <w:tab/>
        <w:t>Ericsson</w:t>
      </w:r>
    </w:p>
    <w:p w14:paraId="2B94CEBF" w14:textId="5B225FB3" w:rsidR="007C36A6" w:rsidRPr="007C36A6" w:rsidRDefault="007C36A6" w:rsidP="00327A4D">
      <w:pPr>
        <w:pStyle w:val="ListParagraph"/>
        <w:numPr>
          <w:ilvl w:val="0"/>
          <w:numId w:val="143"/>
        </w:numPr>
        <w:spacing w:after="0"/>
        <w:ind w:left="714" w:hanging="357"/>
      </w:pPr>
      <w:r w:rsidRPr="007C36A6">
        <w:t>Observation 1</w:t>
      </w:r>
      <w:r>
        <w:t xml:space="preserve">: </w:t>
      </w:r>
      <w:r w:rsidRPr="007C36A6">
        <w:t>RRM measurements are expected to significantly contribute to UE energy consumption, especially in FR2 due to beam-swept transmission of the measurement signals and due to wide-BW operation compared to LTE.</w:t>
      </w:r>
    </w:p>
    <w:p w14:paraId="65B22521" w14:textId="2B0F04AB" w:rsidR="007C36A6" w:rsidRPr="007C36A6" w:rsidRDefault="007C36A6" w:rsidP="00327A4D">
      <w:pPr>
        <w:pStyle w:val="ListParagraph"/>
        <w:numPr>
          <w:ilvl w:val="0"/>
          <w:numId w:val="143"/>
        </w:numPr>
        <w:spacing w:after="0"/>
        <w:ind w:left="714" w:hanging="357"/>
      </w:pPr>
      <w:r w:rsidRPr="007C36A6">
        <w:t>Proposal 1</w:t>
      </w:r>
      <w:r>
        <w:t xml:space="preserve">: </w:t>
      </w:r>
      <w:r w:rsidRPr="007C36A6">
        <w:t>RAN1 should study approaches for UE reporting its mobility status and requesting suitable measurement configurations, under NW control.</w:t>
      </w:r>
    </w:p>
    <w:p w14:paraId="7E475A6C" w14:textId="4A3A0A8A" w:rsidR="007C36A6" w:rsidRPr="007C36A6" w:rsidRDefault="007C36A6" w:rsidP="00327A4D">
      <w:pPr>
        <w:pStyle w:val="ListParagraph"/>
        <w:numPr>
          <w:ilvl w:val="0"/>
          <w:numId w:val="143"/>
        </w:numPr>
        <w:spacing w:after="0"/>
        <w:ind w:left="714" w:hanging="357"/>
      </w:pPr>
      <w:r w:rsidRPr="007C36A6">
        <w:t>Proposal 2</w:t>
      </w:r>
      <w:r>
        <w:t xml:space="preserve">: </w:t>
      </w:r>
      <w:r w:rsidRPr="007C36A6">
        <w:t>RAN1 should study NW indication to the UE that there is no need to search for additional cells for a certain time forward.</w:t>
      </w:r>
    </w:p>
    <w:p w14:paraId="1264CF9B" w14:textId="0262E7DD" w:rsidR="007C36A6" w:rsidRPr="007C36A6" w:rsidRDefault="007C36A6" w:rsidP="00327A4D">
      <w:pPr>
        <w:pStyle w:val="ListParagraph"/>
        <w:numPr>
          <w:ilvl w:val="0"/>
          <w:numId w:val="143"/>
        </w:numPr>
        <w:spacing w:after="0"/>
        <w:ind w:left="714" w:hanging="357"/>
      </w:pPr>
      <w:r w:rsidRPr="007C36A6">
        <w:t>Proposal 3</w:t>
      </w:r>
      <w:r>
        <w:t xml:space="preserve">: </w:t>
      </w:r>
      <w:r w:rsidRPr="007C36A6">
        <w:t>RAN1 should study RRM measurement operation with multiple measurement profiles, switched via L1-2 mechanisms.</w:t>
      </w:r>
    </w:p>
    <w:p w14:paraId="407D3637" w14:textId="2759525A" w:rsidR="007C36A6" w:rsidRPr="007C36A6" w:rsidRDefault="007C36A6" w:rsidP="00327A4D">
      <w:pPr>
        <w:pStyle w:val="ListParagraph"/>
        <w:numPr>
          <w:ilvl w:val="0"/>
          <w:numId w:val="143"/>
        </w:numPr>
        <w:spacing w:after="0"/>
        <w:ind w:left="714" w:hanging="357"/>
      </w:pPr>
      <w:r w:rsidRPr="007C36A6">
        <w:t>Proposal 4</w:t>
      </w:r>
      <w:r>
        <w:t xml:space="preserve">: </w:t>
      </w:r>
      <w:r w:rsidRPr="007C36A6">
        <w:t>RAN1 should consider developing a common framework for lightweight, dynamic switching between multiple configurations previously provided to the UE via RRC signaling.</w:t>
      </w:r>
    </w:p>
    <w:p w14:paraId="1E95ABB5" w14:textId="518FA7CC" w:rsidR="007C36A6" w:rsidRPr="007C36A6" w:rsidRDefault="007C36A6" w:rsidP="00327A4D">
      <w:pPr>
        <w:pStyle w:val="ListParagraph"/>
        <w:numPr>
          <w:ilvl w:val="0"/>
          <w:numId w:val="143"/>
        </w:numPr>
        <w:spacing w:after="0"/>
        <w:ind w:left="714" w:hanging="357"/>
      </w:pPr>
      <w:r w:rsidRPr="007C36A6">
        <w:t>Proposal 5</w:t>
      </w:r>
      <w:r>
        <w:t xml:space="preserve">: </w:t>
      </w:r>
      <w:r w:rsidRPr="007C36A6">
        <w:t>RAN1 should study allowing a camping UE in idle/inactive mode to halt the current RRM measurement when the UE observes that the quality of the camping cell (or a re-selection candidate cell) is good enough.</w:t>
      </w:r>
    </w:p>
    <w:p w14:paraId="6EE8FC6B" w14:textId="58E3EAB9" w:rsidR="007C36A6" w:rsidRPr="007C36A6" w:rsidRDefault="007C36A6" w:rsidP="00327A4D">
      <w:pPr>
        <w:pStyle w:val="ListParagraph"/>
        <w:numPr>
          <w:ilvl w:val="0"/>
          <w:numId w:val="143"/>
        </w:numPr>
        <w:spacing w:after="0"/>
        <w:ind w:left="714" w:hanging="357"/>
      </w:pPr>
      <w:r w:rsidRPr="007C36A6">
        <w:t>Proposal 6</w:t>
      </w:r>
      <w:r>
        <w:t xml:space="preserve">: </w:t>
      </w:r>
      <w:r w:rsidRPr="007C36A6">
        <w:t>RAN1 should study the benefits of providing UE with additional cell T/F alignment information.</w:t>
      </w:r>
    </w:p>
    <w:p w14:paraId="7B288184" w14:textId="66F69C93" w:rsidR="007C36A6" w:rsidRPr="007C36A6" w:rsidRDefault="007C36A6" w:rsidP="00327A4D">
      <w:pPr>
        <w:pStyle w:val="ListParagraph"/>
        <w:numPr>
          <w:ilvl w:val="0"/>
          <w:numId w:val="143"/>
        </w:numPr>
        <w:spacing w:after="0"/>
        <w:ind w:left="714" w:hanging="357"/>
      </w:pPr>
      <w:r w:rsidRPr="007C36A6">
        <w:t>Proposal 7</w:t>
      </w:r>
      <w:r>
        <w:t xml:space="preserve">: </w:t>
      </w:r>
      <w:r w:rsidRPr="007C36A6">
        <w:t>RAN1 should study ways for optimizing RRM measurements using improved measurement gap, SMTC, and serving and neighbor-cell SSB placement in time.</w:t>
      </w:r>
    </w:p>
    <w:p w14:paraId="5BFD8D7A" w14:textId="65D3A5D9" w:rsidR="007C36A6" w:rsidRPr="007C36A6" w:rsidRDefault="007C36A6" w:rsidP="00327A4D">
      <w:pPr>
        <w:pStyle w:val="ListParagraph"/>
        <w:numPr>
          <w:ilvl w:val="0"/>
          <w:numId w:val="143"/>
        </w:numPr>
        <w:spacing w:after="0"/>
        <w:ind w:left="714" w:hanging="357"/>
      </w:pPr>
      <w:r w:rsidRPr="007C36A6">
        <w:t>Proposal 8</w:t>
      </w:r>
      <w:r>
        <w:t xml:space="preserve">: </w:t>
      </w:r>
      <w:r w:rsidRPr="007C36A6">
        <w:t>RAN1 should be cautious about introducing additional signals for RRM measurements, instead optimizing RRM measurement conflict situations by improved coordination of UE operating mode and SSB and other RS transmission timings.</w:t>
      </w:r>
    </w:p>
    <w:p w14:paraId="3FC19C0C" w14:textId="77777777" w:rsidR="007C36A6" w:rsidRDefault="007C36A6" w:rsidP="007C36A6">
      <w:r w:rsidRPr="00EC1ECF">
        <w:rPr>
          <w:b/>
        </w:rPr>
        <w:t xml:space="preserve">Decision: </w:t>
      </w:r>
      <w:r w:rsidRPr="00EC1ECF">
        <w:t xml:space="preserve">The document is </w:t>
      </w:r>
      <w:r>
        <w:t>noted</w:t>
      </w:r>
      <w:r w:rsidRPr="00EC1ECF">
        <w:t>.</w:t>
      </w:r>
    </w:p>
    <w:p w14:paraId="180E5B18" w14:textId="104C9C67" w:rsidR="007C36A6" w:rsidRDefault="007C36A6" w:rsidP="005E5BE4"/>
    <w:p w14:paraId="6197CF6C" w14:textId="4D4D131E" w:rsidR="007C36A6" w:rsidRDefault="008B3F1A" w:rsidP="007C36A6">
      <w:pPr>
        <w:ind w:left="1440" w:hanging="1440"/>
        <w:rPr>
          <w:b/>
          <w:lang w:eastAsia="x-none"/>
        </w:rPr>
      </w:pPr>
      <w:hyperlink r:id="rId2361" w:history="1">
        <w:r w:rsidR="0068110A">
          <w:rPr>
            <w:rStyle w:val="Hyperlink"/>
            <w:b/>
            <w:lang w:eastAsia="x-none"/>
          </w:rPr>
          <w:t>R1-1813335</w:t>
        </w:r>
      </w:hyperlink>
      <w:r w:rsidR="007C36A6" w:rsidRPr="007C36A6">
        <w:rPr>
          <w:b/>
          <w:lang w:eastAsia="x-none"/>
        </w:rPr>
        <w:tab/>
        <w:t>Discussion on UE power Consumption Reduction in RRM Measurements</w:t>
      </w:r>
      <w:r w:rsidR="007C36A6" w:rsidRPr="007C36A6">
        <w:rPr>
          <w:b/>
          <w:lang w:eastAsia="x-none"/>
        </w:rPr>
        <w:tab/>
        <w:t>NTT DOCOMO, INC.</w:t>
      </w:r>
    </w:p>
    <w:p w14:paraId="196261ED" w14:textId="77777777" w:rsidR="00EF0DAA" w:rsidRPr="00EF0DAA" w:rsidRDefault="00EF0DAA" w:rsidP="00327A4D">
      <w:pPr>
        <w:pStyle w:val="ListParagraph"/>
        <w:numPr>
          <w:ilvl w:val="0"/>
          <w:numId w:val="145"/>
        </w:numPr>
        <w:spacing w:after="0"/>
        <w:ind w:left="714" w:hanging="357"/>
      </w:pPr>
      <w:r w:rsidRPr="00EF0DAA">
        <w:rPr>
          <w:rFonts w:hint="eastAsia"/>
          <w:lang w:val="en-US"/>
        </w:rPr>
        <w:t>Observation</w:t>
      </w:r>
      <w:r w:rsidRPr="00EF0DAA">
        <w:rPr>
          <w:rFonts w:hint="eastAsia"/>
        </w:rPr>
        <w:t xml:space="preserve"> 1: Relaxing </w:t>
      </w:r>
      <w:r w:rsidRPr="00EF0DAA">
        <w:t>non-essential</w:t>
      </w:r>
      <w:r w:rsidRPr="00EF0DAA">
        <w:rPr>
          <w:rFonts w:hint="eastAsia"/>
        </w:rPr>
        <w:t xml:space="preserve"> RRM measurement in appropriate conditions would not affect </w:t>
      </w:r>
      <w:r w:rsidRPr="00EF0DAA">
        <w:t xml:space="preserve">to </w:t>
      </w:r>
      <w:r w:rsidRPr="00EF0DAA">
        <w:rPr>
          <w:rFonts w:hint="eastAsia"/>
        </w:rPr>
        <w:t xml:space="preserve">the </w:t>
      </w:r>
      <w:r w:rsidRPr="00EF0DAA">
        <w:t>mobility management and system performance</w:t>
      </w:r>
      <w:r w:rsidRPr="00EF0DAA">
        <w:rPr>
          <w:rFonts w:hint="eastAsia"/>
        </w:rPr>
        <w:t>.</w:t>
      </w:r>
    </w:p>
    <w:p w14:paraId="6E53703A" w14:textId="77777777" w:rsidR="00EF0DAA" w:rsidRPr="00EF0DAA" w:rsidRDefault="00EF0DAA" w:rsidP="00327A4D">
      <w:pPr>
        <w:pStyle w:val="ListParagraph"/>
        <w:numPr>
          <w:ilvl w:val="0"/>
          <w:numId w:val="145"/>
        </w:numPr>
        <w:spacing w:after="0"/>
        <w:ind w:left="714" w:hanging="357"/>
      </w:pPr>
      <w:r w:rsidRPr="00EF0DAA">
        <w:rPr>
          <w:rFonts w:hint="eastAsia"/>
        </w:rPr>
        <w:t xml:space="preserve">Proposal 1: </w:t>
      </w:r>
      <w:r w:rsidRPr="00EF0DAA">
        <w:t xml:space="preserve">Appropriate condition for </w:t>
      </w:r>
      <w:r w:rsidRPr="00EF0DAA">
        <w:rPr>
          <w:rFonts w:hint="eastAsia"/>
        </w:rPr>
        <w:t xml:space="preserve">Relaxing </w:t>
      </w:r>
      <w:r w:rsidRPr="00EF0DAA">
        <w:t xml:space="preserve">non-essential </w:t>
      </w:r>
      <w:r w:rsidRPr="00EF0DAA">
        <w:rPr>
          <w:rFonts w:hint="eastAsia"/>
        </w:rPr>
        <w:t xml:space="preserve">RRM measurement should be focused on so that </w:t>
      </w:r>
      <w:r w:rsidRPr="00EF0DAA">
        <w:t>a degradation of the mobility and system</w:t>
      </w:r>
      <w:r w:rsidRPr="00EF0DAA">
        <w:rPr>
          <w:rFonts w:hint="eastAsia"/>
        </w:rPr>
        <w:t xml:space="preserve"> performance</w:t>
      </w:r>
      <w:r w:rsidRPr="00EF0DAA">
        <w:t>s</w:t>
      </w:r>
      <w:r w:rsidRPr="00EF0DAA">
        <w:rPr>
          <w:rFonts w:hint="eastAsia"/>
        </w:rPr>
        <w:t xml:space="preserve"> can be avoided.</w:t>
      </w:r>
    </w:p>
    <w:p w14:paraId="12054494" w14:textId="77777777" w:rsidR="00EF0DAA" w:rsidRPr="00EF0DAA" w:rsidRDefault="00EF0DAA" w:rsidP="00327A4D">
      <w:pPr>
        <w:pStyle w:val="ListParagraph"/>
        <w:numPr>
          <w:ilvl w:val="0"/>
          <w:numId w:val="145"/>
        </w:numPr>
        <w:spacing w:after="0"/>
        <w:ind w:left="714" w:hanging="357"/>
      </w:pPr>
      <w:r w:rsidRPr="00EF0DAA">
        <w:rPr>
          <w:rFonts w:hint="eastAsia"/>
        </w:rPr>
        <w:t>Proposal 2: R</w:t>
      </w:r>
      <w:r w:rsidRPr="00EF0DAA">
        <w:t>elaxing RRM measurement should be fully controllable by NW</w:t>
      </w:r>
      <w:r w:rsidRPr="00EF0DAA">
        <w:rPr>
          <w:rFonts w:hint="eastAsia"/>
        </w:rPr>
        <w:t>.</w:t>
      </w:r>
    </w:p>
    <w:p w14:paraId="6F249DA1" w14:textId="77777777" w:rsidR="00EF0DAA" w:rsidRPr="00EF0DAA" w:rsidRDefault="00EF0DAA" w:rsidP="00327A4D">
      <w:pPr>
        <w:pStyle w:val="ListParagraph"/>
        <w:numPr>
          <w:ilvl w:val="0"/>
          <w:numId w:val="145"/>
        </w:numPr>
        <w:spacing w:after="0"/>
        <w:ind w:left="714" w:hanging="357"/>
      </w:pPr>
      <w:r w:rsidRPr="00EF0DAA">
        <w:rPr>
          <w:rFonts w:hint="eastAsia"/>
        </w:rPr>
        <w:t xml:space="preserve">Proposal </w:t>
      </w:r>
      <w:r w:rsidRPr="00EF0DAA">
        <w:t>3</w:t>
      </w:r>
      <w:r w:rsidRPr="00EF0DAA">
        <w:rPr>
          <w:rFonts w:hint="eastAsia"/>
        </w:rPr>
        <w:t>: R</w:t>
      </w:r>
      <w:r w:rsidRPr="00EF0DAA">
        <w:t>elax</w:t>
      </w:r>
      <w:r w:rsidRPr="00EF0DAA">
        <w:rPr>
          <w:rFonts w:hint="eastAsia"/>
        </w:rPr>
        <w:t>ing the number of RRM measurement</w:t>
      </w:r>
      <w:r w:rsidRPr="00EF0DAA">
        <w:t xml:space="preserve"> attempt</w:t>
      </w:r>
      <w:r w:rsidRPr="00EF0DAA">
        <w:rPr>
          <w:rFonts w:hint="eastAsia"/>
        </w:rPr>
        <w:t xml:space="preserve">s in time domain </w:t>
      </w:r>
      <w:r w:rsidRPr="00EF0DAA">
        <w:t xml:space="preserve">based on </w:t>
      </w:r>
      <w:r w:rsidRPr="00EF0DAA">
        <w:rPr>
          <w:rFonts w:hint="eastAsia"/>
        </w:rPr>
        <w:t xml:space="preserve">the conditions </w:t>
      </w:r>
      <w:r w:rsidRPr="00EF0DAA">
        <w:t>regarding</w:t>
      </w:r>
      <w:r w:rsidRPr="00EF0DAA">
        <w:rPr>
          <w:rFonts w:hint="eastAsia"/>
        </w:rPr>
        <w:t xml:space="preserve"> </w:t>
      </w:r>
      <w:r w:rsidRPr="00EF0DAA">
        <w:t>measurement result should be studied for UE power consumption reduction in RRM</w:t>
      </w:r>
      <w:r w:rsidRPr="00EF0DAA">
        <w:rPr>
          <w:rFonts w:hint="eastAsia"/>
        </w:rPr>
        <w:t>.</w:t>
      </w:r>
    </w:p>
    <w:p w14:paraId="6AC02EB5" w14:textId="77777777" w:rsidR="00EF0DAA" w:rsidRPr="00EF0DAA" w:rsidRDefault="00EF0DAA" w:rsidP="00327A4D">
      <w:pPr>
        <w:pStyle w:val="ListParagraph"/>
        <w:numPr>
          <w:ilvl w:val="1"/>
          <w:numId w:val="145"/>
        </w:numPr>
        <w:spacing w:after="0"/>
      </w:pPr>
      <w:r w:rsidRPr="00EF0DAA">
        <w:rPr>
          <w:rFonts w:hint="eastAsia"/>
        </w:rPr>
        <w:t>NW can fully control whether/how the above conditions can be applied for relaxing the number of RRM measurement</w:t>
      </w:r>
      <w:r w:rsidRPr="00EF0DAA">
        <w:t xml:space="preserve"> attempt</w:t>
      </w:r>
      <w:r w:rsidRPr="00EF0DAA">
        <w:rPr>
          <w:rFonts w:hint="eastAsia"/>
        </w:rPr>
        <w:t>s in time domain.</w:t>
      </w:r>
    </w:p>
    <w:p w14:paraId="69CCD475" w14:textId="77777777" w:rsidR="00EF0DAA" w:rsidRPr="00EF0DAA" w:rsidRDefault="00EF0DAA" w:rsidP="00327A4D">
      <w:pPr>
        <w:pStyle w:val="ListParagraph"/>
        <w:numPr>
          <w:ilvl w:val="0"/>
          <w:numId w:val="145"/>
        </w:numPr>
        <w:spacing w:after="0"/>
        <w:ind w:left="714" w:hanging="357"/>
      </w:pPr>
      <w:r w:rsidRPr="00EF0DAA">
        <w:rPr>
          <w:rFonts w:hint="eastAsia"/>
        </w:rPr>
        <w:t xml:space="preserve">Proposal </w:t>
      </w:r>
      <w:r w:rsidRPr="00EF0DAA">
        <w:t>4</w:t>
      </w:r>
      <w:r w:rsidRPr="00EF0DAA">
        <w:rPr>
          <w:rFonts w:hint="eastAsia"/>
        </w:rPr>
        <w:t>: R</w:t>
      </w:r>
      <w:r w:rsidRPr="00EF0DAA">
        <w:t>elaxing the number of measured cells/frequencies for neighbour cells based on the conditions regarding measurement result should be studied</w:t>
      </w:r>
      <w:r w:rsidRPr="00EF0DAA">
        <w:rPr>
          <w:rFonts w:hint="eastAsia"/>
        </w:rPr>
        <w:t xml:space="preserve"> for UE power consumption reduction in RRM</w:t>
      </w:r>
      <w:r w:rsidRPr="00EF0DAA">
        <w:t>.</w:t>
      </w:r>
      <w:r w:rsidRPr="00EF0DAA">
        <w:rPr>
          <w:rFonts w:hint="eastAsia"/>
        </w:rPr>
        <w:t xml:space="preserve"> </w:t>
      </w:r>
    </w:p>
    <w:p w14:paraId="71FF6C42" w14:textId="77777777" w:rsidR="00EF0DAA" w:rsidRPr="00EF0DAA" w:rsidRDefault="00EF0DAA" w:rsidP="00327A4D">
      <w:pPr>
        <w:pStyle w:val="ListParagraph"/>
        <w:numPr>
          <w:ilvl w:val="1"/>
          <w:numId w:val="145"/>
        </w:numPr>
        <w:spacing w:after="0"/>
      </w:pPr>
      <w:r w:rsidRPr="00EF0DAA">
        <w:rPr>
          <w:rFonts w:hint="eastAsia"/>
        </w:rPr>
        <w:t xml:space="preserve">NW can fully control whether/how the above conditions can be applied for relaxing </w:t>
      </w:r>
      <w:r w:rsidRPr="00EF0DAA">
        <w:t>the number of measured cells/frequencies for neighbour cells</w:t>
      </w:r>
      <w:r w:rsidRPr="00EF0DAA">
        <w:rPr>
          <w:rFonts w:hint="eastAsia"/>
        </w:rPr>
        <w:t>.</w:t>
      </w:r>
    </w:p>
    <w:p w14:paraId="69CE0CDF" w14:textId="77777777" w:rsidR="007C36A6" w:rsidRDefault="007C36A6" w:rsidP="007C36A6">
      <w:r w:rsidRPr="00EC1ECF">
        <w:rPr>
          <w:b/>
        </w:rPr>
        <w:t xml:space="preserve">Decision: </w:t>
      </w:r>
      <w:r w:rsidRPr="00EC1ECF">
        <w:t xml:space="preserve">The document is </w:t>
      </w:r>
      <w:r>
        <w:t>noted</w:t>
      </w:r>
      <w:r w:rsidRPr="00EC1ECF">
        <w:t>.</w:t>
      </w:r>
    </w:p>
    <w:p w14:paraId="6618D45D" w14:textId="221916ED" w:rsidR="007C36A6" w:rsidRDefault="007C36A6" w:rsidP="005E5BE4"/>
    <w:p w14:paraId="596AB271" w14:textId="1C11B491" w:rsidR="007C36A6" w:rsidRDefault="008B3F1A" w:rsidP="007C36A6">
      <w:pPr>
        <w:rPr>
          <w:b/>
          <w:lang w:eastAsia="x-none"/>
        </w:rPr>
      </w:pPr>
      <w:hyperlink r:id="rId2362" w:history="1">
        <w:r w:rsidR="0068110A">
          <w:rPr>
            <w:rStyle w:val="Hyperlink"/>
            <w:b/>
            <w:lang w:eastAsia="x-none"/>
          </w:rPr>
          <w:t>R1-1813449</w:t>
        </w:r>
      </w:hyperlink>
      <w:r w:rsidR="007C36A6" w:rsidRPr="007C36A6">
        <w:rPr>
          <w:b/>
          <w:lang w:eastAsia="x-none"/>
        </w:rPr>
        <w:tab/>
        <w:t>UE Power Consumption Reduction in RRM Measurements</w:t>
      </w:r>
      <w:r w:rsidR="007C36A6" w:rsidRPr="007C36A6">
        <w:rPr>
          <w:b/>
          <w:lang w:eastAsia="x-none"/>
        </w:rPr>
        <w:tab/>
        <w:t>Qualcomm Incorporated</w:t>
      </w:r>
    </w:p>
    <w:p w14:paraId="09E0B332" w14:textId="77777777" w:rsidR="007C36A6" w:rsidRPr="00EF0DAA" w:rsidRDefault="007C36A6" w:rsidP="00327A4D">
      <w:pPr>
        <w:pStyle w:val="ListParagraph"/>
        <w:numPr>
          <w:ilvl w:val="0"/>
          <w:numId w:val="144"/>
        </w:numPr>
        <w:spacing w:after="0"/>
        <w:ind w:left="714" w:hanging="357"/>
      </w:pPr>
      <w:r w:rsidRPr="00EF0DAA">
        <w:t>Observation 1: It is likely that typical idle UEs will camp on FR1 for coverage and power savings.</w:t>
      </w:r>
    </w:p>
    <w:p w14:paraId="0C474BAD" w14:textId="77777777" w:rsidR="007C36A6" w:rsidRPr="00EF0DAA" w:rsidRDefault="007C36A6" w:rsidP="00327A4D">
      <w:pPr>
        <w:pStyle w:val="ListParagraph"/>
        <w:numPr>
          <w:ilvl w:val="0"/>
          <w:numId w:val="144"/>
        </w:numPr>
        <w:spacing w:after="0"/>
        <w:ind w:left="714" w:hanging="357"/>
      </w:pPr>
      <w:r w:rsidRPr="00EF0DAA">
        <w:lastRenderedPageBreak/>
        <w:t xml:space="preserve">Observation 2: An idle UE could have lower RRC connection setup latency and lower power consumption by camping in RRC-INACTIVE. </w:t>
      </w:r>
    </w:p>
    <w:p w14:paraId="262EDC67" w14:textId="77777777" w:rsidR="007C36A6" w:rsidRPr="00EF0DAA" w:rsidRDefault="007C36A6" w:rsidP="00327A4D">
      <w:pPr>
        <w:pStyle w:val="ListParagraph"/>
        <w:numPr>
          <w:ilvl w:val="0"/>
          <w:numId w:val="144"/>
        </w:numPr>
        <w:spacing w:after="0"/>
        <w:ind w:left="714" w:hanging="357"/>
      </w:pPr>
      <w:r w:rsidRPr="00EF0DAA">
        <w:t>Observation 3: RRM enhancement based on SFN synchronization signals could provide a substantial UE power savings gain for RRM measurement. Furthermore, additional UE power savings could come from no cell reselection when UE moves across cells within an area.</w:t>
      </w:r>
    </w:p>
    <w:p w14:paraId="5CB50A4E" w14:textId="77777777" w:rsidR="007C36A6" w:rsidRPr="00EF0DAA" w:rsidRDefault="007C36A6" w:rsidP="00327A4D">
      <w:pPr>
        <w:pStyle w:val="ListParagraph"/>
        <w:numPr>
          <w:ilvl w:val="0"/>
          <w:numId w:val="144"/>
        </w:numPr>
        <w:spacing w:after="0"/>
        <w:ind w:left="714" w:hanging="357"/>
      </w:pPr>
      <w:r w:rsidRPr="00EF0DAA">
        <w:t>Proposal 1: RAN1 considers RRM measurement based on SFN synchronization signals in RRC-INACTIVE.</w:t>
      </w:r>
    </w:p>
    <w:p w14:paraId="28593877" w14:textId="77777777" w:rsidR="007C36A6" w:rsidRPr="00EF0DAA" w:rsidRDefault="007C36A6" w:rsidP="00327A4D">
      <w:pPr>
        <w:pStyle w:val="ListParagraph"/>
        <w:numPr>
          <w:ilvl w:val="0"/>
          <w:numId w:val="144"/>
        </w:numPr>
        <w:spacing w:after="0"/>
        <w:ind w:left="714" w:hanging="357"/>
      </w:pPr>
      <w:r w:rsidRPr="00EF0DAA">
        <w:t>Proposal 2: RAN1 considers SFN paging for enabling power savings at both NW and UE in RRC-INACTIVE.</w:t>
      </w:r>
    </w:p>
    <w:p w14:paraId="6C68A1BC" w14:textId="77777777" w:rsidR="007C36A6" w:rsidRPr="00EF0DAA" w:rsidRDefault="007C36A6" w:rsidP="00327A4D">
      <w:pPr>
        <w:pStyle w:val="ListParagraph"/>
        <w:numPr>
          <w:ilvl w:val="0"/>
          <w:numId w:val="144"/>
        </w:numPr>
        <w:spacing w:after="0"/>
        <w:ind w:left="714" w:hanging="357"/>
      </w:pPr>
      <w:r w:rsidRPr="00EF0DAA">
        <w:t>Observation 4: Rel-15 RRM might require some scheduling restrictions due to the use of different Rx beamforming and/or different sub-carrier spacings of RRM reference signals and/or measurement gap for intra/inter frequency measurements.</w:t>
      </w:r>
    </w:p>
    <w:p w14:paraId="0CE63BC5" w14:textId="77777777" w:rsidR="007C36A6" w:rsidRPr="00EF0DAA" w:rsidRDefault="007C36A6" w:rsidP="00327A4D">
      <w:pPr>
        <w:pStyle w:val="ListParagraph"/>
        <w:numPr>
          <w:ilvl w:val="0"/>
          <w:numId w:val="144"/>
        </w:numPr>
        <w:spacing w:after="0"/>
        <w:ind w:left="714" w:hanging="357"/>
        <w:rPr>
          <w:bCs/>
        </w:rPr>
      </w:pPr>
      <w:r w:rsidRPr="00EF0DAA">
        <w:rPr>
          <w:bCs/>
        </w:rPr>
        <w:t>Proposal 3: RAN1 considers adaptive RRM measurement configuration in RRC-CONNECTED to minimize scheduling restriction and unnecessary UE power consumption.</w:t>
      </w:r>
    </w:p>
    <w:p w14:paraId="778FBE25" w14:textId="77777777" w:rsidR="007C36A6" w:rsidRPr="00EF0DAA" w:rsidRDefault="007C36A6" w:rsidP="00327A4D">
      <w:pPr>
        <w:pStyle w:val="ListParagraph"/>
        <w:numPr>
          <w:ilvl w:val="1"/>
          <w:numId w:val="144"/>
        </w:numPr>
        <w:spacing w:after="0"/>
        <w:rPr>
          <w:bCs/>
        </w:rPr>
      </w:pPr>
      <w:r w:rsidRPr="00EF0DAA">
        <w:rPr>
          <w:bCs/>
        </w:rPr>
        <w:t>Multiple RRM measurement configurations (e.g., measurement duration, periodicity and measurement gap) can be configured</w:t>
      </w:r>
    </w:p>
    <w:p w14:paraId="607E7984" w14:textId="77777777" w:rsidR="007C36A6" w:rsidRPr="00EF0DAA" w:rsidRDefault="007C36A6" w:rsidP="00327A4D">
      <w:pPr>
        <w:pStyle w:val="ListParagraph"/>
        <w:numPr>
          <w:ilvl w:val="1"/>
          <w:numId w:val="144"/>
        </w:numPr>
        <w:spacing w:after="0"/>
        <w:rPr>
          <w:bCs/>
        </w:rPr>
      </w:pPr>
      <w:r w:rsidRPr="00EF0DAA">
        <w:rPr>
          <w:bCs/>
        </w:rPr>
        <w:t xml:space="preserve">A suitable measurement configuration can be dynamically indicated to UE. </w:t>
      </w:r>
    </w:p>
    <w:p w14:paraId="39486781" w14:textId="77777777" w:rsidR="007C36A6" w:rsidRPr="00EF0DAA" w:rsidRDefault="007C36A6" w:rsidP="00327A4D">
      <w:pPr>
        <w:pStyle w:val="ListParagraph"/>
        <w:numPr>
          <w:ilvl w:val="0"/>
          <w:numId w:val="144"/>
        </w:numPr>
        <w:spacing w:after="0"/>
        <w:ind w:left="714" w:hanging="357"/>
        <w:rPr>
          <w:bCs/>
        </w:rPr>
      </w:pPr>
      <w:r w:rsidRPr="00EF0DAA">
        <w:rPr>
          <w:bCs/>
        </w:rPr>
        <w:t>Proposal 4: RAN1 considers repetition of CSI-RS resources for mobility within a resource set.</w:t>
      </w:r>
    </w:p>
    <w:p w14:paraId="29B7846D" w14:textId="77777777" w:rsidR="007C36A6" w:rsidRPr="00EF0DAA" w:rsidRDefault="007C36A6" w:rsidP="00327A4D">
      <w:pPr>
        <w:pStyle w:val="ListParagraph"/>
        <w:numPr>
          <w:ilvl w:val="0"/>
          <w:numId w:val="144"/>
        </w:numPr>
        <w:spacing w:after="0"/>
        <w:ind w:left="714" w:hanging="357"/>
      </w:pPr>
      <w:r w:rsidRPr="00EF0DAA">
        <w:t>Proposal 5: At least for FR2, RAN1 studies multi-panel RRM measurement options for UE power savings:</w:t>
      </w:r>
    </w:p>
    <w:p w14:paraId="006004CC" w14:textId="77777777" w:rsidR="007C36A6" w:rsidRPr="00EF0DAA" w:rsidRDefault="007C36A6" w:rsidP="00327A4D">
      <w:pPr>
        <w:pStyle w:val="ListParagraph"/>
        <w:numPr>
          <w:ilvl w:val="1"/>
          <w:numId w:val="144"/>
        </w:numPr>
        <w:spacing w:after="0"/>
      </w:pPr>
      <w:r w:rsidRPr="00EF0DAA">
        <w:rPr>
          <w:bCs/>
        </w:rPr>
        <w:t>The link to the serving cell may not be interrupted during the RRM measurement.</w:t>
      </w:r>
    </w:p>
    <w:p w14:paraId="2C9D9B70" w14:textId="77777777" w:rsidR="007C36A6" w:rsidRDefault="007C36A6" w:rsidP="007C36A6">
      <w:r w:rsidRPr="00EC1ECF">
        <w:rPr>
          <w:b/>
        </w:rPr>
        <w:t xml:space="preserve">Decision: </w:t>
      </w:r>
      <w:r w:rsidRPr="00EC1ECF">
        <w:t xml:space="preserve">The document is </w:t>
      </w:r>
      <w:r>
        <w:t>noted</w:t>
      </w:r>
      <w:r w:rsidRPr="00EC1ECF">
        <w:t>.</w:t>
      </w:r>
    </w:p>
    <w:p w14:paraId="379139FF" w14:textId="28B2C3B4" w:rsidR="007C36A6" w:rsidRDefault="007C36A6" w:rsidP="005E5BE4"/>
    <w:p w14:paraId="6D0A928D" w14:textId="32256425" w:rsidR="00CD3510" w:rsidRDefault="00D40E28" w:rsidP="005E5BE4">
      <w:r>
        <w:t>Discuss further offline – Xiaodong (vivo)</w:t>
      </w:r>
    </w:p>
    <w:p w14:paraId="7A44C20E" w14:textId="02B92C9B" w:rsidR="00CD3510" w:rsidRPr="00D40E28" w:rsidRDefault="008B3F1A" w:rsidP="00E8021D">
      <w:pPr>
        <w:rPr>
          <w:b/>
        </w:rPr>
      </w:pPr>
      <w:hyperlink r:id="rId2363" w:history="1">
        <w:r w:rsidR="0068110A">
          <w:rPr>
            <w:rStyle w:val="Hyperlink"/>
            <w:b/>
          </w:rPr>
          <w:t>R1-1814099</w:t>
        </w:r>
      </w:hyperlink>
      <w:r w:rsidR="00E8021D" w:rsidRPr="00D40E28">
        <w:rPr>
          <w:b/>
        </w:rPr>
        <w:tab/>
        <w:t>Summary of UE power Consumption Reduction in RRM Measurements</w:t>
      </w:r>
      <w:r w:rsidR="00E8021D" w:rsidRPr="00D40E28">
        <w:rPr>
          <w:b/>
        </w:rPr>
        <w:tab/>
        <w:t>vivo</w:t>
      </w:r>
    </w:p>
    <w:p w14:paraId="6763CF50" w14:textId="77777777" w:rsidR="00D40E28" w:rsidRDefault="00D40E28" w:rsidP="00D40E28">
      <w:r w:rsidRPr="00EC1ECF">
        <w:rPr>
          <w:b/>
        </w:rPr>
        <w:t xml:space="preserve">Decision: </w:t>
      </w:r>
      <w:r w:rsidRPr="00EC1ECF">
        <w:t xml:space="preserve">The document is </w:t>
      </w:r>
      <w:r>
        <w:t>noted</w:t>
      </w:r>
      <w:r w:rsidRPr="00EC1ECF">
        <w:t>.</w:t>
      </w:r>
    </w:p>
    <w:p w14:paraId="2E5AF163" w14:textId="10884BD2" w:rsidR="00CD3510" w:rsidRDefault="00CD3510" w:rsidP="005E5BE4"/>
    <w:p w14:paraId="17923789" w14:textId="65DC1A40" w:rsidR="004A195E" w:rsidRPr="002A7748" w:rsidRDefault="004A195E" w:rsidP="004A195E">
      <w:pPr>
        <w:rPr>
          <w:szCs w:val="20"/>
          <w:lang w:eastAsia="x-none"/>
        </w:rPr>
      </w:pPr>
      <w:r w:rsidRPr="002A7748">
        <w:rPr>
          <w:szCs w:val="20"/>
          <w:highlight w:val="green"/>
          <w:lang w:eastAsia="x-none"/>
        </w:rPr>
        <w:t>Agreement</w:t>
      </w:r>
      <w:r w:rsidRPr="002A7748">
        <w:rPr>
          <w:szCs w:val="20"/>
          <w:lang w:eastAsia="x-none"/>
        </w:rPr>
        <w:t>:</w:t>
      </w:r>
    </w:p>
    <w:p w14:paraId="5F6930B3" w14:textId="77777777" w:rsidR="004A195E" w:rsidRPr="002A7748" w:rsidRDefault="004A195E" w:rsidP="00327A4D">
      <w:pPr>
        <w:numPr>
          <w:ilvl w:val="0"/>
          <w:numId w:val="154"/>
        </w:numPr>
        <w:rPr>
          <w:szCs w:val="20"/>
        </w:rPr>
      </w:pPr>
      <w:r w:rsidRPr="002A7748">
        <w:rPr>
          <w:rFonts w:eastAsia="DengXian"/>
          <w:szCs w:val="20"/>
          <w:lang w:eastAsia="zh-CN"/>
        </w:rPr>
        <w:t xml:space="preserve">Observation: for </w:t>
      </w:r>
      <w:r w:rsidRPr="002A7748">
        <w:rPr>
          <w:szCs w:val="20"/>
        </w:rPr>
        <w:t xml:space="preserve">certain conditions </w:t>
      </w:r>
      <w:r w:rsidRPr="002A7748">
        <w:rPr>
          <w:rFonts w:eastAsia="DengXian"/>
          <w:szCs w:val="20"/>
          <w:lang w:eastAsia="zh-CN"/>
        </w:rPr>
        <w:t>(e.g., low mobility deployment/UE speed/favorable RSRP conditions),</w:t>
      </w:r>
      <w:r w:rsidRPr="002A7748">
        <w:rPr>
          <w:szCs w:val="20"/>
        </w:rPr>
        <w:t xml:space="preserve"> </w:t>
      </w:r>
      <w:bookmarkStart w:id="531" w:name="_Hlk529974035"/>
      <w:r w:rsidRPr="002A7748">
        <w:rPr>
          <w:rFonts w:eastAsia="DengXian"/>
          <w:szCs w:val="20"/>
          <w:lang w:eastAsia="zh-CN"/>
        </w:rPr>
        <w:t>t</w:t>
      </w:r>
      <w:r w:rsidRPr="002A7748">
        <w:rPr>
          <w:szCs w:val="20"/>
        </w:rPr>
        <w:t>he number of RSRP measurement samples for a given duration (e.g., measurement period / evaluation period) can be relaxed</w:t>
      </w:r>
      <w:bookmarkEnd w:id="531"/>
      <w:r w:rsidRPr="002A7748">
        <w:rPr>
          <w:szCs w:val="20"/>
        </w:rPr>
        <w:t xml:space="preserve"> with negligible impact on accuracy achieved by existing Rel-15 measurement.</w:t>
      </w:r>
    </w:p>
    <w:p w14:paraId="617E2A21" w14:textId="77777777" w:rsidR="004A195E" w:rsidRDefault="004A195E" w:rsidP="004A195E">
      <w:pPr>
        <w:rPr>
          <w:lang w:eastAsia="x-none"/>
        </w:rPr>
      </w:pPr>
    </w:p>
    <w:p w14:paraId="40230B6E" w14:textId="1CC35C93" w:rsidR="004A195E" w:rsidRPr="00D22F66" w:rsidRDefault="004A195E" w:rsidP="004A195E">
      <w:pPr>
        <w:rPr>
          <w:szCs w:val="20"/>
          <w:lang w:eastAsia="x-none"/>
        </w:rPr>
      </w:pPr>
      <w:r w:rsidRPr="00D22F66">
        <w:rPr>
          <w:szCs w:val="20"/>
          <w:lang w:eastAsia="x-none"/>
        </w:rPr>
        <w:t>Proposal:</w:t>
      </w:r>
    </w:p>
    <w:p w14:paraId="1B7A53D4" w14:textId="77777777" w:rsidR="004A195E" w:rsidRPr="00D22F66" w:rsidRDefault="004A195E" w:rsidP="00327A4D">
      <w:pPr>
        <w:numPr>
          <w:ilvl w:val="0"/>
          <w:numId w:val="154"/>
        </w:numPr>
        <w:rPr>
          <w:szCs w:val="20"/>
        </w:rPr>
      </w:pPr>
      <w:r w:rsidRPr="00D22F66">
        <w:rPr>
          <w:szCs w:val="20"/>
        </w:rPr>
        <w:t>Observation: for certain conditions (e.g., not too frequent measurement reporting by the UE), relaxing the number of RRM measurement samples for a given duration (e.g., measurement period / evaluation period) is beneficial from UE power saving perspective for RRC IDLE/INACTIVE/CONNECT states.</w:t>
      </w:r>
    </w:p>
    <w:p w14:paraId="3EEEAFD3" w14:textId="77777777" w:rsidR="004A195E" w:rsidRDefault="004A195E" w:rsidP="004A195E">
      <w:pPr>
        <w:rPr>
          <w:lang w:eastAsia="x-none"/>
        </w:rPr>
      </w:pPr>
    </w:p>
    <w:p w14:paraId="57D16811" w14:textId="5D789F03" w:rsidR="004A195E" w:rsidRPr="00D22F66" w:rsidRDefault="00D22F66" w:rsidP="005E5BE4">
      <w:pPr>
        <w:rPr>
          <w:b/>
        </w:rPr>
      </w:pPr>
      <w:r w:rsidRPr="00D22F66">
        <w:rPr>
          <w:b/>
        </w:rPr>
        <w:t>Friday</w:t>
      </w:r>
    </w:p>
    <w:p w14:paraId="7DDD272B" w14:textId="77777777" w:rsidR="00D22F66" w:rsidRPr="00D22F66" w:rsidRDefault="00D22F66" w:rsidP="00D22F66">
      <w:pPr>
        <w:rPr>
          <w:b/>
        </w:rPr>
      </w:pPr>
      <w:r w:rsidRPr="00D22F66">
        <w:rPr>
          <w:b/>
          <w:szCs w:val="20"/>
        </w:rPr>
        <w:t>R1-1814028</w:t>
      </w:r>
      <w:r w:rsidRPr="00D22F66">
        <w:rPr>
          <w:b/>
          <w:szCs w:val="20"/>
        </w:rPr>
        <w:tab/>
      </w:r>
      <w:r w:rsidRPr="00D22F66">
        <w:rPr>
          <w:b/>
          <w:lang w:eastAsia="zh-CN"/>
        </w:rPr>
        <w:t xml:space="preserve">Summary of </w:t>
      </w:r>
      <w:r w:rsidRPr="00D22F66">
        <w:rPr>
          <w:b/>
        </w:rPr>
        <w:t>UE power Consumption Reduction in RRM Measurements</w:t>
      </w:r>
      <w:r w:rsidRPr="00D22F66">
        <w:rPr>
          <w:b/>
        </w:rPr>
        <w:tab/>
        <w:t>vivo</w:t>
      </w:r>
    </w:p>
    <w:p w14:paraId="54FFD70D" w14:textId="77777777" w:rsidR="00D22F66" w:rsidRDefault="00D22F66" w:rsidP="00D22F66">
      <w:r w:rsidRPr="00EC1ECF">
        <w:rPr>
          <w:b/>
        </w:rPr>
        <w:t xml:space="preserve">Decision: </w:t>
      </w:r>
      <w:r w:rsidRPr="00EC1ECF">
        <w:t xml:space="preserve">The document is </w:t>
      </w:r>
      <w:r>
        <w:t>noted</w:t>
      </w:r>
      <w:r w:rsidRPr="00EC1ECF">
        <w:t>.</w:t>
      </w:r>
    </w:p>
    <w:p w14:paraId="75E9DE7E" w14:textId="77777777" w:rsidR="00D22F66" w:rsidRDefault="00D22F66" w:rsidP="00D22F66"/>
    <w:p w14:paraId="28349508" w14:textId="72BF44AF" w:rsidR="00D22F66" w:rsidRPr="00BA2841" w:rsidRDefault="00D22F66" w:rsidP="00D22F66">
      <w:pPr>
        <w:rPr>
          <w:b/>
          <w:szCs w:val="20"/>
        </w:rPr>
      </w:pPr>
      <w:r w:rsidRPr="00BA2841">
        <w:rPr>
          <w:szCs w:val="20"/>
          <w:highlight w:val="green"/>
        </w:rPr>
        <w:t>Agreement</w:t>
      </w:r>
      <w:r w:rsidRPr="00BA2841">
        <w:rPr>
          <w:b/>
          <w:szCs w:val="20"/>
        </w:rPr>
        <w:t>:</w:t>
      </w:r>
    </w:p>
    <w:p w14:paraId="12C050C9" w14:textId="26D04F2F" w:rsidR="00D22F66" w:rsidRPr="00D22F66" w:rsidRDefault="00D22F66" w:rsidP="00327A4D">
      <w:pPr>
        <w:numPr>
          <w:ilvl w:val="0"/>
          <w:numId w:val="154"/>
        </w:numPr>
        <w:rPr>
          <w:szCs w:val="20"/>
        </w:rPr>
      </w:pPr>
      <w:r w:rsidRPr="00D22F66">
        <w:rPr>
          <w:szCs w:val="20"/>
        </w:rPr>
        <w:t>Observation: fFor certain conditions (</w:t>
      </w:r>
      <w:r w:rsidRPr="00D22F66">
        <w:rPr>
          <w:rFonts w:eastAsia="DengXian"/>
          <w:szCs w:val="20"/>
          <w:lang w:eastAsia="zh-CN"/>
        </w:rPr>
        <w:t>e.g., favorable RSRP conditions, etc.)</w:t>
      </w:r>
      <w:r w:rsidRPr="00D22F66">
        <w:rPr>
          <w:szCs w:val="20"/>
        </w:rPr>
        <w:t>, reducing RRM measurement activities (e.g., measurement, reporting) for a given time period is beneficial from UE power saving perspective for RRC IDLE/INACTIVE/CONNECTED states.</w:t>
      </w:r>
    </w:p>
    <w:p w14:paraId="76E7F885" w14:textId="77777777" w:rsidR="00D22F66" w:rsidRDefault="00D22F66" w:rsidP="00D22F66">
      <w:pPr>
        <w:rPr>
          <w:b/>
          <w:szCs w:val="20"/>
        </w:rPr>
      </w:pPr>
    </w:p>
    <w:p w14:paraId="3C360DCA" w14:textId="77777777" w:rsidR="00D22F66" w:rsidRPr="00F42F50" w:rsidRDefault="00D22F66" w:rsidP="00D22F66">
      <w:pPr>
        <w:rPr>
          <w:b/>
          <w:szCs w:val="20"/>
        </w:rPr>
      </w:pPr>
      <w:r w:rsidRPr="00F42F50">
        <w:rPr>
          <w:szCs w:val="20"/>
          <w:highlight w:val="green"/>
        </w:rPr>
        <w:t>Agreements</w:t>
      </w:r>
      <w:r w:rsidRPr="00F42F50">
        <w:rPr>
          <w:b/>
          <w:szCs w:val="20"/>
        </w:rPr>
        <w:t>:</w:t>
      </w:r>
    </w:p>
    <w:p w14:paraId="00BBC173" w14:textId="77777777" w:rsidR="00D22F66" w:rsidRPr="00F42F50" w:rsidRDefault="00D22F66" w:rsidP="00327A4D">
      <w:pPr>
        <w:numPr>
          <w:ilvl w:val="0"/>
          <w:numId w:val="154"/>
        </w:numPr>
        <w:rPr>
          <w:szCs w:val="20"/>
        </w:rPr>
      </w:pPr>
      <w:r w:rsidRPr="00F42F50">
        <w:rPr>
          <w:rFonts w:eastAsia="DengXian"/>
          <w:szCs w:val="20"/>
          <w:lang w:eastAsia="zh-CN"/>
        </w:rPr>
        <w:t xml:space="preserve">For </w:t>
      </w:r>
      <w:bookmarkStart w:id="532" w:name="_Hlk530059834"/>
      <w:r w:rsidRPr="00F42F50">
        <w:rPr>
          <w:rFonts w:eastAsia="DengXian"/>
          <w:szCs w:val="20"/>
          <w:lang w:eastAsia="zh-CN"/>
        </w:rPr>
        <w:t>intra frequency and/or inter frequency measurement</w:t>
      </w:r>
      <w:bookmarkEnd w:id="532"/>
      <w:r w:rsidRPr="00F42F50">
        <w:rPr>
          <w:rFonts w:eastAsia="DengXian"/>
          <w:szCs w:val="20"/>
          <w:lang w:eastAsia="zh-CN"/>
        </w:rPr>
        <w:t>, the following approaches are</w:t>
      </w:r>
      <w:r w:rsidRPr="00F42F50">
        <w:rPr>
          <w:szCs w:val="20"/>
        </w:rPr>
        <w:t xml:space="preserve"> to be studied for UE power saving in time domain, including impact on mobility performance</w:t>
      </w:r>
    </w:p>
    <w:p w14:paraId="3DF8FBB2" w14:textId="77777777" w:rsidR="00D22F66" w:rsidRPr="00F42F50" w:rsidRDefault="00D22F66" w:rsidP="00327A4D">
      <w:pPr>
        <w:pStyle w:val="ListParagraph"/>
        <w:widowControl w:val="0"/>
        <w:numPr>
          <w:ilvl w:val="1"/>
          <w:numId w:val="154"/>
        </w:numPr>
        <w:overflowPunct/>
        <w:spacing w:after="0"/>
        <w:contextualSpacing w:val="0"/>
        <w:textAlignment w:val="auto"/>
        <w:rPr>
          <w:iCs/>
          <w:color w:val="000000"/>
        </w:rPr>
      </w:pPr>
      <w:r w:rsidRPr="00F42F50">
        <w:rPr>
          <w:iCs/>
          <w:color w:val="000000"/>
        </w:rPr>
        <w:t>Increasing measurement period</w:t>
      </w:r>
    </w:p>
    <w:p w14:paraId="13DCA7DF" w14:textId="77777777" w:rsidR="00D22F66" w:rsidRPr="00F42F50" w:rsidRDefault="00D22F66" w:rsidP="00327A4D">
      <w:pPr>
        <w:pStyle w:val="ListParagraph"/>
        <w:widowControl w:val="0"/>
        <w:numPr>
          <w:ilvl w:val="1"/>
          <w:numId w:val="154"/>
        </w:numPr>
        <w:overflowPunct/>
        <w:spacing w:after="0"/>
        <w:contextualSpacing w:val="0"/>
        <w:textAlignment w:val="auto"/>
        <w:rPr>
          <w:iCs/>
          <w:color w:val="000000"/>
        </w:rPr>
      </w:pPr>
      <w:r w:rsidRPr="00F42F50">
        <w:rPr>
          <w:iCs/>
          <w:color w:val="000000"/>
        </w:rPr>
        <w:t>Reducing number of samples (e.g., OFDM symbols / slots) within a measurement period (e.g., SMTC window)</w:t>
      </w:r>
    </w:p>
    <w:p w14:paraId="1320CA8A" w14:textId="77777777" w:rsidR="00D22F66" w:rsidRPr="00F42F50" w:rsidRDefault="00D22F66" w:rsidP="00327A4D">
      <w:pPr>
        <w:pStyle w:val="ListParagraph"/>
        <w:widowControl w:val="0"/>
        <w:numPr>
          <w:ilvl w:val="1"/>
          <w:numId w:val="154"/>
        </w:numPr>
        <w:overflowPunct/>
        <w:spacing w:after="0"/>
        <w:contextualSpacing w:val="0"/>
        <w:textAlignment w:val="auto"/>
        <w:rPr>
          <w:iCs/>
        </w:rPr>
      </w:pPr>
      <w:r w:rsidRPr="00F42F50">
        <w:rPr>
          <w:iCs/>
        </w:rPr>
        <w:t>Confining RRM measurements within a measurement window and increasing the periodicity of the measurement window for intra frequency and/or inter frequency measurement</w:t>
      </w:r>
    </w:p>
    <w:p w14:paraId="6C06D045" w14:textId="77777777" w:rsidR="00D22F66" w:rsidRPr="00F42F50" w:rsidRDefault="00D22F66" w:rsidP="00327A4D">
      <w:pPr>
        <w:pStyle w:val="ListParagraph"/>
        <w:widowControl w:val="0"/>
        <w:numPr>
          <w:ilvl w:val="1"/>
          <w:numId w:val="154"/>
        </w:numPr>
        <w:overflowPunct/>
        <w:spacing w:after="0"/>
        <w:contextualSpacing w:val="0"/>
        <w:textAlignment w:val="auto"/>
        <w:rPr>
          <w:rFonts w:eastAsia="Times New Roman"/>
          <w:lang w:eastAsia="en-US"/>
        </w:rPr>
      </w:pPr>
      <w:r w:rsidRPr="00F42F50">
        <w:rPr>
          <w:iCs/>
          <w:color w:val="000000"/>
        </w:rPr>
        <w:t>Other approaches are not precluded</w:t>
      </w:r>
    </w:p>
    <w:p w14:paraId="5C70D37C" w14:textId="77777777" w:rsidR="00D22F66" w:rsidRPr="00F42F50" w:rsidRDefault="00D22F66" w:rsidP="00327A4D">
      <w:pPr>
        <w:pStyle w:val="ListParagraph"/>
        <w:widowControl w:val="0"/>
        <w:numPr>
          <w:ilvl w:val="1"/>
          <w:numId w:val="154"/>
        </w:numPr>
        <w:overflowPunct/>
        <w:spacing w:after="0"/>
        <w:contextualSpacing w:val="0"/>
        <w:textAlignment w:val="auto"/>
        <w:rPr>
          <w:rFonts w:eastAsia="Times New Roman"/>
          <w:lang w:eastAsia="en-US"/>
        </w:rPr>
      </w:pPr>
      <w:r w:rsidRPr="00F42F50">
        <w:rPr>
          <w:rFonts w:eastAsia="Times New Roman"/>
          <w:lang w:eastAsia="en-US"/>
        </w:rPr>
        <w:t>Note: this does not necessarily mean that the techniques studied will have spec impact</w:t>
      </w:r>
    </w:p>
    <w:p w14:paraId="6F6E35F4" w14:textId="77777777" w:rsidR="00D22F66" w:rsidRPr="009A4C49" w:rsidRDefault="00D22F66" w:rsidP="00D22F66">
      <w:pPr>
        <w:rPr>
          <w:b/>
          <w:szCs w:val="20"/>
        </w:rPr>
      </w:pPr>
    </w:p>
    <w:p w14:paraId="7218BFC8" w14:textId="76FD6958" w:rsidR="00D22F66" w:rsidRDefault="00D22F66" w:rsidP="00D22F66">
      <w:pPr>
        <w:rPr>
          <w:b/>
          <w:lang w:eastAsia="x-none"/>
        </w:rPr>
      </w:pPr>
      <w:r w:rsidRPr="00D22F66">
        <w:rPr>
          <w:b/>
          <w:lang w:eastAsia="x-none"/>
        </w:rPr>
        <w:t>R1-1814286</w:t>
      </w:r>
      <w:r w:rsidRPr="00D22F66">
        <w:rPr>
          <w:b/>
          <w:lang w:eastAsia="x-none"/>
        </w:rPr>
        <w:tab/>
        <w:t>Summary of UE power Consumption Reduction in RRM Measurements</w:t>
      </w:r>
      <w:r w:rsidRPr="00D22F66">
        <w:rPr>
          <w:b/>
          <w:lang w:eastAsia="x-none"/>
        </w:rPr>
        <w:tab/>
        <w:t>vivo</w:t>
      </w:r>
    </w:p>
    <w:p w14:paraId="7E4E731A" w14:textId="77777777" w:rsidR="00D22F66" w:rsidRDefault="00D22F66" w:rsidP="00D22F66">
      <w:r w:rsidRPr="00EC1ECF">
        <w:rPr>
          <w:b/>
        </w:rPr>
        <w:t xml:space="preserve">Decision: </w:t>
      </w:r>
      <w:r w:rsidRPr="00EC1ECF">
        <w:t xml:space="preserve">The document is </w:t>
      </w:r>
      <w:r>
        <w:t>noted</w:t>
      </w:r>
      <w:r w:rsidRPr="00EC1ECF">
        <w:t>.</w:t>
      </w:r>
    </w:p>
    <w:p w14:paraId="22A2A77B" w14:textId="77777777" w:rsidR="00D22F66" w:rsidRDefault="00D22F66" w:rsidP="00D22F66"/>
    <w:p w14:paraId="3A825C75" w14:textId="77777777" w:rsidR="00D22F66" w:rsidRPr="000A16CD" w:rsidRDefault="00D22F66" w:rsidP="00D22F66">
      <w:pPr>
        <w:rPr>
          <w:highlight w:val="green"/>
          <w:lang w:eastAsia="x-none"/>
        </w:rPr>
      </w:pPr>
      <w:r w:rsidRPr="000A16CD">
        <w:rPr>
          <w:highlight w:val="green"/>
          <w:lang w:eastAsia="x-none"/>
        </w:rPr>
        <w:t>Agreements:</w:t>
      </w:r>
    </w:p>
    <w:p w14:paraId="3621D7A3" w14:textId="77777777" w:rsidR="00D22F66" w:rsidRPr="001E25D8" w:rsidRDefault="00D22F66" w:rsidP="00D22F66">
      <w:pPr>
        <w:pStyle w:val="BodyText"/>
        <w:spacing w:after="0"/>
        <w:rPr>
          <w:rFonts w:eastAsia="DengXian"/>
          <w:szCs w:val="20"/>
          <w:lang w:eastAsia="zh-CN"/>
        </w:rPr>
      </w:pPr>
      <w:r w:rsidRPr="001E25D8">
        <w:rPr>
          <w:rFonts w:eastAsia="DengXian"/>
          <w:szCs w:val="20"/>
          <w:lang w:eastAsia="zh-CN"/>
        </w:rPr>
        <w:t>To further study the following adaption mechanism of RRM measurement activities for UE power saving:</w:t>
      </w:r>
    </w:p>
    <w:p w14:paraId="4B5A479B" w14:textId="77777777" w:rsidR="00D22F66" w:rsidRPr="001E25D8" w:rsidRDefault="00D22F66" w:rsidP="00327A4D">
      <w:pPr>
        <w:numPr>
          <w:ilvl w:val="0"/>
          <w:numId w:val="154"/>
        </w:numPr>
        <w:rPr>
          <w:szCs w:val="20"/>
        </w:rPr>
      </w:pPr>
      <w:r w:rsidRPr="001E25D8">
        <w:rPr>
          <w:bCs/>
          <w:szCs w:val="20"/>
        </w:rPr>
        <w:t>gNB controlled RRM measurement operation with UE assistance information reported to gNB, e.g.,</w:t>
      </w:r>
    </w:p>
    <w:p w14:paraId="6179D268" w14:textId="77777777" w:rsidR="00D22F66" w:rsidRPr="001E25D8" w:rsidRDefault="00D22F66" w:rsidP="00327A4D">
      <w:pPr>
        <w:numPr>
          <w:ilvl w:val="1"/>
          <w:numId w:val="154"/>
        </w:numPr>
        <w:rPr>
          <w:bCs/>
          <w:szCs w:val="20"/>
        </w:rPr>
      </w:pPr>
      <w:r w:rsidRPr="001E25D8">
        <w:rPr>
          <w:bCs/>
          <w:szCs w:val="20"/>
        </w:rPr>
        <w:t>mobility related information</w:t>
      </w:r>
      <w:r w:rsidRPr="00042BEF">
        <w:rPr>
          <w:rFonts w:eastAsia="DengXian" w:hint="eastAsia"/>
          <w:bCs/>
          <w:szCs w:val="20"/>
          <w:lang w:eastAsia="zh-CN"/>
        </w:rPr>
        <w:t xml:space="preserve"> (e.g.,</w:t>
      </w:r>
      <w:r w:rsidRPr="00042BEF">
        <w:rPr>
          <w:rFonts w:eastAsia="DengXian"/>
          <w:bCs/>
          <w:szCs w:val="20"/>
          <w:lang w:eastAsia="zh-CN"/>
        </w:rPr>
        <w:t xml:space="preserve"> m</w:t>
      </w:r>
      <w:r w:rsidRPr="001E25D8">
        <w:rPr>
          <w:bCs/>
          <w:szCs w:val="20"/>
        </w:rPr>
        <w:t>obility state, history of mobility state, UE's visited cells and cells not reselected due to the ping-pong effect, the number of handovers for certain period, etc.)</w:t>
      </w:r>
    </w:p>
    <w:p w14:paraId="1989DC77" w14:textId="77777777" w:rsidR="00D22F66" w:rsidRPr="001E25D8" w:rsidRDefault="00D22F66" w:rsidP="00327A4D">
      <w:pPr>
        <w:numPr>
          <w:ilvl w:val="1"/>
          <w:numId w:val="154"/>
        </w:numPr>
        <w:rPr>
          <w:bCs/>
          <w:szCs w:val="20"/>
        </w:rPr>
      </w:pPr>
      <w:r w:rsidRPr="001E25D8">
        <w:rPr>
          <w:bCs/>
          <w:szCs w:val="20"/>
        </w:rPr>
        <w:t>channel condition (e.g. change in serving RS/signal)</w:t>
      </w:r>
    </w:p>
    <w:p w14:paraId="58DB7E4C" w14:textId="77777777" w:rsidR="00D22F66" w:rsidRPr="001E25D8" w:rsidRDefault="00D22F66" w:rsidP="00327A4D">
      <w:pPr>
        <w:numPr>
          <w:ilvl w:val="0"/>
          <w:numId w:val="154"/>
        </w:numPr>
        <w:rPr>
          <w:szCs w:val="20"/>
        </w:rPr>
      </w:pPr>
      <w:r w:rsidRPr="001E25D8">
        <w:rPr>
          <w:bCs/>
          <w:szCs w:val="20"/>
        </w:rPr>
        <w:lastRenderedPageBreak/>
        <w:t>gNB controlled RRM measurement operation without UE assistance information reported to gNB based on certain conditions, e.g.,</w:t>
      </w:r>
    </w:p>
    <w:p w14:paraId="778904DE" w14:textId="77777777" w:rsidR="00D22F66" w:rsidRPr="001E25D8" w:rsidRDefault="00D22F66" w:rsidP="00327A4D">
      <w:pPr>
        <w:numPr>
          <w:ilvl w:val="1"/>
          <w:numId w:val="154"/>
        </w:numPr>
        <w:rPr>
          <w:strike/>
          <w:szCs w:val="20"/>
        </w:rPr>
      </w:pPr>
      <w:r w:rsidRPr="001E25D8">
        <w:rPr>
          <w:bCs/>
          <w:strike/>
          <w:color w:val="FF0000"/>
          <w:szCs w:val="20"/>
        </w:rPr>
        <w:t xml:space="preserve">subscription, </w:t>
      </w:r>
      <w:r w:rsidRPr="001E25D8">
        <w:rPr>
          <w:bCs/>
          <w:strike/>
          <w:szCs w:val="20"/>
        </w:rPr>
        <w:t xml:space="preserve">capabilities </w:t>
      </w:r>
      <w:r w:rsidRPr="001E25D8">
        <w:rPr>
          <w:bCs/>
          <w:strike/>
          <w:color w:val="FF0000"/>
          <w:szCs w:val="20"/>
        </w:rPr>
        <w:t>(e.g. at AS or NAS level)</w:t>
      </w:r>
      <w:r w:rsidRPr="001E25D8">
        <w:rPr>
          <w:bCs/>
          <w:strike/>
          <w:szCs w:val="20"/>
        </w:rPr>
        <w:t>, device type</w:t>
      </w:r>
    </w:p>
    <w:p w14:paraId="5E8CC1FE" w14:textId="77777777" w:rsidR="00D22F66" w:rsidRPr="001E25D8" w:rsidRDefault="00D22F66" w:rsidP="00327A4D">
      <w:pPr>
        <w:numPr>
          <w:ilvl w:val="1"/>
          <w:numId w:val="154"/>
        </w:numPr>
        <w:rPr>
          <w:szCs w:val="20"/>
        </w:rPr>
      </w:pPr>
      <w:r w:rsidRPr="001E25D8">
        <w:rPr>
          <w:bCs/>
          <w:szCs w:val="20"/>
        </w:rPr>
        <w:t>Doppler estimation for RRC CONNECTED states</w:t>
      </w:r>
    </w:p>
    <w:p w14:paraId="58FB052A" w14:textId="77777777" w:rsidR="00D22F66" w:rsidRPr="001E25D8" w:rsidRDefault="00D22F66" w:rsidP="00327A4D">
      <w:pPr>
        <w:numPr>
          <w:ilvl w:val="1"/>
          <w:numId w:val="154"/>
        </w:numPr>
        <w:rPr>
          <w:szCs w:val="20"/>
        </w:rPr>
      </w:pPr>
      <w:r w:rsidRPr="001E25D8">
        <w:rPr>
          <w:bCs/>
          <w:szCs w:val="20"/>
        </w:rPr>
        <w:t>cell type (e.g., small cell/macro cell)</w:t>
      </w:r>
    </w:p>
    <w:p w14:paraId="3101F892" w14:textId="77777777" w:rsidR="00D22F66" w:rsidRPr="001E25D8" w:rsidRDefault="00D22F66" w:rsidP="00327A4D">
      <w:pPr>
        <w:numPr>
          <w:ilvl w:val="0"/>
          <w:numId w:val="154"/>
        </w:numPr>
        <w:rPr>
          <w:szCs w:val="20"/>
        </w:rPr>
      </w:pPr>
      <w:r w:rsidRPr="001E25D8">
        <w:rPr>
          <w:szCs w:val="20"/>
        </w:rPr>
        <w:t>gNB controlled threshold to support UE autonomous RRM measurement adaptation</w:t>
      </w:r>
      <w:r w:rsidRPr="001E25D8">
        <w:rPr>
          <w:iCs/>
          <w:color w:val="000000"/>
          <w:szCs w:val="20"/>
        </w:rPr>
        <w:t xml:space="preserve"> based on </w:t>
      </w:r>
      <w:r w:rsidRPr="001E25D8">
        <w:rPr>
          <w:szCs w:val="20"/>
        </w:rPr>
        <w:t>e.g.,</w:t>
      </w:r>
    </w:p>
    <w:p w14:paraId="33A9CA7D" w14:textId="77777777" w:rsidR="00D22F66" w:rsidRPr="001E25D8" w:rsidRDefault="00D22F66" w:rsidP="00327A4D">
      <w:pPr>
        <w:numPr>
          <w:ilvl w:val="1"/>
          <w:numId w:val="154"/>
        </w:numPr>
        <w:rPr>
          <w:szCs w:val="20"/>
        </w:rPr>
      </w:pPr>
      <w:r w:rsidRPr="001E25D8">
        <w:rPr>
          <w:iCs/>
          <w:color w:val="000000"/>
          <w:szCs w:val="20"/>
        </w:rPr>
        <w:t>signal measurements</w:t>
      </w:r>
      <w:r w:rsidRPr="00042BEF">
        <w:rPr>
          <w:rFonts w:eastAsia="DengXian" w:hint="eastAsia"/>
          <w:szCs w:val="20"/>
          <w:lang w:eastAsia="zh-CN"/>
        </w:rPr>
        <w:t xml:space="preserve"> </w:t>
      </w:r>
      <w:r w:rsidRPr="00042BEF">
        <w:rPr>
          <w:rFonts w:eastAsia="DengXian"/>
          <w:szCs w:val="20"/>
          <w:lang w:eastAsia="zh-CN"/>
        </w:rPr>
        <w:t>(</w:t>
      </w:r>
      <w:r w:rsidRPr="001E25D8">
        <w:rPr>
          <w:iCs/>
          <w:color w:val="000000"/>
          <w:szCs w:val="20"/>
        </w:rPr>
        <w:t>e.g., RSRP)</w:t>
      </w:r>
    </w:p>
    <w:p w14:paraId="13C9E1E6" w14:textId="77777777" w:rsidR="00D22F66" w:rsidRPr="001E25D8" w:rsidRDefault="00D22F66" w:rsidP="00327A4D">
      <w:pPr>
        <w:numPr>
          <w:ilvl w:val="1"/>
          <w:numId w:val="154"/>
        </w:numPr>
        <w:rPr>
          <w:szCs w:val="20"/>
        </w:rPr>
      </w:pPr>
      <w:r w:rsidRPr="001E25D8">
        <w:rPr>
          <w:iCs/>
          <w:color w:val="000000"/>
          <w:szCs w:val="20"/>
        </w:rPr>
        <w:t>UE mobility state (e.g., low/medium/high mobility)</w:t>
      </w:r>
    </w:p>
    <w:p w14:paraId="42EBE8C8" w14:textId="77777777" w:rsidR="00D22F66" w:rsidRPr="001E25D8" w:rsidRDefault="00D22F66" w:rsidP="00327A4D">
      <w:pPr>
        <w:numPr>
          <w:ilvl w:val="1"/>
          <w:numId w:val="154"/>
        </w:numPr>
        <w:rPr>
          <w:szCs w:val="20"/>
        </w:rPr>
      </w:pPr>
      <w:r w:rsidRPr="001E25D8">
        <w:rPr>
          <w:iCs/>
          <w:color w:val="000000"/>
          <w:szCs w:val="20"/>
        </w:rPr>
        <w:t>UE location in the cell (e.g., cell-center/cell-edge)</w:t>
      </w:r>
    </w:p>
    <w:p w14:paraId="6F4E0B48" w14:textId="77777777" w:rsidR="00D22F66" w:rsidRPr="001E25D8" w:rsidRDefault="00D22F66" w:rsidP="00327A4D">
      <w:pPr>
        <w:numPr>
          <w:ilvl w:val="1"/>
          <w:numId w:val="154"/>
        </w:numPr>
        <w:rPr>
          <w:szCs w:val="20"/>
        </w:rPr>
      </w:pPr>
      <w:r w:rsidRPr="001E25D8">
        <w:rPr>
          <w:iCs/>
          <w:color w:val="000000"/>
          <w:szCs w:val="20"/>
        </w:rPr>
        <w:t xml:space="preserve">S-measure enhancement (e.g. S-measure for SCell, CSI-RS) </w:t>
      </w:r>
    </w:p>
    <w:p w14:paraId="2013C610" w14:textId="77777777" w:rsidR="00D22F66" w:rsidRPr="001E25D8" w:rsidRDefault="00D22F66" w:rsidP="00327A4D">
      <w:pPr>
        <w:numPr>
          <w:ilvl w:val="0"/>
          <w:numId w:val="154"/>
        </w:numPr>
        <w:rPr>
          <w:szCs w:val="20"/>
        </w:rPr>
      </w:pPr>
      <w:r w:rsidRPr="001E25D8">
        <w:rPr>
          <w:rFonts w:eastAsia="DengXian"/>
          <w:szCs w:val="20"/>
          <w:lang w:eastAsia="zh-CN"/>
        </w:rPr>
        <w:t xml:space="preserve">Other </w:t>
      </w:r>
      <w:r w:rsidRPr="001E25D8">
        <w:rPr>
          <w:szCs w:val="20"/>
        </w:rPr>
        <w:t>mechanisms/approaches are not precluded</w:t>
      </w:r>
    </w:p>
    <w:p w14:paraId="31A225DC" w14:textId="77777777" w:rsidR="00D22F66" w:rsidRPr="00042BEF" w:rsidRDefault="00D22F66" w:rsidP="00D22F66">
      <w:pPr>
        <w:rPr>
          <w:b/>
          <w:lang w:eastAsia="x-none"/>
        </w:rPr>
      </w:pPr>
    </w:p>
    <w:p w14:paraId="34933ECA" w14:textId="77777777" w:rsidR="00D22F66" w:rsidRPr="000A16CD" w:rsidRDefault="00D22F66" w:rsidP="00D22F66">
      <w:pPr>
        <w:rPr>
          <w:szCs w:val="20"/>
          <w:lang w:eastAsia="x-none"/>
        </w:rPr>
      </w:pPr>
      <w:r w:rsidRPr="000A16CD">
        <w:rPr>
          <w:szCs w:val="20"/>
          <w:highlight w:val="green"/>
          <w:lang w:eastAsia="x-none"/>
        </w:rPr>
        <w:t>Agreements</w:t>
      </w:r>
      <w:r w:rsidRPr="000A16CD">
        <w:rPr>
          <w:szCs w:val="20"/>
          <w:lang w:eastAsia="x-none"/>
        </w:rPr>
        <w:t>:</w:t>
      </w:r>
    </w:p>
    <w:p w14:paraId="0FDCAB5F" w14:textId="77777777" w:rsidR="00D22F66" w:rsidRPr="000A16CD" w:rsidRDefault="00D22F66" w:rsidP="00D22F66">
      <w:pPr>
        <w:rPr>
          <w:szCs w:val="20"/>
          <w:lang w:eastAsia="x-none"/>
        </w:rPr>
      </w:pPr>
      <w:r w:rsidRPr="000A16CD">
        <w:rPr>
          <w:szCs w:val="20"/>
          <w:lang w:eastAsia="x-none"/>
        </w:rPr>
        <w:t>Observation:</w:t>
      </w:r>
    </w:p>
    <w:p w14:paraId="1FA702C7" w14:textId="77777777" w:rsidR="00D22F66" w:rsidRPr="000A16CD" w:rsidRDefault="00D22F66" w:rsidP="00327A4D">
      <w:pPr>
        <w:numPr>
          <w:ilvl w:val="0"/>
          <w:numId w:val="154"/>
        </w:numPr>
        <w:rPr>
          <w:szCs w:val="20"/>
        </w:rPr>
      </w:pPr>
      <w:r w:rsidRPr="000A16CD">
        <w:rPr>
          <w:szCs w:val="20"/>
        </w:rPr>
        <w:t xml:space="preserve">Reducing the number of cells for intra-frequency measurement can be beneficial for UE power saving </w:t>
      </w:r>
      <w:r w:rsidRPr="000A16CD">
        <w:rPr>
          <w:strike/>
          <w:color w:val="FF0000"/>
          <w:szCs w:val="20"/>
        </w:rPr>
        <w:t>due to at least the followings</w:t>
      </w:r>
      <w:r w:rsidRPr="000A16CD">
        <w:rPr>
          <w:szCs w:val="20"/>
        </w:rPr>
        <w:t xml:space="preserve">, </w:t>
      </w:r>
    </w:p>
    <w:p w14:paraId="652246A9" w14:textId="77777777" w:rsidR="00D22F66" w:rsidRPr="000A16CD" w:rsidRDefault="00D22F66" w:rsidP="00327A4D">
      <w:pPr>
        <w:numPr>
          <w:ilvl w:val="1"/>
          <w:numId w:val="154"/>
        </w:numPr>
        <w:rPr>
          <w:szCs w:val="20"/>
        </w:rPr>
      </w:pPr>
      <w:r w:rsidRPr="000A16CD">
        <w:rPr>
          <w:rFonts w:eastAsia="DengXian"/>
          <w:szCs w:val="20"/>
          <w:lang w:eastAsia="zh-CN"/>
        </w:rPr>
        <w:t>A</w:t>
      </w:r>
      <w:r w:rsidRPr="000A16CD">
        <w:rPr>
          <w:rFonts w:eastAsia="DengXian" w:hint="eastAsia"/>
          <w:szCs w:val="20"/>
          <w:lang w:eastAsia="zh-CN"/>
        </w:rPr>
        <w:t xml:space="preserve">ssuming </w:t>
      </w:r>
      <w:r w:rsidRPr="000A16CD">
        <w:rPr>
          <w:rFonts w:eastAsia="DengXian"/>
          <w:szCs w:val="20"/>
          <w:lang w:eastAsia="zh-CN"/>
        </w:rPr>
        <w:t>that UE can limit the processing for measurement within a constrained time period and/or with reduced complexity.</w:t>
      </w:r>
    </w:p>
    <w:p w14:paraId="6EFDAE56" w14:textId="77777777" w:rsidR="00D22F66" w:rsidRPr="000A16CD" w:rsidRDefault="00D22F66" w:rsidP="00327A4D">
      <w:pPr>
        <w:numPr>
          <w:ilvl w:val="1"/>
          <w:numId w:val="154"/>
        </w:numPr>
        <w:rPr>
          <w:szCs w:val="20"/>
        </w:rPr>
      </w:pPr>
      <w:r w:rsidRPr="000A16CD">
        <w:rPr>
          <w:rFonts w:eastAsia="DengXian"/>
          <w:szCs w:val="20"/>
          <w:lang w:eastAsia="zh-CN"/>
        </w:rPr>
        <w:t>Assuming number of neighbouring cells to be measured is reduced.</w:t>
      </w:r>
    </w:p>
    <w:p w14:paraId="15161D7E" w14:textId="77777777" w:rsidR="00D22F66" w:rsidRPr="000A16CD" w:rsidRDefault="00D22F66" w:rsidP="00327A4D">
      <w:pPr>
        <w:numPr>
          <w:ilvl w:val="0"/>
          <w:numId w:val="154"/>
        </w:numPr>
        <w:rPr>
          <w:szCs w:val="20"/>
        </w:rPr>
      </w:pPr>
      <w:r w:rsidRPr="000A16CD">
        <w:rPr>
          <w:szCs w:val="20"/>
        </w:rPr>
        <w:t>For UE power saving perspective, reducing the need in neighbour cell intra-frequency measurement can be beneficial.</w:t>
      </w:r>
    </w:p>
    <w:p w14:paraId="0C76352E" w14:textId="77777777" w:rsidR="00D22F66" w:rsidRDefault="00D22F66" w:rsidP="00D22F66">
      <w:pPr>
        <w:rPr>
          <w:lang w:eastAsia="x-none"/>
        </w:rPr>
      </w:pPr>
    </w:p>
    <w:p w14:paraId="2DE2E759" w14:textId="77777777" w:rsidR="00D22F66" w:rsidRPr="0090664A" w:rsidRDefault="00D22F66" w:rsidP="00D22F66">
      <w:pPr>
        <w:rPr>
          <w:szCs w:val="20"/>
          <w:lang w:eastAsia="x-none"/>
        </w:rPr>
      </w:pPr>
      <w:r w:rsidRPr="0090664A">
        <w:rPr>
          <w:szCs w:val="20"/>
          <w:highlight w:val="green"/>
          <w:lang w:eastAsia="x-none"/>
        </w:rPr>
        <w:t>Agreements</w:t>
      </w:r>
      <w:r w:rsidRPr="0090664A">
        <w:rPr>
          <w:szCs w:val="20"/>
          <w:lang w:eastAsia="x-none"/>
        </w:rPr>
        <w:t>:</w:t>
      </w:r>
    </w:p>
    <w:p w14:paraId="74D21FAA" w14:textId="77777777" w:rsidR="00D22F66" w:rsidRPr="0090664A" w:rsidRDefault="00D22F66" w:rsidP="00D22F66">
      <w:pPr>
        <w:jc w:val="both"/>
        <w:rPr>
          <w:rFonts w:eastAsia="SimSun"/>
          <w:szCs w:val="20"/>
          <w:lang w:eastAsia="zh-CN"/>
        </w:rPr>
      </w:pPr>
      <w:r w:rsidRPr="0090664A">
        <w:rPr>
          <w:rFonts w:eastAsia="SimSun"/>
          <w:szCs w:val="20"/>
          <w:lang w:eastAsia="zh-CN"/>
        </w:rPr>
        <w:t xml:space="preserve">Observation: Under certain conditions and certain deployment scenarios, additional </w:t>
      </w:r>
      <w:r w:rsidRPr="0090664A">
        <w:rPr>
          <w:rFonts w:eastAsia="SimSun" w:hint="eastAsia"/>
          <w:szCs w:val="20"/>
          <w:lang w:eastAsia="zh-CN"/>
        </w:rPr>
        <w:t>resource</w:t>
      </w:r>
      <w:r w:rsidRPr="0090664A">
        <w:rPr>
          <w:rFonts w:eastAsia="SimSun"/>
          <w:szCs w:val="20"/>
          <w:lang w:eastAsia="zh-CN"/>
        </w:rPr>
        <w:t xml:space="preserve"> for RRM measurement </w:t>
      </w:r>
      <w:r w:rsidRPr="0090664A">
        <w:rPr>
          <w:rFonts w:eastAsia="DengXian"/>
          <w:szCs w:val="20"/>
          <w:lang w:eastAsia="zh-CN"/>
        </w:rPr>
        <w:t xml:space="preserve">can be </w:t>
      </w:r>
      <w:r w:rsidRPr="0090664A">
        <w:rPr>
          <w:szCs w:val="20"/>
          <w:lang w:eastAsia="x-none"/>
        </w:rPr>
        <w:t>beneficial for UE power saving</w:t>
      </w:r>
      <w:r w:rsidRPr="0090664A">
        <w:rPr>
          <w:rFonts w:eastAsia="SimSun"/>
          <w:szCs w:val="20"/>
          <w:lang w:eastAsia="zh-CN"/>
        </w:rPr>
        <w:t>, including at least the following aspects</w:t>
      </w:r>
      <w:r w:rsidRPr="0090664A">
        <w:rPr>
          <w:rFonts w:eastAsia="SimSun" w:hint="eastAsia"/>
          <w:szCs w:val="20"/>
          <w:lang w:eastAsia="zh-CN"/>
        </w:rPr>
        <w:t xml:space="preserve">: </w:t>
      </w:r>
    </w:p>
    <w:p w14:paraId="3C15B0E6" w14:textId="77777777" w:rsidR="00D22F66" w:rsidRPr="0090664A" w:rsidRDefault="00D22F66" w:rsidP="00327A4D">
      <w:pPr>
        <w:numPr>
          <w:ilvl w:val="0"/>
          <w:numId w:val="154"/>
        </w:numPr>
        <w:rPr>
          <w:bCs/>
          <w:szCs w:val="20"/>
        </w:rPr>
      </w:pPr>
      <w:r w:rsidRPr="0090664A">
        <w:rPr>
          <w:bCs/>
          <w:szCs w:val="20"/>
        </w:rPr>
        <w:t xml:space="preserve">Minimizing/reducing the timing gap between measurement (e.g., SSB) and DRX ON duration (e.g., paging monitoring occasion/reception, data reception, etc.) </w:t>
      </w:r>
    </w:p>
    <w:p w14:paraId="27303003" w14:textId="77777777" w:rsidR="00D22F66" w:rsidRPr="0090664A" w:rsidRDefault="00D22F66" w:rsidP="00327A4D">
      <w:pPr>
        <w:numPr>
          <w:ilvl w:val="0"/>
          <w:numId w:val="154"/>
        </w:numPr>
        <w:rPr>
          <w:bCs/>
          <w:szCs w:val="20"/>
        </w:rPr>
      </w:pPr>
      <w:r w:rsidRPr="0090664A">
        <w:rPr>
          <w:bCs/>
          <w:szCs w:val="20"/>
        </w:rPr>
        <w:t>Additional resource around the measurement occasion, e.g., for AGC assistance</w:t>
      </w:r>
    </w:p>
    <w:p w14:paraId="7EAEAF5D" w14:textId="77777777" w:rsidR="00D22F66" w:rsidRPr="0090664A" w:rsidRDefault="00D22F66" w:rsidP="00327A4D">
      <w:pPr>
        <w:numPr>
          <w:ilvl w:val="0"/>
          <w:numId w:val="154"/>
        </w:numPr>
        <w:rPr>
          <w:bCs/>
          <w:szCs w:val="20"/>
        </w:rPr>
      </w:pPr>
      <w:r w:rsidRPr="0090664A">
        <w:rPr>
          <w:bCs/>
          <w:szCs w:val="20"/>
        </w:rPr>
        <w:t>Reducing measurement activities by providing additional resource may provide sufficient measurement/T-F accuracy.</w:t>
      </w:r>
    </w:p>
    <w:p w14:paraId="0E8A7F8B" w14:textId="77777777" w:rsidR="00D22F66" w:rsidRDefault="00D22F66" w:rsidP="00D22F66">
      <w:pPr>
        <w:rPr>
          <w:lang w:eastAsia="x-none"/>
        </w:rPr>
      </w:pPr>
    </w:p>
    <w:p w14:paraId="77792714" w14:textId="77777777" w:rsidR="00D22F66" w:rsidRPr="00D40E28" w:rsidRDefault="00D22F66" w:rsidP="005E5BE4"/>
    <w:p w14:paraId="444A6860" w14:textId="3B7A8822" w:rsidR="005E5BE4" w:rsidRDefault="008B3F1A" w:rsidP="005E5BE4">
      <w:pPr>
        <w:rPr>
          <w:lang w:eastAsia="x-none"/>
        </w:rPr>
      </w:pPr>
      <w:hyperlink r:id="rId2364" w:history="1">
        <w:r w:rsidR="0068110A">
          <w:rPr>
            <w:rStyle w:val="Hyperlink"/>
            <w:lang w:eastAsia="x-none"/>
          </w:rPr>
          <w:t>R1-1812233</w:t>
        </w:r>
      </w:hyperlink>
      <w:r w:rsidR="005E5BE4">
        <w:rPr>
          <w:lang w:eastAsia="x-none"/>
        </w:rPr>
        <w:tab/>
        <w:t>UE power consumption reduction in RRM measurements</w:t>
      </w:r>
      <w:r w:rsidR="005E5BE4">
        <w:rPr>
          <w:lang w:eastAsia="x-none"/>
        </w:rPr>
        <w:tab/>
        <w:t>Huawei, HiSilicon</w:t>
      </w:r>
    </w:p>
    <w:p w14:paraId="7592F7AC" w14:textId="21E67A21" w:rsidR="005E5BE4" w:rsidRDefault="00D22F66" w:rsidP="005E5BE4">
      <w:pPr>
        <w:rPr>
          <w:lang w:eastAsia="x-none"/>
        </w:rPr>
      </w:pPr>
      <w:r w:rsidRPr="00D22F66">
        <w:rPr>
          <w:lang w:eastAsia="x-none"/>
        </w:rPr>
        <w:t>R1-1813862</w:t>
      </w:r>
      <w:r w:rsidRPr="00D22F66">
        <w:rPr>
          <w:lang w:eastAsia="x-none"/>
        </w:rPr>
        <w:tab/>
        <w:t>UE power Consumption Reduction in RRM Measurements</w:t>
      </w:r>
      <w:r w:rsidRPr="00D22F66">
        <w:rPr>
          <w:lang w:eastAsia="x-none"/>
        </w:rPr>
        <w:tab/>
        <w:t>vivo</w:t>
      </w:r>
      <w:r>
        <w:rPr>
          <w:lang w:eastAsia="x-none"/>
        </w:rPr>
        <w:tab/>
        <w:t xml:space="preserve">(rev of </w:t>
      </w:r>
      <w:hyperlink r:id="rId2365" w:history="1">
        <w:r w:rsidR="0068110A">
          <w:rPr>
            <w:rStyle w:val="Hyperlink"/>
            <w:lang w:eastAsia="x-none"/>
          </w:rPr>
          <w:t>R1-1812332</w:t>
        </w:r>
      </w:hyperlink>
      <w:r>
        <w:rPr>
          <w:lang w:eastAsia="x-none"/>
        </w:rPr>
        <w:t>)</w:t>
      </w:r>
    </w:p>
    <w:p w14:paraId="223488A8" w14:textId="32A63A53" w:rsidR="005E5BE4" w:rsidRDefault="008B3F1A" w:rsidP="005E5BE4">
      <w:pPr>
        <w:rPr>
          <w:lang w:eastAsia="x-none"/>
        </w:rPr>
      </w:pPr>
      <w:hyperlink r:id="rId2366" w:history="1">
        <w:r w:rsidR="0068110A">
          <w:rPr>
            <w:rStyle w:val="Hyperlink"/>
            <w:lang w:eastAsia="x-none"/>
          </w:rPr>
          <w:t>R1-1812363</w:t>
        </w:r>
      </w:hyperlink>
      <w:r w:rsidR="005E5BE4">
        <w:rPr>
          <w:lang w:eastAsia="x-none"/>
        </w:rPr>
        <w:tab/>
        <w:t>UE power saving for RRM</w:t>
      </w:r>
      <w:r w:rsidR="005E5BE4">
        <w:rPr>
          <w:lang w:eastAsia="x-none"/>
        </w:rPr>
        <w:tab/>
        <w:t>MediaTek Inc.</w:t>
      </w:r>
    </w:p>
    <w:p w14:paraId="546B6295" w14:textId="55695C73" w:rsidR="005E5BE4" w:rsidRDefault="008B3F1A" w:rsidP="005E5BE4">
      <w:pPr>
        <w:rPr>
          <w:lang w:eastAsia="x-none"/>
        </w:rPr>
      </w:pPr>
      <w:hyperlink r:id="rId2367" w:history="1">
        <w:r w:rsidR="0068110A">
          <w:rPr>
            <w:rStyle w:val="Hyperlink"/>
            <w:lang w:eastAsia="x-none"/>
          </w:rPr>
          <w:t>R1-1812423</w:t>
        </w:r>
      </w:hyperlink>
      <w:r w:rsidR="005E5BE4">
        <w:rPr>
          <w:lang w:eastAsia="x-none"/>
        </w:rPr>
        <w:tab/>
        <w:t>On UE Power Saving for RRM Measurement</w:t>
      </w:r>
      <w:r w:rsidR="005E5BE4">
        <w:rPr>
          <w:lang w:eastAsia="x-none"/>
        </w:rPr>
        <w:tab/>
        <w:t>ZTE Corporation</w:t>
      </w:r>
    </w:p>
    <w:p w14:paraId="36B1C7E5" w14:textId="0513D897" w:rsidR="005E5BE4" w:rsidRDefault="008B3F1A" w:rsidP="005E5BE4">
      <w:pPr>
        <w:rPr>
          <w:lang w:eastAsia="x-none"/>
        </w:rPr>
      </w:pPr>
      <w:hyperlink r:id="rId2368" w:history="1">
        <w:r w:rsidR="0068110A">
          <w:rPr>
            <w:rStyle w:val="Hyperlink"/>
            <w:lang w:eastAsia="x-none"/>
          </w:rPr>
          <w:t>R1-1812515</w:t>
        </w:r>
      </w:hyperlink>
      <w:r w:rsidR="005E5BE4">
        <w:rPr>
          <w:lang w:eastAsia="x-none"/>
        </w:rPr>
        <w:tab/>
        <w:t>On RRM aspects of NR UE power reduction</w:t>
      </w:r>
      <w:r w:rsidR="005E5BE4">
        <w:rPr>
          <w:lang w:eastAsia="x-none"/>
        </w:rPr>
        <w:tab/>
        <w:t>Intel Corporation</w:t>
      </w:r>
    </w:p>
    <w:p w14:paraId="5D4E66E5" w14:textId="7092DAA0" w:rsidR="005E5BE4" w:rsidRDefault="008B3F1A" w:rsidP="005E5BE4">
      <w:pPr>
        <w:rPr>
          <w:lang w:eastAsia="x-none"/>
        </w:rPr>
      </w:pPr>
      <w:hyperlink r:id="rId2369" w:history="1">
        <w:r w:rsidR="0068110A">
          <w:rPr>
            <w:rStyle w:val="Hyperlink"/>
            <w:lang w:eastAsia="x-none"/>
          </w:rPr>
          <w:t>R1-1812589</w:t>
        </w:r>
      </w:hyperlink>
      <w:r w:rsidR="005E5BE4">
        <w:rPr>
          <w:lang w:eastAsia="x-none"/>
        </w:rPr>
        <w:tab/>
        <w:t>Considerations on RRM measurements to reduce UE power consumption</w:t>
      </w:r>
      <w:r w:rsidR="005E5BE4">
        <w:rPr>
          <w:lang w:eastAsia="x-none"/>
        </w:rPr>
        <w:tab/>
        <w:t>LG Electronics</w:t>
      </w:r>
    </w:p>
    <w:p w14:paraId="23CE3CB4" w14:textId="16CC7326" w:rsidR="005E5BE4" w:rsidRDefault="008B3F1A" w:rsidP="005E5BE4">
      <w:pPr>
        <w:rPr>
          <w:lang w:eastAsia="x-none"/>
        </w:rPr>
      </w:pPr>
      <w:hyperlink r:id="rId2370" w:history="1">
        <w:r w:rsidR="0068110A">
          <w:rPr>
            <w:rStyle w:val="Hyperlink"/>
            <w:lang w:eastAsia="x-none"/>
          </w:rPr>
          <w:t>R1-1812643</w:t>
        </w:r>
      </w:hyperlink>
      <w:r w:rsidR="005E5BE4">
        <w:rPr>
          <w:lang w:eastAsia="x-none"/>
        </w:rPr>
        <w:tab/>
        <w:t>UE Power saving scheme for RRM measurements</w:t>
      </w:r>
      <w:r w:rsidR="005E5BE4">
        <w:rPr>
          <w:lang w:eastAsia="x-none"/>
        </w:rPr>
        <w:tab/>
        <w:t>CATT</w:t>
      </w:r>
    </w:p>
    <w:p w14:paraId="39FB933E" w14:textId="445B3E77" w:rsidR="005E5BE4" w:rsidRDefault="008B3F1A" w:rsidP="005E5BE4">
      <w:pPr>
        <w:rPr>
          <w:lang w:eastAsia="x-none"/>
        </w:rPr>
      </w:pPr>
      <w:hyperlink r:id="rId2371" w:history="1">
        <w:r w:rsidR="0068110A">
          <w:rPr>
            <w:rStyle w:val="Hyperlink"/>
            <w:lang w:eastAsia="x-none"/>
          </w:rPr>
          <w:t>R1-1812826</w:t>
        </w:r>
      </w:hyperlink>
      <w:r w:rsidR="005E5BE4">
        <w:rPr>
          <w:lang w:eastAsia="x-none"/>
        </w:rPr>
        <w:tab/>
        <w:t>UE power Consumption Reduction in RRM Measurements</w:t>
      </w:r>
      <w:r w:rsidR="005E5BE4">
        <w:rPr>
          <w:lang w:eastAsia="x-none"/>
        </w:rPr>
        <w:tab/>
        <w:t>OPPO</w:t>
      </w:r>
    </w:p>
    <w:p w14:paraId="034C80CD" w14:textId="7A2E615C" w:rsidR="005E5BE4" w:rsidRDefault="008B3F1A" w:rsidP="005E5BE4">
      <w:pPr>
        <w:rPr>
          <w:lang w:eastAsia="x-none"/>
        </w:rPr>
      </w:pPr>
      <w:hyperlink r:id="rId2372" w:history="1">
        <w:r w:rsidR="0068110A">
          <w:rPr>
            <w:rStyle w:val="Hyperlink"/>
            <w:lang w:eastAsia="x-none"/>
          </w:rPr>
          <w:t>R1-1812892</w:t>
        </w:r>
      </w:hyperlink>
      <w:r w:rsidR="005E5BE4">
        <w:rPr>
          <w:lang w:eastAsia="x-none"/>
        </w:rPr>
        <w:tab/>
        <w:t>Discussion on power saving in intra-band RRM measurements</w:t>
      </w:r>
      <w:r w:rsidR="005E5BE4">
        <w:rPr>
          <w:lang w:eastAsia="x-none"/>
        </w:rPr>
        <w:tab/>
        <w:t>CMCC</w:t>
      </w:r>
    </w:p>
    <w:p w14:paraId="28F5F2B2" w14:textId="4B4B832F" w:rsidR="005E5BE4" w:rsidRDefault="008B3F1A" w:rsidP="005E5BE4">
      <w:pPr>
        <w:rPr>
          <w:lang w:eastAsia="x-none"/>
        </w:rPr>
      </w:pPr>
      <w:hyperlink r:id="rId2373" w:history="1">
        <w:r w:rsidR="0068110A">
          <w:rPr>
            <w:rStyle w:val="Hyperlink"/>
            <w:lang w:eastAsia="x-none"/>
          </w:rPr>
          <w:t>R1-1813013</w:t>
        </w:r>
      </w:hyperlink>
      <w:r w:rsidR="005E5BE4">
        <w:rPr>
          <w:lang w:eastAsia="x-none"/>
        </w:rPr>
        <w:tab/>
        <w:t>UE power consumption reduction in RRM measurement</w:t>
      </w:r>
      <w:r w:rsidR="005E5BE4">
        <w:rPr>
          <w:lang w:eastAsia="x-none"/>
        </w:rPr>
        <w:tab/>
        <w:t>Samsung</w:t>
      </w:r>
    </w:p>
    <w:p w14:paraId="7E6C4F4F" w14:textId="1B7314D1" w:rsidR="005E5BE4" w:rsidRDefault="008B3F1A" w:rsidP="005E5BE4">
      <w:pPr>
        <w:rPr>
          <w:lang w:eastAsia="x-none"/>
        </w:rPr>
      </w:pPr>
      <w:hyperlink r:id="rId2374" w:history="1">
        <w:r w:rsidR="0068110A">
          <w:rPr>
            <w:rStyle w:val="Hyperlink"/>
            <w:lang w:eastAsia="x-none"/>
          </w:rPr>
          <w:t>R1-1813081</w:t>
        </w:r>
      </w:hyperlink>
      <w:r w:rsidR="005E5BE4">
        <w:rPr>
          <w:lang w:eastAsia="x-none"/>
        </w:rPr>
        <w:tab/>
        <w:t>Considerations on NR RRM for UE power saving</w:t>
      </w:r>
      <w:r w:rsidR="005E5BE4">
        <w:rPr>
          <w:lang w:eastAsia="x-none"/>
        </w:rPr>
        <w:tab/>
        <w:t>Spreadtrum Communications</w:t>
      </w:r>
    </w:p>
    <w:p w14:paraId="397C6095" w14:textId="7A70D1BA" w:rsidR="005E5BE4" w:rsidRDefault="008B3F1A" w:rsidP="005E5BE4">
      <w:pPr>
        <w:rPr>
          <w:lang w:eastAsia="x-none"/>
        </w:rPr>
      </w:pPr>
      <w:hyperlink r:id="rId2375" w:history="1">
        <w:r w:rsidR="0068110A">
          <w:rPr>
            <w:rStyle w:val="Hyperlink"/>
            <w:lang w:eastAsia="x-none"/>
          </w:rPr>
          <w:t>R1-1813622</w:t>
        </w:r>
      </w:hyperlink>
      <w:r w:rsidR="005E5BE4">
        <w:rPr>
          <w:lang w:eastAsia="x-none"/>
        </w:rPr>
        <w:tab/>
        <w:t>UE Power Consumption Reduction in RRM Measurements</w:t>
      </w:r>
      <w:r w:rsidR="005E5BE4">
        <w:rPr>
          <w:lang w:eastAsia="x-none"/>
        </w:rPr>
        <w:tab/>
        <w:t>Nokia, Nokia Shanghai Bell</w:t>
      </w:r>
    </w:p>
    <w:p w14:paraId="7391F790" w14:textId="1003145B" w:rsidR="005E5BE4" w:rsidRDefault="005E5BE4" w:rsidP="007C36A6">
      <w:pPr>
        <w:pStyle w:val="Heading4"/>
        <w:rPr>
          <w:lang w:eastAsia="x-none"/>
        </w:rPr>
      </w:pPr>
      <w:bookmarkStart w:id="533" w:name="_Toc529013737"/>
      <w:bookmarkStart w:id="534" w:name="_Toc530727214"/>
      <w:r>
        <w:t>Other</w:t>
      </w:r>
      <w:bookmarkEnd w:id="533"/>
      <w:bookmarkEnd w:id="534"/>
    </w:p>
    <w:p w14:paraId="41D33B6F" w14:textId="399F9EB1" w:rsidR="005E5BE4" w:rsidRDefault="008B3F1A" w:rsidP="005E5BE4">
      <w:pPr>
        <w:rPr>
          <w:lang w:eastAsia="x-none"/>
        </w:rPr>
      </w:pPr>
      <w:hyperlink r:id="rId2376" w:history="1">
        <w:r w:rsidR="0068110A">
          <w:rPr>
            <w:rStyle w:val="Hyperlink"/>
            <w:lang w:eastAsia="x-none"/>
          </w:rPr>
          <w:t>R1-1812333</w:t>
        </w:r>
      </w:hyperlink>
      <w:r w:rsidR="005E5BE4">
        <w:rPr>
          <w:lang w:eastAsia="x-none"/>
        </w:rPr>
        <w:tab/>
        <w:t>Power consumption simulation results</w:t>
      </w:r>
      <w:r w:rsidR="005E5BE4">
        <w:rPr>
          <w:lang w:eastAsia="x-none"/>
        </w:rPr>
        <w:tab/>
        <w:t>vivo</w:t>
      </w:r>
    </w:p>
    <w:p w14:paraId="5F9BEF5C" w14:textId="7C302FD7" w:rsidR="005E5BE4" w:rsidRDefault="008B3F1A" w:rsidP="005E5BE4">
      <w:pPr>
        <w:rPr>
          <w:lang w:eastAsia="x-none"/>
        </w:rPr>
      </w:pPr>
      <w:hyperlink r:id="rId2377" w:history="1">
        <w:r w:rsidR="0068110A">
          <w:rPr>
            <w:rStyle w:val="Hyperlink"/>
            <w:lang w:eastAsia="x-none"/>
          </w:rPr>
          <w:t>R1-1812334</w:t>
        </w:r>
      </w:hyperlink>
      <w:r w:rsidR="005E5BE4">
        <w:rPr>
          <w:lang w:eastAsia="x-none"/>
        </w:rPr>
        <w:tab/>
        <w:t>Online gaming traffic modelling for UE power saving</w:t>
      </w:r>
      <w:r w:rsidR="005E5BE4">
        <w:rPr>
          <w:lang w:eastAsia="x-none"/>
        </w:rPr>
        <w:tab/>
        <w:t>vivo</w:t>
      </w:r>
    </w:p>
    <w:p w14:paraId="7C3A74AF" w14:textId="3BA2C498" w:rsidR="005E5BE4" w:rsidRDefault="008B3F1A" w:rsidP="005E5BE4">
      <w:pPr>
        <w:rPr>
          <w:lang w:eastAsia="x-none"/>
        </w:rPr>
      </w:pPr>
      <w:hyperlink r:id="rId2378" w:history="1">
        <w:r w:rsidR="0068110A">
          <w:rPr>
            <w:rStyle w:val="Hyperlink"/>
            <w:lang w:eastAsia="x-none"/>
          </w:rPr>
          <w:t>R1-1812516</w:t>
        </w:r>
      </w:hyperlink>
      <w:r w:rsidR="005E5BE4">
        <w:rPr>
          <w:lang w:eastAsia="x-none"/>
        </w:rPr>
        <w:tab/>
        <w:t>On evaluation results for UE Power Saving signals</w:t>
      </w:r>
      <w:r w:rsidR="005E5BE4">
        <w:rPr>
          <w:lang w:eastAsia="x-none"/>
        </w:rPr>
        <w:tab/>
        <w:t>Intel Corporation</w:t>
      </w:r>
    </w:p>
    <w:p w14:paraId="699B5CBA" w14:textId="23282A9C" w:rsidR="005E5BE4" w:rsidRDefault="008B3F1A" w:rsidP="005E5BE4">
      <w:pPr>
        <w:rPr>
          <w:lang w:eastAsia="x-none"/>
        </w:rPr>
      </w:pPr>
      <w:hyperlink r:id="rId2379" w:history="1">
        <w:r w:rsidR="0068110A">
          <w:rPr>
            <w:rStyle w:val="Hyperlink"/>
            <w:lang w:eastAsia="x-none"/>
          </w:rPr>
          <w:t>R1-1812590</w:t>
        </w:r>
      </w:hyperlink>
      <w:r w:rsidR="005E5BE4">
        <w:rPr>
          <w:lang w:eastAsia="x-none"/>
        </w:rPr>
        <w:tab/>
        <w:t>Discussion on power saving for DRX operation</w:t>
      </w:r>
      <w:r w:rsidR="005E5BE4">
        <w:rPr>
          <w:lang w:eastAsia="x-none"/>
        </w:rPr>
        <w:tab/>
        <w:t>LG Electronics</w:t>
      </w:r>
    </w:p>
    <w:p w14:paraId="08412EDB" w14:textId="20208B3A" w:rsidR="005E5BE4" w:rsidRDefault="008B3F1A" w:rsidP="005E5BE4">
      <w:pPr>
        <w:rPr>
          <w:lang w:eastAsia="x-none"/>
        </w:rPr>
      </w:pPr>
      <w:hyperlink r:id="rId2380" w:history="1">
        <w:r w:rsidR="0068110A">
          <w:rPr>
            <w:rStyle w:val="Hyperlink"/>
            <w:lang w:eastAsia="x-none"/>
          </w:rPr>
          <w:t>R1-1812591</w:t>
        </w:r>
      </w:hyperlink>
      <w:r w:rsidR="005E5BE4">
        <w:rPr>
          <w:lang w:eastAsia="x-none"/>
        </w:rPr>
        <w:tab/>
        <w:t>Discussion on power saving for CA operation</w:t>
      </w:r>
      <w:r w:rsidR="005E5BE4">
        <w:rPr>
          <w:lang w:eastAsia="x-none"/>
        </w:rPr>
        <w:tab/>
        <w:t>LG Electronics</w:t>
      </w:r>
    </w:p>
    <w:p w14:paraId="47AF2E85" w14:textId="3096A96E" w:rsidR="005E5BE4" w:rsidRDefault="008B3F1A" w:rsidP="005E5BE4">
      <w:pPr>
        <w:rPr>
          <w:lang w:eastAsia="x-none"/>
        </w:rPr>
      </w:pPr>
      <w:hyperlink r:id="rId2381" w:history="1">
        <w:r w:rsidR="0068110A">
          <w:rPr>
            <w:rStyle w:val="Hyperlink"/>
            <w:lang w:eastAsia="x-none"/>
          </w:rPr>
          <w:t>R1-1812592</w:t>
        </w:r>
      </w:hyperlink>
      <w:r w:rsidR="005E5BE4">
        <w:rPr>
          <w:lang w:eastAsia="x-none"/>
        </w:rPr>
        <w:tab/>
        <w:t>Discussion on power saving for PDCCH monitoring</w:t>
      </w:r>
      <w:r w:rsidR="005E5BE4">
        <w:rPr>
          <w:lang w:eastAsia="x-none"/>
        </w:rPr>
        <w:tab/>
        <w:t>LG Electronics</w:t>
      </w:r>
    </w:p>
    <w:p w14:paraId="26988F8A" w14:textId="337B48E6" w:rsidR="005E5BE4" w:rsidRDefault="008B3F1A" w:rsidP="005E5BE4">
      <w:pPr>
        <w:rPr>
          <w:lang w:eastAsia="x-none"/>
        </w:rPr>
      </w:pPr>
      <w:hyperlink r:id="rId2382" w:history="1">
        <w:r w:rsidR="0068110A">
          <w:rPr>
            <w:rStyle w:val="Hyperlink"/>
            <w:lang w:eastAsia="x-none"/>
          </w:rPr>
          <w:t>R1-1812685</w:t>
        </w:r>
      </w:hyperlink>
      <w:r w:rsidR="005E5BE4">
        <w:rPr>
          <w:lang w:eastAsia="x-none"/>
        </w:rPr>
        <w:tab/>
        <w:t>UE power saving for paging</w:t>
      </w:r>
      <w:r w:rsidR="005E5BE4">
        <w:rPr>
          <w:lang w:eastAsia="x-none"/>
        </w:rPr>
        <w:tab/>
        <w:t>Huawei, HiSilicon</w:t>
      </w:r>
    </w:p>
    <w:p w14:paraId="45C77833" w14:textId="7905BBED" w:rsidR="005E5BE4" w:rsidRDefault="008B3F1A" w:rsidP="005E5BE4">
      <w:pPr>
        <w:rPr>
          <w:lang w:eastAsia="x-none"/>
        </w:rPr>
      </w:pPr>
      <w:hyperlink r:id="rId2383" w:history="1">
        <w:r w:rsidR="0068110A">
          <w:rPr>
            <w:rStyle w:val="Hyperlink"/>
            <w:lang w:eastAsia="x-none"/>
          </w:rPr>
          <w:t>R1-1813185</w:t>
        </w:r>
      </w:hyperlink>
      <w:r w:rsidR="005E5BE4">
        <w:rPr>
          <w:lang w:eastAsia="x-none"/>
        </w:rPr>
        <w:tab/>
        <w:t>Network impact of NR UE power saving</w:t>
      </w:r>
      <w:r w:rsidR="005E5BE4">
        <w:rPr>
          <w:lang w:eastAsia="x-none"/>
        </w:rPr>
        <w:tab/>
        <w:t>Ericsson</w:t>
      </w:r>
    </w:p>
    <w:p w14:paraId="105B18EB" w14:textId="7324890A" w:rsidR="005E5BE4" w:rsidRDefault="008B3F1A" w:rsidP="005E5BE4">
      <w:pPr>
        <w:rPr>
          <w:lang w:eastAsia="x-none"/>
        </w:rPr>
      </w:pPr>
      <w:hyperlink r:id="rId2384" w:history="1">
        <w:r w:rsidR="0068110A">
          <w:rPr>
            <w:rStyle w:val="Hyperlink"/>
            <w:lang w:eastAsia="x-none"/>
          </w:rPr>
          <w:t>R1-1813186</w:t>
        </w:r>
      </w:hyperlink>
      <w:r w:rsidR="005E5BE4">
        <w:rPr>
          <w:lang w:eastAsia="x-none"/>
        </w:rPr>
        <w:tab/>
        <w:t>Detection performance and correlation analysis of PDCCH-based wakeup signal</w:t>
      </w:r>
      <w:r w:rsidR="005E5BE4">
        <w:rPr>
          <w:lang w:eastAsia="x-none"/>
        </w:rPr>
        <w:tab/>
        <w:t>Ericsson</w:t>
      </w:r>
    </w:p>
    <w:p w14:paraId="11D7A16D" w14:textId="71CFDA18" w:rsidR="005E5BE4" w:rsidRDefault="008B3F1A" w:rsidP="005E5BE4">
      <w:pPr>
        <w:rPr>
          <w:lang w:eastAsia="x-none"/>
        </w:rPr>
      </w:pPr>
      <w:hyperlink r:id="rId2385" w:history="1">
        <w:r w:rsidR="0068110A">
          <w:rPr>
            <w:rStyle w:val="Hyperlink"/>
            <w:lang w:eastAsia="x-none"/>
          </w:rPr>
          <w:t>R1-1813187</w:t>
        </w:r>
      </w:hyperlink>
      <w:r w:rsidR="005E5BE4">
        <w:rPr>
          <w:lang w:eastAsia="x-none"/>
        </w:rPr>
        <w:tab/>
        <w:t>Further details on power consumption modeling</w:t>
      </w:r>
      <w:r w:rsidR="005E5BE4">
        <w:rPr>
          <w:lang w:eastAsia="x-none"/>
        </w:rPr>
        <w:tab/>
        <w:t>Ericsson</w:t>
      </w:r>
    </w:p>
    <w:p w14:paraId="185892F7" w14:textId="18D9F088" w:rsidR="005E5BE4" w:rsidRDefault="008B3F1A" w:rsidP="005E5BE4">
      <w:pPr>
        <w:rPr>
          <w:lang w:eastAsia="x-none"/>
        </w:rPr>
      </w:pPr>
      <w:hyperlink r:id="rId2386" w:history="1">
        <w:r w:rsidR="0068110A">
          <w:rPr>
            <w:rStyle w:val="Hyperlink"/>
            <w:lang w:eastAsia="x-none"/>
          </w:rPr>
          <w:t>R1-1813188</w:t>
        </w:r>
      </w:hyperlink>
      <w:r w:rsidR="005E5BE4">
        <w:rPr>
          <w:lang w:eastAsia="x-none"/>
        </w:rPr>
        <w:tab/>
        <w:t>Aspects of UE power saving in UL transmission</w:t>
      </w:r>
      <w:r w:rsidR="005E5BE4">
        <w:rPr>
          <w:lang w:eastAsia="x-none"/>
        </w:rPr>
        <w:tab/>
        <w:t>Ericsson</w:t>
      </w:r>
    </w:p>
    <w:p w14:paraId="190AC255" w14:textId="0BE71E2D" w:rsidR="005E5BE4" w:rsidRDefault="008B3F1A" w:rsidP="005E5BE4">
      <w:pPr>
        <w:rPr>
          <w:lang w:eastAsia="x-none"/>
        </w:rPr>
      </w:pPr>
      <w:hyperlink r:id="rId2387" w:history="1">
        <w:r w:rsidR="0068110A">
          <w:rPr>
            <w:rStyle w:val="Hyperlink"/>
            <w:lang w:eastAsia="x-none"/>
          </w:rPr>
          <w:t>R1-1813189</w:t>
        </w:r>
      </w:hyperlink>
      <w:r w:rsidR="005E5BE4">
        <w:rPr>
          <w:lang w:eastAsia="x-none"/>
        </w:rPr>
        <w:tab/>
        <w:t>UE power saving techniques for Idle and Inactive states</w:t>
      </w:r>
      <w:r w:rsidR="005E5BE4">
        <w:rPr>
          <w:lang w:eastAsia="x-none"/>
        </w:rPr>
        <w:tab/>
        <w:t>Ericsson</w:t>
      </w:r>
    </w:p>
    <w:p w14:paraId="4CCDFDFC" w14:textId="5C389BC4" w:rsidR="005E5BE4" w:rsidRDefault="008B3F1A" w:rsidP="005E5BE4">
      <w:pPr>
        <w:rPr>
          <w:lang w:eastAsia="x-none"/>
        </w:rPr>
      </w:pPr>
      <w:hyperlink r:id="rId2388" w:history="1">
        <w:r w:rsidR="0068110A">
          <w:rPr>
            <w:rStyle w:val="Hyperlink"/>
            <w:lang w:eastAsia="x-none"/>
          </w:rPr>
          <w:t>R1-1813190</w:t>
        </w:r>
      </w:hyperlink>
      <w:r w:rsidR="005E5BE4">
        <w:rPr>
          <w:lang w:eastAsia="x-none"/>
        </w:rPr>
        <w:tab/>
        <w:t>DoU Traffic modeling</w:t>
      </w:r>
      <w:r w:rsidR="005E5BE4">
        <w:rPr>
          <w:lang w:eastAsia="x-none"/>
        </w:rPr>
        <w:tab/>
        <w:t>Ericsson</w:t>
      </w:r>
    </w:p>
    <w:p w14:paraId="159594DA" w14:textId="63C1AF4F" w:rsidR="005E5BE4" w:rsidRDefault="008B3F1A" w:rsidP="005E5BE4">
      <w:pPr>
        <w:rPr>
          <w:lang w:eastAsia="x-none"/>
        </w:rPr>
      </w:pPr>
      <w:hyperlink r:id="rId2389" w:history="1">
        <w:r w:rsidR="0068110A">
          <w:rPr>
            <w:rStyle w:val="Hyperlink"/>
            <w:lang w:eastAsia="x-none"/>
          </w:rPr>
          <w:t>R1-1813684</w:t>
        </w:r>
      </w:hyperlink>
      <w:r w:rsidR="005E5BE4">
        <w:rPr>
          <w:lang w:eastAsia="x-none"/>
        </w:rPr>
        <w:tab/>
        <w:t>Calibration results for power saving study</w:t>
      </w:r>
      <w:r w:rsidR="005E5BE4">
        <w:rPr>
          <w:lang w:eastAsia="x-none"/>
        </w:rPr>
        <w:tab/>
        <w:t>Huawei, HiSilicon</w:t>
      </w:r>
    </w:p>
    <w:p w14:paraId="267C1CAE" w14:textId="32886DAE" w:rsidR="005E5BE4" w:rsidRDefault="008B3F1A" w:rsidP="005E5BE4">
      <w:pPr>
        <w:rPr>
          <w:lang w:eastAsia="x-none"/>
        </w:rPr>
      </w:pPr>
      <w:hyperlink r:id="rId2390" w:history="1">
        <w:r w:rsidR="0068110A">
          <w:rPr>
            <w:rStyle w:val="Hyperlink"/>
            <w:lang w:eastAsia="x-none"/>
          </w:rPr>
          <w:t>R1-1813685</w:t>
        </w:r>
      </w:hyperlink>
      <w:r w:rsidR="005E5BE4">
        <w:rPr>
          <w:lang w:eastAsia="x-none"/>
        </w:rPr>
        <w:tab/>
        <w:t>Initial evaluation results for power saving</w:t>
      </w:r>
      <w:r w:rsidR="005E5BE4">
        <w:rPr>
          <w:lang w:eastAsia="x-none"/>
        </w:rPr>
        <w:tab/>
        <w:t>Huawei, HiSilicon</w:t>
      </w:r>
    </w:p>
    <w:p w14:paraId="0264FC82" w14:textId="33B77959" w:rsidR="005E5BE4" w:rsidRDefault="008B3F1A" w:rsidP="005E5BE4">
      <w:pPr>
        <w:rPr>
          <w:lang w:eastAsia="x-none"/>
        </w:rPr>
      </w:pPr>
      <w:hyperlink r:id="rId2391" w:history="1">
        <w:r w:rsidR="0068110A">
          <w:rPr>
            <w:rStyle w:val="Hyperlink"/>
            <w:lang w:eastAsia="x-none"/>
          </w:rPr>
          <w:t>R1-1813686</w:t>
        </w:r>
      </w:hyperlink>
      <w:r w:rsidR="005E5BE4">
        <w:rPr>
          <w:lang w:eastAsia="x-none"/>
        </w:rPr>
        <w:tab/>
        <w:t>Simulation results of C-DRX parameters</w:t>
      </w:r>
      <w:r w:rsidR="005E5BE4">
        <w:rPr>
          <w:lang w:eastAsia="x-none"/>
        </w:rPr>
        <w:tab/>
        <w:t>Huawei, HiSilicon</w:t>
      </w:r>
    </w:p>
    <w:p w14:paraId="7737AAAA" w14:textId="312774EE" w:rsidR="005E5BE4" w:rsidRDefault="008B3F1A" w:rsidP="005E5BE4">
      <w:pPr>
        <w:rPr>
          <w:lang w:eastAsia="x-none"/>
        </w:rPr>
      </w:pPr>
      <w:hyperlink r:id="rId2392" w:history="1">
        <w:r w:rsidR="0068110A">
          <w:rPr>
            <w:rStyle w:val="Hyperlink"/>
            <w:lang w:eastAsia="x-none"/>
          </w:rPr>
          <w:t>R1-1813687</w:t>
        </w:r>
      </w:hyperlink>
      <w:r w:rsidR="005E5BE4">
        <w:rPr>
          <w:lang w:eastAsia="x-none"/>
        </w:rPr>
        <w:tab/>
        <w:t>Initial link-level performances for PDCCH/TRS-based power saving signal</w:t>
      </w:r>
      <w:r w:rsidR="005E5BE4">
        <w:rPr>
          <w:lang w:eastAsia="x-none"/>
        </w:rPr>
        <w:tab/>
        <w:t>Huawei, HiSilicon</w:t>
      </w:r>
    </w:p>
    <w:p w14:paraId="2D9B38BE" w14:textId="77777777" w:rsidR="005E5BE4" w:rsidRDefault="005E5BE4" w:rsidP="001F71C1">
      <w:pPr>
        <w:pStyle w:val="Heading3"/>
        <w:rPr>
          <w:lang w:eastAsia="x-none"/>
        </w:rPr>
      </w:pPr>
      <w:bookmarkStart w:id="535" w:name="_Toc529013738"/>
      <w:bookmarkStart w:id="536" w:name="_Toc530727215"/>
      <w:r>
        <w:lastRenderedPageBreak/>
        <w:t>Study on NR positioning support</w:t>
      </w:r>
      <w:bookmarkEnd w:id="535"/>
      <w:bookmarkEnd w:id="536"/>
    </w:p>
    <w:p w14:paraId="36DC9AAE" w14:textId="77777777" w:rsidR="005E5BE4" w:rsidRDefault="005E5BE4" w:rsidP="005E5BE4">
      <w:pPr>
        <w:rPr>
          <w:i/>
          <w:lang w:eastAsia="x-none"/>
        </w:rPr>
      </w:pPr>
      <w:r>
        <w:rPr>
          <w:i/>
          <w:lang w:eastAsia="x-none"/>
        </w:rPr>
        <w:t xml:space="preserve">FS_NR_pos; SID in </w:t>
      </w:r>
      <w:hyperlink r:id="rId2393" w:history="1">
        <w:r>
          <w:rPr>
            <w:rStyle w:val="Hyperlink"/>
            <w:i/>
            <w:lang w:eastAsia="x-none"/>
          </w:rPr>
          <w:t>RP-182155</w:t>
        </w:r>
      </w:hyperlink>
      <w:r>
        <w:rPr>
          <w:i/>
          <w:lang w:eastAsia="x-none"/>
        </w:rPr>
        <w:t>. Please refer to the SID for detailed scoping</w:t>
      </w:r>
    </w:p>
    <w:p w14:paraId="072BB4BE" w14:textId="04D07D7C" w:rsidR="004E34E0" w:rsidRDefault="004E34E0" w:rsidP="005E5BE4"/>
    <w:p w14:paraId="0F2C6A3F" w14:textId="0C3012A6" w:rsidR="002E136C" w:rsidRPr="003A3D35" w:rsidRDefault="008B3F1A" w:rsidP="002E136C">
      <w:pPr>
        <w:rPr>
          <w:b/>
        </w:rPr>
      </w:pPr>
      <w:hyperlink r:id="rId2394" w:history="1">
        <w:r w:rsidR="0068110A">
          <w:rPr>
            <w:rStyle w:val="Hyperlink"/>
            <w:b/>
          </w:rPr>
          <w:t>R1-1813849</w:t>
        </w:r>
      </w:hyperlink>
      <w:r w:rsidR="002E136C" w:rsidRPr="00266AD6">
        <w:rPr>
          <w:b/>
        </w:rPr>
        <w:tab/>
        <w:t xml:space="preserve">"Chairman's notes of AI 7.2.10 </w:t>
      </w:r>
      <w:r w:rsidR="002E136C" w:rsidRPr="00266AD6">
        <w:rPr>
          <w:b/>
        </w:rPr>
        <w:tab/>
        <w:t>Study on NR positioning support"</w:t>
      </w:r>
      <w:r w:rsidR="002E136C" w:rsidRPr="00266AD6">
        <w:rPr>
          <w:b/>
        </w:rPr>
        <w:tab/>
        <w:t>Ad-Hoc Chair (Ericsson)</w:t>
      </w:r>
    </w:p>
    <w:p w14:paraId="35F4A670" w14:textId="77777777" w:rsidR="002E136C" w:rsidRPr="003A3D35" w:rsidRDefault="002E136C" w:rsidP="002E136C">
      <w:pPr>
        <w:rPr>
          <w:rStyle w:val="Emphasis"/>
          <w:i w:val="0"/>
          <w:iCs w:val="0"/>
        </w:rPr>
      </w:pPr>
      <w:r w:rsidRPr="00595D3D">
        <w:rPr>
          <w:b/>
        </w:rPr>
        <w:t xml:space="preserve">Decision: </w:t>
      </w:r>
      <w:r w:rsidRPr="00EC1ECF">
        <w:t xml:space="preserve">The document is </w:t>
      </w:r>
      <w:r>
        <w:t>endorsed, content incorporated below</w:t>
      </w:r>
      <w:r w:rsidRPr="00EC1ECF">
        <w:t>.</w:t>
      </w:r>
    </w:p>
    <w:p w14:paraId="4D6AA443" w14:textId="05A1EF55" w:rsidR="002E136C" w:rsidRDefault="002E136C" w:rsidP="005E5BE4"/>
    <w:p w14:paraId="30673EC9" w14:textId="77777777" w:rsidR="002E136C" w:rsidRDefault="002E136C" w:rsidP="005E5BE4"/>
    <w:bookmarkStart w:id="537" w:name="_Toc529013743"/>
    <w:p w14:paraId="32C18CD4" w14:textId="518322AF" w:rsidR="004E34E0" w:rsidRPr="008723A8" w:rsidRDefault="0068110A" w:rsidP="004E34E0">
      <w:pPr>
        <w:rPr>
          <w:b/>
          <w:lang w:eastAsia="x-none"/>
        </w:rPr>
      </w:pPr>
      <w:r>
        <w:rPr>
          <w:b/>
          <w:lang w:eastAsia="x-none"/>
        </w:rPr>
        <w:fldChar w:fldCharType="begin"/>
      </w:r>
      <w:r w:rsidR="0002552A">
        <w:rPr>
          <w:b/>
          <w:lang w:eastAsia="x-none"/>
        </w:rPr>
        <w:instrText>HYPERLINK "C:\\Users\\merias\\Documents\\RAN1\\TSGR1_95-USA\\Docs\\R1-1813589.zip"</w:instrText>
      </w:r>
      <w:r>
        <w:rPr>
          <w:b/>
          <w:lang w:eastAsia="x-none"/>
        </w:rPr>
        <w:fldChar w:fldCharType="separate"/>
      </w:r>
      <w:r>
        <w:rPr>
          <w:rStyle w:val="Hyperlink"/>
          <w:b/>
          <w:lang w:eastAsia="x-none"/>
        </w:rPr>
        <w:t>R1-1813589</w:t>
      </w:r>
      <w:r>
        <w:rPr>
          <w:b/>
          <w:lang w:eastAsia="x-none"/>
        </w:rPr>
        <w:fldChar w:fldCharType="end"/>
      </w:r>
      <w:r w:rsidR="004E34E0" w:rsidRPr="008723A8">
        <w:rPr>
          <w:b/>
          <w:lang w:eastAsia="x-none"/>
        </w:rPr>
        <w:tab/>
        <w:t>TR 38.855 Study on NR positioning support v0.0.2</w:t>
      </w:r>
      <w:r w:rsidR="004E34E0" w:rsidRPr="008723A8">
        <w:rPr>
          <w:b/>
          <w:lang w:eastAsia="x-none"/>
        </w:rPr>
        <w:tab/>
        <w:t>Ericsson, Intel Corporation</w:t>
      </w:r>
    </w:p>
    <w:p w14:paraId="46447682" w14:textId="34EE88E8" w:rsidR="004E34E0" w:rsidRDefault="008B3F1A" w:rsidP="004E34E0">
      <w:pPr>
        <w:rPr>
          <w:lang w:eastAsia="x-none"/>
        </w:rPr>
      </w:pPr>
      <w:hyperlink r:id="rId2395" w:history="1">
        <w:r w:rsidR="0068110A">
          <w:rPr>
            <w:rStyle w:val="Hyperlink"/>
            <w:highlight w:val="green"/>
            <w:lang w:eastAsia="x-none"/>
          </w:rPr>
          <w:t>R1-1813589</w:t>
        </w:r>
      </w:hyperlink>
      <w:r w:rsidR="004E34E0" w:rsidRPr="00A4643F">
        <w:rPr>
          <w:highlight w:val="green"/>
          <w:lang w:eastAsia="x-none"/>
        </w:rPr>
        <w:t xml:space="preserve"> is endorsed</w:t>
      </w:r>
    </w:p>
    <w:p w14:paraId="04BDB42B" w14:textId="01904E6B" w:rsidR="004E34E0" w:rsidRDefault="008B3F1A" w:rsidP="004E34E0">
      <w:pPr>
        <w:rPr>
          <w:lang w:eastAsia="x-none"/>
        </w:rPr>
      </w:pPr>
      <w:hyperlink r:id="rId2396" w:history="1">
        <w:r w:rsidR="0068110A">
          <w:rPr>
            <w:rStyle w:val="Hyperlink"/>
            <w:b/>
            <w:lang w:eastAsia="x-none"/>
          </w:rPr>
          <w:t>R1-1813869</w:t>
        </w:r>
      </w:hyperlink>
      <w:r w:rsidR="004E34E0" w:rsidRPr="00713287">
        <w:rPr>
          <w:b/>
          <w:lang w:eastAsia="x-none"/>
        </w:rPr>
        <w:tab/>
        <w:t>Text proposal for deployment scenarios and evaluation methodolgies for NR positioning</w:t>
      </w:r>
      <w:r w:rsidR="004E34E0" w:rsidRPr="00713287">
        <w:rPr>
          <w:b/>
          <w:lang w:eastAsia="x-none"/>
        </w:rPr>
        <w:tab/>
        <w:t>Ericsson,</w:t>
      </w:r>
      <w:r w:rsidR="00713287" w:rsidRPr="00713287">
        <w:rPr>
          <w:b/>
          <w:lang w:eastAsia="x-none"/>
        </w:rPr>
        <w:t xml:space="preserve"> </w:t>
      </w:r>
      <w:r w:rsidR="004E34E0" w:rsidRPr="00713287">
        <w:rPr>
          <w:b/>
          <w:lang w:eastAsia="x-none"/>
        </w:rPr>
        <w:t>Intel Corporation</w:t>
      </w:r>
      <w:r w:rsidR="00713287">
        <w:rPr>
          <w:lang w:eastAsia="x-none"/>
        </w:rPr>
        <w:tab/>
        <w:t>(</w:t>
      </w:r>
      <w:r w:rsidR="004E34E0">
        <w:rPr>
          <w:lang w:eastAsia="x-none"/>
        </w:rPr>
        <w:t xml:space="preserve">Revision of </w:t>
      </w:r>
      <w:hyperlink r:id="rId2397" w:history="1">
        <w:r w:rsidR="0068110A">
          <w:rPr>
            <w:rStyle w:val="Hyperlink"/>
            <w:lang w:eastAsia="x-none"/>
          </w:rPr>
          <w:t>R1-1813595</w:t>
        </w:r>
      </w:hyperlink>
      <w:r w:rsidR="00713287">
        <w:rPr>
          <w:rStyle w:val="Hyperlink"/>
          <w:lang w:eastAsia="x-none"/>
        </w:rPr>
        <w:t>)</w:t>
      </w:r>
    </w:p>
    <w:p w14:paraId="7CB58E1D" w14:textId="54A75038" w:rsidR="004E34E0" w:rsidRDefault="004E34E0" w:rsidP="004E34E0">
      <w:pPr>
        <w:rPr>
          <w:highlight w:val="green"/>
          <w:lang w:eastAsia="x-none"/>
        </w:rPr>
      </w:pPr>
      <w:r w:rsidRPr="00A4643F">
        <w:rPr>
          <w:highlight w:val="green"/>
          <w:lang w:eastAsia="x-none"/>
        </w:rPr>
        <w:t xml:space="preserve">The text proposals in </w:t>
      </w:r>
      <w:hyperlink r:id="rId2398" w:history="1">
        <w:r w:rsidR="0068110A">
          <w:rPr>
            <w:rStyle w:val="Hyperlink"/>
            <w:highlight w:val="green"/>
            <w:lang w:eastAsia="x-none"/>
          </w:rPr>
          <w:t>R1-1813869</w:t>
        </w:r>
      </w:hyperlink>
      <w:r w:rsidRPr="00A4643F">
        <w:rPr>
          <w:highlight w:val="green"/>
          <w:lang w:eastAsia="x-none"/>
        </w:rPr>
        <w:t xml:space="preserve"> are agreed for inclusion into the TR</w:t>
      </w:r>
      <w:r w:rsidR="00713287">
        <w:rPr>
          <w:highlight w:val="green"/>
          <w:lang w:eastAsia="x-none"/>
        </w:rPr>
        <w:t>.</w:t>
      </w:r>
    </w:p>
    <w:p w14:paraId="5C19ED16" w14:textId="77777777" w:rsidR="004E34E0" w:rsidRDefault="004E34E0" w:rsidP="004E34E0">
      <w:pPr>
        <w:rPr>
          <w:lang w:eastAsia="x-none"/>
        </w:rPr>
      </w:pPr>
    </w:p>
    <w:p w14:paraId="69A95D40" w14:textId="522F1C32" w:rsidR="004E34E0" w:rsidRDefault="004E34E0" w:rsidP="004E34E0">
      <w:pPr>
        <w:rPr>
          <w:lang w:eastAsia="x-none"/>
        </w:rPr>
      </w:pPr>
      <w:r w:rsidRPr="00713287">
        <w:rPr>
          <w:lang w:eastAsia="x-none"/>
        </w:rPr>
        <w:t>Endorsement of TR version based on agreements from this meeting and potentially including RAN2 text proposals (Intel, Alexey)</w:t>
      </w:r>
      <w:r w:rsidR="00713287" w:rsidRPr="00713287">
        <w:rPr>
          <w:lang w:eastAsia="x-none"/>
        </w:rPr>
        <w:t>.</w:t>
      </w:r>
    </w:p>
    <w:p w14:paraId="74599AA1" w14:textId="62A7B7FF" w:rsidR="00713287" w:rsidRPr="00713287" w:rsidRDefault="00713287" w:rsidP="004E34E0">
      <w:pPr>
        <w:rPr>
          <w:b/>
          <w:lang w:eastAsia="x-none"/>
        </w:rPr>
      </w:pPr>
      <w:r w:rsidRPr="00713287">
        <w:rPr>
          <w:b/>
          <w:lang w:eastAsia="x-none"/>
        </w:rPr>
        <w:t>Friday:</w:t>
      </w:r>
    </w:p>
    <w:p w14:paraId="574A98BD" w14:textId="65D73A19" w:rsidR="00713287" w:rsidRDefault="008B3F1A" w:rsidP="004E34E0">
      <w:pPr>
        <w:rPr>
          <w:b/>
          <w:lang w:eastAsia="x-none"/>
        </w:rPr>
      </w:pPr>
      <w:hyperlink r:id="rId2399" w:history="1">
        <w:r w:rsidR="0068110A">
          <w:rPr>
            <w:rStyle w:val="Hyperlink"/>
            <w:b/>
            <w:lang w:eastAsia="x-none"/>
          </w:rPr>
          <w:t>R1-1814259</w:t>
        </w:r>
      </w:hyperlink>
      <w:r w:rsidR="00713287" w:rsidRPr="00713287">
        <w:rPr>
          <w:b/>
          <w:lang w:eastAsia="x-none"/>
        </w:rPr>
        <w:tab/>
        <w:t>TR 38.855 Study on NR positioning support v0.0.3</w:t>
      </w:r>
      <w:r w:rsidR="00713287" w:rsidRPr="00713287">
        <w:rPr>
          <w:b/>
          <w:lang w:eastAsia="x-none"/>
        </w:rPr>
        <w:tab/>
        <w:t>Intel Corporation</w:t>
      </w:r>
    </w:p>
    <w:p w14:paraId="0619605D" w14:textId="46A9F174" w:rsidR="00713287" w:rsidRPr="00713287" w:rsidRDefault="00713287" w:rsidP="004E34E0">
      <w:pPr>
        <w:rPr>
          <w:lang w:eastAsia="x-none"/>
        </w:rPr>
      </w:pPr>
      <w:r>
        <w:rPr>
          <w:b/>
          <w:lang w:eastAsia="x-none"/>
        </w:rPr>
        <w:t>Decision:</w:t>
      </w:r>
      <w:r w:rsidRPr="00713287">
        <w:rPr>
          <w:lang w:eastAsia="x-none"/>
        </w:rPr>
        <w:t xml:space="preserve"> The TR is further updated and endorsed in:</w:t>
      </w:r>
    </w:p>
    <w:p w14:paraId="00A0CE01" w14:textId="1D883967" w:rsidR="00713287" w:rsidRPr="00713287" w:rsidRDefault="008B3F1A" w:rsidP="004E34E0">
      <w:pPr>
        <w:rPr>
          <w:b/>
          <w:lang w:eastAsia="x-none"/>
        </w:rPr>
      </w:pPr>
      <w:hyperlink r:id="rId2400" w:history="1">
        <w:r w:rsidR="0068110A">
          <w:rPr>
            <w:rStyle w:val="Hyperlink"/>
            <w:b/>
            <w:highlight w:val="green"/>
            <w:lang w:eastAsia="x-none"/>
          </w:rPr>
          <w:t>R1-1814357</w:t>
        </w:r>
      </w:hyperlink>
      <w:r w:rsidR="00713287" w:rsidRPr="00713287">
        <w:rPr>
          <w:b/>
          <w:lang w:eastAsia="x-none"/>
        </w:rPr>
        <w:tab/>
        <w:t>TR 38.855 Study on NR positioning support v0.0.3</w:t>
      </w:r>
      <w:r w:rsidR="00713287" w:rsidRPr="00713287">
        <w:rPr>
          <w:b/>
          <w:lang w:eastAsia="x-none"/>
        </w:rPr>
        <w:tab/>
        <w:t>Intel, Ericsson</w:t>
      </w:r>
    </w:p>
    <w:p w14:paraId="216B4E8C" w14:textId="77777777" w:rsidR="004E34E0" w:rsidRDefault="004E34E0" w:rsidP="004E34E0">
      <w:pPr>
        <w:pStyle w:val="Heading4"/>
        <w:tabs>
          <w:tab w:val="clear" w:pos="1574"/>
          <w:tab w:val="num" w:pos="864"/>
        </w:tabs>
        <w:ind w:left="864"/>
      </w:pPr>
      <w:bookmarkStart w:id="538" w:name="_Toc529364830"/>
      <w:bookmarkStart w:id="539" w:name="_Toc530727216"/>
      <w:r>
        <w:t>Remaining Details on Requirements for NR Positioning</w:t>
      </w:r>
      <w:bookmarkEnd w:id="538"/>
      <w:bookmarkEnd w:id="539"/>
    </w:p>
    <w:p w14:paraId="2CB112B9" w14:textId="7C445659" w:rsidR="004E34E0" w:rsidRDefault="008B3F1A" w:rsidP="004E34E0">
      <w:pPr>
        <w:rPr>
          <w:lang w:eastAsia="x-none"/>
        </w:rPr>
      </w:pPr>
      <w:hyperlink r:id="rId2401" w:history="1">
        <w:r w:rsidR="0068110A">
          <w:rPr>
            <w:rStyle w:val="Hyperlink"/>
            <w:lang w:eastAsia="x-none"/>
          </w:rPr>
          <w:t>R1-1812234</w:t>
        </w:r>
      </w:hyperlink>
      <w:r w:rsidR="004E34E0">
        <w:rPr>
          <w:lang w:eastAsia="x-none"/>
        </w:rPr>
        <w:tab/>
        <w:t>Remaining issues on the requirements for NR positioning</w:t>
      </w:r>
      <w:r w:rsidR="004E34E0">
        <w:rPr>
          <w:lang w:eastAsia="x-none"/>
        </w:rPr>
        <w:tab/>
        <w:t>Huawei, HiSilicon</w:t>
      </w:r>
    </w:p>
    <w:p w14:paraId="20281016" w14:textId="14A13749" w:rsidR="004E34E0" w:rsidRDefault="008B3F1A" w:rsidP="004E34E0">
      <w:pPr>
        <w:rPr>
          <w:lang w:eastAsia="x-none"/>
        </w:rPr>
      </w:pPr>
      <w:hyperlink r:id="rId2402" w:history="1">
        <w:r w:rsidR="0068110A">
          <w:rPr>
            <w:rStyle w:val="Hyperlink"/>
            <w:lang w:eastAsia="x-none"/>
          </w:rPr>
          <w:t>R1-1812263</w:t>
        </w:r>
      </w:hyperlink>
      <w:r w:rsidR="004E34E0">
        <w:rPr>
          <w:lang w:eastAsia="x-none"/>
        </w:rPr>
        <w:tab/>
        <w:t>GNSS receiver high-accuracy synchronization testing result</w:t>
      </w:r>
      <w:r w:rsidR="004E34E0">
        <w:rPr>
          <w:lang w:eastAsia="x-none"/>
        </w:rPr>
        <w:tab/>
        <w:t>ZTE Corporation</w:t>
      </w:r>
    </w:p>
    <w:p w14:paraId="3BFDDD68" w14:textId="12729554" w:rsidR="004E34E0" w:rsidRDefault="008B3F1A" w:rsidP="004E34E0">
      <w:pPr>
        <w:rPr>
          <w:lang w:eastAsia="x-none"/>
        </w:rPr>
      </w:pPr>
      <w:hyperlink r:id="rId2403" w:history="1">
        <w:r w:rsidR="0068110A">
          <w:rPr>
            <w:rStyle w:val="Hyperlink"/>
            <w:lang w:eastAsia="x-none"/>
          </w:rPr>
          <w:t>R1-1812271</w:t>
        </w:r>
      </w:hyperlink>
      <w:r w:rsidR="004E34E0">
        <w:rPr>
          <w:lang w:eastAsia="x-none"/>
        </w:rPr>
        <w:tab/>
        <w:t>Requirements on synchronization error</w:t>
      </w:r>
      <w:r w:rsidR="004E34E0">
        <w:rPr>
          <w:lang w:eastAsia="x-none"/>
        </w:rPr>
        <w:tab/>
        <w:t>ZTE Corporation</w:t>
      </w:r>
    </w:p>
    <w:p w14:paraId="1523A837" w14:textId="0CC57A96" w:rsidR="004E34E0" w:rsidRDefault="008B3F1A" w:rsidP="004E34E0">
      <w:pPr>
        <w:rPr>
          <w:lang w:eastAsia="x-none"/>
        </w:rPr>
      </w:pPr>
      <w:hyperlink r:id="rId2404" w:history="1">
        <w:r w:rsidR="0068110A">
          <w:rPr>
            <w:rStyle w:val="Hyperlink"/>
            <w:lang w:eastAsia="x-none"/>
          </w:rPr>
          <w:t>R1-1812335</w:t>
        </w:r>
      </w:hyperlink>
      <w:r w:rsidR="004E34E0">
        <w:rPr>
          <w:lang w:eastAsia="x-none"/>
        </w:rPr>
        <w:tab/>
        <w:t>Remaining issues on requirements for NR positioning</w:t>
      </w:r>
      <w:r w:rsidR="004E34E0">
        <w:rPr>
          <w:lang w:eastAsia="x-none"/>
        </w:rPr>
        <w:tab/>
        <w:t>vivo</w:t>
      </w:r>
    </w:p>
    <w:p w14:paraId="13F8F9C2" w14:textId="57AF5FF7" w:rsidR="004E34E0" w:rsidRDefault="008B3F1A" w:rsidP="004E34E0">
      <w:pPr>
        <w:rPr>
          <w:lang w:eastAsia="x-none"/>
        </w:rPr>
      </w:pPr>
      <w:hyperlink r:id="rId2405" w:history="1">
        <w:r w:rsidR="0068110A">
          <w:rPr>
            <w:rStyle w:val="Hyperlink"/>
            <w:lang w:eastAsia="x-none"/>
          </w:rPr>
          <w:t>R1-1812371</w:t>
        </w:r>
      </w:hyperlink>
      <w:r w:rsidR="004E34E0">
        <w:rPr>
          <w:lang w:eastAsia="x-none"/>
        </w:rPr>
        <w:tab/>
        <w:t>Remaining details on NR positioning requirement</w:t>
      </w:r>
      <w:r w:rsidR="004E34E0">
        <w:rPr>
          <w:lang w:eastAsia="x-none"/>
        </w:rPr>
        <w:tab/>
        <w:t>MediaTek Inc.</w:t>
      </w:r>
    </w:p>
    <w:p w14:paraId="51924EA8" w14:textId="53DC60A7" w:rsidR="004E34E0" w:rsidRDefault="008B3F1A" w:rsidP="004E34E0">
      <w:pPr>
        <w:rPr>
          <w:lang w:eastAsia="x-none"/>
        </w:rPr>
      </w:pPr>
      <w:hyperlink r:id="rId2406" w:history="1">
        <w:r w:rsidR="0068110A">
          <w:rPr>
            <w:rStyle w:val="Hyperlink"/>
            <w:lang w:eastAsia="x-none"/>
          </w:rPr>
          <w:t>R1-1812517</w:t>
        </w:r>
      </w:hyperlink>
      <w:r w:rsidR="004E34E0">
        <w:rPr>
          <w:lang w:eastAsia="x-none"/>
        </w:rPr>
        <w:tab/>
        <w:t>Remaining details on requirements for NR positioning</w:t>
      </w:r>
      <w:r w:rsidR="004E34E0">
        <w:rPr>
          <w:lang w:eastAsia="x-none"/>
        </w:rPr>
        <w:tab/>
        <w:t>Intel Corporation</w:t>
      </w:r>
    </w:p>
    <w:p w14:paraId="74E0724C" w14:textId="5009C495" w:rsidR="004E34E0" w:rsidRDefault="008B3F1A" w:rsidP="004E34E0">
      <w:pPr>
        <w:rPr>
          <w:lang w:eastAsia="x-none"/>
        </w:rPr>
      </w:pPr>
      <w:hyperlink r:id="rId2407" w:history="1">
        <w:r w:rsidR="0068110A">
          <w:rPr>
            <w:rStyle w:val="Hyperlink"/>
            <w:lang w:eastAsia="x-none"/>
          </w:rPr>
          <w:t>R1-1812593</w:t>
        </w:r>
      </w:hyperlink>
      <w:r w:rsidR="004E34E0">
        <w:rPr>
          <w:lang w:eastAsia="x-none"/>
        </w:rPr>
        <w:tab/>
        <w:t>Discussions on Requirement for NR Positioning design</w:t>
      </w:r>
      <w:r w:rsidR="004E34E0">
        <w:rPr>
          <w:lang w:eastAsia="x-none"/>
        </w:rPr>
        <w:tab/>
        <w:t>LG Electronics</w:t>
      </w:r>
    </w:p>
    <w:p w14:paraId="618DC3B2" w14:textId="0C7F9D4B" w:rsidR="004E34E0" w:rsidRDefault="008B3F1A" w:rsidP="004E34E0">
      <w:pPr>
        <w:rPr>
          <w:lang w:eastAsia="x-none"/>
        </w:rPr>
      </w:pPr>
      <w:hyperlink r:id="rId2408" w:history="1">
        <w:r w:rsidR="0068110A">
          <w:rPr>
            <w:rStyle w:val="Hyperlink"/>
            <w:lang w:eastAsia="x-none"/>
          </w:rPr>
          <w:t>R1-1812613</w:t>
        </w:r>
      </w:hyperlink>
      <w:r w:rsidR="004E34E0">
        <w:rPr>
          <w:lang w:eastAsia="x-none"/>
        </w:rPr>
        <w:tab/>
        <w:t>Discussion of NR Positioning Requirements</w:t>
      </w:r>
      <w:r w:rsidR="004E34E0">
        <w:rPr>
          <w:lang w:eastAsia="x-none"/>
        </w:rPr>
        <w:tab/>
        <w:t>CATT</w:t>
      </w:r>
    </w:p>
    <w:p w14:paraId="169967B2" w14:textId="5C7A7EAF" w:rsidR="004E34E0" w:rsidRDefault="008B3F1A" w:rsidP="004E34E0">
      <w:pPr>
        <w:rPr>
          <w:lang w:eastAsia="x-none"/>
        </w:rPr>
      </w:pPr>
      <w:hyperlink r:id="rId2409" w:history="1">
        <w:r w:rsidR="0068110A">
          <w:rPr>
            <w:rStyle w:val="Hyperlink"/>
            <w:lang w:eastAsia="x-none"/>
          </w:rPr>
          <w:t>R1-1812751</w:t>
        </w:r>
      </w:hyperlink>
      <w:r w:rsidR="004E34E0">
        <w:rPr>
          <w:lang w:eastAsia="x-none"/>
        </w:rPr>
        <w:tab/>
        <w:t>Remaining issues on NR positioning requirements</w:t>
      </w:r>
      <w:r w:rsidR="004E34E0">
        <w:rPr>
          <w:lang w:eastAsia="x-none"/>
        </w:rPr>
        <w:tab/>
        <w:t>Sony</w:t>
      </w:r>
    </w:p>
    <w:p w14:paraId="162BDDF3" w14:textId="219586CE" w:rsidR="004E34E0" w:rsidRDefault="008B3F1A" w:rsidP="004E34E0">
      <w:pPr>
        <w:rPr>
          <w:lang w:eastAsia="x-none"/>
        </w:rPr>
      </w:pPr>
      <w:hyperlink r:id="rId2410" w:history="1">
        <w:r w:rsidR="0068110A">
          <w:rPr>
            <w:rStyle w:val="Hyperlink"/>
            <w:lang w:eastAsia="x-none"/>
          </w:rPr>
          <w:t>R1-1812970</w:t>
        </w:r>
      </w:hyperlink>
      <w:r w:rsidR="004E34E0">
        <w:rPr>
          <w:lang w:eastAsia="x-none"/>
        </w:rPr>
        <w:tab/>
        <w:t>Remaining Details on Requirements for NR Positioning</w:t>
      </w:r>
      <w:r w:rsidR="004E34E0">
        <w:rPr>
          <w:lang w:eastAsia="x-none"/>
        </w:rPr>
        <w:tab/>
        <w:t>Samsung</w:t>
      </w:r>
    </w:p>
    <w:p w14:paraId="2BEE754A" w14:textId="513751D4" w:rsidR="004E34E0" w:rsidRDefault="008B3F1A" w:rsidP="004E34E0">
      <w:pPr>
        <w:rPr>
          <w:lang w:eastAsia="x-none"/>
        </w:rPr>
      </w:pPr>
      <w:hyperlink r:id="rId2411" w:history="1">
        <w:r w:rsidR="0068110A">
          <w:rPr>
            <w:rStyle w:val="Hyperlink"/>
            <w:lang w:eastAsia="x-none"/>
          </w:rPr>
          <w:t>R1-1813141</w:t>
        </w:r>
      </w:hyperlink>
      <w:r w:rsidR="004E34E0">
        <w:rPr>
          <w:lang w:eastAsia="x-none"/>
        </w:rPr>
        <w:tab/>
        <w:t>Remaining details on NR Positioning Requirements</w:t>
      </w:r>
      <w:r w:rsidR="004E34E0">
        <w:rPr>
          <w:lang w:eastAsia="x-none"/>
        </w:rPr>
        <w:tab/>
        <w:t>Nokia, Nokia Shanghai Bell</w:t>
      </w:r>
    </w:p>
    <w:p w14:paraId="761672B1" w14:textId="69DA775A" w:rsidR="004E34E0" w:rsidRDefault="008B3F1A" w:rsidP="004E34E0">
      <w:pPr>
        <w:rPr>
          <w:lang w:eastAsia="x-none"/>
        </w:rPr>
      </w:pPr>
      <w:hyperlink r:id="rId2412" w:history="1">
        <w:r w:rsidR="0068110A">
          <w:rPr>
            <w:rStyle w:val="Hyperlink"/>
            <w:lang w:eastAsia="x-none"/>
          </w:rPr>
          <w:t>R1-1813173</w:t>
        </w:r>
      </w:hyperlink>
      <w:r w:rsidR="004E34E0">
        <w:rPr>
          <w:lang w:eastAsia="x-none"/>
        </w:rPr>
        <w:tab/>
        <w:t>Text Proposal for TR 38.855 Requirements</w:t>
      </w:r>
      <w:r w:rsidR="004E34E0">
        <w:rPr>
          <w:lang w:eastAsia="x-none"/>
        </w:rPr>
        <w:tab/>
        <w:t>FirstNet, NextNav</w:t>
      </w:r>
    </w:p>
    <w:p w14:paraId="563AF632" w14:textId="7E9DAB1E" w:rsidR="004E34E0" w:rsidRDefault="008B3F1A" w:rsidP="004E34E0">
      <w:pPr>
        <w:rPr>
          <w:lang w:eastAsia="x-none"/>
        </w:rPr>
      </w:pPr>
      <w:hyperlink r:id="rId2413" w:history="1">
        <w:r w:rsidR="0068110A">
          <w:rPr>
            <w:rStyle w:val="Hyperlink"/>
            <w:lang w:eastAsia="x-none"/>
          </w:rPr>
          <w:t>R1-1813450</w:t>
        </w:r>
      </w:hyperlink>
      <w:r w:rsidR="004E34E0">
        <w:rPr>
          <w:lang w:eastAsia="x-none"/>
        </w:rPr>
        <w:tab/>
        <w:t>Requirements and Performance Metrics for Positioning Evaluations</w:t>
      </w:r>
      <w:r w:rsidR="004E34E0">
        <w:rPr>
          <w:lang w:eastAsia="x-none"/>
        </w:rPr>
        <w:tab/>
        <w:t>Qualcomm Incorporated</w:t>
      </w:r>
    </w:p>
    <w:p w14:paraId="2F03CCC8" w14:textId="0E9D355E" w:rsidR="004E34E0" w:rsidRDefault="008B3F1A" w:rsidP="004E34E0">
      <w:pPr>
        <w:rPr>
          <w:lang w:eastAsia="x-none"/>
        </w:rPr>
      </w:pPr>
      <w:hyperlink r:id="rId2414" w:history="1">
        <w:r w:rsidR="0068110A">
          <w:rPr>
            <w:rStyle w:val="Hyperlink"/>
            <w:lang w:eastAsia="x-none"/>
          </w:rPr>
          <w:t>R1-1813581</w:t>
        </w:r>
      </w:hyperlink>
      <w:r w:rsidR="004E34E0">
        <w:rPr>
          <w:lang w:eastAsia="x-none"/>
        </w:rPr>
        <w:tab/>
        <w:t xml:space="preserve">NR Positioning Performance Targets </w:t>
      </w:r>
      <w:r w:rsidR="004E34E0">
        <w:rPr>
          <w:lang w:eastAsia="x-none"/>
        </w:rPr>
        <w:tab/>
        <w:t>Fraunhofer IIS, Fraunhofer HHI, Deutsche Telekom</w:t>
      </w:r>
    </w:p>
    <w:p w14:paraId="3FD3EEB8" w14:textId="74B30E73" w:rsidR="004E34E0" w:rsidRDefault="008B3F1A" w:rsidP="004E34E0">
      <w:pPr>
        <w:rPr>
          <w:lang w:eastAsia="x-none"/>
        </w:rPr>
      </w:pPr>
      <w:hyperlink r:id="rId2415" w:history="1">
        <w:r w:rsidR="0068110A">
          <w:rPr>
            <w:rStyle w:val="Hyperlink"/>
            <w:lang w:eastAsia="x-none"/>
          </w:rPr>
          <w:t>R1-1813594</w:t>
        </w:r>
      </w:hyperlink>
      <w:r w:rsidR="004E34E0">
        <w:rPr>
          <w:lang w:eastAsia="x-none"/>
        </w:rPr>
        <w:tab/>
        <w:t>Requirements for NR positioning</w:t>
      </w:r>
      <w:r w:rsidR="004E34E0">
        <w:rPr>
          <w:lang w:eastAsia="x-none"/>
        </w:rPr>
        <w:tab/>
        <w:t>Ericsson</w:t>
      </w:r>
    </w:p>
    <w:p w14:paraId="4079EF6C" w14:textId="77777777" w:rsidR="004E34E0" w:rsidRDefault="004E34E0" w:rsidP="004E34E0">
      <w:pPr>
        <w:rPr>
          <w:lang w:eastAsia="x-none"/>
        </w:rPr>
      </w:pPr>
    </w:p>
    <w:p w14:paraId="20E2CF43" w14:textId="4CEA6731" w:rsidR="004E34E0" w:rsidRPr="00713287" w:rsidRDefault="008B3F1A" w:rsidP="004E34E0">
      <w:pPr>
        <w:ind w:left="1440" w:hanging="1440"/>
        <w:rPr>
          <w:b/>
          <w:lang w:eastAsia="x-none"/>
        </w:rPr>
      </w:pPr>
      <w:hyperlink r:id="rId2416" w:history="1">
        <w:r w:rsidR="0068110A">
          <w:rPr>
            <w:rStyle w:val="Hyperlink"/>
            <w:b/>
            <w:lang w:eastAsia="x-none"/>
          </w:rPr>
          <w:t>R1-1813909</w:t>
        </w:r>
      </w:hyperlink>
      <w:r w:rsidR="004E34E0" w:rsidRPr="00713287">
        <w:rPr>
          <w:b/>
          <w:lang w:eastAsia="x-none"/>
        </w:rPr>
        <w:tab/>
        <w:t>Summary for NR Positioning AI - 7.2.10.1 Remaining Details of Requirements for NR Positioning Studies</w:t>
      </w:r>
      <w:r w:rsidR="004E34E0" w:rsidRPr="00713287">
        <w:rPr>
          <w:b/>
          <w:lang w:eastAsia="x-none"/>
        </w:rPr>
        <w:tab/>
        <w:t>Intel Corporation</w:t>
      </w:r>
    </w:p>
    <w:p w14:paraId="64DB242A" w14:textId="77777777" w:rsidR="00713287" w:rsidRDefault="00713287" w:rsidP="004E34E0">
      <w:pPr>
        <w:ind w:left="1440" w:hanging="1440"/>
        <w:rPr>
          <w:highlight w:val="green"/>
          <w:lang w:eastAsia="x-none"/>
        </w:rPr>
      </w:pPr>
    </w:p>
    <w:p w14:paraId="38360CB1" w14:textId="2DA9C444" w:rsidR="004E34E0" w:rsidRDefault="004E34E0" w:rsidP="004E34E0">
      <w:pPr>
        <w:ind w:left="1440" w:hanging="1440"/>
        <w:rPr>
          <w:lang w:eastAsia="x-none"/>
        </w:rPr>
      </w:pPr>
      <w:r w:rsidRPr="00A4643F">
        <w:rPr>
          <w:highlight w:val="green"/>
          <w:lang w:eastAsia="x-none"/>
        </w:rPr>
        <w:t>Agreement:</w:t>
      </w:r>
    </w:p>
    <w:p w14:paraId="0C91A37E" w14:textId="77777777" w:rsidR="004E34E0" w:rsidRDefault="004E34E0" w:rsidP="00327A4D">
      <w:pPr>
        <w:numPr>
          <w:ilvl w:val="0"/>
          <w:numId w:val="234"/>
        </w:numPr>
        <w:rPr>
          <w:lang w:eastAsia="x-none"/>
        </w:rPr>
      </w:pPr>
      <w:r>
        <w:rPr>
          <w:rFonts w:hint="eastAsia"/>
          <w:lang w:eastAsia="x-none"/>
        </w:rPr>
        <w:t>For commercial use cases, remove brackets from target performance requirements on horizontal positioning error tha</w:t>
      </w:r>
      <w:r>
        <w:rPr>
          <w:lang w:eastAsia="x-none"/>
        </w:rPr>
        <w:t xml:space="preserve">t </w:t>
      </w:r>
      <w:r>
        <w:rPr>
          <w:rFonts w:hint="eastAsia"/>
          <w:lang w:eastAsia="x-none"/>
        </w:rPr>
        <w:t>were agreed at the RAN1#94bis meeting</w:t>
      </w:r>
    </w:p>
    <w:p w14:paraId="4A39CD4C" w14:textId="77777777" w:rsidR="004E34E0" w:rsidRDefault="004E34E0" w:rsidP="00327A4D">
      <w:pPr>
        <w:numPr>
          <w:ilvl w:val="0"/>
          <w:numId w:val="234"/>
        </w:numPr>
        <w:rPr>
          <w:lang w:eastAsia="x-none"/>
        </w:rPr>
      </w:pPr>
      <w:r>
        <w:rPr>
          <w:rFonts w:hint="eastAsia"/>
          <w:lang w:eastAsia="x-none"/>
        </w:rPr>
        <w:t>Add Note:</w:t>
      </w:r>
    </w:p>
    <w:p w14:paraId="2685C31D" w14:textId="77777777" w:rsidR="004E34E0" w:rsidRDefault="004E34E0" w:rsidP="00327A4D">
      <w:pPr>
        <w:numPr>
          <w:ilvl w:val="1"/>
          <w:numId w:val="234"/>
        </w:numPr>
        <w:rPr>
          <w:lang w:eastAsia="x-none"/>
        </w:rPr>
      </w:pPr>
      <w:r>
        <w:rPr>
          <w:rFonts w:hint="eastAsia"/>
          <w:lang w:eastAsia="x-none"/>
        </w:rPr>
        <w:t>For commercial use cases, indoor deployment means indoor deployed UEs and gNBs</w:t>
      </w:r>
    </w:p>
    <w:p w14:paraId="749AF597" w14:textId="77777777" w:rsidR="004E34E0" w:rsidRDefault="004E34E0" w:rsidP="00327A4D">
      <w:pPr>
        <w:numPr>
          <w:ilvl w:val="1"/>
          <w:numId w:val="234"/>
        </w:numPr>
        <w:rPr>
          <w:lang w:eastAsia="x-none"/>
        </w:rPr>
      </w:pPr>
      <w:r>
        <w:rPr>
          <w:rFonts w:hint="eastAsia"/>
          <w:lang w:eastAsia="x-none"/>
        </w:rPr>
        <w:t>For commercial use cases, outdoor deployment means outdoor deployed UEs and gNBs</w:t>
      </w:r>
    </w:p>
    <w:p w14:paraId="77CC9BB0" w14:textId="77777777" w:rsidR="004E34E0" w:rsidRDefault="004E34E0" w:rsidP="004E34E0">
      <w:pPr>
        <w:rPr>
          <w:lang w:eastAsia="x-none"/>
        </w:rPr>
      </w:pPr>
    </w:p>
    <w:p w14:paraId="7F7D9643" w14:textId="77777777" w:rsidR="004E34E0" w:rsidRDefault="004E34E0" w:rsidP="004E34E0">
      <w:pPr>
        <w:rPr>
          <w:lang w:eastAsia="x-none"/>
        </w:rPr>
      </w:pPr>
      <w:r w:rsidRPr="00A4643F">
        <w:rPr>
          <w:highlight w:val="green"/>
          <w:lang w:eastAsia="x-none"/>
        </w:rPr>
        <w:t>Agreement:</w:t>
      </w:r>
    </w:p>
    <w:p w14:paraId="0FFA74C4" w14:textId="77777777" w:rsidR="004E34E0" w:rsidRDefault="004E34E0" w:rsidP="004E34E0">
      <w:pPr>
        <w:rPr>
          <w:lang w:eastAsia="x-none"/>
        </w:rPr>
      </w:pPr>
      <w:r>
        <w:rPr>
          <w:rFonts w:hint="eastAsia"/>
          <w:lang w:eastAsia="x-none"/>
        </w:rPr>
        <w:t>The following note is added under the regulatory and commercial NR positioning target requirements</w:t>
      </w:r>
    </w:p>
    <w:p w14:paraId="76E332AC" w14:textId="0B010A49" w:rsidR="004E34E0" w:rsidRDefault="004E34E0" w:rsidP="00327A4D">
      <w:pPr>
        <w:pStyle w:val="ListParagraph"/>
        <w:numPr>
          <w:ilvl w:val="0"/>
          <w:numId w:val="279"/>
        </w:numPr>
      </w:pPr>
      <w:r>
        <w:rPr>
          <w:rFonts w:hint="eastAsia"/>
        </w:rPr>
        <w:t>Note: It is understood that no single positioning technology has to meet all the requirements for every scenario</w:t>
      </w:r>
    </w:p>
    <w:p w14:paraId="051BEBF8" w14:textId="77777777" w:rsidR="004E34E0" w:rsidRDefault="004E34E0" w:rsidP="004E34E0">
      <w:pPr>
        <w:pStyle w:val="Heading4"/>
        <w:tabs>
          <w:tab w:val="clear" w:pos="1574"/>
          <w:tab w:val="num" w:pos="864"/>
        </w:tabs>
        <w:ind w:left="864"/>
      </w:pPr>
      <w:bookmarkStart w:id="540" w:name="_Toc529364831"/>
      <w:bookmarkStart w:id="541" w:name="_Toc530727217"/>
      <w:r>
        <w:t>Remaining Details on Evaluation Methodology</w:t>
      </w:r>
      <w:bookmarkEnd w:id="540"/>
      <w:bookmarkEnd w:id="541"/>
    </w:p>
    <w:p w14:paraId="1B3849C2" w14:textId="77777777" w:rsidR="004E34E0" w:rsidRDefault="004E34E0" w:rsidP="004E34E0">
      <w:pPr>
        <w:rPr>
          <w:i/>
          <w:lang w:eastAsia="x-none"/>
        </w:rPr>
      </w:pPr>
      <w:r w:rsidRPr="00F25BD8">
        <w:rPr>
          <w:i/>
          <w:lang w:eastAsia="x-none"/>
        </w:rPr>
        <w:t>Including evaluation scenarios</w:t>
      </w:r>
    </w:p>
    <w:p w14:paraId="597267F3" w14:textId="77777777" w:rsidR="004E34E0" w:rsidRDefault="004E34E0" w:rsidP="004E34E0">
      <w:pPr>
        <w:rPr>
          <w:i/>
          <w:lang w:eastAsia="x-none"/>
        </w:rPr>
      </w:pPr>
      <w:r w:rsidRPr="00FD3C66">
        <w:rPr>
          <w:i/>
          <w:lang w:eastAsia="x-none"/>
        </w:rPr>
        <w:t>Including evaluation results</w:t>
      </w:r>
    </w:p>
    <w:p w14:paraId="52DD9CEE" w14:textId="77777777" w:rsidR="00713287" w:rsidRDefault="00713287" w:rsidP="004E34E0"/>
    <w:p w14:paraId="150AB244" w14:textId="3F77D159" w:rsidR="004E34E0" w:rsidRDefault="008B3F1A" w:rsidP="004E34E0">
      <w:pPr>
        <w:rPr>
          <w:lang w:eastAsia="x-none"/>
        </w:rPr>
      </w:pPr>
      <w:hyperlink r:id="rId2417" w:history="1">
        <w:r w:rsidR="0068110A">
          <w:rPr>
            <w:rStyle w:val="Hyperlink"/>
            <w:lang w:eastAsia="x-none"/>
          </w:rPr>
          <w:t>R1-1812235</w:t>
        </w:r>
      </w:hyperlink>
      <w:r w:rsidR="004E34E0">
        <w:rPr>
          <w:lang w:eastAsia="x-none"/>
        </w:rPr>
        <w:tab/>
        <w:t>Remaining details on evaluation methodology and simulation results</w:t>
      </w:r>
      <w:r w:rsidR="004E34E0">
        <w:rPr>
          <w:lang w:eastAsia="x-none"/>
        </w:rPr>
        <w:tab/>
        <w:t>Huawei, HiSilicon</w:t>
      </w:r>
    </w:p>
    <w:p w14:paraId="56659E23" w14:textId="1EEAFFC6" w:rsidR="004E34E0" w:rsidRDefault="008B3F1A" w:rsidP="004E34E0">
      <w:pPr>
        <w:rPr>
          <w:lang w:eastAsia="x-none"/>
        </w:rPr>
      </w:pPr>
      <w:hyperlink r:id="rId2418" w:history="1">
        <w:r w:rsidR="0068110A">
          <w:rPr>
            <w:rStyle w:val="Hyperlink"/>
            <w:lang w:eastAsia="x-none"/>
          </w:rPr>
          <w:t>R1-1812336</w:t>
        </w:r>
      </w:hyperlink>
      <w:r w:rsidR="004E34E0">
        <w:rPr>
          <w:lang w:eastAsia="x-none"/>
        </w:rPr>
        <w:tab/>
        <w:t>Remaining issues on evaluation methodology for NR positioning</w:t>
      </w:r>
      <w:r w:rsidR="004E34E0">
        <w:rPr>
          <w:lang w:eastAsia="x-none"/>
        </w:rPr>
        <w:tab/>
        <w:t>vivo</w:t>
      </w:r>
    </w:p>
    <w:p w14:paraId="137090D7" w14:textId="536295DD" w:rsidR="004E34E0" w:rsidRDefault="008B3F1A" w:rsidP="004E34E0">
      <w:pPr>
        <w:rPr>
          <w:lang w:eastAsia="x-none"/>
        </w:rPr>
      </w:pPr>
      <w:hyperlink r:id="rId2419" w:history="1">
        <w:r w:rsidR="0068110A">
          <w:rPr>
            <w:rStyle w:val="Hyperlink"/>
            <w:lang w:eastAsia="x-none"/>
          </w:rPr>
          <w:t>R1-1812372</w:t>
        </w:r>
      </w:hyperlink>
      <w:r w:rsidR="004E34E0">
        <w:rPr>
          <w:lang w:eastAsia="x-none"/>
        </w:rPr>
        <w:tab/>
        <w:t>Remaining details on evaluation methodology</w:t>
      </w:r>
      <w:r w:rsidR="004E34E0">
        <w:rPr>
          <w:lang w:eastAsia="x-none"/>
        </w:rPr>
        <w:tab/>
        <w:t>MediaTek Inc.</w:t>
      </w:r>
    </w:p>
    <w:p w14:paraId="60713FB3" w14:textId="6F4FF82A" w:rsidR="004E34E0" w:rsidRDefault="008B3F1A" w:rsidP="004E34E0">
      <w:pPr>
        <w:rPr>
          <w:lang w:eastAsia="x-none"/>
        </w:rPr>
      </w:pPr>
      <w:hyperlink r:id="rId2420" w:history="1">
        <w:r w:rsidR="0068110A">
          <w:rPr>
            <w:rStyle w:val="Hyperlink"/>
            <w:lang w:eastAsia="x-none"/>
          </w:rPr>
          <w:t>R1-1812518</w:t>
        </w:r>
      </w:hyperlink>
      <w:r w:rsidR="004E34E0">
        <w:rPr>
          <w:lang w:eastAsia="x-none"/>
        </w:rPr>
        <w:tab/>
        <w:t>Remaining details of evaluation methodology for NR positioning</w:t>
      </w:r>
      <w:r w:rsidR="004E34E0">
        <w:rPr>
          <w:lang w:eastAsia="x-none"/>
        </w:rPr>
        <w:tab/>
        <w:t>Intel Corporation</w:t>
      </w:r>
    </w:p>
    <w:p w14:paraId="73A5ADAF" w14:textId="20838872" w:rsidR="004E34E0" w:rsidRDefault="008B3F1A" w:rsidP="004E34E0">
      <w:pPr>
        <w:rPr>
          <w:lang w:eastAsia="x-none"/>
        </w:rPr>
      </w:pPr>
      <w:hyperlink r:id="rId2421" w:history="1">
        <w:r w:rsidR="0068110A">
          <w:rPr>
            <w:rStyle w:val="Hyperlink"/>
            <w:lang w:eastAsia="x-none"/>
          </w:rPr>
          <w:t>R1-1812594</w:t>
        </w:r>
      </w:hyperlink>
      <w:r w:rsidR="004E34E0">
        <w:rPr>
          <w:lang w:eastAsia="x-none"/>
        </w:rPr>
        <w:tab/>
        <w:t>Discussions on Evaluation Methodology for NR Positioning</w:t>
      </w:r>
      <w:r w:rsidR="004E34E0">
        <w:rPr>
          <w:lang w:eastAsia="x-none"/>
        </w:rPr>
        <w:tab/>
        <w:t>LG Electronics</w:t>
      </w:r>
    </w:p>
    <w:p w14:paraId="360515D9" w14:textId="357329A1" w:rsidR="004E34E0" w:rsidRDefault="008B3F1A" w:rsidP="004E34E0">
      <w:pPr>
        <w:rPr>
          <w:lang w:eastAsia="x-none"/>
        </w:rPr>
      </w:pPr>
      <w:hyperlink r:id="rId2422" w:history="1">
        <w:r w:rsidR="0068110A">
          <w:rPr>
            <w:rStyle w:val="Hyperlink"/>
            <w:lang w:eastAsia="x-none"/>
          </w:rPr>
          <w:t>R1-1812614</w:t>
        </w:r>
      </w:hyperlink>
      <w:r w:rsidR="004E34E0">
        <w:rPr>
          <w:lang w:eastAsia="x-none"/>
        </w:rPr>
        <w:tab/>
        <w:t>NR positioning evaluation scenarios and methodology</w:t>
      </w:r>
      <w:r w:rsidR="004E34E0">
        <w:rPr>
          <w:lang w:eastAsia="x-none"/>
        </w:rPr>
        <w:tab/>
        <w:t>CATT</w:t>
      </w:r>
    </w:p>
    <w:p w14:paraId="7C2408A9" w14:textId="22556A0D" w:rsidR="004E34E0" w:rsidRDefault="008B3F1A" w:rsidP="004E34E0">
      <w:pPr>
        <w:rPr>
          <w:lang w:eastAsia="x-none"/>
        </w:rPr>
      </w:pPr>
      <w:hyperlink r:id="rId2423" w:history="1">
        <w:r w:rsidR="0068110A">
          <w:rPr>
            <w:rStyle w:val="Hyperlink"/>
            <w:lang w:eastAsia="x-none"/>
          </w:rPr>
          <w:t>R1-1812971</w:t>
        </w:r>
      </w:hyperlink>
      <w:r w:rsidR="004E34E0">
        <w:rPr>
          <w:lang w:eastAsia="x-none"/>
        </w:rPr>
        <w:tab/>
        <w:t>Remaining Details on Evaluation Methodology</w:t>
      </w:r>
      <w:r w:rsidR="004E34E0">
        <w:rPr>
          <w:lang w:eastAsia="x-none"/>
        </w:rPr>
        <w:tab/>
        <w:t>Samsung</w:t>
      </w:r>
    </w:p>
    <w:p w14:paraId="0D6D2BA4" w14:textId="62DE8B1A" w:rsidR="004E34E0" w:rsidRDefault="008B3F1A" w:rsidP="004E34E0">
      <w:pPr>
        <w:ind w:left="1440" w:hanging="1440"/>
        <w:rPr>
          <w:lang w:eastAsia="x-none"/>
        </w:rPr>
      </w:pPr>
      <w:hyperlink r:id="rId2424" w:history="1">
        <w:r w:rsidR="0068110A">
          <w:rPr>
            <w:rStyle w:val="Hyperlink"/>
            <w:lang w:eastAsia="x-none"/>
          </w:rPr>
          <w:t>R1-1813142</w:t>
        </w:r>
      </w:hyperlink>
      <w:r w:rsidR="004E34E0">
        <w:rPr>
          <w:lang w:eastAsia="x-none"/>
        </w:rPr>
        <w:tab/>
        <w:t>Evaluation Methodology and Initial Simulation Results for NR Positioning</w:t>
      </w:r>
      <w:r w:rsidR="004E34E0">
        <w:rPr>
          <w:lang w:eastAsia="x-none"/>
        </w:rPr>
        <w:tab/>
        <w:t>Nokia, Nokia Shanghai Bell</w:t>
      </w:r>
    </w:p>
    <w:p w14:paraId="302FE9F4" w14:textId="5984366D" w:rsidR="004E34E0" w:rsidRDefault="008B3F1A" w:rsidP="004E34E0">
      <w:pPr>
        <w:rPr>
          <w:lang w:eastAsia="x-none"/>
        </w:rPr>
      </w:pPr>
      <w:hyperlink r:id="rId2425" w:history="1">
        <w:r w:rsidR="0068110A">
          <w:rPr>
            <w:rStyle w:val="Hyperlink"/>
            <w:lang w:eastAsia="x-none"/>
          </w:rPr>
          <w:t>R1-1813451</w:t>
        </w:r>
      </w:hyperlink>
      <w:r w:rsidR="004E34E0">
        <w:rPr>
          <w:lang w:eastAsia="x-none"/>
        </w:rPr>
        <w:tab/>
        <w:t>Positioning evaluation methodology and results</w:t>
      </w:r>
      <w:r w:rsidR="004E34E0">
        <w:rPr>
          <w:lang w:eastAsia="x-none"/>
        </w:rPr>
        <w:tab/>
        <w:t>Qualcomm Incorporated</w:t>
      </w:r>
    </w:p>
    <w:p w14:paraId="392EF209" w14:textId="25FB687A" w:rsidR="004E34E0" w:rsidRDefault="008B3F1A" w:rsidP="004E34E0">
      <w:pPr>
        <w:rPr>
          <w:lang w:eastAsia="x-none"/>
        </w:rPr>
      </w:pPr>
      <w:hyperlink r:id="rId2426" w:history="1">
        <w:r w:rsidR="0068110A">
          <w:rPr>
            <w:rStyle w:val="Hyperlink"/>
            <w:lang w:eastAsia="x-none"/>
          </w:rPr>
          <w:t>R1-1813582</w:t>
        </w:r>
      </w:hyperlink>
      <w:r w:rsidR="004E34E0">
        <w:rPr>
          <w:lang w:eastAsia="x-none"/>
        </w:rPr>
        <w:tab/>
        <w:t>UTDOA for NR</w:t>
      </w:r>
      <w:r w:rsidR="004E34E0">
        <w:rPr>
          <w:lang w:eastAsia="x-none"/>
        </w:rPr>
        <w:tab/>
        <w:t>Fraunhofer IIS, Fraunhofer HHI</w:t>
      </w:r>
    </w:p>
    <w:p w14:paraId="5908062E" w14:textId="7C3DBCC3" w:rsidR="004E34E0" w:rsidRDefault="008B3F1A" w:rsidP="004E34E0">
      <w:pPr>
        <w:rPr>
          <w:lang w:eastAsia="x-none"/>
        </w:rPr>
      </w:pPr>
      <w:hyperlink r:id="rId2427" w:history="1">
        <w:r w:rsidR="0068110A">
          <w:rPr>
            <w:rStyle w:val="Hyperlink"/>
            <w:lang w:eastAsia="x-none"/>
          </w:rPr>
          <w:t>R1-1813590</w:t>
        </w:r>
      </w:hyperlink>
      <w:r w:rsidR="004E34E0">
        <w:rPr>
          <w:lang w:eastAsia="x-none"/>
        </w:rPr>
        <w:tab/>
        <w:t>Evaluation methodologies and scenarios for NR positioning</w:t>
      </w:r>
      <w:r w:rsidR="004E34E0">
        <w:rPr>
          <w:lang w:eastAsia="x-none"/>
        </w:rPr>
        <w:tab/>
        <w:t>Ericsson</w:t>
      </w:r>
    </w:p>
    <w:p w14:paraId="23E1F46B" w14:textId="019F1F46" w:rsidR="004E34E0" w:rsidRDefault="008B3F1A" w:rsidP="004E34E0">
      <w:pPr>
        <w:rPr>
          <w:lang w:eastAsia="x-none"/>
        </w:rPr>
      </w:pPr>
      <w:hyperlink r:id="rId2428" w:history="1">
        <w:r w:rsidR="0068110A">
          <w:rPr>
            <w:rStyle w:val="Hyperlink"/>
            <w:lang w:eastAsia="x-none"/>
          </w:rPr>
          <w:t>R1-1813708</w:t>
        </w:r>
      </w:hyperlink>
      <w:r w:rsidR="004E34E0">
        <w:rPr>
          <w:lang w:eastAsia="x-none"/>
        </w:rPr>
        <w:tab/>
        <w:t>Considerations on RAT-dependent evaluation methodology</w:t>
      </w:r>
      <w:r w:rsidR="004E34E0">
        <w:rPr>
          <w:lang w:eastAsia="x-none"/>
        </w:rPr>
        <w:tab/>
        <w:t>ESA</w:t>
      </w:r>
    </w:p>
    <w:p w14:paraId="2E6A8151" w14:textId="77777777" w:rsidR="004E34E0" w:rsidRDefault="004E34E0" w:rsidP="004E34E0">
      <w:pPr>
        <w:rPr>
          <w:lang w:eastAsia="x-none"/>
        </w:rPr>
      </w:pPr>
    </w:p>
    <w:p w14:paraId="46EFCF1A" w14:textId="114BDF36" w:rsidR="004E34E0" w:rsidRPr="00713287" w:rsidRDefault="008B3F1A" w:rsidP="004E34E0">
      <w:pPr>
        <w:ind w:left="1440" w:hanging="1440"/>
        <w:rPr>
          <w:b/>
          <w:lang w:eastAsia="x-none"/>
        </w:rPr>
      </w:pPr>
      <w:hyperlink r:id="rId2429" w:history="1">
        <w:r w:rsidR="0068110A">
          <w:rPr>
            <w:rStyle w:val="Hyperlink"/>
            <w:b/>
            <w:lang w:eastAsia="x-none"/>
          </w:rPr>
          <w:t>R1-1813910</w:t>
        </w:r>
      </w:hyperlink>
      <w:r w:rsidR="004E34E0" w:rsidRPr="00713287">
        <w:rPr>
          <w:b/>
          <w:lang w:eastAsia="x-none"/>
        </w:rPr>
        <w:tab/>
        <w:t>Summary for NR Positioning AI - 7.2.10.2 Remaining Details of NR Positioning Evaluation Methodology</w:t>
      </w:r>
      <w:r w:rsidR="004E34E0" w:rsidRPr="00713287">
        <w:rPr>
          <w:b/>
          <w:lang w:eastAsia="x-none"/>
        </w:rPr>
        <w:tab/>
        <w:t>Intel Corporation</w:t>
      </w:r>
    </w:p>
    <w:p w14:paraId="3F760BE7" w14:textId="77777777" w:rsidR="00713287" w:rsidRDefault="00713287" w:rsidP="004E34E0">
      <w:pPr>
        <w:ind w:left="1440" w:hanging="1440"/>
        <w:rPr>
          <w:highlight w:val="green"/>
          <w:lang w:eastAsia="x-none"/>
        </w:rPr>
      </w:pPr>
    </w:p>
    <w:p w14:paraId="78E8E7A4" w14:textId="1ADA3027" w:rsidR="004E34E0" w:rsidRDefault="004E34E0" w:rsidP="004E34E0">
      <w:pPr>
        <w:ind w:left="1440" w:hanging="1440"/>
        <w:rPr>
          <w:lang w:eastAsia="x-none"/>
        </w:rPr>
      </w:pPr>
      <w:r w:rsidRPr="0032364A">
        <w:rPr>
          <w:highlight w:val="green"/>
          <w:lang w:eastAsia="x-none"/>
        </w:rPr>
        <w:t>Agreement:</w:t>
      </w:r>
    </w:p>
    <w:p w14:paraId="1A0B7E8F" w14:textId="77777777" w:rsidR="004E34E0" w:rsidRDefault="004E34E0" w:rsidP="00327A4D">
      <w:pPr>
        <w:numPr>
          <w:ilvl w:val="0"/>
          <w:numId w:val="235"/>
        </w:numPr>
        <w:rPr>
          <w:lang w:eastAsia="x-none"/>
        </w:rPr>
      </w:pPr>
      <w:r>
        <w:rPr>
          <w:lang w:eastAsia="x-none"/>
        </w:rPr>
        <w:t>The evaluation methodology does not define any baseline reference signals.</w:t>
      </w:r>
    </w:p>
    <w:p w14:paraId="4602F0B7" w14:textId="77777777" w:rsidR="004E34E0" w:rsidRDefault="004E34E0" w:rsidP="00327A4D">
      <w:pPr>
        <w:numPr>
          <w:ilvl w:val="0"/>
          <w:numId w:val="235"/>
        </w:numPr>
        <w:rPr>
          <w:lang w:eastAsia="x-none"/>
        </w:rPr>
      </w:pPr>
      <w:r>
        <w:rPr>
          <w:lang w:eastAsia="x-none"/>
        </w:rPr>
        <w:t>The results from the evaluations can potentially be used to select a subset of the reference signals studied as part of the evaluations when considering design options</w:t>
      </w:r>
    </w:p>
    <w:p w14:paraId="286604E6" w14:textId="77777777" w:rsidR="004E34E0" w:rsidRDefault="004E34E0" w:rsidP="004E34E0">
      <w:pPr>
        <w:ind w:left="1440" w:hanging="1440"/>
        <w:rPr>
          <w:lang w:eastAsia="x-none"/>
        </w:rPr>
      </w:pPr>
    </w:p>
    <w:p w14:paraId="6CD6C1F2" w14:textId="77777777" w:rsidR="004E34E0" w:rsidRPr="00A04095" w:rsidRDefault="004E34E0" w:rsidP="004E34E0">
      <w:pPr>
        <w:ind w:left="1440" w:hanging="1440"/>
        <w:rPr>
          <w:lang w:eastAsia="x-none"/>
        </w:rPr>
      </w:pPr>
      <w:r w:rsidRPr="00A04095">
        <w:rPr>
          <w:highlight w:val="green"/>
          <w:lang w:eastAsia="x-none"/>
        </w:rPr>
        <w:t>Agreement:</w:t>
      </w:r>
    </w:p>
    <w:p w14:paraId="05DB4B51" w14:textId="77777777" w:rsidR="004E34E0" w:rsidRDefault="004E34E0" w:rsidP="004E34E0">
      <w:pPr>
        <w:ind w:left="1440" w:hanging="1440"/>
        <w:rPr>
          <w:lang w:val="en-US" w:eastAsia="x-none"/>
        </w:rPr>
      </w:pPr>
      <w:r w:rsidRPr="00A04095">
        <w:rPr>
          <w:lang w:val="en-US" w:eastAsia="x-none"/>
        </w:rPr>
        <w:t>The existing channel models as provided in the TR 38.901 are used for NR positioning evaluation as a baseline.</w:t>
      </w:r>
    </w:p>
    <w:p w14:paraId="266CD9D0" w14:textId="1F914D7C" w:rsidR="004E34E0" w:rsidRPr="00713287" w:rsidRDefault="004E34E0" w:rsidP="00327A4D">
      <w:pPr>
        <w:pStyle w:val="ListParagraph"/>
        <w:numPr>
          <w:ilvl w:val="0"/>
          <w:numId w:val="280"/>
        </w:numPr>
        <w:rPr>
          <w:lang w:val="en-US"/>
        </w:rPr>
      </w:pPr>
      <w:r w:rsidRPr="00713287">
        <w:rPr>
          <w:lang w:val="en-US"/>
        </w:rPr>
        <w:t>Note: Companies can provide additional results and describe modifications made for NLOS channel model</w:t>
      </w:r>
    </w:p>
    <w:p w14:paraId="38ECD801" w14:textId="77777777" w:rsidR="004E34E0" w:rsidRDefault="004E34E0" w:rsidP="004E34E0">
      <w:pPr>
        <w:pStyle w:val="Heading4"/>
        <w:tabs>
          <w:tab w:val="clear" w:pos="1574"/>
          <w:tab w:val="num" w:pos="864"/>
        </w:tabs>
        <w:ind w:left="864"/>
      </w:pPr>
      <w:bookmarkStart w:id="542" w:name="_Toc529364832"/>
      <w:bookmarkStart w:id="543" w:name="_Toc530727218"/>
      <w:r>
        <w:t>P</w:t>
      </w:r>
      <w:r w:rsidRPr="00F25BD8">
        <w:t xml:space="preserve">otential </w:t>
      </w:r>
      <w:r>
        <w:t>Techniques for NR Positioning</w:t>
      </w:r>
      <w:bookmarkEnd w:id="542"/>
      <w:bookmarkEnd w:id="543"/>
    </w:p>
    <w:p w14:paraId="7127773A" w14:textId="18C86C8E" w:rsidR="004E34E0" w:rsidRDefault="008B3F1A" w:rsidP="004E34E0">
      <w:pPr>
        <w:rPr>
          <w:lang w:eastAsia="x-none"/>
        </w:rPr>
      </w:pPr>
      <w:hyperlink r:id="rId2430" w:history="1">
        <w:r w:rsidR="0068110A">
          <w:rPr>
            <w:rStyle w:val="Hyperlink"/>
            <w:lang w:eastAsia="x-none"/>
          </w:rPr>
          <w:t>R1-1812236</w:t>
        </w:r>
      </w:hyperlink>
      <w:r w:rsidR="004E34E0">
        <w:rPr>
          <w:lang w:eastAsia="x-none"/>
        </w:rPr>
        <w:tab/>
        <w:t>Potential techniques for NR positioning</w:t>
      </w:r>
      <w:r w:rsidR="004E34E0">
        <w:rPr>
          <w:lang w:eastAsia="x-none"/>
        </w:rPr>
        <w:tab/>
        <w:t>Huawei, HiSilicon</w:t>
      </w:r>
    </w:p>
    <w:p w14:paraId="1215D63F" w14:textId="547151D1" w:rsidR="004E34E0" w:rsidRDefault="008B3F1A" w:rsidP="004E34E0">
      <w:pPr>
        <w:rPr>
          <w:lang w:eastAsia="x-none"/>
        </w:rPr>
      </w:pPr>
      <w:hyperlink r:id="rId2431" w:history="1">
        <w:r w:rsidR="0068110A">
          <w:rPr>
            <w:rStyle w:val="Hyperlink"/>
            <w:lang w:eastAsia="x-none"/>
          </w:rPr>
          <w:t>R1-1812337</w:t>
        </w:r>
      </w:hyperlink>
      <w:r w:rsidR="004E34E0">
        <w:rPr>
          <w:lang w:eastAsia="x-none"/>
        </w:rPr>
        <w:tab/>
        <w:t>Considerations on techniques for NR positioning</w:t>
      </w:r>
      <w:r w:rsidR="004E34E0">
        <w:rPr>
          <w:lang w:eastAsia="x-none"/>
        </w:rPr>
        <w:tab/>
        <w:t>vivo</w:t>
      </w:r>
    </w:p>
    <w:p w14:paraId="6AC8F132" w14:textId="3C42E28E" w:rsidR="004E34E0" w:rsidRDefault="008B3F1A" w:rsidP="004E34E0">
      <w:pPr>
        <w:rPr>
          <w:lang w:eastAsia="x-none"/>
        </w:rPr>
      </w:pPr>
      <w:hyperlink r:id="rId2432" w:history="1">
        <w:r w:rsidR="0068110A">
          <w:rPr>
            <w:rStyle w:val="Hyperlink"/>
            <w:lang w:eastAsia="x-none"/>
          </w:rPr>
          <w:t>R1-1812373</w:t>
        </w:r>
      </w:hyperlink>
      <w:r w:rsidR="004E34E0">
        <w:rPr>
          <w:lang w:eastAsia="x-none"/>
        </w:rPr>
        <w:tab/>
        <w:t>"Views on potential positioning techniques"</w:t>
      </w:r>
      <w:r w:rsidR="004E34E0">
        <w:rPr>
          <w:lang w:eastAsia="x-none"/>
        </w:rPr>
        <w:tab/>
        <w:t>MediaTek Inc.</w:t>
      </w:r>
    </w:p>
    <w:p w14:paraId="39DA01DA" w14:textId="66F66CCB" w:rsidR="004E34E0" w:rsidRPr="00E7095F" w:rsidRDefault="008B3F1A" w:rsidP="004E34E0">
      <w:pPr>
        <w:rPr>
          <w:color w:val="BFBFBF"/>
          <w:lang w:eastAsia="x-none"/>
        </w:rPr>
      </w:pPr>
      <w:hyperlink r:id="rId2433" w:history="1">
        <w:r w:rsidR="0068110A">
          <w:rPr>
            <w:rStyle w:val="Hyperlink"/>
            <w:lang w:eastAsia="x-none"/>
          </w:rPr>
          <w:t>R1-1812397</w:t>
        </w:r>
      </w:hyperlink>
      <w:r w:rsidR="004E34E0" w:rsidRPr="00E7095F">
        <w:rPr>
          <w:color w:val="BFBFBF"/>
          <w:lang w:eastAsia="x-none"/>
        </w:rPr>
        <w:tab/>
        <w:t>Co-Band TBS simulation results</w:t>
      </w:r>
      <w:r w:rsidR="004E34E0" w:rsidRPr="00E7095F">
        <w:rPr>
          <w:color w:val="BFBFBF"/>
          <w:lang w:eastAsia="x-none"/>
        </w:rPr>
        <w:tab/>
        <w:t>BUPT</w:t>
      </w:r>
    </w:p>
    <w:p w14:paraId="7B85D73E" w14:textId="77777777" w:rsidR="004E34E0" w:rsidRPr="00E7095F" w:rsidRDefault="004E34E0" w:rsidP="004E34E0">
      <w:pPr>
        <w:rPr>
          <w:color w:val="BFBFBF"/>
          <w:lang w:eastAsia="x-none"/>
        </w:rPr>
      </w:pPr>
      <w:r w:rsidRPr="00E7095F">
        <w:rPr>
          <w:color w:val="BFBFBF"/>
          <w:lang w:eastAsia="x-none"/>
        </w:rPr>
        <w:t>Late submission</w:t>
      </w:r>
    </w:p>
    <w:p w14:paraId="589F5790" w14:textId="04808B32" w:rsidR="004E34E0" w:rsidRDefault="008B3F1A" w:rsidP="004E34E0">
      <w:pPr>
        <w:rPr>
          <w:lang w:eastAsia="x-none"/>
        </w:rPr>
      </w:pPr>
      <w:hyperlink r:id="rId2434" w:history="1">
        <w:r w:rsidR="0068110A">
          <w:rPr>
            <w:rStyle w:val="Hyperlink"/>
            <w:lang w:eastAsia="x-none"/>
          </w:rPr>
          <w:t>R1-1812519</w:t>
        </w:r>
      </w:hyperlink>
      <w:r w:rsidR="004E34E0">
        <w:rPr>
          <w:lang w:eastAsia="x-none"/>
        </w:rPr>
        <w:tab/>
        <w:t>Potential RAT dependent techniques for NR positioning</w:t>
      </w:r>
      <w:r w:rsidR="004E34E0">
        <w:rPr>
          <w:lang w:eastAsia="x-none"/>
        </w:rPr>
        <w:tab/>
        <w:t>Intel Corporation</w:t>
      </w:r>
    </w:p>
    <w:p w14:paraId="73EF1AD5" w14:textId="06961766" w:rsidR="004E34E0" w:rsidRDefault="008B3F1A" w:rsidP="004E34E0">
      <w:pPr>
        <w:rPr>
          <w:lang w:eastAsia="x-none"/>
        </w:rPr>
      </w:pPr>
      <w:hyperlink r:id="rId2435" w:history="1">
        <w:r w:rsidR="0068110A">
          <w:rPr>
            <w:rStyle w:val="Hyperlink"/>
            <w:lang w:eastAsia="x-none"/>
          </w:rPr>
          <w:t>R1-1812595</w:t>
        </w:r>
      </w:hyperlink>
      <w:r w:rsidR="004E34E0">
        <w:rPr>
          <w:lang w:eastAsia="x-none"/>
        </w:rPr>
        <w:tab/>
        <w:t>Discussions on Possible Techniques for NR Positioning</w:t>
      </w:r>
      <w:r w:rsidR="004E34E0">
        <w:rPr>
          <w:lang w:eastAsia="x-none"/>
        </w:rPr>
        <w:tab/>
        <w:t>LG Electronics</w:t>
      </w:r>
    </w:p>
    <w:p w14:paraId="36E55052" w14:textId="1CA4402E" w:rsidR="004E34E0" w:rsidRDefault="008B3F1A" w:rsidP="004E34E0">
      <w:pPr>
        <w:rPr>
          <w:lang w:eastAsia="x-none"/>
        </w:rPr>
      </w:pPr>
      <w:hyperlink r:id="rId2436" w:history="1">
        <w:r w:rsidR="0068110A">
          <w:rPr>
            <w:rStyle w:val="Hyperlink"/>
            <w:lang w:eastAsia="x-none"/>
          </w:rPr>
          <w:t>R1-1812615</w:t>
        </w:r>
      </w:hyperlink>
      <w:r w:rsidR="004E34E0">
        <w:rPr>
          <w:lang w:eastAsia="x-none"/>
        </w:rPr>
        <w:tab/>
        <w:t>Discussion of Potential Techniques for NR Positioning</w:t>
      </w:r>
      <w:r w:rsidR="004E34E0">
        <w:rPr>
          <w:lang w:eastAsia="x-none"/>
        </w:rPr>
        <w:tab/>
        <w:t>CATT</w:t>
      </w:r>
    </w:p>
    <w:p w14:paraId="164725D8" w14:textId="3AC17E8D" w:rsidR="004E34E0" w:rsidRDefault="008B3F1A" w:rsidP="004E34E0">
      <w:pPr>
        <w:rPr>
          <w:lang w:eastAsia="x-none"/>
        </w:rPr>
      </w:pPr>
      <w:hyperlink r:id="rId2437" w:history="1">
        <w:r w:rsidR="0068110A">
          <w:rPr>
            <w:rStyle w:val="Hyperlink"/>
            <w:lang w:eastAsia="x-none"/>
          </w:rPr>
          <w:t>R1-1812658</w:t>
        </w:r>
      </w:hyperlink>
      <w:r w:rsidR="004E34E0">
        <w:rPr>
          <w:lang w:eastAsia="x-none"/>
        </w:rPr>
        <w:tab/>
        <w:t>Considerations for NR PRS design</w:t>
      </w:r>
      <w:r w:rsidR="004E34E0">
        <w:rPr>
          <w:lang w:eastAsia="x-none"/>
        </w:rPr>
        <w:tab/>
        <w:t>ZTE Corporation</w:t>
      </w:r>
    </w:p>
    <w:p w14:paraId="428390F5" w14:textId="1027E058" w:rsidR="004E34E0" w:rsidRDefault="008B3F1A" w:rsidP="004E34E0">
      <w:pPr>
        <w:rPr>
          <w:lang w:eastAsia="x-none"/>
        </w:rPr>
      </w:pPr>
      <w:hyperlink r:id="rId2438" w:history="1">
        <w:r w:rsidR="0068110A">
          <w:rPr>
            <w:rStyle w:val="Hyperlink"/>
            <w:lang w:eastAsia="x-none"/>
          </w:rPr>
          <w:t>R1-1812752</w:t>
        </w:r>
      </w:hyperlink>
      <w:r w:rsidR="004E34E0">
        <w:rPr>
          <w:lang w:eastAsia="x-none"/>
        </w:rPr>
        <w:tab/>
        <w:t>Considerations on OTDOA positioning in NR</w:t>
      </w:r>
      <w:r w:rsidR="004E34E0">
        <w:rPr>
          <w:lang w:eastAsia="x-none"/>
        </w:rPr>
        <w:tab/>
        <w:t>Sony</w:t>
      </w:r>
    </w:p>
    <w:p w14:paraId="4C5CD767" w14:textId="1B12A561" w:rsidR="004E34E0" w:rsidRDefault="008B3F1A" w:rsidP="004E34E0">
      <w:pPr>
        <w:rPr>
          <w:lang w:eastAsia="x-none"/>
        </w:rPr>
      </w:pPr>
      <w:hyperlink r:id="rId2439" w:history="1">
        <w:r w:rsidR="0068110A">
          <w:rPr>
            <w:rStyle w:val="Hyperlink"/>
            <w:lang w:eastAsia="x-none"/>
          </w:rPr>
          <w:t>R1-1812893</w:t>
        </w:r>
      </w:hyperlink>
      <w:r w:rsidR="004E34E0">
        <w:rPr>
          <w:lang w:eastAsia="x-none"/>
        </w:rPr>
        <w:tab/>
        <w:t>Discussion on enhancements for NR positioning</w:t>
      </w:r>
      <w:r w:rsidR="004E34E0">
        <w:rPr>
          <w:lang w:eastAsia="x-none"/>
        </w:rPr>
        <w:tab/>
        <w:t>CMCC</w:t>
      </w:r>
    </w:p>
    <w:p w14:paraId="20C06070" w14:textId="38CC5260" w:rsidR="004E34E0" w:rsidRDefault="008B3F1A" w:rsidP="004E34E0">
      <w:pPr>
        <w:rPr>
          <w:lang w:eastAsia="x-none"/>
        </w:rPr>
      </w:pPr>
      <w:hyperlink r:id="rId2440" w:history="1">
        <w:r w:rsidR="0068110A">
          <w:rPr>
            <w:rStyle w:val="Hyperlink"/>
            <w:lang w:eastAsia="x-none"/>
          </w:rPr>
          <w:t>R1-1812972</w:t>
        </w:r>
      </w:hyperlink>
      <w:r w:rsidR="004E34E0">
        <w:rPr>
          <w:lang w:eastAsia="x-none"/>
        </w:rPr>
        <w:tab/>
        <w:t>Potential Techniques for NR Positioning</w:t>
      </w:r>
      <w:r w:rsidR="004E34E0">
        <w:rPr>
          <w:lang w:eastAsia="x-none"/>
        </w:rPr>
        <w:tab/>
        <w:t>Samsung</w:t>
      </w:r>
    </w:p>
    <w:p w14:paraId="0F40703F" w14:textId="6F33C3BD" w:rsidR="004E34E0" w:rsidRDefault="008B3F1A" w:rsidP="004E34E0">
      <w:pPr>
        <w:rPr>
          <w:lang w:eastAsia="x-none"/>
        </w:rPr>
      </w:pPr>
      <w:hyperlink r:id="rId2441" w:history="1">
        <w:r w:rsidR="0068110A">
          <w:rPr>
            <w:rStyle w:val="Hyperlink"/>
            <w:lang w:eastAsia="x-none"/>
          </w:rPr>
          <w:t>R1-1813084</w:t>
        </w:r>
      </w:hyperlink>
      <w:r w:rsidR="004E34E0">
        <w:rPr>
          <w:lang w:eastAsia="x-none"/>
        </w:rPr>
        <w:tab/>
        <w:t>Discussion on potential techniques for NR positioning</w:t>
      </w:r>
      <w:r w:rsidR="004E34E0">
        <w:rPr>
          <w:lang w:eastAsia="x-none"/>
        </w:rPr>
        <w:tab/>
        <w:t>Spreadtrum Communications</w:t>
      </w:r>
    </w:p>
    <w:p w14:paraId="361EE645" w14:textId="04ECDB79" w:rsidR="004E34E0" w:rsidRDefault="008B3F1A" w:rsidP="004E34E0">
      <w:pPr>
        <w:rPr>
          <w:lang w:eastAsia="x-none"/>
        </w:rPr>
      </w:pPr>
      <w:hyperlink r:id="rId2442" w:history="1">
        <w:r w:rsidR="0068110A">
          <w:rPr>
            <w:rStyle w:val="Hyperlink"/>
            <w:lang w:eastAsia="x-none"/>
          </w:rPr>
          <w:t>R1-1813107</w:t>
        </w:r>
      </w:hyperlink>
      <w:r w:rsidR="004E34E0">
        <w:rPr>
          <w:lang w:eastAsia="x-none"/>
        </w:rPr>
        <w:tab/>
        <w:t>View on Potential Techniques for NR Positioning</w:t>
      </w:r>
      <w:r w:rsidR="004E34E0">
        <w:rPr>
          <w:lang w:eastAsia="x-none"/>
        </w:rPr>
        <w:tab/>
        <w:t>ITRI</w:t>
      </w:r>
    </w:p>
    <w:p w14:paraId="5A74C68C" w14:textId="15D2D0DF" w:rsidR="004E34E0" w:rsidRDefault="008B3F1A" w:rsidP="004E34E0">
      <w:pPr>
        <w:rPr>
          <w:lang w:eastAsia="x-none"/>
        </w:rPr>
      </w:pPr>
      <w:hyperlink r:id="rId2443" w:history="1">
        <w:r w:rsidR="0068110A">
          <w:rPr>
            <w:rStyle w:val="Hyperlink"/>
            <w:lang w:eastAsia="x-none"/>
          </w:rPr>
          <w:t>R1-1813143</w:t>
        </w:r>
      </w:hyperlink>
      <w:r w:rsidR="004E34E0">
        <w:rPr>
          <w:lang w:eastAsia="x-none"/>
        </w:rPr>
        <w:tab/>
        <w:t>Potential RAT-dependent techniques for NR Positioning</w:t>
      </w:r>
      <w:r w:rsidR="004E34E0">
        <w:rPr>
          <w:lang w:eastAsia="x-none"/>
        </w:rPr>
        <w:tab/>
        <w:t>Nokia, Nokia Shanghai Bell</w:t>
      </w:r>
    </w:p>
    <w:p w14:paraId="4CF1CEC3" w14:textId="5093B925" w:rsidR="004E34E0" w:rsidRDefault="008B3F1A" w:rsidP="004E34E0">
      <w:pPr>
        <w:rPr>
          <w:lang w:eastAsia="x-none"/>
        </w:rPr>
      </w:pPr>
      <w:hyperlink r:id="rId2444" w:history="1">
        <w:r w:rsidR="0068110A">
          <w:rPr>
            <w:rStyle w:val="Hyperlink"/>
            <w:lang w:eastAsia="x-none"/>
          </w:rPr>
          <w:t>R1-1813336</w:t>
        </w:r>
      </w:hyperlink>
      <w:r w:rsidR="004E34E0">
        <w:rPr>
          <w:lang w:eastAsia="x-none"/>
        </w:rPr>
        <w:tab/>
        <w:t>Discussion on potential techniques for NR positioning</w:t>
      </w:r>
      <w:r w:rsidR="004E34E0">
        <w:rPr>
          <w:lang w:eastAsia="x-none"/>
        </w:rPr>
        <w:tab/>
        <w:t>NTT DOCOMO, INC.</w:t>
      </w:r>
    </w:p>
    <w:p w14:paraId="7395E9E0" w14:textId="30EB98C1" w:rsidR="004E34E0" w:rsidRDefault="008B3F1A" w:rsidP="004E34E0">
      <w:pPr>
        <w:rPr>
          <w:lang w:eastAsia="x-none"/>
        </w:rPr>
      </w:pPr>
      <w:hyperlink r:id="rId2445" w:history="1">
        <w:r w:rsidR="0068110A">
          <w:rPr>
            <w:rStyle w:val="Hyperlink"/>
            <w:lang w:eastAsia="x-none"/>
          </w:rPr>
          <w:t>R1-1813386</w:t>
        </w:r>
      </w:hyperlink>
      <w:r w:rsidR="004E34E0">
        <w:rPr>
          <w:lang w:eastAsia="x-none"/>
        </w:rPr>
        <w:tab/>
        <w:t>Views on NR positioning techniques</w:t>
      </w:r>
      <w:r w:rsidR="004E34E0">
        <w:rPr>
          <w:lang w:eastAsia="x-none"/>
        </w:rPr>
        <w:tab/>
        <w:t>Mitsubishi Electric Co.</w:t>
      </w:r>
    </w:p>
    <w:p w14:paraId="593A2AD0" w14:textId="6BD419F2" w:rsidR="004E34E0" w:rsidRDefault="008B3F1A" w:rsidP="004E34E0">
      <w:pPr>
        <w:rPr>
          <w:lang w:eastAsia="x-none"/>
        </w:rPr>
      </w:pPr>
      <w:hyperlink r:id="rId2446" w:history="1">
        <w:r w:rsidR="0068110A">
          <w:rPr>
            <w:rStyle w:val="Hyperlink"/>
            <w:lang w:eastAsia="x-none"/>
          </w:rPr>
          <w:t>R1-1813452</w:t>
        </w:r>
      </w:hyperlink>
      <w:r w:rsidR="004E34E0">
        <w:rPr>
          <w:lang w:eastAsia="x-none"/>
        </w:rPr>
        <w:tab/>
        <w:t>Potential techniques for NR positioning</w:t>
      </w:r>
      <w:r w:rsidR="004E34E0">
        <w:rPr>
          <w:lang w:eastAsia="x-none"/>
        </w:rPr>
        <w:tab/>
        <w:t>Qualcomm Incorporated</w:t>
      </w:r>
    </w:p>
    <w:p w14:paraId="278951E5" w14:textId="5EF086DE" w:rsidR="004E34E0" w:rsidRDefault="008B3F1A" w:rsidP="004E34E0">
      <w:pPr>
        <w:rPr>
          <w:lang w:eastAsia="x-none"/>
        </w:rPr>
      </w:pPr>
      <w:hyperlink r:id="rId2447" w:history="1">
        <w:r w:rsidR="0068110A">
          <w:rPr>
            <w:rStyle w:val="Hyperlink"/>
            <w:lang w:eastAsia="x-none"/>
          </w:rPr>
          <w:t>R1-1813479</w:t>
        </w:r>
      </w:hyperlink>
      <w:r w:rsidR="004E34E0">
        <w:rPr>
          <w:lang w:eastAsia="x-none"/>
        </w:rPr>
        <w:tab/>
        <w:t>Co-Band TBS description</w:t>
      </w:r>
      <w:r w:rsidR="004E34E0">
        <w:rPr>
          <w:lang w:eastAsia="x-none"/>
        </w:rPr>
        <w:tab/>
        <w:t>BUPT, ZTE, CAICT</w:t>
      </w:r>
    </w:p>
    <w:p w14:paraId="5A1779FC" w14:textId="2D9ECEC1" w:rsidR="004E34E0" w:rsidRDefault="008B3F1A" w:rsidP="004E34E0">
      <w:pPr>
        <w:ind w:left="1440" w:hanging="1440"/>
        <w:rPr>
          <w:lang w:eastAsia="x-none"/>
        </w:rPr>
      </w:pPr>
      <w:hyperlink r:id="rId2448" w:history="1">
        <w:r w:rsidR="0068110A">
          <w:rPr>
            <w:rStyle w:val="Hyperlink"/>
            <w:lang w:eastAsia="x-none"/>
          </w:rPr>
          <w:t>R1-1813583</w:t>
        </w:r>
      </w:hyperlink>
      <w:r w:rsidR="004E34E0">
        <w:rPr>
          <w:lang w:eastAsia="x-none"/>
        </w:rPr>
        <w:tab/>
        <w:t>NR Beam Management Supporting multi-gNB Measurements for Positioning</w:t>
      </w:r>
      <w:r w:rsidR="004E34E0">
        <w:rPr>
          <w:lang w:eastAsia="x-none"/>
        </w:rPr>
        <w:tab/>
        <w:t>Fraunhofer IIS, Fraunhofer HHI</w:t>
      </w:r>
    </w:p>
    <w:p w14:paraId="51AF9070" w14:textId="5185910F" w:rsidR="004E34E0" w:rsidRDefault="008B3F1A" w:rsidP="004E34E0">
      <w:pPr>
        <w:rPr>
          <w:lang w:eastAsia="x-none"/>
        </w:rPr>
      </w:pPr>
      <w:hyperlink r:id="rId2449" w:history="1">
        <w:r w:rsidR="0068110A">
          <w:rPr>
            <w:rStyle w:val="Hyperlink"/>
            <w:lang w:eastAsia="x-none"/>
          </w:rPr>
          <w:t>R1-1813592</w:t>
        </w:r>
      </w:hyperlink>
      <w:r w:rsidR="004E34E0">
        <w:rPr>
          <w:lang w:eastAsia="x-none"/>
        </w:rPr>
        <w:tab/>
        <w:t>RAT dependent NR positioning solutions</w:t>
      </w:r>
      <w:r w:rsidR="004E34E0">
        <w:rPr>
          <w:lang w:eastAsia="x-none"/>
        </w:rPr>
        <w:tab/>
        <w:t>Ericsson</w:t>
      </w:r>
    </w:p>
    <w:p w14:paraId="5744F500" w14:textId="77777777" w:rsidR="004E34E0" w:rsidRDefault="004E34E0" w:rsidP="004E34E0">
      <w:pPr>
        <w:rPr>
          <w:lang w:eastAsia="x-none"/>
        </w:rPr>
      </w:pPr>
    </w:p>
    <w:p w14:paraId="0B77D273" w14:textId="7D35B872" w:rsidR="004E34E0" w:rsidRPr="00F66895" w:rsidRDefault="008B3F1A" w:rsidP="004E34E0">
      <w:pPr>
        <w:rPr>
          <w:b/>
          <w:lang w:val="en-US"/>
        </w:rPr>
      </w:pPr>
      <w:hyperlink r:id="rId2450" w:history="1">
        <w:r w:rsidR="0068110A">
          <w:rPr>
            <w:rStyle w:val="Hyperlink"/>
            <w:b/>
            <w:lang w:eastAsia="x-none"/>
          </w:rPr>
          <w:t>R1-1814005</w:t>
        </w:r>
      </w:hyperlink>
      <w:r w:rsidR="004E34E0" w:rsidRPr="00F66895">
        <w:rPr>
          <w:b/>
          <w:lang w:eastAsia="x-none"/>
        </w:rPr>
        <w:tab/>
      </w:r>
      <w:r w:rsidR="004E34E0" w:rsidRPr="00F66895">
        <w:rPr>
          <w:b/>
          <w:lang w:val="en-US"/>
        </w:rPr>
        <w:t>Summary of RAT dependent positioning methods in 7.2.10.3 at RAN1#95</w:t>
      </w:r>
      <w:r w:rsidR="004E34E0" w:rsidRPr="00F66895">
        <w:rPr>
          <w:b/>
          <w:lang w:val="en-US"/>
        </w:rPr>
        <w:tab/>
        <w:t>Ericsson</w:t>
      </w:r>
    </w:p>
    <w:p w14:paraId="0E1AC6EE" w14:textId="77777777" w:rsidR="004E34E0" w:rsidRDefault="004E34E0" w:rsidP="004E34E0">
      <w:pPr>
        <w:rPr>
          <w:lang w:eastAsia="x-none"/>
        </w:rPr>
      </w:pPr>
    </w:p>
    <w:p w14:paraId="344E6317" w14:textId="32A36AED" w:rsidR="004E34E0" w:rsidRPr="00F66895" w:rsidRDefault="008B3F1A" w:rsidP="004E34E0">
      <w:pPr>
        <w:rPr>
          <w:b/>
          <w:lang w:eastAsia="x-none"/>
        </w:rPr>
      </w:pPr>
      <w:hyperlink r:id="rId2451" w:history="1">
        <w:r w:rsidR="0068110A">
          <w:rPr>
            <w:rStyle w:val="Hyperlink"/>
            <w:b/>
            <w:lang w:eastAsia="x-none"/>
          </w:rPr>
          <w:t>R1-1814129</w:t>
        </w:r>
      </w:hyperlink>
      <w:r w:rsidR="004E34E0" w:rsidRPr="00F66895">
        <w:rPr>
          <w:b/>
          <w:lang w:eastAsia="x-none"/>
        </w:rPr>
        <w:tab/>
        <w:t>Outcome of the Offline Discussion on NR Positioning Techniques</w:t>
      </w:r>
      <w:r w:rsidR="004E34E0" w:rsidRPr="00F66895">
        <w:rPr>
          <w:b/>
          <w:lang w:eastAsia="x-none"/>
        </w:rPr>
        <w:tab/>
        <w:t>Intel Corporation</w:t>
      </w:r>
    </w:p>
    <w:p w14:paraId="3E3C3FE6" w14:textId="77777777" w:rsidR="004E34E0" w:rsidRDefault="004E34E0" w:rsidP="004E34E0">
      <w:pPr>
        <w:rPr>
          <w:lang w:eastAsia="x-none"/>
        </w:rPr>
      </w:pPr>
    </w:p>
    <w:p w14:paraId="286C2C87" w14:textId="77777777" w:rsidR="004E34E0" w:rsidRDefault="004E34E0" w:rsidP="004E34E0">
      <w:pPr>
        <w:rPr>
          <w:lang w:eastAsia="x-none"/>
        </w:rPr>
      </w:pPr>
      <w:r w:rsidRPr="000326BE">
        <w:rPr>
          <w:highlight w:val="green"/>
          <w:lang w:eastAsia="x-none"/>
        </w:rPr>
        <w:t>Agreement:</w:t>
      </w:r>
    </w:p>
    <w:p w14:paraId="58F505F1" w14:textId="77777777" w:rsidR="004E34E0" w:rsidRPr="00F22E4F" w:rsidRDefault="004E34E0" w:rsidP="004E34E0">
      <w:pPr>
        <w:rPr>
          <w:szCs w:val="20"/>
          <w:lang w:eastAsia="x-none"/>
        </w:rPr>
      </w:pPr>
      <w:r w:rsidRPr="00F22E4F">
        <w:rPr>
          <w:szCs w:val="20"/>
          <w:lang w:eastAsia="x-none"/>
        </w:rPr>
        <w:t>The following candidate techniques are considered for study of DL positioning:</w:t>
      </w:r>
    </w:p>
    <w:p w14:paraId="4AF1D2A8" w14:textId="77777777" w:rsidR="004E34E0" w:rsidRPr="0036399B" w:rsidRDefault="004E34E0" w:rsidP="00327A4D">
      <w:pPr>
        <w:numPr>
          <w:ilvl w:val="0"/>
          <w:numId w:val="235"/>
        </w:numPr>
        <w:rPr>
          <w:lang w:eastAsia="x-none"/>
        </w:rPr>
      </w:pPr>
      <w:r w:rsidRPr="0036399B">
        <w:rPr>
          <w:lang w:eastAsia="x-none"/>
        </w:rPr>
        <w:t xml:space="preserve">Timing based techniques </w:t>
      </w:r>
    </w:p>
    <w:p w14:paraId="3A2B4448" w14:textId="77777777" w:rsidR="004E34E0" w:rsidRPr="0036399B" w:rsidRDefault="004E34E0" w:rsidP="00327A4D">
      <w:pPr>
        <w:numPr>
          <w:ilvl w:val="1"/>
          <w:numId w:val="235"/>
        </w:numPr>
        <w:rPr>
          <w:lang w:eastAsia="x-none"/>
        </w:rPr>
      </w:pPr>
      <w:r w:rsidRPr="0036399B">
        <w:rPr>
          <w:lang w:eastAsia="x-none"/>
        </w:rPr>
        <w:t>Timing of arrival path(s)</w:t>
      </w:r>
    </w:p>
    <w:p w14:paraId="28E76269" w14:textId="77777777" w:rsidR="004E34E0" w:rsidRPr="0036399B" w:rsidRDefault="004E34E0" w:rsidP="00327A4D">
      <w:pPr>
        <w:numPr>
          <w:ilvl w:val="1"/>
          <w:numId w:val="235"/>
        </w:numPr>
        <w:rPr>
          <w:lang w:eastAsia="x-none"/>
        </w:rPr>
      </w:pPr>
      <w:r w:rsidRPr="0036399B">
        <w:rPr>
          <w:lang w:eastAsia="x-none"/>
        </w:rPr>
        <w:t>Phase difference based techniques</w:t>
      </w:r>
    </w:p>
    <w:p w14:paraId="4FB73155" w14:textId="77777777" w:rsidR="004E34E0" w:rsidRPr="0036399B" w:rsidRDefault="004E34E0" w:rsidP="00327A4D">
      <w:pPr>
        <w:numPr>
          <w:ilvl w:val="2"/>
          <w:numId w:val="235"/>
        </w:numPr>
        <w:rPr>
          <w:lang w:eastAsia="x-none"/>
        </w:rPr>
      </w:pPr>
      <w:r w:rsidRPr="0036399B">
        <w:rPr>
          <w:lang w:eastAsia="x-none"/>
        </w:rPr>
        <w:t>Note: feasibility needs to be further assessed</w:t>
      </w:r>
    </w:p>
    <w:p w14:paraId="41EC65E4" w14:textId="77777777" w:rsidR="004E34E0" w:rsidRPr="0036399B" w:rsidRDefault="004E34E0" w:rsidP="00327A4D">
      <w:pPr>
        <w:numPr>
          <w:ilvl w:val="0"/>
          <w:numId w:val="235"/>
        </w:numPr>
        <w:rPr>
          <w:lang w:eastAsia="x-none"/>
        </w:rPr>
      </w:pPr>
      <w:r w:rsidRPr="0036399B">
        <w:rPr>
          <w:lang w:eastAsia="x-none"/>
        </w:rPr>
        <w:t>Angle-based techniques</w:t>
      </w:r>
    </w:p>
    <w:p w14:paraId="250DB7C4" w14:textId="77777777" w:rsidR="004E34E0" w:rsidRPr="0036399B" w:rsidRDefault="004E34E0" w:rsidP="00327A4D">
      <w:pPr>
        <w:numPr>
          <w:ilvl w:val="1"/>
          <w:numId w:val="235"/>
        </w:numPr>
        <w:rPr>
          <w:lang w:eastAsia="x-none"/>
        </w:rPr>
      </w:pPr>
      <w:r w:rsidRPr="0036399B">
        <w:rPr>
          <w:lang w:eastAsia="x-none"/>
        </w:rPr>
        <w:t>Downlink angle</w:t>
      </w:r>
      <w:r>
        <w:rPr>
          <w:lang w:eastAsia="x-none"/>
        </w:rPr>
        <w:t>(s)</w:t>
      </w:r>
      <w:r w:rsidRPr="0036399B">
        <w:rPr>
          <w:lang w:eastAsia="x-none"/>
        </w:rPr>
        <w:t xml:space="preserve"> of departure </w:t>
      </w:r>
    </w:p>
    <w:p w14:paraId="1A4FAF2D" w14:textId="77777777" w:rsidR="004E34E0" w:rsidRPr="0036399B" w:rsidRDefault="004E34E0" w:rsidP="00327A4D">
      <w:pPr>
        <w:numPr>
          <w:ilvl w:val="1"/>
          <w:numId w:val="235"/>
        </w:numPr>
        <w:rPr>
          <w:lang w:eastAsia="x-none"/>
        </w:rPr>
      </w:pPr>
      <w:r w:rsidRPr="0036399B">
        <w:rPr>
          <w:lang w:eastAsia="x-none"/>
        </w:rPr>
        <w:t>Downlink angle</w:t>
      </w:r>
      <w:r>
        <w:rPr>
          <w:lang w:eastAsia="x-none"/>
        </w:rPr>
        <w:t>(s)</w:t>
      </w:r>
      <w:r w:rsidRPr="0036399B">
        <w:rPr>
          <w:lang w:eastAsia="x-none"/>
        </w:rPr>
        <w:t xml:space="preserve"> of arrival </w:t>
      </w:r>
    </w:p>
    <w:p w14:paraId="7E000412" w14:textId="77777777" w:rsidR="004E34E0" w:rsidRPr="0036399B" w:rsidRDefault="004E34E0" w:rsidP="00327A4D">
      <w:pPr>
        <w:numPr>
          <w:ilvl w:val="0"/>
          <w:numId w:val="235"/>
        </w:numPr>
        <w:rPr>
          <w:lang w:eastAsia="x-none"/>
        </w:rPr>
      </w:pPr>
      <w:r w:rsidRPr="0036399B">
        <w:rPr>
          <w:lang w:eastAsia="x-none"/>
        </w:rPr>
        <w:t>Carrier-phase based techniques</w:t>
      </w:r>
    </w:p>
    <w:p w14:paraId="61A9259E" w14:textId="77777777" w:rsidR="004E34E0" w:rsidRPr="0036399B" w:rsidRDefault="004E34E0" w:rsidP="00327A4D">
      <w:pPr>
        <w:numPr>
          <w:ilvl w:val="1"/>
          <w:numId w:val="235"/>
        </w:numPr>
        <w:rPr>
          <w:lang w:eastAsia="x-none"/>
        </w:rPr>
      </w:pPr>
      <w:r w:rsidRPr="0036399B">
        <w:rPr>
          <w:lang w:eastAsia="x-none"/>
        </w:rPr>
        <w:t>Note: feasibility needs to be further assessed</w:t>
      </w:r>
    </w:p>
    <w:p w14:paraId="3114FAA3" w14:textId="77777777" w:rsidR="004E34E0" w:rsidRDefault="004E34E0" w:rsidP="00327A4D">
      <w:pPr>
        <w:numPr>
          <w:ilvl w:val="0"/>
          <w:numId w:val="235"/>
        </w:numPr>
        <w:rPr>
          <w:lang w:eastAsia="x-none"/>
        </w:rPr>
      </w:pPr>
      <w:r w:rsidRPr="0036399B">
        <w:rPr>
          <w:lang w:eastAsia="x-none"/>
        </w:rPr>
        <w:t>Received reference signal power based techniques</w:t>
      </w:r>
    </w:p>
    <w:p w14:paraId="0CE009B2" w14:textId="77777777" w:rsidR="004E34E0" w:rsidRPr="000326BE" w:rsidRDefault="004E34E0" w:rsidP="00327A4D">
      <w:pPr>
        <w:numPr>
          <w:ilvl w:val="0"/>
          <w:numId w:val="235"/>
        </w:numPr>
        <w:rPr>
          <w:lang w:eastAsia="x-none"/>
        </w:rPr>
      </w:pPr>
      <w:r w:rsidRPr="00F22E4F">
        <w:rPr>
          <w:lang w:eastAsia="x-none"/>
        </w:rPr>
        <w:t xml:space="preserve">Cell ID and TRP related information (e.g. RS resource </w:t>
      </w:r>
      <w:r>
        <w:rPr>
          <w:lang w:eastAsia="x-none"/>
        </w:rPr>
        <w:t xml:space="preserve">and/or resource set </w:t>
      </w:r>
      <w:r w:rsidRPr="00F22E4F">
        <w:rPr>
          <w:lang w:eastAsia="x-none"/>
        </w:rPr>
        <w:t>ID)</w:t>
      </w:r>
    </w:p>
    <w:p w14:paraId="09E0BA46" w14:textId="77777777" w:rsidR="004E34E0" w:rsidRDefault="004E34E0" w:rsidP="004E34E0">
      <w:pPr>
        <w:rPr>
          <w:lang w:eastAsia="x-none"/>
        </w:rPr>
      </w:pPr>
    </w:p>
    <w:p w14:paraId="0D56C349" w14:textId="77777777" w:rsidR="004E34E0" w:rsidRDefault="004E34E0" w:rsidP="004E34E0">
      <w:pPr>
        <w:rPr>
          <w:lang w:eastAsia="x-none"/>
        </w:rPr>
      </w:pPr>
      <w:r w:rsidRPr="000326BE">
        <w:rPr>
          <w:highlight w:val="green"/>
          <w:lang w:eastAsia="x-none"/>
        </w:rPr>
        <w:t>Agreement:</w:t>
      </w:r>
    </w:p>
    <w:p w14:paraId="548E6F4E" w14:textId="77777777" w:rsidR="004E34E0" w:rsidRPr="000326BE" w:rsidRDefault="004E34E0" w:rsidP="004E34E0">
      <w:pPr>
        <w:rPr>
          <w:lang w:eastAsia="x-none"/>
        </w:rPr>
      </w:pPr>
      <w:r w:rsidRPr="000326BE">
        <w:rPr>
          <w:lang w:eastAsia="x-none"/>
        </w:rPr>
        <w:lastRenderedPageBreak/>
        <w:t>The following candidate techniques are considered for study of UL positioning:</w:t>
      </w:r>
    </w:p>
    <w:p w14:paraId="7750EE7B" w14:textId="77777777" w:rsidR="004E34E0" w:rsidRDefault="004E34E0" w:rsidP="00327A4D">
      <w:pPr>
        <w:numPr>
          <w:ilvl w:val="0"/>
          <w:numId w:val="236"/>
        </w:numPr>
        <w:rPr>
          <w:lang w:val="en-US" w:eastAsia="x-none"/>
        </w:rPr>
      </w:pPr>
      <w:r w:rsidRPr="000326BE">
        <w:rPr>
          <w:lang w:val="en-US" w:eastAsia="x-none"/>
        </w:rPr>
        <w:t xml:space="preserve">Timing based techniques </w:t>
      </w:r>
    </w:p>
    <w:p w14:paraId="76D9DB24" w14:textId="77777777" w:rsidR="004E34E0" w:rsidRPr="000326BE" w:rsidRDefault="004E34E0" w:rsidP="00327A4D">
      <w:pPr>
        <w:numPr>
          <w:ilvl w:val="1"/>
          <w:numId w:val="236"/>
        </w:numPr>
        <w:rPr>
          <w:lang w:val="en-US" w:eastAsia="x-none"/>
        </w:rPr>
      </w:pPr>
      <w:r w:rsidRPr="000326BE">
        <w:rPr>
          <w:lang w:val="en-US" w:eastAsia="x-none"/>
        </w:rPr>
        <w:t>Timing of arrival path(s)</w:t>
      </w:r>
    </w:p>
    <w:p w14:paraId="1EB8FB07" w14:textId="77777777" w:rsidR="004E34E0" w:rsidRDefault="004E34E0" w:rsidP="00327A4D">
      <w:pPr>
        <w:numPr>
          <w:ilvl w:val="0"/>
          <w:numId w:val="236"/>
        </w:numPr>
        <w:rPr>
          <w:lang w:val="en-US" w:eastAsia="x-none"/>
        </w:rPr>
      </w:pPr>
      <w:r w:rsidRPr="000326BE">
        <w:rPr>
          <w:lang w:val="en-US" w:eastAsia="x-none"/>
        </w:rPr>
        <w:t>Angle-based techniques</w:t>
      </w:r>
    </w:p>
    <w:p w14:paraId="3982F444" w14:textId="77777777" w:rsidR="004E34E0" w:rsidRDefault="004E34E0" w:rsidP="00327A4D">
      <w:pPr>
        <w:numPr>
          <w:ilvl w:val="1"/>
          <w:numId w:val="236"/>
        </w:numPr>
        <w:rPr>
          <w:lang w:val="en-US" w:eastAsia="x-none"/>
        </w:rPr>
      </w:pPr>
      <w:r w:rsidRPr="000326BE">
        <w:rPr>
          <w:lang w:val="en-US" w:eastAsia="x-none"/>
        </w:rPr>
        <w:t>Uplink angle</w:t>
      </w:r>
      <w:r>
        <w:rPr>
          <w:lang w:val="en-US" w:eastAsia="x-none"/>
        </w:rPr>
        <w:t>(s)</w:t>
      </w:r>
      <w:r w:rsidRPr="000326BE">
        <w:rPr>
          <w:lang w:val="en-US" w:eastAsia="x-none"/>
        </w:rPr>
        <w:t xml:space="preserve"> of departure </w:t>
      </w:r>
    </w:p>
    <w:p w14:paraId="6FE19B6F" w14:textId="77777777" w:rsidR="004E34E0" w:rsidRPr="000326BE" w:rsidRDefault="004E34E0" w:rsidP="00327A4D">
      <w:pPr>
        <w:numPr>
          <w:ilvl w:val="1"/>
          <w:numId w:val="236"/>
        </w:numPr>
        <w:rPr>
          <w:lang w:val="en-US" w:eastAsia="x-none"/>
        </w:rPr>
      </w:pPr>
      <w:r w:rsidRPr="000326BE">
        <w:t>Uplink angle</w:t>
      </w:r>
      <w:r>
        <w:t>(s)</w:t>
      </w:r>
      <w:r w:rsidRPr="000326BE">
        <w:t xml:space="preserve"> of arrival </w:t>
      </w:r>
    </w:p>
    <w:p w14:paraId="3D14DD26" w14:textId="77777777" w:rsidR="004E34E0" w:rsidRDefault="004E34E0" w:rsidP="00327A4D">
      <w:pPr>
        <w:numPr>
          <w:ilvl w:val="0"/>
          <w:numId w:val="236"/>
        </w:numPr>
        <w:rPr>
          <w:lang w:val="en-US" w:eastAsia="x-none"/>
        </w:rPr>
      </w:pPr>
      <w:r w:rsidRPr="000326BE">
        <w:rPr>
          <w:lang w:val="en-US" w:eastAsia="x-none"/>
        </w:rPr>
        <w:t>Carrier-phase based techniques</w:t>
      </w:r>
    </w:p>
    <w:p w14:paraId="6474BCF7" w14:textId="77777777" w:rsidR="004E34E0" w:rsidRDefault="004E34E0" w:rsidP="00327A4D">
      <w:pPr>
        <w:numPr>
          <w:ilvl w:val="1"/>
          <w:numId w:val="236"/>
        </w:numPr>
        <w:rPr>
          <w:lang w:val="en-US" w:eastAsia="x-none"/>
        </w:rPr>
      </w:pPr>
      <w:r w:rsidRPr="000326BE">
        <w:rPr>
          <w:lang w:val="en-US" w:eastAsia="x-none"/>
        </w:rPr>
        <w:t>Note: feasibility needs to be further assessed</w:t>
      </w:r>
    </w:p>
    <w:p w14:paraId="6D82387A" w14:textId="77777777" w:rsidR="004E34E0" w:rsidRPr="000326BE" w:rsidRDefault="004E34E0" w:rsidP="00327A4D">
      <w:pPr>
        <w:numPr>
          <w:ilvl w:val="0"/>
          <w:numId w:val="236"/>
        </w:numPr>
        <w:rPr>
          <w:lang w:val="en-US" w:eastAsia="x-none"/>
        </w:rPr>
      </w:pPr>
      <w:r w:rsidRPr="000326BE">
        <w:rPr>
          <w:lang w:eastAsia="x-none"/>
        </w:rPr>
        <w:t>Received reference signal power based techniques</w:t>
      </w:r>
    </w:p>
    <w:p w14:paraId="37BD9DFA" w14:textId="77777777" w:rsidR="004E34E0" w:rsidRDefault="004E34E0" w:rsidP="004E34E0">
      <w:pPr>
        <w:rPr>
          <w:lang w:val="en-US" w:eastAsia="x-none"/>
        </w:rPr>
      </w:pPr>
    </w:p>
    <w:p w14:paraId="55DD53AC" w14:textId="77777777" w:rsidR="004E34E0" w:rsidRDefault="004E34E0" w:rsidP="004E34E0">
      <w:pPr>
        <w:rPr>
          <w:lang w:val="en-US" w:eastAsia="x-none"/>
        </w:rPr>
      </w:pPr>
      <w:r w:rsidRPr="00C13963">
        <w:rPr>
          <w:highlight w:val="green"/>
          <w:lang w:val="en-US" w:eastAsia="x-none"/>
        </w:rPr>
        <w:t>Agreement:</w:t>
      </w:r>
    </w:p>
    <w:p w14:paraId="26DFD138" w14:textId="77777777" w:rsidR="004E34E0" w:rsidRPr="00C13963" w:rsidRDefault="004E34E0" w:rsidP="004E34E0">
      <w:pPr>
        <w:rPr>
          <w:lang w:eastAsia="x-none"/>
        </w:rPr>
      </w:pPr>
      <w:r>
        <w:rPr>
          <w:lang w:eastAsia="x-none"/>
        </w:rPr>
        <w:t>T</w:t>
      </w:r>
      <w:r w:rsidRPr="00C13963">
        <w:rPr>
          <w:lang w:eastAsia="x-none"/>
        </w:rPr>
        <w:t>he following candidate techniques are considered for study of DL and UL positioning:</w:t>
      </w:r>
    </w:p>
    <w:p w14:paraId="736A0A23" w14:textId="77777777" w:rsidR="004E34E0" w:rsidRDefault="004E34E0" w:rsidP="00327A4D">
      <w:pPr>
        <w:numPr>
          <w:ilvl w:val="0"/>
          <w:numId w:val="236"/>
        </w:numPr>
        <w:rPr>
          <w:lang w:val="en-US" w:eastAsia="x-none"/>
        </w:rPr>
      </w:pPr>
      <w:r w:rsidRPr="00C13963">
        <w:rPr>
          <w:lang w:val="en-US" w:eastAsia="x-none"/>
        </w:rPr>
        <w:t>Timing based techniques</w:t>
      </w:r>
    </w:p>
    <w:p w14:paraId="4613D4C7" w14:textId="77777777" w:rsidR="004E34E0" w:rsidRDefault="004E34E0" w:rsidP="00327A4D">
      <w:pPr>
        <w:numPr>
          <w:ilvl w:val="1"/>
          <w:numId w:val="236"/>
        </w:numPr>
        <w:rPr>
          <w:lang w:val="en-US" w:eastAsia="x-none"/>
        </w:rPr>
      </w:pPr>
      <w:r w:rsidRPr="00C13963">
        <w:rPr>
          <w:lang w:val="en-US" w:eastAsia="x-none"/>
        </w:rPr>
        <w:t>Round trip time measurement including support for multiple TRPs</w:t>
      </w:r>
    </w:p>
    <w:p w14:paraId="01D6BE13" w14:textId="77777777" w:rsidR="004E34E0" w:rsidRDefault="004E34E0" w:rsidP="00327A4D">
      <w:pPr>
        <w:numPr>
          <w:ilvl w:val="0"/>
          <w:numId w:val="236"/>
        </w:numPr>
        <w:rPr>
          <w:lang w:val="en-US" w:eastAsia="x-none"/>
        </w:rPr>
      </w:pPr>
      <w:r w:rsidRPr="00C13963">
        <w:rPr>
          <w:lang w:val="en-US" w:eastAsia="x-none"/>
        </w:rPr>
        <w:t>Combination of DL and UL techniques for NR positioning</w:t>
      </w:r>
    </w:p>
    <w:p w14:paraId="264681F8" w14:textId="77777777" w:rsidR="004E34E0" w:rsidRPr="00C13963" w:rsidRDefault="004E34E0" w:rsidP="00327A4D">
      <w:pPr>
        <w:numPr>
          <w:ilvl w:val="1"/>
          <w:numId w:val="236"/>
        </w:numPr>
        <w:rPr>
          <w:lang w:val="en-US" w:eastAsia="x-none"/>
        </w:rPr>
      </w:pPr>
      <w:r w:rsidRPr="00C13963">
        <w:rPr>
          <w:lang w:val="en-US" w:eastAsia="x-none"/>
        </w:rPr>
        <w:t>e.g. E-CID like techniques (including one or multiple cells)</w:t>
      </w:r>
    </w:p>
    <w:p w14:paraId="79F4E13B" w14:textId="77777777" w:rsidR="004E34E0" w:rsidRDefault="004E34E0" w:rsidP="004E34E0">
      <w:pPr>
        <w:rPr>
          <w:lang w:val="en-US" w:eastAsia="x-none"/>
        </w:rPr>
      </w:pPr>
    </w:p>
    <w:p w14:paraId="427198FB" w14:textId="77777777" w:rsidR="004E34E0" w:rsidRDefault="004E34E0" w:rsidP="004E34E0">
      <w:pPr>
        <w:rPr>
          <w:lang w:val="en-US" w:eastAsia="x-none"/>
        </w:rPr>
      </w:pPr>
      <w:r w:rsidRPr="00590526">
        <w:rPr>
          <w:highlight w:val="green"/>
          <w:lang w:val="en-US" w:eastAsia="x-none"/>
        </w:rPr>
        <w:t>Agreement:</w:t>
      </w:r>
    </w:p>
    <w:p w14:paraId="1B06BB77" w14:textId="77777777" w:rsidR="004E34E0" w:rsidRDefault="004E34E0" w:rsidP="00327A4D">
      <w:pPr>
        <w:numPr>
          <w:ilvl w:val="0"/>
          <w:numId w:val="236"/>
        </w:numPr>
        <w:rPr>
          <w:lang w:val="en-US" w:eastAsia="x-none"/>
        </w:rPr>
      </w:pPr>
      <w:r w:rsidRPr="00C13963">
        <w:rPr>
          <w:rFonts w:hint="eastAsia"/>
          <w:lang w:val="en-US" w:eastAsia="x-none"/>
        </w:rPr>
        <w:t>Combination of DL, UL and DL + UL techniques can be used for NR positioning</w:t>
      </w:r>
    </w:p>
    <w:p w14:paraId="6C527562" w14:textId="77777777" w:rsidR="004E34E0" w:rsidRDefault="004E34E0" w:rsidP="00327A4D">
      <w:pPr>
        <w:numPr>
          <w:ilvl w:val="0"/>
          <w:numId w:val="236"/>
        </w:numPr>
        <w:rPr>
          <w:lang w:val="en-US" w:eastAsia="x-none"/>
        </w:rPr>
      </w:pPr>
      <w:r>
        <w:rPr>
          <w:lang w:val="en-US" w:eastAsia="x-none"/>
        </w:rPr>
        <w:t>Combination of RAT-dependent and RAT-independent techniques can be considered for NR positioning</w:t>
      </w:r>
    </w:p>
    <w:p w14:paraId="326E1070" w14:textId="77777777" w:rsidR="004E34E0" w:rsidRDefault="004E34E0" w:rsidP="004E34E0">
      <w:pPr>
        <w:rPr>
          <w:lang w:val="en-US" w:eastAsia="x-none"/>
        </w:rPr>
      </w:pPr>
    </w:p>
    <w:p w14:paraId="43795874" w14:textId="77777777" w:rsidR="004E34E0" w:rsidRDefault="004E34E0" w:rsidP="004E34E0">
      <w:pPr>
        <w:rPr>
          <w:lang w:val="en-US" w:eastAsia="x-none"/>
        </w:rPr>
      </w:pPr>
      <w:r w:rsidRPr="0067057E">
        <w:rPr>
          <w:highlight w:val="green"/>
          <w:lang w:val="en-US" w:eastAsia="x-none"/>
        </w:rPr>
        <w:t>Agreement:</w:t>
      </w:r>
    </w:p>
    <w:p w14:paraId="214323B9" w14:textId="77777777" w:rsidR="004E34E0" w:rsidRPr="0067057E" w:rsidRDefault="004E34E0" w:rsidP="004E34E0">
      <w:pPr>
        <w:rPr>
          <w:lang w:val="en-US" w:eastAsia="x-none"/>
        </w:rPr>
      </w:pPr>
      <w:r w:rsidRPr="0067057E">
        <w:rPr>
          <w:lang w:val="en-US" w:eastAsia="x-none"/>
        </w:rPr>
        <w:t xml:space="preserve">The following candidate reference signals were identified for DL positioning evaluation and are </w:t>
      </w:r>
      <w:r>
        <w:rPr>
          <w:lang w:val="en-US" w:eastAsia="x-none"/>
        </w:rPr>
        <w:t xml:space="preserve">to be </w:t>
      </w:r>
      <w:r w:rsidRPr="0067057E">
        <w:rPr>
          <w:lang w:val="en-US" w:eastAsia="x-none"/>
        </w:rPr>
        <w:t>further studied</w:t>
      </w:r>
    </w:p>
    <w:p w14:paraId="27BE31EC" w14:textId="77777777" w:rsidR="004E34E0" w:rsidRDefault="004E34E0" w:rsidP="00327A4D">
      <w:pPr>
        <w:numPr>
          <w:ilvl w:val="0"/>
          <w:numId w:val="236"/>
        </w:numPr>
        <w:rPr>
          <w:lang w:val="en-US" w:eastAsia="x-none"/>
        </w:rPr>
      </w:pPr>
      <w:r w:rsidRPr="0067057E">
        <w:rPr>
          <w:rFonts w:hint="eastAsia"/>
          <w:lang w:val="en-US" w:eastAsia="x-none"/>
        </w:rPr>
        <w:t>NR CSI-RS (including TRS configuration)</w:t>
      </w:r>
    </w:p>
    <w:p w14:paraId="468DE9AD" w14:textId="77777777" w:rsidR="004E34E0" w:rsidRDefault="004E34E0" w:rsidP="00327A4D">
      <w:pPr>
        <w:numPr>
          <w:ilvl w:val="0"/>
          <w:numId w:val="236"/>
        </w:numPr>
        <w:rPr>
          <w:lang w:val="en-US" w:eastAsia="x-none"/>
        </w:rPr>
      </w:pPr>
      <w:r w:rsidRPr="0067057E">
        <w:rPr>
          <w:rFonts w:hint="eastAsia"/>
          <w:lang w:val="en-US" w:eastAsia="x-none"/>
        </w:rPr>
        <w:t>NR Synchronization Signals (SSBs)</w:t>
      </w:r>
    </w:p>
    <w:p w14:paraId="4D4A5B80" w14:textId="77777777" w:rsidR="004E34E0" w:rsidRDefault="004E34E0" w:rsidP="00327A4D">
      <w:pPr>
        <w:numPr>
          <w:ilvl w:val="0"/>
          <w:numId w:val="236"/>
        </w:numPr>
        <w:rPr>
          <w:lang w:val="en-US" w:eastAsia="x-none"/>
        </w:rPr>
      </w:pPr>
      <w:r w:rsidRPr="0067057E">
        <w:rPr>
          <w:rFonts w:hint="eastAsia"/>
          <w:lang w:val="en-US" w:eastAsia="x-none"/>
        </w:rPr>
        <w:t>New DL positioning reference signals (DL PRS)</w:t>
      </w:r>
    </w:p>
    <w:p w14:paraId="38A52C8B" w14:textId="77777777" w:rsidR="004E34E0" w:rsidRDefault="004E34E0" w:rsidP="004E34E0">
      <w:pPr>
        <w:rPr>
          <w:lang w:val="en-US" w:eastAsia="x-none"/>
        </w:rPr>
      </w:pPr>
    </w:p>
    <w:p w14:paraId="33AAB1AE" w14:textId="77777777" w:rsidR="004E34E0" w:rsidRDefault="004E34E0" w:rsidP="004E34E0">
      <w:pPr>
        <w:rPr>
          <w:lang w:val="en-US" w:eastAsia="x-none"/>
        </w:rPr>
      </w:pPr>
      <w:r w:rsidRPr="0067057E">
        <w:rPr>
          <w:highlight w:val="green"/>
          <w:lang w:val="en-US" w:eastAsia="x-none"/>
        </w:rPr>
        <w:t>Agreement:</w:t>
      </w:r>
    </w:p>
    <w:p w14:paraId="366F2A3E" w14:textId="77777777" w:rsidR="004E34E0" w:rsidRPr="0067057E" w:rsidRDefault="004E34E0" w:rsidP="004E34E0">
      <w:pPr>
        <w:rPr>
          <w:lang w:eastAsia="x-none"/>
        </w:rPr>
      </w:pPr>
      <w:r w:rsidRPr="0067057E">
        <w:rPr>
          <w:lang w:eastAsia="x-none"/>
        </w:rPr>
        <w:t>The following candidate reference signals were identified for UL positioning evaluation and are</w:t>
      </w:r>
      <w:r>
        <w:rPr>
          <w:lang w:eastAsia="x-none"/>
        </w:rPr>
        <w:t xml:space="preserve"> to be</w:t>
      </w:r>
      <w:r w:rsidRPr="0067057E">
        <w:rPr>
          <w:lang w:eastAsia="x-none"/>
        </w:rPr>
        <w:t xml:space="preserve"> further studied</w:t>
      </w:r>
    </w:p>
    <w:p w14:paraId="61B451AE" w14:textId="77777777" w:rsidR="004E34E0" w:rsidRPr="00485863" w:rsidRDefault="004E34E0" w:rsidP="00327A4D">
      <w:pPr>
        <w:pStyle w:val="ListParagraph"/>
        <w:numPr>
          <w:ilvl w:val="0"/>
          <w:numId w:val="281"/>
        </w:numPr>
        <w:rPr>
          <w:lang w:val="en-US"/>
        </w:rPr>
      </w:pPr>
      <w:r w:rsidRPr="00485863">
        <w:rPr>
          <w:lang w:val="en-US"/>
        </w:rPr>
        <w:t>NR PRACH</w:t>
      </w:r>
    </w:p>
    <w:p w14:paraId="5DAE7326" w14:textId="77777777" w:rsidR="004E34E0" w:rsidRPr="00485863" w:rsidRDefault="004E34E0" w:rsidP="00327A4D">
      <w:pPr>
        <w:pStyle w:val="ListParagraph"/>
        <w:numPr>
          <w:ilvl w:val="0"/>
          <w:numId w:val="281"/>
        </w:numPr>
        <w:rPr>
          <w:lang w:val="en-US"/>
        </w:rPr>
      </w:pPr>
      <w:r w:rsidRPr="00485863">
        <w:rPr>
          <w:lang w:val="en-US"/>
        </w:rPr>
        <w:t>NR SRS</w:t>
      </w:r>
    </w:p>
    <w:p w14:paraId="08846B13" w14:textId="77777777" w:rsidR="004E34E0" w:rsidRPr="00485863" w:rsidRDefault="004E34E0" w:rsidP="00327A4D">
      <w:pPr>
        <w:pStyle w:val="ListParagraph"/>
        <w:numPr>
          <w:ilvl w:val="0"/>
          <w:numId w:val="281"/>
        </w:numPr>
        <w:rPr>
          <w:lang w:val="en-US"/>
        </w:rPr>
      </w:pPr>
      <w:r w:rsidRPr="00485863">
        <w:rPr>
          <w:lang w:val="en-US"/>
        </w:rPr>
        <w:t>NR UL DMRS</w:t>
      </w:r>
    </w:p>
    <w:p w14:paraId="5B0C6B74" w14:textId="77777777" w:rsidR="004E34E0" w:rsidRPr="00485863" w:rsidRDefault="004E34E0" w:rsidP="00327A4D">
      <w:pPr>
        <w:pStyle w:val="ListParagraph"/>
        <w:numPr>
          <w:ilvl w:val="0"/>
          <w:numId w:val="281"/>
        </w:numPr>
        <w:rPr>
          <w:lang w:val="en-US"/>
        </w:rPr>
      </w:pPr>
      <w:r w:rsidRPr="00485863">
        <w:rPr>
          <w:lang w:val="en-US"/>
        </w:rPr>
        <w:t>NR UL PTRS</w:t>
      </w:r>
    </w:p>
    <w:p w14:paraId="6E80E2EC" w14:textId="2F5D5688" w:rsidR="004E34E0" w:rsidRPr="00485863" w:rsidRDefault="004E34E0" w:rsidP="00327A4D">
      <w:pPr>
        <w:pStyle w:val="ListParagraph"/>
        <w:numPr>
          <w:ilvl w:val="0"/>
          <w:numId w:val="281"/>
        </w:numPr>
        <w:rPr>
          <w:lang w:val="en-US"/>
        </w:rPr>
      </w:pPr>
      <w:r w:rsidRPr="00485863">
        <w:rPr>
          <w:lang w:val="en-US"/>
        </w:rPr>
        <w:t>New UL positioning reference signals (UL PRS)</w:t>
      </w:r>
    </w:p>
    <w:p w14:paraId="618E6CB2" w14:textId="2CF7D8FA" w:rsidR="004E34E0" w:rsidRDefault="004E34E0" w:rsidP="004E34E0">
      <w:pPr>
        <w:pStyle w:val="Heading4"/>
        <w:tabs>
          <w:tab w:val="clear" w:pos="1574"/>
          <w:tab w:val="num" w:pos="864"/>
        </w:tabs>
        <w:ind w:left="864"/>
      </w:pPr>
      <w:bookmarkStart w:id="544" w:name="_Toc529364833"/>
      <w:bookmarkStart w:id="545" w:name="_Toc530727219"/>
      <w:r>
        <w:t>Other</w:t>
      </w:r>
      <w:bookmarkEnd w:id="544"/>
      <w:bookmarkEnd w:id="545"/>
    </w:p>
    <w:p w14:paraId="2FECD756" w14:textId="11975CB8" w:rsidR="004E34E0" w:rsidRDefault="008B3F1A" w:rsidP="004E34E0">
      <w:pPr>
        <w:rPr>
          <w:lang w:eastAsia="x-none"/>
        </w:rPr>
      </w:pPr>
      <w:hyperlink r:id="rId2452" w:history="1">
        <w:r w:rsidR="0068110A">
          <w:rPr>
            <w:rStyle w:val="Hyperlink"/>
            <w:lang w:eastAsia="x-none"/>
          </w:rPr>
          <w:t>R1-1812520</w:t>
        </w:r>
      </w:hyperlink>
      <w:r w:rsidR="004E34E0">
        <w:rPr>
          <w:lang w:eastAsia="x-none"/>
        </w:rPr>
        <w:tab/>
        <w:t>Initial evaluation results of NR positioning performance</w:t>
      </w:r>
      <w:r w:rsidR="004E34E0">
        <w:rPr>
          <w:lang w:eastAsia="x-none"/>
        </w:rPr>
        <w:tab/>
        <w:t>Intel Corporation</w:t>
      </w:r>
    </w:p>
    <w:p w14:paraId="2C0DBC96" w14:textId="0BD7CF92" w:rsidR="004E34E0" w:rsidRDefault="008B3F1A" w:rsidP="004E34E0">
      <w:pPr>
        <w:rPr>
          <w:lang w:eastAsia="x-none"/>
        </w:rPr>
      </w:pPr>
      <w:hyperlink r:id="rId2453" w:history="1">
        <w:r w:rsidR="0068110A">
          <w:rPr>
            <w:rStyle w:val="Hyperlink"/>
            <w:lang w:eastAsia="x-none"/>
          </w:rPr>
          <w:t>R1-1812616</w:t>
        </w:r>
      </w:hyperlink>
      <w:r w:rsidR="004E34E0">
        <w:rPr>
          <w:lang w:eastAsia="x-none"/>
        </w:rPr>
        <w:tab/>
        <w:t>NR PRS Design for Downlink based UE positioning</w:t>
      </w:r>
      <w:r w:rsidR="004E34E0">
        <w:rPr>
          <w:lang w:eastAsia="x-none"/>
        </w:rPr>
        <w:tab/>
        <w:t>CATT</w:t>
      </w:r>
    </w:p>
    <w:p w14:paraId="26087EC4" w14:textId="265E76D7" w:rsidR="004E34E0" w:rsidRDefault="008B3F1A" w:rsidP="004E34E0">
      <w:pPr>
        <w:rPr>
          <w:lang w:eastAsia="x-none"/>
        </w:rPr>
      </w:pPr>
      <w:hyperlink r:id="rId2454" w:history="1">
        <w:r w:rsidR="0068110A">
          <w:rPr>
            <w:rStyle w:val="Hyperlink"/>
            <w:lang w:eastAsia="x-none"/>
          </w:rPr>
          <w:t>R1-1812684</w:t>
        </w:r>
      </w:hyperlink>
      <w:r w:rsidR="004E34E0">
        <w:rPr>
          <w:lang w:eastAsia="x-none"/>
        </w:rPr>
        <w:tab/>
        <w:t>On single-BS positioning technique</w:t>
      </w:r>
      <w:r w:rsidR="004E34E0">
        <w:rPr>
          <w:lang w:eastAsia="x-none"/>
        </w:rPr>
        <w:tab/>
        <w:t>Huawei, HiSilicon</w:t>
      </w:r>
    </w:p>
    <w:p w14:paraId="2EF3E87D" w14:textId="4ED16587" w:rsidR="004E34E0" w:rsidRDefault="008B3F1A" w:rsidP="004E34E0">
      <w:pPr>
        <w:rPr>
          <w:lang w:eastAsia="x-none"/>
        </w:rPr>
      </w:pPr>
      <w:hyperlink r:id="rId2455" w:history="1">
        <w:r w:rsidR="0068110A">
          <w:rPr>
            <w:rStyle w:val="Hyperlink"/>
            <w:lang w:eastAsia="x-none"/>
          </w:rPr>
          <w:t>R1-1812686</w:t>
        </w:r>
      </w:hyperlink>
      <w:r w:rsidR="004E34E0">
        <w:rPr>
          <w:lang w:eastAsia="x-none"/>
        </w:rPr>
        <w:tab/>
        <w:t>Additional considerations on channel modeling and deployment</w:t>
      </w:r>
      <w:r w:rsidR="004E34E0">
        <w:rPr>
          <w:lang w:eastAsia="x-none"/>
        </w:rPr>
        <w:tab/>
        <w:t>Huawei, HiSilicon</w:t>
      </w:r>
    </w:p>
    <w:p w14:paraId="5E2AE198" w14:textId="58761A98" w:rsidR="004E34E0" w:rsidRDefault="008B3F1A" w:rsidP="004E34E0">
      <w:pPr>
        <w:rPr>
          <w:lang w:eastAsia="x-none"/>
        </w:rPr>
      </w:pPr>
      <w:hyperlink r:id="rId2456" w:history="1">
        <w:r w:rsidR="0068110A">
          <w:rPr>
            <w:rStyle w:val="Hyperlink"/>
            <w:lang w:eastAsia="x-none"/>
          </w:rPr>
          <w:t>R1-1813591</w:t>
        </w:r>
      </w:hyperlink>
      <w:r w:rsidR="004E34E0">
        <w:rPr>
          <w:lang w:eastAsia="x-none"/>
        </w:rPr>
        <w:tab/>
        <w:t>Idle mode positioning solutions</w:t>
      </w:r>
      <w:r w:rsidR="004E34E0">
        <w:rPr>
          <w:lang w:eastAsia="x-none"/>
        </w:rPr>
        <w:tab/>
        <w:t>Ericsson</w:t>
      </w:r>
    </w:p>
    <w:p w14:paraId="2E1D6A6C" w14:textId="2620A359" w:rsidR="004E34E0" w:rsidRDefault="008B3F1A" w:rsidP="004E34E0">
      <w:pPr>
        <w:rPr>
          <w:lang w:eastAsia="x-none"/>
        </w:rPr>
      </w:pPr>
      <w:hyperlink r:id="rId2457" w:history="1">
        <w:r w:rsidR="0068110A">
          <w:rPr>
            <w:rStyle w:val="Hyperlink"/>
            <w:lang w:eastAsia="x-none"/>
          </w:rPr>
          <w:t>R1-1813593</w:t>
        </w:r>
      </w:hyperlink>
      <w:r w:rsidR="004E34E0">
        <w:rPr>
          <w:lang w:eastAsia="x-none"/>
        </w:rPr>
        <w:tab/>
        <w:t>RAT independent and hybrid NR positioning solutions</w:t>
      </w:r>
      <w:r w:rsidR="004E34E0">
        <w:rPr>
          <w:lang w:eastAsia="x-none"/>
        </w:rPr>
        <w:tab/>
        <w:t>Ericsson</w:t>
      </w:r>
    </w:p>
    <w:p w14:paraId="27861980" w14:textId="350838B2" w:rsidR="00485863" w:rsidRDefault="008B3F1A" w:rsidP="004E34E0">
      <w:pPr>
        <w:rPr>
          <w:lang w:eastAsia="x-none"/>
        </w:rPr>
      </w:pPr>
      <w:hyperlink r:id="rId2458" w:history="1">
        <w:r w:rsidR="0068110A">
          <w:rPr>
            <w:rStyle w:val="Hyperlink"/>
            <w:lang w:eastAsia="x-none"/>
          </w:rPr>
          <w:t>R1-1814270</w:t>
        </w:r>
      </w:hyperlink>
      <w:r w:rsidR="00485863" w:rsidRPr="00485863">
        <w:rPr>
          <w:lang w:eastAsia="x-none"/>
        </w:rPr>
        <w:tab/>
        <w:t>SRS design for UL-based NR positioning evaluation</w:t>
      </w:r>
      <w:r w:rsidR="00485863" w:rsidRPr="00485863">
        <w:rPr>
          <w:lang w:eastAsia="x-none"/>
        </w:rPr>
        <w:tab/>
        <w:t>Huawei, HiSilicon</w:t>
      </w:r>
    </w:p>
    <w:p w14:paraId="19981D59" w14:textId="77777777" w:rsidR="005E5BE4" w:rsidRDefault="005E5BE4" w:rsidP="001F71C1">
      <w:pPr>
        <w:pStyle w:val="Heading3"/>
        <w:rPr>
          <w:lang w:eastAsia="x-none"/>
        </w:rPr>
      </w:pPr>
      <w:bookmarkStart w:id="546" w:name="_Toc530727220"/>
      <w:r>
        <w:t>Study on Channel Modeling for Indoor Industrial Scenarios</w:t>
      </w:r>
      <w:bookmarkEnd w:id="537"/>
      <w:bookmarkEnd w:id="546"/>
    </w:p>
    <w:p w14:paraId="7BAAB127" w14:textId="77777777" w:rsidR="005E5BE4" w:rsidRDefault="005E5BE4" w:rsidP="005E5BE4">
      <w:pPr>
        <w:rPr>
          <w:i/>
          <w:lang w:eastAsia="x-none"/>
        </w:rPr>
      </w:pPr>
      <w:r>
        <w:rPr>
          <w:i/>
          <w:lang w:eastAsia="x-none"/>
        </w:rPr>
        <w:t xml:space="preserve">FS_IIIOT_CM; SID in </w:t>
      </w:r>
      <w:hyperlink r:id="rId2459" w:history="1">
        <w:r>
          <w:rPr>
            <w:rStyle w:val="Hyperlink"/>
            <w:i/>
            <w:lang w:eastAsia="x-none"/>
          </w:rPr>
          <w:t>RP-182138</w:t>
        </w:r>
      </w:hyperlink>
      <w:r>
        <w:rPr>
          <w:i/>
          <w:lang w:eastAsia="x-none"/>
        </w:rPr>
        <w:t>. Please refer to the SID for detailed scoping</w:t>
      </w:r>
    </w:p>
    <w:p w14:paraId="5E5B0C7E" w14:textId="77777777" w:rsidR="005E5BE4" w:rsidRDefault="005E5BE4" w:rsidP="005E5BE4">
      <w:pPr>
        <w:rPr>
          <w:i/>
          <w:lang w:eastAsia="x-none"/>
        </w:rPr>
      </w:pPr>
    </w:p>
    <w:p w14:paraId="65FB2A31" w14:textId="77777777" w:rsidR="005E5BE4" w:rsidRDefault="005E5BE4" w:rsidP="005E5BE4">
      <w:pPr>
        <w:rPr>
          <w:i/>
          <w:u w:val="single"/>
          <w:lang w:eastAsia="x-none"/>
        </w:rPr>
      </w:pPr>
      <w:r>
        <w:rPr>
          <w:i/>
          <w:u w:val="single"/>
          <w:lang w:eastAsia="x-none"/>
        </w:rPr>
        <w:t>Note: no online time intended for this agenda item during this meeting</w:t>
      </w:r>
    </w:p>
    <w:p w14:paraId="614A8298" w14:textId="77777777" w:rsidR="00655DCB" w:rsidRDefault="00655DCB" w:rsidP="005E5BE4"/>
    <w:p w14:paraId="02DC0C08" w14:textId="03C557EE" w:rsidR="005E5BE4" w:rsidRDefault="008B3F1A" w:rsidP="005E5BE4">
      <w:pPr>
        <w:rPr>
          <w:lang w:eastAsia="x-none"/>
        </w:rPr>
      </w:pPr>
      <w:hyperlink r:id="rId2460" w:history="1">
        <w:r w:rsidR="0068110A">
          <w:rPr>
            <w:rStyle w:val="Hyperlink"/>
            <w:lang w:eastAsia="x-none"/>
          </w:rPr>
          <w:t>R1-1812683</w:t>
        </w:r>
      </w:hyperlink>
      <w:r w:rsidR="005E5BE4">
        <w:rPr>
          <w:lang w:eastAsia="x-none"/>
        </w:rPr>
        <w:tab/>
        <w:t>Consideration on channel model for industrial factory environment</w:t>
      </w:r>
      <w:r w:rsidR="005E5BE4">
        <w:rPr>
          <w:lang w:eastAsia="x-none"/>
        </w:rPr>
        <w:tab/>
        <w:t>Huawei, HiSilicon</w:t>
      </w:r>
    </w:p>
    <w:p w14:paraId="4EC64441" w14:textId="641AD441" w:rsidR="005E5BE4" w:rsidRDefault="008B3F1A" w:rsidP="005E5BE4">
      <w:pPr>
        <w:rPr>
          <w:lang w:eastAsia="x-none"/>
        </w:rPr>
      </w:pPr>
      <w:hyperlink r:id="rId2461" w:history="1">
        <w:r w:rsidR="0068110A">
          <w:rPr>
            <w:rStyle w:val="Hyperlink"/>
            <w:lang w:eastAsia="x-none"/>
          </w:rPr>
          <w:t>R1-1812699</w:t>
        </w:r>
      </w:hyperlink>
      <w:r w:rsidR="005E5BE4">
        <w:rPr>
          <w:lang w:eastAsia="x-none"/>
        </w:rPr>
        <w:tab/>
        <w:t>IIOT channel modeling for industrial indoor scenario</w:t>
      </w:r>
      <w:r w:rsidR="005E5BE4">
        <w:rPr>
          <w:lang w:eastAsia="x-none"/>
        </w:rPr>
        <w:tab/>
        <w:t>ZTE, Sanechips</w:t>
      </w:r>
    </w:p>
    <w:p w14:paraId="2735580B" w14:textId="27F8CCEC" w:rsidR="005E5BE4" w:rsidRDefault="008B3F1A" w:rsidP="005E5BE4">
      <w:pPr>
        <w:rPr>
          <w:lang w:eastAsia="x-none"/>
        </w:rPr>
      </w:pPr>
      <w:hyperlink r:id="rId2462" w:history="1">
        <w:r w:rsidR="0068110A">
          <w:rPr>
            <w:rStyle w:val="Hyperlink"/>
            <w:lang w:eastAsia="x-none"/>
          </w:rPr>
          <w:t>R1-1812894</w:t>
        </w:r>
      </w:hyperlink>
      <w:r w:rsidR="005E5BE4">
        <w:rPr>
          <w:lang w:eastAsia="x-none"/>
        </w:rPr>
        <w:tab/>
        <w:t>Discussions on Indoor Industrial Scenario Channel Model</w:t>
      </w:r>
      <w:r w:rsidR="005E5BE4">
        <w:rPr>
          <w:lang w:eastAsia="x-none"/>
        </w:rPr>
        <w:tab/>
        <w:t>CMCC</w:t>
      </w:r>
    </w:p>
    <w:p w14:paraId="447F7417" w14:textId="632ABFDE" w:rsidR="005E5BE4" w:rsidRDefault="008B3F1A" w:rsidP="005E5BE4">
      <w:pPr>
        <w:ind w:left="1440" w:hanging="1440"/>
        <w:rPr>
          <w:lang w:eastAsia="x-none"/>
        </w:rPr>
      </w:pPr>
      <w:hyperlink r:id="rId2463" w:history="1">
        <w:r w:rsidR="0068110A">
          <w:rPr>
            <w:rStyle w:val="Hyperlink"/>
            <w:lang w:eastAsia="x-none"/>
          </w:rPr>
          <w:t>R1-1813129</w:t>
        </w:r>
      </w:hyperlink>
      <w:r w:rsidR="005E5BE4">
        <w:rPr>
          <w:lang w:eastAsia="x-none"/>
        </w:rPr>
        <w:tab/>
        <w:t>Views on scenario description, frequency bands of interest, and existing literature on channel measurements for the indoor industrial scenario</w:t>
      </w:r>
      <w:r w:rsidR="005E5BE4">
        <w:rPr>
          <w:lang w:eastAsia="x-none"/>
        </w:rPr>
        <w:tab/>
        <w:t>Ericsson</w:t>
      </w:r>
    </w:p>
    <w:p w14:paraId="689564E1" w14:textId="7D5F98BC" w:rsidR="005E5BE4" w:rsidRDefault="008B3F1A" w:rsidP="005E5BE4">
      <w:pPr>
        <w:ind w:left="1440" w:hanging="1440"/>
        <w:rPr>
          <w:lang w:eastAsia="x-none"/>
        </w:rPr>
      </w:pPr>
      <w:hyperlink r:id="rId2464" w:history="1">
        <w:r w:rsidR="0068110A">
          <w:rPr>
            <w:rStyle w:val="Hyperlink"/>
            <w:lang w:eastAsia="x-none"/>
          </w:rPr>
          <w:t>R1-1813177</w:t>
        </w:r>
      </w:hyperlink>
      <w:r w:rsidR="005E5BE4">
        <w:rPr>
          <w:lang w:eastAsia="x-none"/>
        </w:rPr>
        <w:tab/>
        <w:t>Scenarios, Frequencies and New Field Measurement Results from two Operational Factory Halls at 3.5 GHz for various Antenna Configurations</w:t>
      </w:r>
      <w:r w:rsidR="005E5BE4">
        <w:rPr>
          <w:lang w:eastAsia="x-none"/>
        </w:rPr>
        <w:tab/>
        <w:t>Nokia, Nokia Shanghai Bell</w:t>
      </w:r>
    </w:p>
    <w:p w14:paraId="464BF35D" w14:textId="0B1E55A0" w:rsidR="005E5BE4" w:rsidRDefault="008B3F1A" w:rsidP="005E5BE4">
      <w:pPr>
        <w:rPr>
          <w:lang w:eastAsia="x-none"/>
        </w:rPr>
      </w:pPr>
      <w:hyperlink r:id="rId2465" w:history="1">
        <w:r w:rsidR="0068110A">
          <w:rPr>
            <w:rStyle w:val="Hyperlink"/>
            <w:lang w:eastAsia="x-none"/>
          </w:rPr>
          <w:t>R1-1813337</w:t>
        </w:r>
      </w:hyperlink>
      <w:r w:rsidR="005E5BE4">
        <w:rPr>
          <w:lang w:eastAsia="x-none"/>
        </w:rPr>
        <w:tab/>
        <w:t>On accuracy of InH path loss model of 38.901 for factory scenario</w:t>
      </w:r>
      <w:r w:rsidR="005E5BE4">
        <w:rPr>
          <w:lang w:eastAsia="x-none"/>
        </w:rPr>
        <w:tab/>
        <w:t>NTT DOCOMO, INC.</w:t>
      </w:r>
    </w:p>
    <w:p w14:paraId="6AC418A4" w14:textId="36BFB4F0" w:rsidR="005E5BE4" w:rsidRDefault="008B3F1A" w:rsidP="005E5BE4">
      <w:pPr>
        <w:rPr>
          <w:lang w:eastAsia="x-none"/>
        </w:rPr>
      </w:pPr>
      <w:hyperlink r:id="rId2466" w:history="1">
        <w:r w:rsidR="0068110A">
          <w:rPr>
            <w:rStyle w:val="Hyperlink"/>
            <w:lang w:eastAsia="x-none"/>
          </w:rPr>
          <w:t>R1-1813453</w:t>
        </w:r>
      </w:hyperlink>
      <w:r w:rsidR="005E5BE4">
        <w:rPr>
          <w:lang w:eastAsia="x-none"/>
        </w:rPr>
        <w:tab/>
        <w:t>Indoor Industrial Channel Model</w:t>
      </w:r>
      <w:r w:rsidR="005E5BE4">
        <w:rPr>
          <w:lang w:eastAsia="x-none"/>
        </w:rPr>
        <w:tab/>
        <w:t>Qualcomm Incorporated</w:t>
      </w:r>
    </w:p>
    <w:p w14:paraId="7FF22DF5" w14:textId="718FA604" w:rsidR="005E5BE4" w:rsidRDefault="005E5BE4" w:rsidP="001F71C1">
      <w:pPr>
        <w:pStyle w:val="Heading3"/>
        <w:rPr>
          <w:lang w:eastAsia="x-none"/>
        </w:rPr>
      </w:pPr>
      <w:bookmarkStart w:id="547" w:name="_Toc529013744"/>
      <w:bookmarkStart w:id="548" w:name="_Toc530727221"/>
      <w:r>
        <w:lastRenderedPageBreak/>
        <w:t>Other</w:t>
      </w:r>
      <w:bookmarkEnd w:id="547"/>
      <w:bookmarkEnd w:id="548"/>
    </w:p>
    <w:p w14:paraId="08D9FCCE" w14:textId="2CBB5F2D" w:rsidR="005E5BE4" w:rsidRDefault="008B3F1A" w:rsidP="005E5BE4">
      <w:pPr>
        <w:rPr>
          <w:lang w:eastAsia="x-none"/>
        </w:rPr>
      </w:pPr>
      <w:hyperlink r:id="rId2467" w:history="1">
        <w:r w:rsidR="0068110A">
          <w:rPr>
            <w:rStyle w:val="Hyperlink"/>
            <w:lang w:eastAsia="x-none"/>
          </w:rPr>
          <w:t>R1-1812727</w:t>
        </w:r>
      </w:hyperlink>
      <w:r w:rsidR="005E5BE4">
        <w:rPr>
          <w:lang w:eastAsia="x-none"/>
        </w:rPr>
        <w:tab/>
        <w:t>Fast failure recovery</w:t>
      </w:r>
      <w:r w:rsidR="005E5BE4">
        <w:rPr>
          <w:lang w:eastAsia="x-none"/>
        </w:rPr>
        <w:tab/>
        <w:t>Ericsson</w:t>
      </w:r>
    </w:p>
    <w:p w14:paraId="2DC4146C" w14:textId="3316F974" w:rsidR="005E5BE4" w:rsidRDefault="008B3F1A" w:rsidP="005E5BE4">
      <w:pPr>
        <w:rPr>
          <w:lang w:eastAsia="x-none"/>
        </w:rPr>
      </w:pPr>
      <w:hyperlink r:id="rId2468" w:history="1">
        <w:r w:rsidR="0068110A">
          <w:rPr>
            <w:rStyle w:val="Hyperlink"/>
            <w:lang w:eastAsia="x-none"/>
          </w:rPr>
          <w:t>R1-1812728</w:t>
        </w:r>
      </w:hyperlink>
      <w:r w:rsidR="005E5BE4">
        <w:rPr>
          <w:lang w:eastAsia="x-none"/>
        </w:rPr>
        <w:tab/>
        <w:t>L1-RSRP reporting on non-serving cells</w:t>
      </w:r>
      <w:r w:rsidR="005E5BE4">
        <w:rPr>
          <w:lang w:eastAsia="x-none"/>
        </w:rPr>
        <w:tab/>
        <w:t>Ericsson</w:t>
      </w:r>
    </w:p>
    <w:p w14:paraId="565045CE" w14:textId="6DD2A4D2" w:rsidR="005E5BE4" w:rsidRDefault="008B3F1A" w:rsidP="005E5BE4">
      <w:pPr>
        <w:rPr>
          <w:lang w:eastAsia="x-none"/>
        </w:rPr>
      </w:pPr>
      <w:hyperlink r:id="rId2469" w:history="1">
        <w:r w:rsidR="0068110A">
          <w:rPr>
            <w:rStyle w:val="Hyperlink"/>
            <w:lang w:eastAsia="x-none"/>
          </w:rPr>
          <w:t>R1-1813266</w:t>
        </w:r>
      </w:hyperlink>
      <w:r w:rsidR="005E5BE4">
        <w:rPr>
          <w:lang w:eastAsia="x-none"/>
        </w:rPr>
        <w:tab/>
        <w:t>Rel-16 Type B PDSCH extensions for LTE-NR coexistence</w:t>
      </w:r>
      <w:r w:rsidR="005E5BE4">
        <w:rPr>
          <w:lang w:eastAsia="x-none"/>
        </w:rPr>
        <w:tab/>
        <w:t>Ericsson</w:t>
      </w:r>
    </w:p>
    <w:p w14:paraId="6092D01E" w14:textId="00AB3E53" w:rsidR="005E5BE4" w:rsidRDefault="008B3F1A" w:rsidP="005E5BE4">
      <w:pPr>
        <w:rPr>
          <w:lang w:eastAsia="x-none"/>
        </w:rPr>
      </w:pPr>
      <w:hyperlink r:id="rId2470" w:history="1">
        <w:r w:rsidR="0068110A">
          <w:rPr>
            <w:rStyle w:val="Hyperlink"/>
            <w:lang w:eastAsia="x-none"/>
          </w:rPr>
          <w:t>R1-1813362</w:t>
        </w:r>
      </w:hyperlink>
      <w:r w:rsidR="005E5BE4">
        <w:rPr>
          <w:lang w:eastAsia="x-none"/>
        </w:rPr>
        <w:tab/>
        <w:t>Frequency compensation in NTN</w:t>
      </w:r>
      <w:r w:rsidR="005E5BE4">
        <w:rPr>
          <w:lang w:eastAsia="x-none"/>
        </w:rPr>
        <w:tab/>
        <w:t>Ericsson</w:t>
      </w:r>
    </w:p>
    <w:p w14:paraId="7B46F865" w14:textId="5CD8799D" w:rsidR="005E5BE4" w:rsidRDefault="008B3F1A" w:rsidP="005E5BE4">
      <w:pPr>
        <w:rPr>
          <w:lang w:eastAsia="x-none"/>
        </w:rPr>
      </w:pPr>
      <w:hyperlink r:id="rId2471" w:history="1">
        <w:r w:rsidR="0068110A">
          <w:rPr>
            <w:rStyle w:val="Hyperlink"/>
            <w:lang w:eastAsia="x-none"/>
          </w:rPr>
          <w:t>R1-1813364</w:t>
        </w:r>
      </w:hyperlink>
      <w:r w:rsidR="005E5BE4">
        <w:rPr>
          <w:lang w:eastAsia="x-none"/>
        </w:rPr>
        <w:tab/>
        <w:t>NTN Overview</w:t>
      </w:r>
      <w:r w:rsidR="005E5BE4">
        <w:rPr>
          <w:lang w:eastAsia="x-none"/>
        </w:rPr>
        <w:tab/>
        <w:t>Ericsson</w:t>
      </w:r>
    </w:p>
    <w:p w14:paraId="6CB4314D" w14:textId="2C09A068" w:rsidR="005E5BE4" w:rsidRDefault="008B3F1A" w:rsidP="005E5BE4">
      <w:pPr>
        <w:rPr>
          <w:lang w:eastAsia="x-none"/>
        </w:rPr>
      </w:pPr>
      <w:hyperlink r:id="rId2472" w:history="1">
        <w:r w:rsidR="0068110A">
          <w:rPr>
            <w:rStyle w:val="Hyperlink"/>
            <w:lang w:eastAsia="x-none"/>
          </w:rPr>
          <w:t>R1-1813366</w:t>
        </w:r>
      </w:hyperlink>
      <w:r w:rsidR="005E5BE4">
        <w:rPr>
          <w:lang w:eastAsia="x-none"/>
        </w:rPr>
        <w:tab/>
        <w:t>On adapting HARQ procedures for NTN</w:t>
      </w:r>
      <w:r w:rsidR="005E5BE4">
        <w:rPr>
          <w:lang w:eastAsia="x-none"/>
        </w:rPr>
        <w:tab/>
        <w:t>Ericsson</w:t>
      </w:r>
    </w:p>
    <w:p w14:paraId="57D4457E" w14:textId="371F5C2A" w:rsidR="005E5BE4" w:rsidRDefault="008B3F1A" w:rsidP="005E5BE4">
      <w:pPr>
        <w:rPr>
          <w:lang w:eastAsia="x-none"/>
        </w:rPr>
      </w:pPr>
      <w:hyperlink r:id="rId2473" w:history="1">
        <w:r w:rsidR="0068110A">
          <w:rPr>
            <w:rStyle w:val="Hyperlink"/>
            <w:lang w:eastAsia="x-none"/>
          </w:rPr>
          <w:t>R1-1813367</w:t>
        </w:r>
      </w:hyperlink>
      <w:r w:rsidR="005E5BE4">
        <w:rPr>
          <w:lang w:eastAsia="x-none"/>
        </w:rPr>
        <w:tab/>
        <w:t>On adapting random access procedures for NTN</w:t>
      </w:r>
      <w:r w:rsidR="005E5BE4">
        <w:rPr>
          <w:lang w:eastAsia="x-none"/>
        </w:rPr>
        <w:tab/>
        <w:t>Ericsson</w:t>
      </w:r>
    </w:p>
    <w:p w14:paraId="057AC99F" w14:textId="621D2C59" w:rsidR="005E5BE4" w:rsidRDefault="008B3F1A" w:rsidP="005E5BE4">
      <w:pPr>
        <w:rPr>
          <w:lang w:eastAsia="x-none"/>
        </w:rPr>
      </w:pPr>
      <w:hyperlink r:id="rId2474" w:history="1">
        <w:r w:rsidR="0068110A">
          <w:rPr>
            <w:rStyle w:val="Hyperlink"/>
            <w:lang w:eastAsia="x-none"/>
          </w:rPr>
          <w:t>R1-1813368</w:t>
        </w:r>
      </w:hyperlink>
      <w:r w:rsidR="005E5BE4">
        <w:rPr>
          <w:lang w:eastAsia="x-none"/>
        </w:rPr>
        <w:tab/>
        <w:t>On UL power control for NTN</w:t>
      </w:r>
      <w:r w:rsidR="005E5BE4">
        <w:rPr>
          <w:lang w:eastAsia="x-none"/>
        </w:rPr>
        <w:tab/>
        <w:t>Ericsson</w:t>
      </w:r>
    </w:p>
    <w:p w14:paraId="529579E1" w14:textId="6376ABA9" w:rsidR="005E5BE4" w:rsidRDefault="008B3F1A" w:rsidP="005E5BE4">
      <w:pPr>
        <w:rPr>
          <w:lang w:eastAsia="x-none"/>
        </w:rPr>
      </w:pPr>
      <w:hyperlink r:id="rId2475" w:history="1">
        <w:r w:rsidR="0068110A">
          <w:rPr>
            <w:rStyle w:val="Hyperlink"/>
            <w:lang w:eastAsia="x-none"/>
          </w:rPr>
          <w:t>R1-1813369</w:t>
        </w:r>
      </w:hyperlink>
      <w:r w:rsidR="005E5BE4">
        <w:rPr>
          <w:lang w:eastAsia="x-none"/>
        </w:rPr>
        <w:tab/>
        <w:t>On UL transmission timing for NTN</w:t>
      </w:r>
      <w:r w:rsidR="005E5BE4">
        <w:rPr>
          <w:lang w:eastAsia="x-none"/>
        </w:rPr>
        <w:tab/>
        <w:t>Ericsson</w:t>
      </w:r>
    </w:p>
    <w:p w14:paraId="4B719184" w14:textId="563DF933" w:rsidR="005E5BE4" w:rsidRDefault="008B3F1A" w:rsidP="005E5BE4">
      <w:pPr>
        <w:rPr>
          <w:lang w:eastAsia="x-none"/>
        </w:rPr>
      </w:pPr>
      <w:hyperlink r:id="rId2476" w:history="1">
        <w:r w:rsidR="0068110A">
          <w:rPr>
            <w:rStyle w:val="Hyperlink"/>
            <w:lang w:eastAsia="x-none"/>
          </w:rPr>
          <w:t>R1-1813370</w:t>
        </w:r>
      </w:hyperlink>
      <w:r w:rsidR="005E5BE4">
        <w:rPr>
          <w:lang w:eastAsia="x-none"/>
        </w:rPr>
        <w:tab/>
        <w:t>PHY aspects of a moving RAN in non-terrestrial networks</w:t>
      </w:r>
      <w:r w:rsidR="005E5BE4">
        <w:rPr>
          <w:lang w:eastAsia="x-none"/>
        </w:rPr>
        <w:tab/>
        <w:t>Ericsson</w:t>
      </w:r>
    </w:p>
    <w:p w14:paraId="5EE85A8E" w14:textId="3D90B9D5" w:rsidR="005E5BE4" w:rsidRDefault="008B3F1A" w:rsidP="005E5BE4">
      <w:pPr>
        <w:rPr>
          <w:lang w:eastAsia="x-none"/>
        </w:rPr>
      </w:pPr>
      <w:hyperlink r:id="rId2477" w:history="1">
        <w:r w:rsidR="0068110A">
          <w:rPr>
            <w:rStyle w:val="Hyperlink"/>
            <w:lang w:eastAsia="x-none"/>
          </w:rPr>
          <w:t>R1-1813371</w:t>
        </w:r>
      </w:hyperlink>
      <w:r w:rsidR="005E5BE4">
        <w:rPr>
          <w:lang w:eastAsia="x-none"/>
        </w:rPr>
        <w:tab/>
        <w:t>Scenarios and simulation assumptions for NTN</w:t>
      </w:r>
      <w:r w:rsidR="005E5BE4">
        <w:rPr>
          <w:lang w:eastAsia="x-none"/>
        </w:rPr>
        <w:tab/>
        <w:t>Ericsson</w:t>
      </w:r>
    </w:p>
    <w:p w14:paraId="12E6DF1E" w14:textId="5C9943D0" w:rsidR="005E5BE4" w:rsidRDefault="008B3F1A" w:rsidP="005E5BE4">
      <w:pPr>
        <w:rPr>
          <w:lang w:eastAsia="x-none"/>
        </w:rPr>
      </w:pPr>
      <w:hyperlink r:id="rId2478" w:history="1">
        <w:r w:rsidR="0068110A">
          <w:rPr>
            <w:rStyle w:val="Hyperlink"/>
            <w:lang w:eastAsia="x-none"/>
          </w:rPr>
          <w:t>R1-1813372</w:t>
        </w:r>
      </w:hyperlink>
      <w:r w:rsidR="005E5BE4">
        <w:rPr>
          <w:lang w:eastAsia="x-none"/>
        </w:rPr>
        <w:tab/>
        <w:t>On Sync and PBCH-SIB reading in NTN</w:t>
      </w:r>
      <w:r w:rsidR="005E5BE4">
        <w:rPr>
          <w:lang w:eastAsia="x-none"/>
        </w:rPr>
        <w:tab/>
        <w:t>Ericsson</w:t>
      </w:r>
    </w:p>
    <w:p w14:paraId="6B34645C" w14:textId="17DA9472" w:rsidR="005E5BE4" w:rsidRDefault="008B3F1A" w:rsidP="005E5BE4">
      <w:pPr>
        <w:rPr>
          <w:lang w:eastAsia="x-none"/>
        </w:rPr>
      </w:pPr>
      <w:hyperlink r:id="rId2479" w:history="1">
        <w:r w:rsidR="0068110A">
          <w:rPr>
            <w:rStyle w:val="Hyperlink"/>
            <w:lang w:eastAsia="x-none"/>
          </w:rPr>
          <w:t>R1-1813511</w:t>
        </w:r>
      </w:hyperlink>
      <w:r w:rsidR="005E5BE4">
        <w:rPr>
          <w:lang w:eastAsia="x-none"/>
        </w:rPr>
        <w:tab/>
        <w:t>Frequencies for IIoT channel modelling work above 52.6 GHz</w:t>
      </w:r>
      <w:r w:rsidR="005E5BE4">
        <w:rPr>
          <w:lang w:eastAsia="x-none"/>
        </w:rPr>
        <w:tab/>
        <w:t>Ericsson</w:t>
      </w:r>
    </w:p>
    <w:p w14:paraId="53FB0340" w14:textId="62E7724F" w:rsidR="005E5BE4" w:rsidRDefault="008B3F1A" w:rsidP="005E5BE4">
      <w:pPr>
        <w:rPr>
          <w:lang w:eastAsia="x-none"/>
        </w:rPr>
      </w:pPr>
      <w:hyperlink r:id="rId2480" w:history="1">
        <w:r w:rsidR="0068110A">
          <w:rPr>
            <w:rStyle w:val="Hyperlink"/>
            <w:lang w:eastAsia="x-none"/>
          </w:rPr>
          <w:t>R1-1813659</w:t>
        </w:r>
      </w:hyperlink>
      <w:r w:rsidR="005E5BE4">
        <w:rPr>
          <w:lang w:eastAsia="x-none"/>
        </w:rPr>
        <w:tab/>
        <w:t>Overview of NTN</w:t>
      </w:r>
      <w:r w:rsidR="005E5BE4">
        <w:rPr>
          <w:lang w:eastAsia="x-none"/>
        </w:rPr>
        <w:tab/>
        <w:t>Huawei, HiSilicon</w:t>
      </w:r>
    </w:p>
    <w:p w14:paraId="5FB88265" w14:textId="7D481F11" w:rsidR="005E5BE4" w:rsidRDefault="008B3F1A" w:rsidP="005E5BE4">
      <w:pPr>
        <w:rPr>
          <w:lang w:eastAsia="x-none"/>
        </w:rPr>
      </w:pPr>
      <w:hyperlink r:id="rId2481" w:history="1">
        <w:r w:rsidR="0068110A">
          <w:rPr>
            <w:rStyle w:val="Hyperlink"/>
            <w:lang w:eastAsia="x-none"/>
          </w:rPr>
          <w:t>R1-1813660</w:t>
        </w:r>
      </w:hyperlink>
      <w:r w:rsidR="005E5BE4">
        <w:rPr>
          <w:lang w:eastAsia="x-none"/>
        </w:rPr>
        <w:tab/>
        <w:t>Discussion on numerology and frame structure for NTN</w:t>
      </w:r>
      <w:r w:rsidR="005E5BE4">
        <w:rPr>
          <w:lang w:eastAsia="x-none"/>
        </w:rPr>
        <w:tab/>
        <w:t>Huawei, HiSilicon</w:t>
      </w:r>
    </w:p>
    <w:p w14:paraId="446F35DB" w14:textId="2BCF67BC" w:rsidR="005E5BE4" w:rsidRDefault="008B3F1A" w:rsidP="005E5BE4">
      <w:pPr>
        <w:rPr>
          <w:lang w:eastAsia="x-none"/>
        </w:rPr>
      </w:pPr>
      <w:hyperlink r:id="rId2482" w:history="1">
        <w:r w:rsidR="0068110A">
          <w:rPr>
            <w:rStyle w:val="Hyperlink"/>
            <w:lang w:eastAsia="x-none"/>
          </w:rPr>
          <w:t>R1-1813661</w:t>
        </w:r>
      </w:hyperlink>
      <w:r w:rsidR="005E5BE4">
        <w:rPr>
          <w:lang w:eastAsia="x-none"/>
        </w:rPr>
        <w:tab/>
        <w:t>Discussion on random access procedure for NTN</w:t>
      </w:r>
      <w:r w:rsidR="005E5BE4">
        <w:rPr>
          <w:lang w:eastAsia="x-none"/>
        </w:rPr>
        <w:tab/>
        <w:t>Huawei, HiSilicon</w:t>
      </w:r>
    </w:p>
    <w:p w14:paraId="7971F23D" w14:textId="2A576A0F" w:rsidR="005E5BE4" w:rsidRDefault="008B3F1A" w:rsidP="005E5BE4">
      <w:pPr>
        <w:rPr>
          <w:lang w:eastAsia="x-none"/>
        </w:rPr>
      </w:pPr>
      <w:hyperlink r:id="rId2483" w:history="1">
        <w:r w:rsidR="0068110A">
          <w:rPr>
            <w:rStyle w:val="Hyperlink"/>
            <w:lang w:eastAsia="x-none"/>
          </w:rPr>
          <w:t>R1-1813662</w:t>
        </w:r>
      </w:hyperlink>
      <w:r w:rsidR="005E5BE4">
        <w:rPr>
          <w:lang w:eastAsia="x-none"/>
        </w:rPr>
        <w:tab/>
        <w:t>Discussion on data transmission related procedures for NTN</w:t>
      </w:r>
      <w:r w:rsidR="005E5BE4">
        <w:rPr>
          <w:lang w:eastAsia="x-none"/>
        </w:rPr>
        <w:tab/>
        <w:t>Huawei, HiSilicon</w:t>
      </w:r>
    </w:p>
    <w:p w14:paraId="23670CA4" w14:textId="157D8406" w:rsidR="005E5BE4" w:rsidRDefault="008B3F1A" w:rsidP="005E5BE4">
      <w:pPr>
        <w:rPr>
          <w:lang w:eastAsia="x-none"/>
        </w:rPr>
      </w:pPr>
      <w:hyperlink r:id="rId2484" w:history="1">
        <w:r w:rsidR="0068110A">
          <w:rPr>
            <w:rStyle w:val="Hyperlink"/>
            <w:lang w:eastAsia="x-none"/>
          </w:rPr>
          <w:t>R1-1813671</w:t>
        </w:r>
      </w:hyperlink>
      <w:r w:rsidR="005E5BE4">
        <w:rPr>
          <w:lang w:eastAsia="x-none"/>
        </w:rPr>
        <w:tab/>
        <w:t>Survey of frequency band of interest for Industrial IOT</w:t>
      </w:r>
      <w:r w:rsidR="005E5BE4">
        <w:rPr>
          <w:lang w:eastAsia="x-none"/>
        </w:rPr>
        <w:tab/>
        <w:t>Huawei, HiSilicon</w:t>
      </w:r>
    </w:p>
    <w:p w14:paraId="435CBA6E" w14:textId="1EDEA4C0" w:rsidR="005E5BE4" w:rsidRDefault="008B3F1A" w:rsidP="005E5BE4">
      <w:pPr>
        <w:rPr>
          <w:lang w:eastAsia="x-none"/>
        </w:rPr>
      </w:pPr>
      <w:hyperlink r:id="rId2485" w:history="1">
        <w:r w:rsidR="0068110A">
          <w:rPr>
            <w:rStyle w:val="Hyperlink"/>
            <w:lang w:eastAsia="x-none"/>
          </w:rPr>
          <w:t>R1-1813672</w:t>
        </w:r>
      </w:hyperlink>
      <w:r w:rsidR="005E5BE4">
        <w:rPr>
          <w:lang w:eastAsia="x-none"/>
        </w:rPr>
        <w:tab/>
        <w:t>Consideration on work plan for the SI on Channel Modeling for Indoor Industrial Scenarios</w:t>
      </w:r>
      <w:r w:rsidR="005E5BE4">
        <w:rPr>
          <w:lang w:eastAsia="x-none"/>
        </w:rPr>
        <w:tab/>
        <w:t>Huawei, HiSilicon</w:t>
      </w:r>
    </w:p>
    <w:p w14:paraId="5768F968" w14:textId="1845AA8D" w:rsidR="005E5BE4" w:rsidRDefault="008B3F1A" w:rsidP="005E5BE4">
      <w:pPr>
        <w:rPr>
          <w:lang w:eastAsia="x-none"/>
        </w:rPr>
      </w:pPr>
      <w:hyperlink r:id="rId2486" w:history="1">
        <w:r w:rsidR="0068110A">
          <w:rPr>
            <w:rStyle w:val="Hyperlink"/>
            <w:lang w:eastAsia="x-none"/>
          </w:rPr>
          <w:t>R1-1813673</w:t>
        </w:r>
      </w:hyperlink>
      <w:r w:rsidR="005E5BE4">
        <w:rPr>
          <w:lang w:eastAsia="x-none"/>
        </w:rPr>
        <w:tab/>
        <w:t>Discussion on timing advance for NTN</w:t>
      </w:r>
      <w:r w:rsidR="005E5BE4">
        <w:rPr>
          <w:lang w:eastAsia="x-none"/>
        </w:rPr>
        <w:tab/>
        <w:t>Huawei, HiSilicon</w:t>
      </w:r>
    </w:p>
    <w:p w14:paraId="7134F6C0" w14:textId="742C169D" w:rsidR="005E5BE4" w:rsidRDefault="008B3F1A" w:rsidP="005E5BE4">
      <w:pPr>
        <w:rPr>
          <w:lang w:eastAsia="x-none"/>
        </w:rPr>
      </w:pPr>
      <w:hyperlink r:id="rId2487" w:history="1">
        <w:r w:rsidR="0068110A">
          <w:rPr>
            <w:rStyle w:val="Hyperlink"/>
            <w:lang w:eastAsia="x-none"/>
          </w:rPr>
          <w:t>R1-1813679</w:t>
        </w:r>
      </w:hyperlink>
      <w:r w:rsidR="005E5BE4">
        <w:rPr>
          <w:lang w:eastAsia="x-none"/>
        </w:rPr>
        <w:tab/>
        <w:t>Investigation of characteristics of industrial factory environment</w:t>
      </w:r>
      <w:r w:rsidR="005E5BE4">
        <w:rPr>
          <w:lang w:eastAsia="x-none"/>
        </w:rPr>
        <w:tab/>
        <w:t>Huawei, HiSilicon</w:t>
      </w:r>
    </w:p>
    <w:p w14:paraId="17EB1A24" w14:textId="1B457DD0" w:rsidR="005E5BE4" w:rsidRDefault="008B3F1A" w:rsidP="005E5BE4">
      <w:pPr>
        <w:rPr>
          <w:lang w:eastAsia="x-none"/>
        </w:rPr>
      </w:pPr>
      <w:hyperlink r:id="rId2488" w:history="1">
        <w:r w:rsidR="0068110A">
          <w:rPr>
            <w:rStyle w:val="Hyperlink"/>
            <w:lang w:eastAsia="x-none"/>
          </w:rPr>
          <w:t>R1-1813680</w:t>
        </w:r>
      </w:hyperlink>
      <w:r w:rsidR="005E5BE4">
        <w:rPr>
          <w:lang w:eastAsia="x-none"/>
        </w:rPr>
        <w:tab/>
        <w:t>Existing literature and measurement review for industrial factory environment</w:t>
      </w:r>
      <w:r w:rsidR="005E5BE4">
        <w:rPr>
          <w:lang w:eastAsia="x-none"/>
        </w:rPr>
        <w:tab/>
        <w:t>Huawei, HiSilicon</w:t>
      </w:r>
    </w:p>
    <w:p w14:paraId="31568A41" w14:textId="788482E0" w:rsidR="005E5BE4" w:rsidRDefault="005E5BE4" w:rsidP="001F71C1">
      <w:pPr>
        <w:pStyle w:val="Heading2"/>
        <w:rPr>
          <w:lang w:eastAsia="x-none"/>
        </w:rPr>
      </w:pPr>
      <w:bookmarkStart w:id="549" w:name="_Toc529013745"/>
      <w:bookmarkStart w:id="550" w:name="_Toc530727222"/>
      <w:r>
        <w:t>Other</w:t>
      </w:r>
      <w:bookmarkEnd w:id="549"/>
      <w:bookmarkEnd w:id="550"/>
    </w:p>
    <w:p w14:paraId="6002BBC6" w14:textId="5DA2A763" w:rsidR="005E5BE4" w:rsidRDefault="008B3F1A" w:rsidP="005E5BE4">
      <w:pPr>
        <w:rPr>
          <w:lang w:eastAsia="x-none"/>
        </w:rPr>
      </w:pPr>
      <w:hyperlink r:id="rId2489" w:history="1">
        <w:r w:rsidR="0068110A">
          <w:rPr>
            <w:rStyle w:val="Hyperlink"/>
            <w:lang w:eastAsia="x-none"/>
          </w:rPr>
          <w:t>R1-1813527</w:t>
        </w:r>
      </w:hyperlink>
      <w:r w:rsidR="005E5BE4">
        <w:rPr>
          <w:lang w:eastAsia="x-none"/>
        </w:rPr>
        <w:tab/>
        <w:t>NTN Issues and potential solutions</w:t>
      </w:r>
      <w:r w:rsidR="005E5BE4">
        <w:rPr>
          <w:lang w:eastAsia="x-none"/>
        </w:rPr>
        <w:tab/>
        <w:t>THALES</w:t>
      </w:r>
    </w:p>
    <w:p w14:paraId="1F012E0E" w14:textId="6F98D221" w:rsidR="003245BC" w:rsidRPr="0007577F" w:rsidRDefault="008B3F1A" w:rsidP="00C53AEB">
      <w:pPr>
        <w:rPr>
          <w:lang w:eastAsia="x-none"/>
        </w:rPr>
      </w:pPr>
      <w:hyperlink r:id="rId2490" w:history="1">
        <w:r w:rsidR="0068110A">
          <w:rPr>
            <w:rStyle w:val="Hyperlink"/>
            <w:lang w:eastAsia="x-none"/>
          </w:rPr>
          <w:t>R1-1813569</w:t>
        </w:r>
      </w:hyperlink>
      <w:r w:rsidR="005E5BE4">
        <w:rPr>
          <w:lang w:eastAsia="x-none"/>
        </w:rPr>
        <w:tab/>
        <w:t>NR-NTN worst case scenario versus Doppler</w:t>
      </w:r>
      <w:r w:rsidR="005E5BE4">
        <w:rPr>
          <w:lang w:eastAsia="x-none"/>
        </w:rPr>
        <w:tab/>
        <w:t>THALES</w:t>
      </w:r>
    </w:p>
    <w:p w14:paraId="340F6807" w14:textId="5E96BD71" w:rsidR="0020094B" w:rsidRPr="005D191B" w:rsidRDefault="0020094B" w:rsidP="001D13D3">
      <w:pPr>
        <w:pStyle w:val="Heading1"/>
      </w:pPr>
      <w:bookmarkStart w:id="551" w:name="_Toc490832601"/>
      <w:bookmarkStart w:id="552" w:name="_Toc530727223"/>
      <w:r w:rsidRPr="0052548E">
        <w:t>Closing of the meeting</w:t>
      </w:r>
      <w:bookmarkEnd w:id="551"/>
      <w:bookmarkEnd w:id="552"/>
    </w:p>
    <w:p w14:paraId="25600EF5" w14:textId="77777777" w:rsidR="00D721E4" w:rsidRDefault="0068551F" w:rsidP="0068551F">
      <w:pPr>
        <w:rPr>
          <w:rFonts w:eastAsia="MS Mincho"/>
          <w:szCs w:val="20"/>
        </w:rPr>
      </w:pPr>
      <w:r>
        <w:rPr>
          <w:rFonts w:eastAsia="MS Mincho"/>
          <w:szCs w:val="20"/>
        </w:rPr>
        <w:t xml:space="preserve">RAN1 chair thanked the delegates for </w:t>
      </w:r>
      <w:r w:rsidR="00D721E4">
        <w:rPr>
          <w:rFonts w:eastAsia="MS Mincho"/>
          <w:szCs w:val="20"/>
        </w:rPr>
        <w:t>all the efforts, with special attention to Rel-15 NR CRs. He commented that Rel-15 NR was declared complete by Dec 17, but it requested one more and full year of efforts to get the specs really complete!!</w:t>
      </w:r>
    </w:p>
    <w:p w14:paraId="7D543203" w14:textId="77777777" w:rsidR="00D721E4" w:rsidRDefault="00D721E4" w:rsidP="0068551F">
      <w:pPr>
        <w:rPr>
          <w:rFonts w:eastAsia="MS Mincho"/>
          <w:szCs w:val="20"/>
        </w:rPr>
      </w:pPr>
      <w:r>
        <w:rPr>
          <w:rFonts w:eastAsia="MS Mincho"/>
          <w:szCs w:val="20"/>
        </w:rPr>
        <w:t>He re-emphasized the decision to proceed with individual CRs from early 2019 onwards and hope to see good CR cover pages duly filled with proper information for tracability.</w:t>
      </w:r>
    </w:p>
    <w:p w14:paraId="4E5988DF" w14:textId="77777777" w:rsidR="00DA0B54" w:rsidRDefault="00D721E4" w:rsidP="00D721E4">
      <w:pPr>
        <w:rPr>
          <w:rFonts w:eastAsia="MS Mincho"/>
          <w:szCs w:val="20"/>
        </w:rPr>
      </w:pPr>
      <w:r>
        <w:rPr>
          <w:rFonts w:eastAsia="MS Mincho"/>
          <w:szCs w:val="20"/>
        </w:rPr>
        <w:t xml:space="preserve">Special thanks were given to the Vice Chairmen (especially </w:t>
      </w:r>
      <w:r w:rsidR="00DA0B54">
        <w:rPr>
          <w:rFonts w:eastAsia="MS Mincho"/>
          <w:szCs w:val="20"/>
        </w:rPr>
        <w:t xml:space="preserve">for the achievement regarding late drop CRs) </w:t>
      </w:r>
      <w:r>
        <w:rPr>
          <w:rFonts w:eastAsia="MS Mincho"/>
          <w:szCs w:val="20"/>
        </w:rPr>
        <w:t>and to Kazuaki-san</w:t>
      </w:r>
      <w:r w:rsidR="00DA0B54">
        <w:rPr>
          <w:rFonts w:eastAsia="MS Mincho"/>
          <w:szCs w:val="20"/>
        </w:rPr>
        <w:t>/Xiaoyi</w:t>
      </w:r>
      <w:r>
        <w:rPr>
          <w:rFonts w:eastAsia="MS Mincho"/>
          <w:szCs w:val="20"/>
        </w:rPr>
        <w:t xml:space="preserve"> for chairing all the different sessions</w:t>
      </w:r>
      <w:r w:rsidR="00DA0B54">
        <w:rPr>
          <w:rFonts w:eastAsia="MS Mincho"/>
          <w:szCs w:val="20"/>
        </w:rPr>
        <w:t>.</w:t>
      </w:r>
    </w:p>
    <w:p w14:paraId="6D0A6CE9" w14:textId="7D37C199" w:rsidR="00DA0B54" w:rsidRDefault="00DA0B54" w:rsidP="00D721E4">
      <w:pPr>
        <w:rPr>
          <w:rFonts w:eastAsia="MS Mincho"/>
          <w:szCs w:val="20"/>
        </w:rPr>
      </w:pPr>
      <w:r>
        <w:rPr>
          <w:rFonts w:eastAsia="MS Mincho"/>
          <w:szCs w:val="20"/>
        </w:rPr>
        <w:t>Thanks to NOMA delegates for completing the SI – which appeared to be sometimes a bit controversial but got finalized.</w:t>
      </w:r>
    </w:p>
    <w:p w14:paraId="5F0B0324" w14:textId="04012E70" w:rsidR="00DA0B54" w:rsidRDefault="00DA0B54" w:rsidP="00D721E4">
      <w:pPr>
        <w:rPr>
          <w:rFonts w:eastAsia="MS Mincho"/>
          <w:szCs w:val="20"/>
        </w:rPr>
      </w:pPr>
      <w:r>
        <w:rPr>
          <w:rFonts w:eastAsia="MS Mincho"/>
          <w:szCs w:val="20"/>
        </w:rPr>
        <w:t>Thanks to RIM delegates – RIM was a small project but rather challenging due to the short timeframe.</w:t>
      </w:r>
    </w:p>
    <w:p w14:paraId="3C5F207B" w14:textId="400D9A3C" w:rsidR="00DA0B54" w:rsidRDefault="00DA0B54" w:rsidP="00D721E4">
      <w:pPr>
        <w:rPr>
          <w:rFonts w:eastAsia="MS Mincho"/>
          <w:szCs w:val="20"/>
        </w:rPr>
      </w:pPr>
      <w:r>
        <w:rPr>
          <w:rFonts w:eastAsia="MS Mincho"/>
          <w:szCs w:val="20"/>
        </w:rPr>
        <w:t>Thanks to IAB for the efficient work – definitely easy to manage from RAN1 stand-point.</w:t>
      </w:r>
    </w:p>
    <w:p w14:paraId="64E2C91C" w14:textId="38110E99" w:rsidR="00DA0B54" w:rsidRDefault="00DA0B54" w:rsidP="00D721E4">
      <w:pPr>
        <w:rPr>
          <w:rFonts w:eastAsia="MS Mincho"/>
          <w:szCs w:val="20"/>
        </w:rPr>
      </w:pPr>
      <w:r>
        <w:rPr>
          <w:rFonts w:eastAsia="MS Mincho"/>
          <w:szCs w:val="20"/>
        </w:rPr>
        <w:t>Last but not least, thanks to the feature leads – some of the summaries were really good and provided a detailed insight of the features (especially for a reader not attending the different sessions).</w:t>
      </w:r>
    </w:p>
    <w:p w14:paraId="79285C93" w14:textId="77777777" w:rsidR="00DA0B54" w:rsidRDefault="00DA0B54" w:rsidP="00D721E4">
      <w:pPr>
        <w:rPr>
          <w:rFonts w:eastAsia="MS Mincho"/>
          <w:szCs w:val="20"/>
        </w:rPr>
      </w:pPr>
    </w:p>
    <w:p w14:paraId="37FC9AB1" w14:textId="77777777" w:rsidR="0068551F" w:rsidRDefault="0068551F" w:rsidP="0068551F">
      <w:pPr>
        <w:rPr>
          <w:rFonts w:eastAsia="MS Mincho"/>
          <w:szCs w:val="20"/>
        </w:rPr>
      </w:pPr>
    </w:p>
    <w:p w14:paraId="1F5F944B" w14:textId="5888372F" w:rsidR="00AB18C2" w:rsidRDefault="0068551F" w:rsidP="0068551F">
      <w:pPr>
        <w:rPr>
          <w:rFonts w:eastAsia="MS Mincho"/>
          <w:szCs w:val="20"/>
        </w:rPr>
      </w:pPr>
      <w:bookmarkStart w:id="553" w:name="_Hlk530488304"/>
      <w:r w:rsidRPr="00146B26">
        <w:rPr>
          <w:rFonts w:eastAsia="MS Mincho"/>
          <w:szCs w:val="20"/>
        </w:rPr>
        <w:t xml:space="preserve">MCC post-meeting: The purpose of the ad-hoc meeting in </w:t>
      </w:r>
      <w:r>
        <w:rPr>
          <w:rFonts w:eastAsia="MS Mincho"/>
          <w:szCs w:val="20"/>
        </w:rPr>
        <w:t xml:space="preserve">January </w:t>
      </w:r>
      <w:r w:rsidRPr="00146B26">
        <w:rPr>
          <w:rFonts w:eastAsia="MS Mincho"/>
          <w:szCs w:val="20"/>
        </w:rPr>
        <w:t>201</w:t>
      </w:r>
      <w:r w:rsidR="00AB18C2">
        <w:rPr>
          <w:rFonts w:eastAsia="MS Mincho"/>
          <w:szCs w:val="20"/>
        </w:rPr>
        <w:t>9</w:t>
      </w:r>
      <w:r w:rsidRPr="00146B26">
        <w:rPr>
          <w:rFonts w:eastAsia="MS Mincho"/>
          <w:szCs w:val="20"/>
        </w:rPr>
        <w:t xml:space="preserve"> is </w:t>
      </w:r>
      <w:r w:rsidR="00AB18C2">
        <w:rPr>
          <w:rFonts w:eastAsia="MS Mincho"/>
          <w:szCs w:val="20"/>
        </w:rPr>
        <w:t>to</w:t>
      </w:r>
      <w:r w:rsidRPr="00146B26">
        <w:rPr>
          <w:rFonts w:eastAsia="MS Mincho"/>
          <w:szCs w:val="20"/>
        </w:rPr>
        <w:t xml:space="preserve"> address </w:t>
      </w:r>
      <w:r w:rsidR="00B82786" w:rsidRPr="00B82786">
        <w:rPr>
          <w:rFonts w:eastAsia="MS Mincho"/>
          <w:szCs w:val="20"/>
        </w:rPr>
        <w:t xml:space="preserve">all </w:t>
      </w:r>
      <w:r w:rsidR="00B82786">
        <w:rPr>
          <w:rFonts w:eastAsia="MS Mincho"/>
          <w:szCs w:val="20"/>
        </w:rPr>
        <w:t>NR Rel-16 SIs and WIs</w:t>
      </w:r>
      <w:r w:rsidR="00B82786" w:rsidRPr="00B82786">
        <w:rPr>
          <w:rFonts w:eastAsia="MS Mincho"/>
          <w:szCs w:val="20"/>
        </w:rPr>
        <w:t xml:space="preserve"> </w:t>
      </w:r>
      <w:r w:rsidR="00B82786">
        <w:rPr>
          <w:rFonts w:eastAsia="MS Mincho"/>
          <w:szCs w:val="20"/>
        </w:rPr>
        <w:t>(</w:t>
      </w:r>
      <w:r w:rsidR="00B82786" w:rsidRPr="00B82786">
        <w:rPr>
          <w:rFonts w:eastAsia="MS Mincho"/>
          <w:szCs w:val="20"/>
        </w:rPr>
        <w:t>except NOMA</w:t>
      </w:r>
      <w:r w:rsidR="00B82786">
        <w:rPr>
          <w:rFonts w:eastAsia="MS Mincho"/>
          <w:szCs w:val="20"/>
        </w:rPr>
        <w:t>)</w:t>
      </w:r>
      <w:r w:rsidR="00AB18C2">
        <w:rPr>
          <w:rFonts w:eastAsia="MS Mincho"/>
          <w:szCs w:val="20"/>
        </w:rPr>
        <w:t xml:space="preserve"> </w:t>
      </w:r>
      <w:r w:rsidRPr="00146B26">
        <w:rPr>
          <w:rFonts w:eastAsia="MS Mincho"/>
          <w:szCs w:val="20"/>
        </w:rPr>
        <w:t>related topics only</w:t>
      </w:r>
      <w:r w:rsidR="00AB18C2">
        <w:rPr>
          <w:rFonts w:eastAsia="MS Mincho"/>
          <w:szCs w:val="20"/>
        </w:rPr>
        <w:t>.</w:t>
      </w:r>
    </w:p>
    <w:p w14:paraId="70C753EF" w14:textId="181D9B52" w:rsidR="0068551F" w:rsidRDefault="0068551F" w:rsidP="0068551F">
      <w:pPr>
        <w:rPr>
          <w:rFonts w:eastAsia="MS Mincho"/>
          <w:szCs w:val="20"/>
        </w:rPr>
      </w:pPr>
      <w:r w:rsidRPr="00146B26">
        <w:rPr>
          <w:rFonts w:eastAsia="MS Mincho"/>
          <w:szCs w:val="20"/>
        </w:rPr>
        <w:t>It is common understanding that RAN1 mandates this Ad hoc meeting wit</w:t>
      </w:r>
      <w:r>
        <w:rPr>
          <w:rFonts w:eastAsia="MS Mincho"/>
          <w:szCs w:val="20"/>
        </w:rPr>
        <w:t xml:space="preserve">h full decision power for </w:t>
      </w:r>
      <w:r w:rsidR="00B82786">
        <w:rPr>
          <w:rFonts w:eastAsia="MS Mincho"/>
          <w:szCs w:val="20"/>
        </w:rPr>
        <w:t>NR Rel-16 SIs and WIs</w:t>
      </w:r>
      <w:r w:rsidR="00B82786" w:rsidRPr="00B82786">
        <w:rPr>
          <w:rFonts w:eastAsia="MS Mincho"/>
          <w:szCs w:val="20"/>
        </w:rPr>
        <w:t xml:space="preserve"> </w:t>
      </w:r>
      <w:r w:rsidR="00B82786">
        <w:rPr>
          <w:rFonts w:eastAsia="MS Mincho"/>
          <w:szCs w:val="20"/>
        </w:rPr>
        <w:t>(</w:t>
      </w:r>
      <w:r w:rsidR="00B82786" w:rsidRPr="00B82786">
        <w:rPr>
          <w:rFonts w:eastAsia="MS Mincho"/>
          <w:szCs w:val="20"/>
        </w:rPr>
        <w:t>except NOMA</w:t>
      </w:r>
      <w:r w:rsidR="00B82786">
        <w:rPr>
          <w:rFonts w:eastAsia="MS Mincho"/>
          <w:szCs w:val="20"/>
        </w:rPr>
        <w:t>)</w:t>
      </w:r>
      <w:r w:rsidRPr="00146B26">
        <w:rPr>
          <w:rFonts w:eastAsia="MS Mincho"/>
          <w:szCs w:val="20"/>
        </w:rPr>
        <w:t>.</w:t>
      </w:r>
    </w:p>
    <w:bookmarkEnd w:id="553"/>
    <w:p w14:paraId="5D6E8CAA" w14:textId="77777777" w:rsidR="0068551F" w:rsidRDefault="0068551F" w:rsidP="0068551F">
      <w:pPr>
        <w:rPr>
          <w:rFonts w:eastAsia="MS Mincho"/>
          <w:szCs w:val="20"/>
        </w:rPr>
      </w:pPr>
    </w:p>
    <w:p w14:paraId="75173AE8" w14:textId="69657B81" w:rsidR="0068551F" w:rsidRPr="000B1042" w:rsidRDefault="0068551F" w:rsidP="0068551F">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Pr>
          <w:rFonts w:ascii="Times New Roman" w:eastAsia="MS Mincho" w:hAnsi="Times New Roman"/>
          <w:szCs w:val="20"/>
        </w:rPr>
        <w:t>7</w:t>
      </w:r>
      <w:r w:rsidRPr="000B1042">
        <w:rPr>
          <w:rFonts w:ascii="Times New Roman" w:eastAsia="MS Mincho" w:hAnsi="Times New Roman"/>
          <w:szCs w:val="20"/>
        </w:rPr>
        <w:t>:</w:t>
      </w:r>
      <w:r w:rsidR="00D721E4">
        <w:rPr>
          <w:rFonts w:ascii="Times New Roman" w:eastAsia="MS Mincho" w:hAnsi="Times New Roman"/>
          <w:szCs w:val="20"/>
        </w:rPr>
        <w:t>2</w:t>
      </w:r>
      <w:r>
        <w:rPr>
          <w:rFonts w:ascii="Times New Roman" w:eastAsia="MS Mincho" w:hAnsi="Times New Roman"/>
          <w:szCs w:val="20"/>
        </w:rPr>
        <w:t>5</w:t>
      </w:r>
      <w:r w:rsidRPr="000B1042">
        <w:rPr>
          <w:rFonts w:eastAsia="MS Mincho"/>
          <w:szCs w:val="20"/>
        </w:rPr>
        <w:t>.</w:t>
      </w:r>
    </w:p>
    <w:p w14:paraId="173BDEBA" w14:textId="1F216587" w:rsidR="0068551F" w:rsidRPr="00BA48F8" w:rsidRDefault="0068551F" w:rsidP="0068551F">
      <w:pPr>
        <w:rPr>
          <w:rFonts w:eastAsia="MS Mincho"/>
          <w:szCs w:val="20"/>
        </w:rPr>
      </w:pPr>
      <w:r w:rsidRPr="000B1042">
        <w:rPr>
          <w:rFonts w:eastAsia="MS Mincho"/>
          <w:szCs w:val="20"/>
        </w:rPr>
        <w:t xml:space="preserve">See you all in </w:t>
      </w:r>
      <w:r>
        <w:rPr>
          <w:rFonts w:eastAsia="MS Mincho"/>
          <w:szCs w:val="20"/>
        </w:rPr>
        <w:t>201</w:t>
      </w:r>
      <w:r w:rsidR="00EE1E10">
        <w:rPr>
          <w:rFonts w:eastAsia="MS Mincho"/>
          <w:szCs w:val="20"/>
        </w:rPr>
        <w:t>9</w:t>
      </w:r>
      <w:r>
        <w:rPr>
          <w:rFonts w:eastAsia="MS Mincho"/>
          <w:szCs w:val="20"/>
        </w:rPr>
        <w:t>.</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491"/>
          <w:footerReference w:type="default" r:id="rId2492"/>
          <w:pgSz w:w="11907" w:h="16840" w:code="9"/>
          <w:pgMar w:top="720" w:right="720" w:bottom="720" w:left="720" w:header="709" w:footer="578" w:gutter="0"/>
          <w:cols w:space="720"/>
          <w:docGrid w:linePitch="272"/>
        </w:sectPr>
      </w:pPr>
    </w:p>
    <w:p w14:paraId="6894D6A2" w14:textId="1BE890B3"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554" w:name="_Toc530727224"/>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3245BC">
        <w:rPr>
          <w:rFonts w:ascii="Times New Roman" w:hAnsi="Times New Roman" w:cs="Times New Roman"/>
          <w:sz w:val="20"/>
          <w:szCs w:val="20"/>
        </w:rPr>
        <w:t>#95</w:t>
      </w:r>
      <w:bookmarkEnd w:id="554"/>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662897EA" w:rsidR="00BA48F8" w:rsidRDefault="00BA48F8" w:rsidP="00BA48F8">
      <w:pPr>
        <w:pStyle w:val="Heading1"/>
        <w:numPr>
          <w:ilvl w:val="0"/>
          <w:numId w:val="0"/>
        </w:numPr>
        <w:spacing w:before="0" w:after="0"/>
        <w:rPr>
          <w:rFonts w:ascii="Times New Roman" w:hAnsi="Times New Roman" w:cs="Times New Roman"/>
          <w:sz w:val="20"/>
          <w:szCs w:val="20"/>
        </w:rPr>
      </w:pPr>
      <w:bookmarkStart w:id="555" w:name="_Toc530727225"/>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3245BC">
        <w:rPr>
          <w:rFonts w:ascii="Times New Roman" w:hAnsi="Times New Roman" w:cs="Times New Roman"/>
          <w:sz w:val="20"/>
          <w:szCs w:val="20"/>
        </w:rPr>
        <w:t>#95</w:t>
      </w:r>
      <w:bookmarkEnd w:id="555"/>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39"/>
        <w:gridCol w:w="826"/>
        <w:gridCol w:w="686"/>
        <w:gridCol w:w="821"/>
        <w:gridCol w:w="3103"/>
        <w:gridCol w:w="651"/>
        <w:gridCol w:w="847"/>
        <w:gridCol w:w="983"/>
        <w:gridCol w:w="1238"/>
        <w:gridCol w:w="1911"/>
        <w:gridCol w:w="2039"/>
      </w:tblGrid>
      <w:tr w:rsidR="00FB3065" w:rsidRPr="003C13D7" w14:paraId="798E78B7" w14:textId="77777777" w:rsidTr="00F56ED9">
        <w:trPr>
          <w:trHeight w:val="20"/>
          <w:tblHeader/>
          <w:jc w:val="center"/>
        </w:trPr>
        <w:tc>
          <w:tcPr>
            <w:tcW w:w="839" w:type="dxa"/>
            <w:shd w:val="clear" w:color="auto" w:fill="BFBFBF" w:themeFill="background1" w:themeFillShade="BF"/>
            <w:hideMark/>
          </w:tcPr>
          <w:p w14:paraId="00916153" w14:textId="597B9C89"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w:t>
            </w:r>
            <w:r w:rsidR="003D0015" w:rsidRPr="003C13D7">
              <w:rPr>
                <w:rFonts w:ascii="Times New Roman" w:hAnsi="Times New Roman"/>
                <w:sz w:val="16"/>
                <w:szCs w:val="16"/>
                <w:highlight w:val="lightGray"/>
              </w:rPr>
              <w:t>S/T</w:t>
            </w:r>
            <w:r w:rsidRPr="003C13D7">
              <w:rPr>
                <w:rFonts w:ascii="Times New Roman" w:hAnsi="Times New Roman"/>
                <w:sz w:val="16"/>
                <w:szCs w:val="16"/>
                <w:highlight w:val="lightGray"/>
              </w:rPr>
              <w:t>R</w:t>
            </w:r>
          </w:p>
        </w:tc>
        <w:tc>
          <w:tcPr>
            <w:tcW w:w="826" w:type="dxa"/>
            <w:shd w:val="clear" w:color="auto" w:fill="BFBFBF" w:themeFill="background1" w:themeFillShade="BF"/>
          </w:tcPr>
          <w:p w14:paraId="644F5995" w14:textId="6B4506B9" w:rsidR="00FD5B1A" w:rsidRPr="003C13D7" w:rsidRDefault="008A1268"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CR</w:t>
            </w:r>
          </w:p>
        </w:tc>
        <w:tc>
          <w:tcPr>
            <w:tcW w:w="686" w:type="dxa"/>
            <w:shd w:val="clear" w:color="auto" w:fill="BFBFBF" w:themeFill="background1" w:themeFillShade="BF"/>
          </w:tcPr>
          <w:p w14:paraId="532C9E51" w14:textId="4478A38D" w:rsidR="00FD5B1A" w:rsidRPr="003C13D7" w:rsidRDefault="008A1268"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rev</w:t>
            </w:r>
          </w:p>
        </w:tc>
        <w:tc>
          <w:tcPr>
            <w:tcW w:w="821" w:type="dxa"/>
            <w:shd w:val="clear" w:color="auto" w:fill="BFBFBF" w:themeFill="background1" w:themeFillShade="BF"/>
          </w:tcPr>
          <w:p w14:paraId="71C27206" w14:textId="1A6D4BB5" w:rsidR="00FD5B1A" w:rsidRPr="003C13D7" w:rsidRDefault="00FB3065"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Rel</w:t>
            </w:r>
          </w:p>
        </w:tc>
        <w:tc>
          <w:tcPr>
            <w:tcW w:w="3103" w:type="dxa"/>
            <w:shd w:val="clear" w:color="auto" w:fill="BFBFBF" w:themeFill="background1" w:themeFillShade="BF"/>
            <w:hideMark/>
          </w:tcPr>
          <w:p w14:paraId="4B9D3FE6"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Title</w:t>
            </w:r>
          </w:p>
        </w:tc>
        <w:tc>
          <w:tcPr>
            <w:tcW w:w="651" w:type="dxa"/>
            <w:shd w:val="clear" w:color="auto" w:fill="BFBFBF" w:themeFill="background1" w:themeFillShade="BF"/>
          </w:tcPr>
          <w:p w14:paraId="6AA92DCC" w14:textId="2F43B341" w:rsidR="00FD5B1A" w:rsidRPr="003C13D7" w:rsidRDefault="00FB3065"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Cat</w:t>
            </w:r>
          </w:p>
        </w:tc>
        <w:tc>
          <w:tcPr>
            <w:tcW w:w="847" w:type="dxa"/>
            <w:shd w:val="clear" w:color="auto" w:fill="BFBFBF" w:themeFill="background1" w:themeFillShade="BF"/>
            <w:hideMark/>
          </w:tcPr>
          <w:p w14:paraId="774EE3BE"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Vsn</w:t>
            </w:r>
          </w:p>
        </w:tc>
        <w:tc>
          <w:tcPr>
            <w:tcW w:w="983" w:type="dxa"/>
            <w:shd w:val="clear" w:color="auto" w:fill="BFBFBF" w:themeFill="background1" w:themeFillShade="BF"/>
            <w:hideMark/>
          </w:tcPr>
          <w:p w14:paraId="2883DACC"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 Mtg</w:t>
            </w:r>
          </w:p>
        </w:tc>
        <w:tc>
          <w:tcPr>
            <w:tcW w:w="1238" w:type="dxa"/>
            <w:shd w:val="clear" w:color="auto" w:fill="BFBFBF" w:themeFill="background1" w:themeFillShade="BF"/>
            <w:hideMark/>
          </w:tcPr>
          <w:p w14:paraId="656D97CD"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TD#</w:t>
            </w:r>
          </w:p>
        </w:tc>
        <w:tc>
          <w:tcPr>
            <w:tcW w:w="1911" w:type="dxa"/>
            <w:shd w:val="clear" w:color="auto" w:fill="BFBFBF" w:themeFill="background1" w:themeFillShade="BF"/>
            <w:hideMark/>
          </w:tcPr>
          <w:p w14:paraId="38658F8E"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Source to WG</w:t>
            </w:r>
          </w:p>
        </w:tc>
        <w:tc>
          <w:tcPr>
            <w:tcW w:w="2039" w:type="dxa"/>
            <w:shd w:val="clear" w:color="auto" w:fill="BFBFBF" w:themeFill="background1" w:themeFillShade="BF"/>
            <w:hideMark/>
          </w:tcPr>
          <w:p w14:paraId="2B410CA2" w14:textId="77777777" w:rsidR="00FD5B1A" w:rsidRPr="003C13D7" w:rsidRDefault="00FD5B1A" w:rsidP="00F74F22">
            <w:pPr>
              <w:pStyle w:val="TAH"/>
              <w:rPr>
                <w:rFonts w:ascii="Times New Roman" w:hAnsi="Times New Roman"/>
                <w:sz w:val="16"/>
                <w:szCs w:val="16"/>
              </w:rPr>
            </w:pPr>
            <w:r w:rsidRPr="003C13D7">
              <w:rPr>
                <w:rFonts w:ascii="Times New Roman" w:hAnsi="Times New Roman"/>
                <w:sz w:val="16"/>
                <w:szCs w:val="16"/>
                <w:highlight w:val="lightGray"/>
              </w:rPr>
              <w:t>Work Item</w:t>
            </w:r>
          </w:p>
        </w:tc>
      </w:tr>
      <w:tr w:rsidR="003C13D7" w:rsidRPr="003C13D7" w14:paraId="25AE94B4" w14:textId="77777777" w:rsidTr="008B3F1A">
        <w:trPr>
          <w:trHeight w:val="20"/>
          <w:jc w:val="center"/>
        </w:trPr>
        <w:tc>
          <w:tcPr>
            <w:tcW w:w="839" w:type="dxa"/>
          </w:tcPr>
          <w:p w14:paraId="1139D50F" w14:textId="060D6491" w:rsidR="003C13D7" w:rsidRPr="003C13D7" w:rsidRDefault="003C13D7" w:rsidP="003C13D7">
            <w:pPr>
              <w:rPr>
                <w:rFonts w:ascii="Times New Roman" w:hAnsi="Times New Roman"/>
                <w:b/>
                <w:bCs/>
                <w:sz w:val="16"/>
                <w:szCs w:val="16"/>
                <w:highlight w:val="lightGray"/>
              </w:rPr>
            </w:pPr>
            <w:r w:rsidRPr="003C13D7">
              <w:rPr>
                <w:sz w:val="16"/>
                <w:szCs w:val="16"/>
              </w:rPr>
              <w:t>36.201</w:t>
            </w:r>
          </w:p>
        </w:tc>
        <w:tc>
          <w:tcPr>
            <w:tcW w:w="826" w:type="dxa"/>
          </w:tcPr>
          <w:p w14:paraId="72AF5233" w14:textId="4AD7CD9D" w:rsidR="003C13D7" w:rsidRPr="003C13D7" w:rsidRDefault="003C13D7" w:rsidP="003C13D7">
            <w:pPr>
              <w:rPr>
                <w:rFonts w:ascii="Times New Roman" w:hAnsi="Times New Roman"/>
                <w:b/>
                <w:bCs/>
                <w:sz w:val="16"/>
                <w:szCs w:val="16"/>
                <w:highlight w:val="lightGray"/>
              </w:rPr>
            </w:pPr>
            <w:r w:rsidRPr="003C13D7">
              <w:rPr>
                <w:sz w:val="16"/>
                <w:szCs w:val="16"/>
              </w:rPr>
              <w:t>27</w:t>
            </w:r>
          </w:p>
        </w:tc>
        <w:tc>
          <w:tcPr>
            <w:tcW w:w="686" w:type="dxa"/>
          </w:tcPr>
          <w:p w14:paraId="4AF15FBE" w14:textId="53F7F00D"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8F2E78C" w14:textId="69C111C4"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09A9B271" w14:textId="2ED36D63" w:rsidR="003C13D7" w:rsidRPr="003C13D7" w:rsidRDefault="003C13D7" w:rsidP="003C13D7">
            <w:pPr>
              <w:rPr>
                <w:rFonts w:ascii="Times New Roman" w:hAnsi="Times New Roman"/>
                <w:b/>
                <w:bCs/>
                <w:sz w:val="16"/>
                <w:szCs w:val="16"/>
                <w:highlight w:val="lightGray"/>
              </w:rPr>
            </w:pPr>
            <w:r w:rsidRPr="003C13D7">
              <w:rPr>
                <w:sz w:val="16"/>
                <w:szCs w:val="16"/>
              </w:rPr>
              <w:t>Introduction of Even Further Enhanced MTC for LTE into 36.201</w:t>
            </w:r>
          </w:p>
        </w:tc>
        <w:tc>
          <w:tcPr>
            <w:tcW w:w="651" w:type="dxa"/>
          </w:tcPr>
          <w:p w14:paraId="4E2F3E97" w14:textId="00183900"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058100C6" w14:textId="3C4F53CC" w:rsidR="003C13D7" w:rsidRPr="003C13D7" w:rsidRDefault="003C13D7" w:rsidP="003C13D7">
            <w:pPr>
              <w:rPr>
                <w:rFonts w:ascii="Times New Roman" w:hAnsi="Times New Roman"/>
                <w:b/>
                <w:bCs/>
                <w:sz w:val="16"/>
                <w:szCs w:val="16"/>
                <w:highlight w:val="lightGray"/>
              </w:rPr>
            </w:pPr>
            <w:r w:rsidRPr="003C13D7">
              <w:rPr>
                <w:sz w:val="16"/>
                <w:szCs w:val="16"/>
              </w:rPr>
              <w:t>15.1.0</w:t>
            </w:r>
          </w:p>
        </w:tc>
        <w:tc>
          <w:tcPr>
            <w:tcW w:w="983" w:type="dxa"/>
            <w:shd w:val="clear" w:color="auto" w:fill="auto"/>
          </w:tcPr>
          <w:p w14:paraId="41075E35" w14:textId="4A4E85B0" w:rsidR="003C13D7" w:rsidRPr="003C13D7" w:rsidRDefault="003C13D7" w:rsidP="003C13D7">
            <w:pPr>
              <w:rPr>
                <w:rFonts w:ascii="Times New Roman" w:hAnsi="Times New Roman"/>
                <w:bCs/>
                <w:sz w:val="16"/>
                <w:szCs w:val="16"/>
              </w:rPr>
            </w:pPr>
            <w:r w:rsidRPr="003C13D7">
              <w:rPr>
                <w:sz w:val="16"/>
                <w:szCs w:val="16"/>
              </w:rPr>
              <w:t>R1#95</w:t>
            </w:r>
          </w:p>
        </w:tc>
        <w:tc>
          <w:tcPr>
            <w:tcW w:w="1238" w:type="dxa"/>
          </w:tcPr>
          <w:p w14:paraId="52B5EC86" w14:textId="416B8A7A" w:rsidR="003C13D7" w:rsidRPr="003C13D7" w:rsidRDefault="003C13D7" w:rsidP="003C13D7">
            <w:pPr>
              <w:rPr>
                <w:rFonts w:ascii="Times New Roman" w:hAnsi="Times New Roman"/>
                <w:b/>
                <w:bCs/>
                <w:sz w:val="16"/>
                <w:szCs w:val="16"/>
                <w:highlight w:val="lightGray"/>
              </w:rPr>
            </w:pPr>
            <w:r w:rsidRPr="003C13D7">
              <w:rPr>
                <w:sz w:val="16"/>
                <w:szCs w:val="16"/>
              </w:rPr>
              <w:t>R1-1813152</w:t>
            </w:r>
          </w:p>
        </w:tc>
        <w:tc>
          <w:tcPr>
            <w:tcW w:w="1911" w:type="dxa"/>
          </w:tcPr>
          <w:p w14:paraId="283F9F48" w14:textId="55AC467B" w:rsidR="003C13D7" w:rsidRPr="003C13D7" w:rsidRDefault="003C13D7" w:rsidP="003C13D7">
            <w:pPr>
              <w:rPr>
                <w:rFonts w:ascii="Times New Roman" w:hAnsi="Times New Roman"/>
                <w:b/>
                <w:bCs/>
                <w:sz w:val="16"/>
                <w:szCs w:val="16"/>
                <w:highlight w:val="lightGray"/>
              </w:rPr>
            </w:pPr>
            <w:r w:rsidRPr="003C13D7">
              <w:rPr>
                <w:sz w:val="16"/>
                <w:szCs w:val="16"/>
              </w:rPr>
              <w:t>Nokia, Nokia Shanghai Bell</w:t>
            </w:r>
          </w:p>
        </w:tc>
        <w:tc>
          <w:tcPr>
            <w:tcW w:w="2039" w:type="dxa"/>
          </w:tcPr>
          <w:p w14:paraId="2BCE5564" w14:textId="4D18C68F" w:rsidR="003C13D7" w:rsidRPr="003C13D7" w:rsidRDefault="003C13D7" w:rsidP="003C13D7">
            <w:pPr>
              <w:rPr>
                <w:rFonts w:ascii="Times New Roman" w:hAnsi="Times New Roman"/>
                <w:b/>
                <w:bCs/>
                <w:sz w:val="16"/>
                <w:szCs w:val="16"/>
                <w:highlight w:val="lightGray"/>
                <w:lang w:val="fr-FR"/>
              </w:rPr>
            </w:pPr>
            <w:r w:rsidRPr="003C13D7">
              <w:rPr>
                <w:sz w:val="16"/>
                <w:szCs w:val="16"/>
              </w:rPr>
              <w:t>LTE_eMTC4-Core</w:t>
            </w:r>
          </w:p>
        </w:tc>
      </w:tr>
      <w:tr w:rsidR="003C13D7" w:rsidRPr="003C13D7" w14:paraId="7B9B9A64" w14:textId="77777777" w:rsidTr="008B3F1A">
        <w:trPr>
          <w:trHeight w:val="20"/>
          <w:jc w:val="center"/>
        </w:trPr>
        <w:tc>
          <w:tcPr>
            <w:tcW w:w="839" w:type="dxa"/>
          </w:tcPr>
          <w:p w14:paraId="358B79C9" w14:textId="4A8628AD" w:rsidR="003C13D7" w:rsidRPr="003C13D7" w:rsidRDefault="003C13D7" w:rsidP="003C13D7">
            <w:pPr>
              <w:rPr>
                <w:rFonts w:ascii="Times New Roman" w:hAnsi="Times New Roman"/>
                <w:b/>
                <w:bCs/>
                <w:sz w:val="16"/>
                <w:szCs w:val="16"/>
                <w:highlight w:val="lightGray"/>
              </w:rPr>
            </w:pPr>
            <w:r w:rsidRPr="003C13D7">
              <w:rPr>
                <w:sz w:val="16"/>
                <w:szCs w:val="16"/>
              </w:rPr>
              <w:t>36.201</w:t>
            </w:r>
          </w:p>
        </w:tc>
        <w:tc>
          <w:tcPr>
            <w:tcW w:w="826" w:type="dxa"/>
          </w:tcPr>
          <w:p w14:paraId="42CBD6EE" w14:textId="17D34EB1" w:rsidR="003C13D7" w:rsidRPr="003C13D7" w:rsidRDefault="003C13D7" w:rsidP="003C13D7">
            <w:pPr>
              <w:rPr>
                <w:rFonts w:ascii="Times New Roman" w:hAnsi="Times New Roman"/>
                <w:b/>
                <w:bCs/>
                <w:sz w:val="16"/>
                <w:szCs w:val="16"/>
                <w:highlight w:val="lightGray"/>
              </w:rPr>
            </w:pPr>
            <w:r w:rsidRPr="003C13D7">
              <w:rPr>
                <w:sz w:val="16"/>
                <w:szCs w:val="16"/>
              </w:rPr>
              <w:t>28</w:t>
            </w:r>
          </w:p>
        </w:tc>
        <w:tc>
          <w:tcPr>
            <w:tcW w:w="686" w:type="dxa"/>
          </w:tcPr>
          <w:p w14:paraId="21014A2B" w14:textId="207E879D"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49872811" w14:textId="31254510"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6118E2D9" w14:textId="7DD74509" w:rsidR="003C13D7" w:rsidRPr="003C13D7" w:rsidRDefault="003C13D7" w:rsidP="003C13D7">
            <w:pPr>
              <w:rPr>
                <w:rFonts w:ascii="Times New Roman" w:hAnsi="Times New Roman"/>
                <w:b/>
                <w:bCs/>
                <w:sz w:val="16"/>
                <w:szCs w:val="16"/>
                <w:highlight w:val="lightGray"/>
              </w:rPr>
            </w:pPr>
            <w:r w:rsidRPr="003C13D7">
              <w:rPr>
                <w:sz w:val="16"/>
                <w:szCs w:val="16"/>
              </w:rPr>
              <w:t>Introduction of NB-IoT TDD into 36.201</w:t>
            </w:r>
          </w:p>
        </w:tc>
        <w:tc>
          <w:tcPr>
            <w:tcW w:w="651" w:type="dxa"/>
          </w:tcPr>
          <w:p w14:paraId="12C39466" w14:textId="46805C63"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7420C04E" w14:textId="45650E04" w:rsidR="003C13D7" w:rsidRPr="003C13D7" w:rsidRDefault="003C13D7" w:rsidP="003C13D7">
            <w:pPr>
              <w:rPr>
                <w:rFonts w:ascii="Times New Roman" w:hAnsi="Times New Roman"/>
                <w:b/>
                <w:bCs/>
                <w:sz w:val="16"/>
                <w:szCs w:val="16"/>
                <w:highlight w:val="lightGray"/>
              </w:rPr>
            </w:pPr>
            <w:r w:rsidRPr="003C13D7">
              <w:rPr>
                <w:sz w:val="16"/>
                <w:szCs w:val="16"/>
              </w:rPr>
              <w:t>15.1.0</w:t>
            </w:r>
          </w:p>
        </w:tc>
        <w:tc>
          <w:tcPr>
            <w:tcW w:w="983" w:type="dxa"/>
            <w:shd w:val="clear" w:color="auto" w:fill="auto"/>
          </w:tcPr>
          <w:p w14:paraId="277E5378" w14:textId="50D7974E"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3454E20F" w14:textId="79D45BBB" w:rsidR="003C13D7" w:rsidRPr="003C13D7" w:rsidRDefault="003C13D7" w:rsidP="003C13D7">
            <w:pPr>
              <w:rPr>
                <w:rFonts w:ascii="Times New Roman" w:hAnsi="Times New Roman"/>
                <w:b/>
                <w:bCs/>
                <w:sz w:val="16"/>
                <w:szCs w:val="16"/>
                <w:highlight w:val="lightGray"/>
              </w:rPr>
            </w:pPr>
            <w:r w:rsidRPr="003C13D7">
              <w:rPr>
                <w:sz w:val="16"/>
                <w:szCs w:val="16"/>
              </w:rPr>
              <w:t>R1-1813153</w:t>
            </w:r>
          </w:p>
        </w:tc>
        <w:tc>
          <w:tcPr>
            <w:tcW w:w="1911" w:type="dxa"/>
          </w:tcPr>
          <w:p w14:paraId="37712D85" w14:textId="62D01150" w:rsidR="003C13D7" w:rsidRPr="003C13D7" w:rsidRDefault="003C13D7" w:rsidP="003C13D7">
            <w:pPr>
              <w:rPr>
                <w:rFonts w:ascii="Times New Roman" w:hAnsi="Times New Roman"/>
                <w:b/>
                <w:bCs/>
                <w:sz w:val="16"/>
                <w:szCs w:val="16"/>
                <w:highlight w:val="lightGray"/>
              </w:rPr>
            </w:pPr>
            <w:r w:rsidRPr="003C13D7">
              <w:rPr>
                <w:sz w:val="16"/>
                <w:szCs w:val="16"/>
              </w:rPr>
              <w:t>Nokia, Nokia Shanghai Bell</w:t>
            </w:r>
          </w:p>
        </w:tc>
        <w:tc>
          <w:tcPr>
            <w:tcW w:w="2039" w:type="dxa"/>
          </w:tcPr>
          <w:p w14:paraId="0BEC1984" w14:textId="633517FB" w:rsidR="003C13D7" w:rsidRPr="003C13D7" w:rsidRDefault="003C13D7" w:rsidP="003C13D7">
            <w:pPr>
              <w:rPr>
                <w:rFonts w:ascii="Times New Roman" w:hAnsi="Times New Roman"/>
                <w:b/>
                <w:bCs/>
                <w:sz w:val="16"/>
                <w:szCs w:val="16"/>
                <w:highlight w:val="lightGray"/>
                <w:lang w:val="fr-FR"/>
              </w:rPr>
            </w:pPr>
            <w:r w:rsidRPr="003C13D7">
              <w:rPr>
                <w:sz w:val="16"/>
                <w:szCs w:val="16"/>
              </w:rPr>
              <w:t>NB_IOTenh2-Core</w:t>
            </w:r>
          </w:p>
        </w:tc>
      </w:tr>
      <w:tr w:rsidR="003C13D7" w:rsidRPr="003C13D7" w14:paraId="2FE024BA" w14:textId="77777777" w:rsidTr="008B3F1A">
        <w:trPr>
          <w:trHeight w:val="20"/>
          <w:jc w:val="center"/>
        </w:trPr>
        <w:tc>
          <w:tcPr>
            <w:tcW w:w="839" w:type="dxa"/>
          </w:tcPr>
          <w:p w14:paraId="1B7EEC6F" w14:textId="06E5E3EF" w:rsidR="003C13D7" w:rsidRPr="003C13D7" w:rsidRDefault="003C13D7" w:rsidP="003C13D7">
            <w:pPr>
              <w:rPr>
                <w:rFonts w:ascii="Times New Roman" w:hAnsi="Times New Roman"/>
                <w:b/>
                <w:bCs/>
                <w:sz w:val="16"/>
                <w:szCs w:val="16"/>
                <w:highlight w:val="lightGray"/>
              </w:rPr>
            </w:pPr>
            <w:r w:rsidRPr="003C13D7">
              <w:rPr>
                <w:sz w:val="16"/>
                <w:szCs w:val="16"/>
              </w:rPr>
              <w:t>36.211</w:t>
            </w:r>
          </w:p>
        </w:tc>
        <w:tc>
          <w:tcPr>
            <w:tcW w:w="826" w:type="dxa"/>
          </w:tcPr>
          <w:p w14:paraId="6F412CC6" w14:textId="3C6602F1" w:rsidR="003C13D7" w:rsidRPr="003C13D7" w:rsidRDefault="003C13D7" w:rsidP="003C13D7">
            <w:pPr>
              <w:rPr>
                <w:rFonts w:ascii="Times New Roman" w:hAnsi="Times New Roman"/>
                <w:b/>
                <w:bCs/>
                <w:sz w:val="16"/>
                <w:szCs w:val="16"/>
                <w:highlight w:val="lightGray"/>
              </w:rPr>
            </w:pPr>
            <w:r w:rsidRPr="003C13D7">
              <w:rPr>
                <w:sz w:val="16"/>
                <w:szCs w:val="16"/>
              </w:rPr>
              <w:t>468</w:t>
            </w:r>
          </w:p>
        </w:tc>
        <w:tc>
          <w:tcPr>
            <w:tcW w:w="686" w:type="dxa"/>
          </w:tcPr>
          <w:p w14:paraId="325F8897" w14:textId="308BBD74" w:rsidR="003C13D7" w:rsidRPr="003C13D7" w:rsidRDefault="003C13D7" w:rsidP="003C13D7">
            <w:pPr>
              <w:rPr>
                <w:rFonts w:ascii="Times New Roman" w:hAnsi="Times New Roman"/>
                <w:b/>
                <w:bCs/>
                <w:sz w:val="16"/>
                <w:szCs w:val="16"/>
                <w:highlight w:val="lightGray"/>
              </w:rPr>
            </w:pPr>
            <w:r w:rsidRPr="003C13D7">
              <w:rPr>
                <w:sz w:val="16"/>
                <w:szCs w:val="16"/>
              </w:rPr>
              <w:t>1</w:t>
            </w:r>
          </w:p>
        </w:tc>
        <w:tc>
          <w:tcPr>
            <w:tcW w:w="821" w:type="dxa"/>
          </w:tcPr>
          <w:p w14:paraId="1607C89F" w14:textId="7BEFE62D" w:rsidR="003C13D7" w:rsidRPr="003C13D7" w:rsidRDefault="003C13D7" w:rsidP="003C13D7">
            <w:pPr>
              <w:rPr>
                <w:rFonts w:ascii="Times New Roman" w:hAnsi="Times New Roman"/>
                <w:b/>
                <w:bCs/>
                <w:sz w:val="16"/>
                <w:szCs w:val="16"/>
                <w:highlight w:val="lightGray"/>
                <w:lang w:val="fr-FR"/>
              </w:rPr>
            </w:pPr>
            <w:r w:rsidRPr="003C13D7">
              <w:rPr>
                <w:sz w:val="16"/>
                <w:szCs w:val="16"/>
              </w:rPr>
              <w:t>Rel-15</w:t>
            </w:r>
          </w:p>
        </w:tc>
        <w:tc>
          <w:tcPr>
            <w:tcW w:w="3103" w:type="dxa"/>
          </w:tcPr>
          <w:p w14:paraId="43A84557" w14:textId="3D5E40C9" w:rsidR="003C13D7" w:rsidRPr="003C13D7" w:rsidRDefault="003C13D7" w:rsidP="003C13D7">
            <w:pPr>
              <w:rPr>
                <w:rFonts w:ascii="Times New Roman" w:hAnsi="Times New Roman"/>
                <w:b/>
                <w:bCs/>
                <w:sz w:val="16"/>
                <w:szCs w:val="16"/>
                <w:highlight w:val="lightGray"/>
              </w:rPr>
            </w:pPr>
            <w:r w:rsidRPr="003C13D7">
              <w:rPr>
                <w:sz w:val="16"/>
                <w:szCs w:val="16"/>
              </w:rPr>
              <w:t>Corrections to LTE-MTC</w:t>
            </w:r>
          </w:p>
        </w:tc>
        <w:tc>
          <w:tcPr>
            <w:tcW w:w="651" w:type="dxa"/>
          </w:tcPr>
          <w:p w14:paraId="297902AF" w14:textId="63E84359"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2268B284" w14:textId="606C8F7D"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25953B9C" w14:textId="3FC9864D"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691C985A" w14:textId="31321449" w:rsidR="003C13D7" w:rsidRPr="003C13D7" w:rsidRDefault="003C13D7" w:rsidP="003C13D7">
            <w:pPr>
              <w:rPr>
                <w:rFonts w:ascii="Times New Roman" w:hAnsi="Times New Roman"/>
                <w:b/>
                <w:bCs/>
                <w:sz w:val="16"/>
                <w:szCs w:val="16"/>
                <w:highlight w:val="lightGray"/>
              </w:rPr>
            </w:pPr>
            <w:r w:rsidRPr="003C13D7">
              <w:rPr>
                <w:sz w:val="16"/>
                <w:szCs w:val="16"/>
              </w:rPr>
              <w:t>R1-1814372</w:t>
            </w:r>
          </w:p>
        </w:tc>
        <w:tc>
          <w:tcPr>
            <w:tcW w:w="1911" w:type="dxa"/>
          </w:tcPr>
          <w:p w14:paraId="090D95E2" w14:textId="694105F7" w:rsidR="003C13D7" w:rsidRPr="003C13D7" w:rsidRDefault="003C13D7" w:rsidP="003C13D7">
            <w:pPr>
              <w:rPr>
                <w:rFonts w:ascii="Times New Roman" w:hAnsi="Times New Roman"/>
                <w:b/>
                <w:bCs/>
                <w:sz w:val="16"/>
                <w:szCs w:val="16"/>
                <w:highlight w:val="lightGray"/>
              </w:rPr>
            </w:pPr>
            <w:r w:rsidRPr="003C13D7">
              <w:rPr>
                <w:sz w:val="16"/>
                <w:szCs w:val="16"/>
              </w:rPr>
              <w:t>Ericsson</w:t>
            </w:r>
          </w:p>
        </w:tc>
        <w:tc>
          <w:tcPr>
            <w:tcW w:w="2039" w:type="dxa"/>
          </w:tcPr>
          <w:p w14:paraId="693BA2C4" w14:textId="7E8EBF93" w:rsidR="003C13D7" w:rsidRPr="003C13D7" w:rsidRDefault="003C13D7" w:rsidP="003C13D7">
            <w:pPr>
              <w:rPr>
                <w:rFonts w:ascii="Times New Roman" w:hAnsi="Times New Roman"/>
                <w:b/>
                <w:bCs/>
                <w:sz w:val="16"/>
                <w:szCs w:val="16"/>
                <w:highlight w:val="lightGray"/>
                <w:lang w:val="fr-FR"/>
              </w:rPr>
            </w:pPr>
            <w:r w:rsidRPr="003C13D7">
              <w:rPr>
                <w:sz w:val="16"/>
                <w:szCs w:val="16"/>
              </w:rPr>
              <w:t>LTE_eMTC4-Core</w:t>
            </w:r>
          </w:p>
        </w:tc>
      </w:tr>
      <w:tr w:rsidR="003C13D7" w:rsidRPr="003C13D7" w14:paraId="3312455F" w14:textId="77777777" w:rsidTr="008B3F1A">
        <w:trPr>
          <w:trHeight w:val="20"/>
          <w:jc w:val="center"/>
        </w:trPr>
        <w:tc>
          <w:tcPr>
            <w:tcW w:w="839" w:type="dxa"/>
          </w:tcPr>
          <w:p w14:paraId="44EDC026" w14:textId="45586B5B" w:rsidR="003C13D7" w:rsidRPr="003C13D7" w:rsidRDefault="003C13D7" w:rsidP="003C13D7">
            <w:pPr>
              <w:rPr>
                <w:rFonts w:ascii="Times New Roman" w:hAnsi="Times New Roman"/>
                <w:b/>
                <w:bCs/>
                <w:sz w:val="16"/>
                <w:szCs w:val="16"/>
                <w:highlight w:val="lightGray"/>
              </w:rPr>
            </w:pPr>
            <w:r w:rsidRPr="003C13D7">
              <w:rPr>
                <w:sz w:val="16"/>
                <w:szCs w:val="16"/>
              </w:rPr>
              <w:t>36.211</w:t>
            </w:r>
          </w:p>
        </w:tc>
        <w:tc>
          <w:tcPr>
            <w:tcW w:w="826" w:type="dxa"/>
          </w:tcPr>
          <w:p w14:paraId="6FF13DB4" w14:textId="6C1B4CC2" w:rsidR="003C13D7" w:rsidRPr="003C13D7" w:rsidRDefault="003C13D7" w:rsidP="003C13D7">
            <w:pPr>
              <w:rPr>
                <w:rFonts w:ascii="Times New Roman" w:hAnsi="Times New Roman"/>
                <w:b/>
                <w:bCs/>
                <w:sz w:val="16"/>
                <w:szCs w:val="16"/>
                <w:highlight w:val="lightGray"/>
              </w:rPr>
            </w:pPr>
            <w:r w:rsidRPr="003C13D7">
              <w:rPr>
                <w:sz w:val="16"/>
                <w:szCs w:val="16"/>
              </w:rPr>
              <w:t>469</w:t>
            </w:r>
          </w:p>
        </w:tc>
        <w:tc>
          <w:tcPr>
            <w:tcW w:w="686" w:type="dxa"/>
          </w:tcPr>
          <w:p w14:paraId="14D922AC" w14:textId="6E5CB259" w:rsidR="003C13D7" w:rsidRPr="003C13D7" w:rsidRDefault="003C13D7" w:rsidP="003C13D7">
            <w:pPr>
              <w:rPr>
                <w:rFonts w:ascii="Times New Roman" w:hAnsi="Times New Roman"/>
                <w:b/>
                <w:bCs/>
                <w:sz w:val="16"/>
                <w:szCs w:val="16"/>
                <w:highlight w:val="lightGray"/>
              </w:rPr>
            </w:pPr>
            <w:r w:rsidRPr="003C13D7">
              <w:rPr>
                <w:sz w:val="16"/>
                <w:szCs w:val="16"/>
              </w:rPr>
              <w:t>1</w:t>
            </w:r>
          </w:p>
        </w:tc>
        <w:tc>
          <w:tcPr>
            <w:tcW w:w="821" w:type="dxa"/>
          </w:tcPr>
          <w:p w14:paraId="6913D2C2" w14:textId="7532F48B"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3889581C" w14:textId="3EDC6E35" w:rsidR="003C13D7" w:rsidRPr="003C13D7" w:rsidRDefault="003C13D7" w:rsidP="003C13D7">
            <w:pPr>
              <w:rPr>
                <w:rFonts w:ascii="Times New Roman" w:hAnsi="Times New Roman"/>
                <w:b/>
                <w:bCs/>
                <w:sz w:val="16"/>
                <w:szCs w:val="16"/>
                <w:highlight w:val="lightGray"/>
              </w:rPr>
            </w:pPr>
            <w:r w:rsidRPr="003C13D7">
              <w:rPr>
                <w:sz w:val="16"/>
                <w:szCs w:val="16"/>
              </w:rPr>
              <w:t>Corrections to NB-IoT</w:t>
            </w:r>
          </w:p>
        </w:tc>
        <w:tc>
          <w:tcPr>
            <w:tcW w:w="651" w:type="dxa"/>
          </w:tcPr>
          <w:p w14:paraId="0805F8C7" w14:textId="297CCEE2"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68258C29" w14:textId="34196F98"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037EDEA2" w14:textId="4EDAFC99"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352FA93F" w14:textId="42196661" w:rsidR="003C13D7" w:rsidRPr="003C13D7" w:rsidRDefault="003C13D7" w:rsidP="003C13D7">
            <w:pPr>
              <w:rPr>
                <w:rFonts w:ascii="Times New Roman" w:hAnsi="Times New Roman"/>
                <w:b/>
                <w:bCs/>
                <w:sz w:val="16"/>
                <w:szCs w:val="16"/>
                <w:highlight w:val="lightGray"/>
              </w:rPr>
            </w:pPr>
            <w:r w:rsidRPr="003C13D7">
              <w:rPr>
                <w:sz w:val="16"/>
                <w:szCs w:val="16"/>
              </w:rPr>
              <w:t>R1-1814373</w:t>
            </w:r>
          </w:p>
        </w:tc>
        <w:tc>
          <w:tcPr>
            <w:tcW w:w="1911" w:type="dxa"/>
          </w:tcPr>
          <w:p w14:paraId="007C98CD" w14:textId="6379672F" w:rsidR="003C13D7" w:rsidRPr="003C13D7" w:rsidRDefault="003C13D7" w:rsidP="003C13D7">
            <w:pPr>
              <w:rPr>
                <w:rFonts w:ascii="Times New Roman" w:hAnsi="Times New Roman"/>
                <w:b/>
                <w:bCs/>
                <w:sz w:val="16"/>
                <w:szCs w:val="16"/>
                <w:highlight w:val="lightGray"/>
              </w:rPr>
            </w:pPr>
            <w:r w:rsidRPr="003C13D7">
              <w:rPr>
                <w:sz w:val="16"/>
                <w:szCs w:val="16"/>
              </w:rPr>
              <w:t>Ericsson</w:t>
            </w:r>
          </w:p>
        </w:tc>
        <w:tc>
          <w:tcPr>
            <w:tcW w:w="2039" w:type="dxa"/>
          </w:tcPr>
          <w:p w14:paraId="46FEABD1" w14:textId="43786F02" w:rsidR="003C13D7" w:rsidRPr="003C13D7" w:rsidRDefault="003C13D7" w:rsidP="003C13D7">
            <w:pPr>
              <w:rPr>
                <w:rFonts w:ascii="Times New Roman" w:hAnsi="Times New Roman"/>
                <w:b/>
                <w:bCs/>
                <w:sz w:val="16"/>
                <w:szCs w:val="16"/>
                <w:highlight w:val="lightGray"/>
                <w:lang w:val="fr-FR"/>
              </w:rPr>
            </w:pPr>
            <w:r w:rsidRPr="003C13D7">
              <w:rPr>
                <w:sz w:val="16"/>
                <w:szCs w:val="16"/>
              </w:rPr>
              <w:t>NB_IOTenh2-Core</w:t>
            </w:r>
          </w:p>
        </w:tc>
      </w:tr>
      <w:tr w:rsidR="003C13D7" w:rsidRPr="003C13D7" w14:paraId="5A6CD6A0" w14:textId="77777777" w:rsidTr="008B3F1A">
        <w:trPr>
          <w:trHeight w:val="20"/>
          <w:jc w:val="center"/>
        </w:trPr>
        <w:tc>
          <w:tcPr>
            <w:tcW w:w="839" w:type="dxa"/>
          </w:tcPr>
          <w:p w14:paraId="5EFC27A6" w14:textId="7E478002" w:rsidR="003C13D7" w:rsidRPr="003C13D7" w:rsidRDefault="003C13D7" w:rsidP="003C13D7">
            <w:pPr>
              <w:rPr>
                <w:rFonts w:ascii="Times New Roman" w:hAnsi="Times New Roman"/>
                <w:b/>
                <w:bCs/>
                <w:sz w:val="16"/>
                <w:szCs w:val="16"/>
                <w:highlight w:val="lightGray"/>
              </w:rPr>
            </w:pPr>
            <w:r w:rsidRPr="003C13D7">
              <w:rPr>
                <w:sz w:val="16"/>
                <w:szCs w:val="16"/>
              </w:rPr>
              <w:t>36.211</w:t>
            </w:r>
          </w:p>
        </w:tc>
        <w:tc>
          <w:tcPr>
            <w:tcW w:w="826" w:type="dxa"/>
          </w:tcPr>
          <w:p w14:paraId="0A89F8DA" w14:textId="1806B63A" w:rsidR="003C13D7" w:rsidRPr="003C13D7" w:rsidRDefault="003C13D7" w:rsidP="003C13D7">
            <w:pPr>
              <w:rPr>
                <w:rFonts w:ascii="Times New Roman" w:hAnsi="Times New Roman"/>
                <w:b/>
                <w:bCs/>
                <w:sz w:val="16"/>
                <w:szCs w:val="16"/>
                <w:highlight w:val="lightGray"/>
              </w:rPr>
            </w:pPr>
            <w:r w:rsidRPr="003C13D7">
              <w:rPr>
                <w:sz w:val="16"/>
                <w:szCs w:val="16"/>
              </w:rPr>
              <w:t>470</w:t>
            </w:r>
          </w:p>
        </w:tc>
        <w:tc>
          <w:tcPr>
            <w:tcW w:w="686" w:type="dxa"/>
          </w:tcPr>
          <w:p w14:paraId="6A1C8C19" w14:textId="54899F51"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6437912B" w14:textId="3EB1D4DF" w:rsidR="003C13D7" w:rsidRPr="003C13D7" w:rsidRDefault="003C13D7" w:rsidP="003C13D7">
            <w:pPr>
              <w:rPr>
                <w:rFonts w:ascii="Times New Roman" w:hAnsi="Times New Roman"/>
                <w:b/>
                <w:bCs/>
                <w:sz w:val="16"/>
                <w:szCs w:val="16"/>
                <w:highlight w:val="lightGray"/>
              </w:rPr>
            </w:pPr>
            <w:r w:rsidRPr="003C13D7">
              <w:rPr>
                <w:sz w:val="16"/>
                <w:szCs w:val="16"/>
              </w:rPr>
              <w:t>Rel-14</w:t>
            </w:r>
          </w:p>
        </w:tc>
        <w:tc>
          <w:tcPr>
            <w:tcW w:w="3103" w:type="dxa"/>
          </w:tcPr>
          <w:p w14:paraId="42C902A7" w14:textId="47403ECF" w:rsidR="003C13D7" w:rsidRPr="003C13D7" w:rsidRDefault="003C13D7" w:rsidP="003C13D7">
            <w:pPr>
              <w:rPr>
                <w:rFonts w:ascii="Times New Roman" w:hAnsi="Times New Roman"/>
                <w:b/>
                <w:bCs/>
                <w:sz w:val="16"/>
                <w:szCs w:val="16"/>
                <w:highlight w:val="lightGray"/>
              </w:rPr>
            </w:pPr>
            <w:r w:rsidRPr="003C13D7">
              <w:rPr>
                <w:sz w:val="16"/>
                <w:szCs w:val="16"/>
              </w:rPr>
              <w:t>Clarification on cyclic shift field mapping table for DMRS bit field in DCI format 0/4</w:t>
            </w:r>
          </w:p>
        </w:tc>
        <w:tc>
          <w:tcPr>
            <w:tcW w:w="651" w:type="dxa"/>
          </w:tcPr>
          <w:p w14:paraId="347786F4" w14:textId="06B67633"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688100A6" w14:textId="20E144B1" w:rsidR="003C13D7" w:rsidRPr="003C13D7" w:rsidRDefault="003C13D7" w:rsidP="003C13D7">
            <w:pPr>
              <w:rPr>
                <w:rFonts w:ascii="Times New Roman" w:hAnsi="Times New Roman"/>
                <w:b/>
                <w:bCs/>
                <w:sz w:val="16"/>
                <w:szCs w:val="16"/>
                <w:highlight w:val="lightGray"/>
              </w:rPr>
            </w:pPr>
            <w:r w:rsidRPr="003C13D7">
              <w:rPr>
                <w:sz w:val="16"/>
                <w:szCs w:val="16"/>
              </w:rPr>
              <w:t>14.8.0</w:t>
            </w:r>
          </w:p>
        </w:tc>
        <w:tc>
          <w:tcPr>
            <w:tcW w:w="983" w:type="dxa"/>
            <w:shd w:val="clear" w:color="auto" w:fill="auto"/>
          </w:tcPr>
          <w:p w14:paraId="3802E17B" w14:textId="7D14FCA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61910B37" w14:textId="292EC33B" w:rsidR="003C13D7" w:rsidRPr="003C13D7" w:rsidRDefault="003C13D7" w:rsidP="003C13D7">
            <w:pPr>
              <w:rPr>
                <w:rFonts w:ascii="Times New Roman" w:hAnsi="Times New Roman"/>
                <w:b/>
                <w:bCs/>
                <w:sz w:val="16"/>
                <w:szCs w:val="16"/>
                <w:highlight w:val="lightGray"/>
              </w:rPr>
            </w:pPr>
            <w:r w:rsidRPr="003C13D7">
              <w:rPr>
                <w:sz w:val="16"/>
                <w:szCs w:val="16"/>
              </w:rPr>
              <w:t>R1-1813732</w:t>
            </w:r>
          </w:p>
        </w:tc>
        <w:tc>
          <w:tcPr>
            <w:tcW w:w="1911" w:type="dxa"/>
          </w:tcPr>
          <w:p w14:paraId="14682D87" w14:textId="02047971" w:rsidR="003C13D7" w:rsidRPr="003C13D7" w:rsidRDefault="003C13D7" w:rsidP="003C13D7">
            <w:pPr>
              <w:rPr>
                <w:rFonts w:ascii="Times New Roman" w:hAnsi="Times New Roman"/>
                <w:b/>
                <w:bCs/>
                <w:sz w:val="16"/>
                <w:szCs w:val="16"/>
                <w:highlight w:val="lightGray"/>
              </w:rPr>
            </w:pPr>
            <w:r w:rsidRPr="003C13D7">
              <w:rPr>
                <w:sz w:val="16"/>
                <w:szCs w:val="16"/>
              </w:rPr>
              <w:t>LG Electronics, Ericsson</w:t>
            </w:r>
          </w:p>
        </w:tc>
        <w:tc>
          <w:tcPr>
            <w:tcW w:w="2039" w:type="dxa"/>
          </w:tcPr>
          <w:p w14:paraId="7BA740C6" w14:textId="00B390B6" w:rsidR="003C13D7" w:rsidRPr="003C13D7" w:rsidRDefault="003C13D7" w:rsidP="003C13D7">
            <w:pPr>
              <w:rPr>
                <w:rFonts w:ascii="Times New Roman" w:hAnsi="Times New Roman"/>
                <w:b/>
                <w:bCs/>
                <w:sz w:val="16"/>
                <w:szCs w:val="16"/>
                <w:highlight w:val="lightGray"/>
                <w:lang w:val="fr-FR"/>
              </w:rPr>
            </w:pPr>
            <w:r w:rsidRPr="003C13D7">
              <w:rPr>
                <w:sz w:val="16"/>
                <w:szCs w:val="16"/>
              </w:rPr>
              <w:t>LTE_eFDMIMO-Core</w:t>
            </w:r>
          </w:p>
        </w:tc>
      </w:tr>
      <w:tr w:rsidR="003C13D7" w:rsidRPr="003C13D7" w14:paraId="56A97173" w14:textId="77777777" w:rsidTr="008B3F1A">
        <w:trPr>
          <w:trHeight w:val="20"/>
          <w:jc w:val="center"/>
        </w:trPr>
        <w:tc>
          <w:tcPr>
            <w:tcW w:w="839" w:type="dxa"/>
          </w:tcPr>
          <w:p w14:paraId="1C72AB24" w14:textId="03C3537D" w:rsidR="003C13D7" w:rsidRPr="003C13D7" w:rsidRDefault="003C13D7" w:rsidP="003C13D7">
            <w:pPr>
              <w:rPr>
                <w:rFonts w:ascii="Times New Roman" w:hAnsi="Times New Roman"/>
                <w:b/>
                <w:bCs/>
                <w:sz w:val="16"/>
                <w:szCs w:val="16"/>
                <w:highlight w:val="lightGray"/>
              </w:rPr>
            </w:pPr>
            <w:r w:rsidRPr="003C13D7">
              <w:rPr>
                <w:sz w:val="16"/>
                <w:szCs w:val="16"/>
              </w:rPr>
              <w:t>36.211</w:t>
            </w:r>
          </w:p>
        </w:tc>
        <w:tc>
          <w:tcPr>
            <w:tcW w:w="826" w:type="dxa"/>
          </w:tcPr>
          <w:p w14:paraId="761C56F2" w14:textId="7766A3D0" w:rsidR="003C13D7" w:rsidRPr="003C13D7" w:rsidRDefault="003C13D7" w:rsidP="003C13D7">
            <w:pPr>
              <w:rPr>
                <w:rFonts w:ascii="Times New Roman" w:hAnsi="Times New Roman"/>
                <w:b/>
                <w:bCs/>
                <w:sz w:val="16"/>
                <w:szCs w:val="16"/>
                <w:highlight w:val="lightGray"/>
              </w:rPr>
            </w:pPr>
            <w:r w:rsidRPr="003C13D7">
              <w:rPr>
                <w:sz w:val="16"/>
                <w:szCs w:val="16"/>
              </w:rPr>
              <w:t>471</w:t>
            </w:r>
          </w:p>
        </w:tc>
        <w:tc>
          <w:tcPr>
            <w:tcW w:w="686" w:type="dxa"/>
          </w:tcPr>
          <w:p w14:paraId="38407E12" w14:textId="37A76598"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1D3151A2" w14:textId="2BF14E03"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08156635" w14:textId="634AA21A" w:rsidR="003C13D7" w:rsidRPr="003C13D7" w:rsidRDefault="003C13D7" w:rsidP="003C13D7">
            <w:pPr>
              <w:rPr>
                <w:rFonts w:ascii="Times New Roman" w:hAnsi="Times New Roman"/>
                <w:b/>
                <w:bCs/>
                <w:sz w:val="16"/>
                <w:szCs w:val="16"/>
                <w:highlight w:val="lightGray"/>
              </w:rPr>
            </w:pPr>
            <w:r w:rsidRPr="003C13D7">
              <w:rPr>
                <w:sz w:val="16"/>
                <w:szCs w:val="16"/>
              </w:rPr>
              <w:t>Clarification on cyclic shift field mapping table for DMRS bit field in DCI format 0/4</w:t>
            </w:r>
          </w:p>
        </w:tc>
        <w:tc>
          <w:tcPr>
            <w:tcW w:w="651" w:type="dxa"/>
          </w:tcPr>
          <w:p w14:paraId="37FEB521" w14:textId="4139B78E" w:rsidR="003C13D7" w:rsidRPr="003C13D7" w:rsidRDefault="003C13D7" w:rsidP="003C13D7">
            <w:pPr>
              <w:rPr>
                <w:rFonts w:ascii="Times New Roman" w:hAnsi="Times New Roman"/>
                <w:b/>
                <w:bCs/>
                <w:sz w:val="16"/>
                <w:szCs w:val="16"/>
                <w:highlight w:val="lightGray"/>
              </w:rPr>
            </w:pPr>
            <w:r w:rsidRPr="003C13D7">
              <w:rPr>
                <w:sz w:val="16"/>
                <w:szCs w:val="16"/>
              </w:rPr>
              <w:t>A</w:t>
            </w:r>
          </w:p>
        </w:tc>
        <w:tc>
          <w:tcPr>
            <w:tcW w:w="847" w:type="dxa"/>
          </w:tcPr>
          <w:p w14:paraId="41777D78" w14:textId="5E43A2F1"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20152D34" w14:textId="63CEE804"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6773D7BD" w14:textId="13A7D3F2" w:rsidR="003C13D7" w:rsidRPr="003C13D7" w:rsidRDefault="003C13D7" w:rsidP="003C13D7">
            <w:pPr>
              <w:rPr>
                <w:rFonts w:ascii="Times New Roman" w:hAnsi="Times New Roman"/>
                <w:b/>
                <w:bCs/>
                <w:sz w:val="16"/>
                <w:szCs w:val="16"/>
                <w:highlight w:val="lightGray"/>
              </w:rPr>
            </w:pPr>
            <w:r w:rsidRPr="003C13D7">
              <w:rPr>
                <w:sz w:val="16"/>
                <w:szCs w:val="16"/>
              </w:rPr>
              <w:t>R1-1813733</w:t>
            </w:r>
          </w:p>
        </w:tc>
        <w:tc>
          <w:tcPr>
            <w:tcW w:w="1911" w:type="dxa"/>
          </w:tcPr>
          <w:p w14:paraId="6228622C" w14:textId="287AB35F" w:rsidR="003C13D7" w:rsidRPr="003C13D7" w:rsidRDefault="003C13D7" w:rsidP="003C13D7">
            <w:pPr>
              <w:rPr>
                <w:rFonts w:ascii="Times New Roman" w:hAnsi="Times New Roman"/>
                <w:b/>
                <w:bCs/>
                <w:sz w:val="16"/>
                <w:szCs w:val="16"/>
                <w:highlight w:val="lightGray"/>
              </w:rPr>
            </w:pPr>
            <w:r w:rsidRPr="003C13D7">
              <w:rPr>
                <w:sz w:val="16"/>
                <w:szCs w:val="16"/>
              </w:rPr>
              <w:t>LG Electronics, Ericsson</w:t>
            </w:r>
          </w:p>
        </w:tc>
        <w:tc>
          <w:tcPr>
            <w:tcW w:w="2039" w:type="dxa"/>
          </w:tcPr>
          <w:p w14:paraId="424B1D22" w14:textId="06400FCB" w:rsidR="003C13D7" w:rsidRPr="003C13D7" w:rsidRDefault="003C13D7" w:rsidP="003C13D7">
            <w:pPr>
              <w:rPr>
                <w:rFonts w:ascii="Times New Roman" w:hAnsi="Times New Roman"/>
                <w:b/>
                <w:bCs/>
                <w:sz w:val="16"/>
                <w:szCs w:val="16"/>
                <w:highlight w:val="lightGray"/>
                <w:lang w:val="fr-FR"/>
              </w:rPr>
            </w:pPr>
            <w:r w:rsidRPr="003C13D7">
              <w:rPr>
                <w:sz w:val="16"/>
                <w:szCs w:val="16"/>
              </w:rPr>
              <w:t>LTE_eFDMIMO-Core</w:t>
            </w:r>
          </w:p>
        </w:tc>
      </w:tr>
      <w:tr w:rsidR="003C13D7" w:rsidRPr="003C13D7" w14:paraId="4EAB7654" w14:textId="77777777" w:rsidTr="008B3F1A">
        <w:trPr>
          <w:trHeight w:val="20"/>
          <w:jc w:val="center"/>
        </w:trPr>
        <w:tc>
          <w:tcPr>
            <w:tcW w:w="839" w:type="dxa"/>
          </w:tcPr>
          <w:p w14:paraId="3D722949" w14:textId="62AA8EC6" w:rsidR="003C13D7" w:rsidRPr="003C13D7" w:rsidRDefault="003C13D7" w:rsidP="003C13D7">
            <w:pPr>
              <w:rPr>
                <w:rFonts w:ascii="Times New Roman" w:hAnsi="Times New Roman"/>
                <w:b/>
                <w:bCs/>
                <w:sz w:val="16"/>
                <w:szCs w:val="16"/>
                <w:highlight w:val="lightGray"/>
              </w:rPr>
            </w:pPr>
            <w:r w:rsidRPr="003C13D7">
              <w:rPr>
                <w:sz w:val="16"/>
                <w:szCs w:val="16"/>
              </w:rPr>
              <w:t>36.211</w:t>
            </w:r>
          </w:p>
        </w:tc>
        <w:tc>
          <w:tcPr>
            <w:tcW w:w="826" w:type="dxa"/>
          </w:tcPr>
          <w:p w14:paraId="5FA6AD8F" w14:textId="44342C54" w:rsidR="003C13D7" w:rsidRPr="003C13D7" w:rsidRDefault="003C13D7" w:rsidP="003C13D7">
            <w:pPr>
              <w:rPr>
                <w:rFonts w:ascii="Times New Roman" w:hAnsi="Times New Roman"/>
                <w:b/>
                <w:bCs/>
                <w:sz w:val="16"/>
                <w:szCs w:val="16"/>
                <w:highlight w:val="lightGray"/>
              </w:rPr>
            </w:pPr>
            <w:r w:rsidRPr="003C13D7">
              <w:rPr>
                <w:sz w:val="16"/>
                <w:szCs w:val="16"/>
              </w:rPr>
              <w:t>472</w:t>
            </w:r>
          </w:p>
        </w:tc>
        <w:tc>
          <w:tcPr>
            <w:tcW w:w="686" w:type="dxa"/>
          </w:tcPr>
          <w:p w14:paraId="185D3133" w14:textId="209569A9"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4A353ABB" w14:textId="1F033563"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771B0387" w14:textId="5923EB42" w:rsidR="003C13D7" w:rsidRPr="003C13D7" w:rsidRDefault="003C13D7" w:rsidP="003C13D7">
            <w:pPr>
              <w:rPr>
                <w:rFonts w:ascii="Times New Roman" w:hAnsi="Times New Roman"/>
                <w:b/>
                <w:bCs/>
                <w:sz w:val="16"/>
                <w:szCs w:val="16"/>
                <w:highlight w:val="lightGray"/>
              </w:rPr>
            </w:pPr>
            <w:r w:rsidRPr="003C13D7">
              <w:rPr>
                <w:sz w:val="16"/>
                <w:szCs w:val="16"/>
              </w:rPr>
              <w:t>Correction on rate-matching around SPDCCH resources for PDSCH repetition</w:t>
            </w:r>
          </w:p>
        </w:tc>
        <w:tc>
          <w:tcPr>
            <w:tcW w:w="651" w:type="dxa"/>
          </w:tcPr>
          <w:p w14:paraId="62634BF3" w14:textId="52052A14"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16659780" w14:textId="2B2C18B5"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5271C465" w14:textId="55BCB09E"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718827B0" w14:textId="42D08792" w:rsidR="003C13D7" w:rsidRPr="003C13D7" w:rsidRDefault="003C13D7" w:rsidP="003C13D7">
            <w:pPr>
              <w:rPr>
                <w:rFonts w:ascii="Times New Roman" w:hAnsi="Times New Roman"/>
                <w:b/>
                <w:bCs/>
                <w:sz w:val="16"/>
                <w:szCs w:val="16"/>
                <w:highlight w:val="lightGray"/>
              </w:rPr>
            </w:pPr>
            <w:r w:rsidRPr="003C13D7">
              <w:rPr>
                <w:sz w:val="16"/>
                <w:szCs w:val="16"/>
              </w:rPr>
              <w:t>R1-1813750</w:t>
            </w:r>
          </w:p>
        </w:tc>
        <w:tc>
          <w:tcPr>
            <w:tcW w:w="1911" w:type="dxa"/>
          </w:tcPr>
          <w:p w14:paraId="0F677258" w14:textId="54EDD4A3" w:rsidR="003C13D7" w:rsidRPr="003C13D7" w:rsidRDefault="003C13D7" w:rsidP="003C13D7">
            <w:pPr>
              <w:rPr>
                <w:rFonts w:ascii="Times New Roman" w:hAnsi="Times New Roman"/>
                <w:b/>
                <w:bCs/>
                <w:sz w:val="16"/>
                <w:szCs w:val="16"/>
                <w:highlight w:val="lightGray"/>
              </w:rPr>
            </w:pPr>
            <w:r w:rsidRPr="003C13D7">
              <w:rPr>
                <w:sz w:val="16"/>
                <w:szCs w:val="16"/>
              </w:rPr>
              <w:t>Huawei, HiSilicon, Lenovo, Motorola Mobility, Ericsson, LG Electronics</w:t>
            </w:r>
          </w:p>
        </w:tc>
        <w:tc>
          <w:tcPr>
            <w:tcW w:w="2039" w:type="dxa"/>
          </w:tcPr>
          <w:p w14:paraId="0E9A408F" w14:textId="430360EF" w:rsidR="003C13D7" w:rsidRPr="003C13D7" w:rsidRDefault="003C13D7" w:rsidP="003C13D7">
            <w:pPr>
              <w:rPr>
                <w:rFonts w:ascii="Times New Roman" w:hAnsi="Times New Roman"/>
                <w:b/>
                <w:bCs/>
                <w:sz w:val="16"/>
                <w:szCs w:val="16"/>
                <w:highlight w:val="lightGray"/>
                <w:lang w:val="fr-FR"/>
              </w:rPr>
            </w:pPr>
            <w:r w:rsidRPr="003C13D7">
              <w:rPr>
                <w:sz w:val="16"/>
                <w:szCs w:val="16"/>
              </w:rPr>
              <w:t>LTE_HRLLC-Core</w:t>
            </w:r>
          </w:p>
        </w:tc>
      </w:tr>
      <w:tr w:rsidR="003C13D7" w:rsidRPr="003C13D7" w14:paraId="54175103" w14:textId="77777777" w:rsidTr="008B3F1A">
        <w:trPr>
          <w:trHeight w:val="20"/>
          <w:jc w:val="center"/>
        </w:trPr>
        <w:tc>
          <w:tcPr>
            <w:tcW w:w="839" w:type="dxa"/>
          </w:tcPr>
          <w:p w14:paraId="22E76031" w14:textId="73AA83FE" w:rsidR="003C13D7" w:rsidRPr="003C13D7" w:rsidRDefault="003C13D7" w:rsidP="003C13D7">
            <w:pPr>
              <w:rPr>
                <w:rFonts w:ascii="Times New Roman" w:hAnsi="Times New Roman"/>
                <w:b/>
                <w:bCs/>
                <w:sz w:val="16"/>
                <w:szCs w:val="16"/>
                <w:highlight w:val="lightGray"/>
              </w:rPr>
            </w:pPr>
            <w:r w:rsidRPr="003C13D7">
              <w:rPr>
                <w:sz w:val="16"/>
                <w:szCs w:val="16"/>
              </w:rPr>
              <w:t>36.211</w:t>
            </w:r>
          </w:p>
        </w:tc>
        <w:tc>
          <w:tcPr>
            <w:tcW w:w="826" w:type="dxa"/>
          </w:tcPr>
          <w:p w14:paraId="2161EBF4" w14:textId="6F9698F0" w:rsidR="003C13D7" w:rsidRPr="003C13D7" w:rsidRDefault="003C13D7" w:rsidP="003C13D7">
            <w:pPr>
              <w:rPr>
                <w:rFonts w:ascii="Times New Roman" w:hAnsi="Times New Roman"/>
                <w:b/>
                <w:bCs/>
                <w:sz w:val="16"/>
                <w:szCs w:val="16"/>
                <w:highlight w:val="lightGray"/>
              </w:rPr>
            </w:pPr>
            <w:r w:rsidRPr="003C13D7">
              <w:rPr>
                <w:sz w:val="16"/>
                <w:szCs w:val="16"/>
              </w:rPr>
              <w:t>473</w:t>
            </w:r>
          </w:p>
        </w:tc>
        <w:tc>
          <w:tcPr>
            <w:tcW w:w="686" w:type="dxa"/>
          </w:tcPr>
          <w:p w14:paraId="44A5B34D" w14:textId="7F761E27"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3DC6BA3" w14:textId="716FBED1"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5A1A1DCF" w14:textId="66F8537B" w:rsidR="003C13D7" w:rsidRPr="003C13D7" w:rsidRDefault="003C13D7" w:rsidP="003C13D7">
            <w:pPr>
              <w:rPr>
                <w:rFonts w:ascii="Times New Roman" w:hAnsi="Times New Roman"/>
                <w:b/>
                <w:bCs/>
                <w:sz w:val="16"/>
                <w:szCs w:val="16"/>
                <w:highlight w:val="lightGray"/>
              </w:rPr>
            </w:pPr>
            <w:r w:rsidRPr="003C13D7">
              <w:rPr>
                <w:sz w:val="16"/>
                <w:szCs w:val="16"/>
              </w:rPr>
              <w:t>Correction on the number of CCEs for DMRS-based SPDCCH</w:t>
            </w:r>
          </w:p>
        </w:tc>
        <w:tc>
          <w:tcPr>
            <w:tcW w:w="651" w:type="dxa"/>
          </w:tcPr>
          <w:p w14:paraId="36F686FC" w14:textId="5FA783C0"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2AA543E5" w14:textId="3876566F"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212A7392" w14:textId="2EDEB991"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74A07789" w14:textId="3181AFF7" w:rsidR="003C13D7" w:rsidRPr="003C13D7" w:rsidRDefault="003C13D7" w:rsidP="003C13D7">
            <w:pPr>
              <w:rPr>
                <w:rFonts w:ascii="Times New Roman" w:hAnsi="Times New Roman"/>
                <w:b/>
                <w:bCs/>
                <w:sz w:val="16"/>
                <w:szCs w:val="16"/>
                <w:highlight w:val="lightGray"/>
              </w:rPr>
            </w:pPr>
            <w:r w:rsidRPr="003C13D7">
              <w:rPr>
                <w:sz w:val="16"/>
                <w:szCs w:val="16"/>
              </w:rPr>
              <w:t>R1-1813780</w:t>
            </w:r>
          </w:p>
        </w:tc>
        <w:tc>
          <w:tcPr>
            <w:tcW w:w="1911" w:type="dxa"/>
          </w:tcPr>
          <w:p w14:paraId="4B16B842" w14:textId="57486AB9" w:rsidR="003C13D7" w:rsidRPr="003C13D7" w:rsidRDefault="003C13D7" w:rsidP="003C13D7">
            <w:pPr>
              <w:rPr>
                <w:rFonts w:ascii="Times New Roman" w:hAnsi="Times New Roman"/>
                <w:b/>
                <w:bCs/>
                <w:sz w:val="16"/>
                <w:szCs w:val="16"/>
                <w:highlight w:val="lightGray"/>
              </w:rPr>
            </w:pPr>
            <w:r w:rsidRPr="003C13D7">
              <w:rPr>
                <w:sz w:val="16"/>
                <w:szCs w:val="16"/>
              </w:rPr>
              <w:t>Qualcomm Inc.</w:t>
            </w:r>
          </w:p>
        </w:tc>
        <w:tc>
          <w:tcPr>
            <w:tcW w:w="2039" w:type="dxa"/>
          </w:tcPr>
          <w:p w14:paraId="41A78E9F" w14:textId="10332CCD" w:rsidR="003C13D7" w:rsidRPr="003C13D7" w:rsidRDefault="003C13D7" w:rsidP="003C13D7">
            <w:pPr>
              <w:rPr>
                <w:rFonts w:ascii="Times New Roman" w:hAnsi="Times New Roman"/>
                <w:b/>
                <w:bCs/>
                <w:sz w:val="16"/>
                <w:szCs w:val="16"/>
                <w:highlight w:val="lightGray"/>
                <w:lang w:val="fr-FR"/>
              </w:rPr>
            </w:pPr>
            <w:r w:rsidRPr="003C13D7">
              <w:rPr>
                <w:sz w:val="16"/>
                <w:szCs w:val="16"/>
              </w:rPr>
              <w:t>LTE_sTTIandPT-Core</w:t>
            </w:r>
          </w:p>
        </w:tc>
      </w:tr>
      <w:tr w:rsidR="003C13D7" w:rsidRPr="003C13D7" w14:paraId="2420AA6A" w14:textId="77777777" w:rsidTr="008B3F1A">
        <w:trPr>
          <w:trHeight w:val="20"/>
          <w:jc w:val="center"/>
        </w:trPr>
        <w:tc>
          <w:tcPr>
            <w:tcW w:w="839" w:type="dxa"/>
          </w:tcPr>
          <w:p w14:paraId="1D8BC578" w14:textId="164A760A" w:rsidR="003C13D7" w:rsidRPr="003C13D7" w:rsidRDefault="003C13D7" w:rsidP="003C13D7">
            <w:pPr>
              <w:rPr>
                <w:rFonts w:ascii="Times New Roman" w:hAnsi="Times New Roman"/>
                <w:b/>
                <w:bCs/>
                <w:sz w:val="16"/>
                <w:szCs w:val="16"/>
                <w:highlight w:val="lightGray"/>
              </w:rPr>
            </w:pPr>
            <w:r w:rsidRPr="003C13D7">
              <w:rPr>
                <w:sz w:val="16"/>
                <w:szCs w:val="16"/>
              </w:rPr>
              <w:t>36.211</w:t>
            </w:r>
          </w:p>
        </w:tc>
        <w:tc>
          <w:tcPr>
            <w:tcW w:w="826" w:type="dxa"/>
          </w:tcPr>
          <w:p w14:paraId="16235D38" w14:textId="419F0EA3" w:rsidR="003C13D7" w:rsidRPr="003C13D7" w:rsidRDefault="003C13D7" w:rsidP="003C13D7">
            <w:pPr>
              <w:rPr>
                <w:rFonts w:ascii="Times New Roman" w:hAnsi="Times New Roman"/>
                <w:b/>
                <w:bCs/>
                <w:sz w:val="16"/>
                <w:szCs w:val="16"/>
                <w:highlight w:val="lightGray"/>
              </w:rPr>
            </w:pPr>
            <w:r w:rsidRPr="003C13D7">
              <w:rPr>
                <w:sz w:val="16"/>
                <w:szCs w:val="16"/>
              </w:rPr>
              <w:t>474</w:t>
            </w:r>
          </w:p>
        </w:tc>
        <w:tc>
          <w:tcPr>
            <w:tcW w:w="686" w:type="dxa"/>
          </w:tcPr>
          <w:p w14:paraId="65BBF1E7" w14:textId="0E01551D"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763C0C79" w14:textId="642B0177"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78B76AD3" w14:textId="60E41A74" w:rsidR="003C13D7" w:rsidRPr="003C13D7" w:rsidRDefault="003C13D7" w:rsidP="003C13D7">
            <w:pPr>
              <w:rPr>
                <w:rFonts w:ascii="Times New Roman" w:hAnsi="Times New Roman"/>
                <w:b/>
                <w:bCs/>
                <w:sz w:val="16"/>
                <w:szCs w:val="16"/>
                <w:highlight w:val="lightGray"/>
              </w:rPr>
            </w:pPr>
            <w:r w:rsidRPr="003C13D7">
              <w:rPr>
                <w:sz w:val="16"/>
                <w:szCs w:val="16"/>
              </w:rPr>
              <w:t>Correction of SPDCCH rate-matching description</w:t>
            </w:r>
          </w:p>
        </w:tc>
        <w:tc>
          <w:tcPr>
            <w:tcW w:w="651" w:type="dxa"/>
          </w:tcPr>
          <w:p w14:paraId="2F8A1E02" w14:textId="29D7C762"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60AE0838" w14:textId="5608BC03"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0F7E2FDA" w14:textId="2821AEE2"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76FE7A0F" w14:textId="2F3EEE3E" w:rsidR="003C13D7" w:rsidRPr="003C13D7" w:rsidRDefault="003C13D7" w:rsidP="003C13D7">
            <w:pPr>
              <w:rPr>
                <w:rFonts w:ascii="Times New Roman" w:hAnsi="Times New Roman"/>
                <w:b/>
                <w:bCs/>
                <w:sz w:val="16"/>
                <w:szCs w:val="16"/>
                <w:highlight w:val="lightGray"/>
              </w:rPr>
            </w:pPr>
            <w:r w:rsidRPr="003C13D7">
              <w:rPr>
                <w:sz w:val="16"/>
                <w:szCs w:val="16"/>
              </w:rPr>
              <w:t>R1-1813781</w:t>
            </w:r>
          </w:p>
        </w:tc>
        <w:tc>
          <w:tcPr>
            <w:tcW w:w="1911" w:type="dxa"/>
          </w:tcPr>
          <w:p w14:paraId="1B9D96AD" w14:textId="1C4687B5" w:rsidR="003C13D7" w:rsidRPr="003C13D7" w:rsidRDefault="003C13D7" w:rsidP="003C13D7">
            <w:pPr>
              <w:rPr>
                <w:rFonts w:ascii="Times New Roman" w:hAnsi="Times New Roman"/>
                <w:b/>
                <w:bCs/>
                <w:sz w:val="16"/>
                <w:szCs w:val="16"/>
                <w:highlight w:val="lightGray"/>
              </w:rPr>
            </w:pPr>
            <w:r w:rsidRPr="003C13D7">
              <w:rPr>
                <w:sz w:val="16"/>
                <w:szCs w:val="16"/>
              </w:rPr>
              <w:t>Ericsson, Nokia, Nokia Shanghai Bell, LG Electronics, Huawei, HiSilicon</w:t>
            </w:r>
          </w:p>
        </w:tc>
        <w:tc>
          <w:tcPr>
            <w:tcW w:w="2039" w:type="dxa"/>
          </w:tcPr>
          <w:p w14:paraId="07AA1CD4" w14:textId="58D0F3A8" w:rsidR="003C13D7" w:rsidRPr="003C13D7" w:rsidRDefault="003C13D7" w:rsidP="003C13D7">
            <w:pPr>
              <w:rPr>
                <w:rFonts w:ascii="Times New Roman" w:hAnsi="Times New Roman"/>
                <w:b/>
                <w:bCs/>
                <w:sz w:val="16"/>
                <w:szCs w:val="16"/>
                <w:highlight w:val="lightGray"/>
                <w:lang w:val="fr-FR"/>
              </w:rPr>
            </w:pPr>
            <w:r w:rsidRPr="003C13D7">
              <w:rPr>
                <w:sz w:val="16"/>
                <w:szCs w:val="16"/>
              </w:rPr>
              <w:t>LTE_sTTIandPT-Core</w:t>
            </w:r>
          </w:p>
        </w:tc>
      </w:tr>
      <w:tr w:rsidR="003C13D7" w:rsidRPr="003C13D7" w14:paraId="4BA63E0B" w14:textId="77777777" w:rsidTr="008B3F1A">
        <w:trPr>
          <w:trHeight w:val="20"/>
          <w:jc w:val="center"/>
        </w:trPr>
        <w:tc>
          <w:tcPr>
            <w:tcW w:w="839" w:type="dxa"/>
          </w:tcPr>
          <w:p w14:paraId="14365D3B" w14:textId="63206A1E"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04A3672B" w14:textId="6D93E4ED" w:rsidR="003C13D7" w:rsidRPr="003C13D7" w:rsidRDefault="003C13D7" w:rsidP="003C13D7">
            <w:pPr>
              <w:rPr>
                <w:rFonts w:ascii="Times New Roman" w:hAnsi="Times New Roman"/>
                <w:b/>
                <w:bCs/>
                <w:sz w:val="16"/>
                <w:szCs w:val="16"/>
                <w:highlight w:val="lightGray"/>
              </w:rPr>
            </w:pPr>
            <w:r w:rsidRPr="003C13D7">
              <w:rPr>
                <w:sz w:val="16"/>
                <w:szCs w:val="16"/>
              </w:rPr>
              <w:t>1191</w:t>
            </w:r>
          </w:p>
        </w:tc>
        <w:tc>
          <w:tcPr>
            <w:tcW w:w="686" w:type="dxa"/>
          </w:tcPr>
          <w:p w14:paraId="0BB9A215" w14:textId="5DC244BE" w:rsidR="003C13D7" w:rsidRPr="003C13D7" w:rsidRDefault="003C13D7" w:rsidP="003C13D7">
            <w:pPr>
              <w:rPr>
                <w:rFonts w:ascii="Times New Roman" w:hAnsi="Times New Roman"/>
                <w:b/>
                <w:bCs/>
                <w:sz w:val="16"/>
                <w:szCs w:val="16"/>
                <w:highlight w:val="lightGray"/>
              </w:rPr>
            </w:pPr>
            <w:r w:rsidRPr="003C13D7">
              <w:rPr>
                <w:sz w:val="16"/>
                <w:szCs w:val="16"/>
              </w:rPr>
              <w:t>2</w:t>
            </w:r>
          </w:p>
        </w:tc>
        <w:tc>
          <w:tcPr>
            <w:tcW w:w="821" w:type="dxa"/>
          </w:tcPr>
          <w:p w14:paraId="6B8BC1B7" w14:textId="00D4158D"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6B936B42" w14:textId="634B849B" w:rsidR="003C13D7" w:rsidRPr="003C13D7" w:rsidRDefault="003C13D7" w:rsidP="003C13D7">
            <w:pPr>
              <w:rPr>
                <w:rFonts w:ascii="Times New Roman" w:hAnsi="Times New Roman"/>
                <w:b/>
                <w:bCs/>
                <w:sz w:val="16"/>
                <w:szCs w:val="16"/>
                <w:highlight w:val="lightGray"/>
              </w:rPr>
            </w:pPr>
            <w:r w:rsidRPr="003C13D7">
              <w:rPr>
                <w:sz w:val="16"/>
                <w:szCs w:val="16"/>
              </w:rPr>
              <w:t>Corrections to even further enhanced MTC for LTE in 36.213, s06-s07</w:t>
            </w:r>
          </w:p>
        </w:tc>
        <w:tc>
          <w:tcPr>
            <w:tcW w:w="651" w:type="dxa"/>
          </w:tcPr>
          <w:p w14:paraId="1186C4D5" w14:textId="632B2BF6"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7A39CA9C" w14:textId="0A427920"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161EBB76" w14:textId="332D84A9"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340A49DA" w14:textId="74471E89" w:rsidR="003C13D7" w:rsidRPr="003C13D7" w:rsidRDefault="003C13D7" w:rsidP="003C13D7">
            <w:pPr>
              <w:rPr>
                <w:rFonts w:ascii="Times New Roman" w:hAnsi="Times New Roman"/>
                <w:b/>
                <w:bCs/>
                <w:sz w:val="16"/>
                <w:szCs w:val="16"/>
                <w:highlight w:val="lightGray"/>
              </w:rPr>
            </w:pPr>
            <w:r w:rsidRPr="003C13D7">
              <w:rPr>
                <w:sz w:val="16"/>
                <w:szCs w:val="16"/>
              </w:rPr>
              <w:t>R1-1814397</w:t>
            </w:r>
          </w:p>
        </w:tc>
        <w:tc>
          <w:tcPr>
            <w:tcW w:w="1911" w:type="dxa"/>
          </w:tcPr>
          <w:p w14:paraId="09BFFB94" w14:textId="676B511F" w:rsidR="003C13D7" w:rsidRPr="003C13D7" w:rsidRDefault="003C13D7" w:rsidP="003C13D7">
            <w:pPr>
              <w:rPr>
                <w:rFonts w:ascii="Times New Roman" w:hAnsi="Times New Roman"/>
                <w:b/>
                <w:bCs/>
                <w:sz w:val="16"/>
                <w:szCs w:val="16"/>
                <w:highlight w:val="lightGray"/>
              </w:rPr>
            </w:pPr>
            <w:r w:rsidRPr="003C13D7">
              <w:rPr>
                <w:sz w:val="16"/>
                <w:szCs w:val="16"/>
              </w:rPr>
              <w:t>Motorola Mobility</w:t>
            </w:r>
          </w:p>
        </w:tc>
        <w:tc>
          <w:tcPr>
            <w:tcW w:w="2039" w:type="dxa"/>
          </w:tcPr>
          <w:p w14:paraId="252305E7" w14:textId="1B140D12" w:rsidR="003C13D7" w:rsidRPr="003C13D7" w:rsidRDefault="003C13D7" w:rsidP="003C13D7">
            <w:pPr>
              <w:rPr>
                <w:rFonts w:ascii="Times New Roman" w:hAnsi="Times New Roman"/>
                <w:b/>
                <w:bCs/>
                <w:sz w:val="16"/>
                <w:szCs w:val="16"/>
                <w:highlight w:val="lightGray"/>
                <w:lang w:val="fr-FR"/>
              </w:rPr>
            </w:pPr>
            <w:r w:rsidRPr="003C13D7">
              <w:rPr>
                <w:sz w:val="16"/>
                <w:szCs w:val="16"/>
              </w:rPr>
              <w:t>LTE_eMTC4-Core</w:t>
            </w:r>
          </w:p>
        </w:tc>
      </w:tr>
      <w:tr w:rsidR="003C13D7" w:rsidRPr="003C13D7" w14:paraId="1ED2419F" w14:textId="77777777" w:rsidTr="008B3F1A">
        <w:trPr>
          <w:trHeight w:val="20"/>
          <w:jc w:val="center"/>
        </w:trPr>
        <w:tc>
          <w:tcPr>
            <w:tcW w:w="839" w:type="dxa"/>
          </w:tcPr>
          <w:p w14:paraId="43A6FEA4" w14:textId="6B463A36"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7883C0D4" w14:textId="00341F2F" w:rsidR="003C13D7" w:rsidRPr="003C13D7" w:rsidRDefault="003C13D7" w:rsidP="003C13D7">
            <w:pPr>
              <w:rPr>
                <w:rFonts w:ascii="Times New Roman" w:hAnsi="Times New Roman"/>
                <w:b/>
                <w:bCs/>
                <w:sz w:val="16"/>
                <w:szCs w:val="16"/>
                <w:highlight w:val="lightGray"/>
              </w:rPr>
            </w:pPr>
            <w:r w:rsidRPr="003C13D7">
              <w:rPr>
                <w:sz w:val="16"/>
                <w:szCs w:val="16"/>
              </w:rPr>
              <w:t>1192</w:t>
            </w:r>
          </w:p>
        </w:tc>
        <w:tc>
          <w:tcPr>
            <w:tcW w:w="686" w:type="dxa"/>
          </w:tcPr>
          <w:p w14:paraId="71896A64" w14:textId="6A9D0166" w:rsidR="003C13D7" w:rsidRPr="003C13D7" w:rsidRDefault="003C13D7" w:rsidP="003C13D7">
            <w:pPr>
              <w:rPr>
                <w:rFonts w:ascii="Times New Roman" w:hAnsi="Times New Roman"/>
                <w:b/>
                <w:bCs/>
                <w:sz w:val="16"/>
                <w:szCs w:val="16"/>
                <w:highlight w:val="lightGray"/>
              </w:rPr>
            </w:pPr>
            <w:r w:rsidRPr="003C13D7">
              <w:rPr>
                <w:sz w:val="16"/>
                <w:szCs w:val="16"/>
              </w:rPr>
              <w:t>2</w:t>
            </w:r>
          </w:p>
        </w:tc>
        <w:tc>
          <w:tcPr>
            <w:tcW w:w="821" w:type="dxa"/>
          </w:tcPr>
          <w:p w14:paraId="3FC37564" w14:textId="244B9028"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487B48EE" w14:textId="01E61831" w:rsidR="003C13D7" w:rsidRPr="003C13D7" w:rsidRDefault="003C13D7" w:rsidP="003C13D7">
            <w:pPr>
              <w:rPr>
                <w:rFonts w:ascii="Times New Roman" w:hAnsi="Times New Roman"/>
                <w:b/>
                <w:bCs/>
                <w:sz w:val="16"/>
                <w:szCs w:val="16"/>
                <w:highlight w:val="lightGray"/>
              </w:rPr>
            </w:pPr>
            <w:r w:rsidRPr="003C13D7">
              <w:rPr>
                <w:sz w:val="16"/>
                <w:szCs w:val="16"/>
              </w:rPr>
              <w:t>Corrections to even further enhanced MTC for LTE in 36.213, s08-s09</w:t>
            </w:r>
          </w:p>
        </w:tc>
        <w:tc>
          <w:tcPr>
            <w:tcW w:w="651" w:type="dxa"/>
          </w:tcPr>
          <w:p w14:paraId="3CA9B6DE" w14:textId="733AB21D"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55D92569" w14:textId="2DD00A16"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067D00EB" w14:textId="211FA8AA"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0498EDB3" w14:textId="56963DD9" w:rsidR="003C13D7" w:rsidRPr="003C13D7" w:rsidRDefault="003C13D7" w:rsidP="003C13D7">
            <w:pPr>
              <w:rPr>
                <w:rFonts w:ascii="Times New Roman" w:hAnsi="Times New Roman"/>
                <w:b/>
                <w:bCs/>
                <w:sz w:val="16"/>
                <w:szCs w:val="16"/>
                <w:highlight w:val="lightGray"/>
              </w:rPr>
            </w:pPr>
            <w:r w:rsidRPr="003C13D7">
              <w:rPr>
                <w:sz w:val="16"/>
                <w:szCs w:val="16"/>
              </w:rPr>
              <w:t>R1-1814398</w:t>
            </w:r>
          </w:p>
        </w:tc>
        <w:tc>
          <w:tcPr>
            <w:tcW w:w="1911" w:type="dxa"/>
          </w:tcPr>
          <w:p w14:paraId="79E39396" w14:textId="5CCFA198" w:rsidR="003C13D7" w:rsidRPr="003C13D7" w:rsidRDefault="003C13D7" w:rsidP="003C13D7">
            <w:pPr>
              <w:rPr>
                <w:rFonts w:ascii="Times New Roman" w:hAnsi="Times New Roman"/>
                <w:b/>
                <w:bCs/>
                <w:sz w:val="16"/>
                <w:szCs w:val="16"/>
                <w:highlight w:val="lightGray"/>
              </w:rPr>
            </w:pPr>
            <w:r w:rsidRPr="003C13D7">
              <w:rPr>
                <w:sz w:val="16"/>
                <w:szCs w:val="16"/>
              </w:rPr>
              <w:t>Motorola Mobility</w:t>
            </w:r>
          </w:p>
        </w:tc>
        <w:tc>
          <w:tcPr>
            <w:tcW w:w="2039" w:type="dxa"/>
          </w:tcPr>
          <w:p w14:paraId="2AA1DE19" w14:textId="24773669" w:rsidR="003C13D7" w:rsidRPr="003C13D7" w:rsidRDefault="003C13D7" w:rsidP="003C13D7">
            <w:pPr>
              <w:rPr>
                <w:rFonts w:ascii="Times New Roman" w:hAnsi="Times New Roman"/>
                <w:b/>
                <w:bCs/>
                <w:sz w:val="16"/>
                <w:szCs w:val="16"/>
                <w:highlight w:val="lightGray"/>
                <w:lang w:val="fr-FR"/>
              </w:rPr>
            </w:pPr>
            <w:r w:rsidRPr="003C13D7">
              <w:rPr>
                <w:sz w:val="16"/>
                <w:szCs w:val="16"/>
              </w:rPr>
              <w:t>LTE_eMTC4-Core</w:t>
            </w:r>
          </w:p>
        </w:tc>
      </w:tr>
      <w:tr w:rsidR="003C13D7" w:rsidRPr="003C13D7" w14:paraId="45A42716" w14:textId="77777777" w:rsidTr="008B3F1A">
        <w:trPr>
          <w:trHeight w:val="20"/>
          <w:jc w:val="center"/>
        </w:trPr>
        <w:tc>
          <w:tcPr>
            <w:tcW w:w="839" w:type="dxa"/>
          </w:tcPr>
          <w:p w14:paraId="032C30C1" w14:textId="0C6F2D18"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5157143C" w14:textId="2021A81E" w:rsidR="003C13D7" w:rsidRPr="003C13D7" w:rsidRDefault="003C13D7" w:rsidP="003C13D7">
            <w:pPr>
              <w:rPr>
                <w:rFonts w:ascii="Times New Roman" w:hAnsi="Times New Roman"/>
                <w:b/>
                <w:bCs/>
                <w:sz w:val="16"/>
                <w:szCs w:val="16"/>
                <w:highlight w:val="lightGray"/>
              </w:rPr>
            </w:pPr>
            <w:r w:rsidRPr="003C13D7">
              <w:rPr>
                <w:sz w:val="16"/>
                <w:szCs w:val="16"/>
              </w:rPr>
              <w:t>1193</w:t>
            </w:r>
          </w:p>
        </w:tc>
        <w:tc>
          <w:tcPr>
            <w:tcW w:w="686" w:type="dxa"/>
          </w:tcPr>
          <w:p w14:paraId="14B01D84" w14:textId="463B5BCB" w:rsidR="003C13D7" w:rsidRPr="003C13D7" w:rsidRDefault="003C13D7" w:rsidP="003C13D7">
            <w:pPr>
              <w:rPr>
                <w:rFonts w:ascii="Times New Roman" w:hAnsi="Times New Roman"/>
                <w:b/>
                <w:bCs/>
                <w:sz w:val="16"/>
                <w:szCs w:val="16"/>
                <w:highlight w:val="lightGray"/>
              </w:rPr>
            </w:pPr>
            <w:r w:rsidRPr="003C13D7">
              <w:rPr>
                <w:sz w:val="16"/>
                <w:szCs w:val="16"/>
              </w:rPr>
              <w:t>2</w:t>
            </w:r>
          </w:p>
        </w:tc>
        <w:tc>
          <w:tcPr>
            <w:tcW w:w="821" w:type="dxa"/>
          </w:tcPr>
          <w:p w14:paraId="436901A8" w14:textId="6E3D4CDD" w:rsidR="003C13D7" w:rsidRPr="003C13D7" w:rsidRDefault="003C13D7" w:rsidP="003C13D7">
            <w:pPr>
              <w:rPr>
                <w:rFonts w:ascii="Times New Roman" w:hAnsi="Times New Roman"/>
                <w:b/>
                <w:bCs/>
                <w:sz w:val="16"/>
                <w:szCs w:val="16"/>
                <w:highlight w:val="lightGray"/>
                <w:lang w:val="fr-FR"/>
              </w:rPr>
            </w:pPr>
            <w:r w:rsidRPr="003C13D7">
              <w:rPr>
                <w:sz w:val="16"/>
                <w:szCs w:val="16"/>
              </w:rPr>
              <w:t>Rel-15</w:t>
            </w:r>
          </w:p>
        </w:tc>
        <w:tc>
          <w:tcPr>
            <w:tcW w:w="3103" w:type="dxa"/>
          </w:tcPr>
          <w:p w14:paraId="2E71666B" w14:textId="40BABD7C" w:rsidR="003C13D7" w:rsidRPr="003C13D7" w:rsidRDefault="003C13D7" w:rsidP="003C13D7">
            <w:pPr>
              <w:rPr>
                <w:rFonts w:ascii="Times New Roman" w:hAnsi="Times New Roman"/>
                <w:b/>
                <w:bCs/>
                <w:sz w:val="16"/>
                <w:szCs w:val="16"/>
                <w:highlight w:val="lightGray"/>
              </w:rPr>
            </w:pPr>
            <w:r w:rsidRPr="003C13D7">
              <w:rPr>
                <w:sz w:val="16"/>
                <w:szCs w:val="16"/>
              </w:rPr>
              <w:t>Corrections to Rel-15 Further NB-IoT enhancements in 36.213, s14-xx</w:t>
            </w:r>
          </w:p>
        </w:tc>
        <w:tc>
          <w:tcPr>
            <w:tcW w:w="651" w:type="dxa"/>
          </w:tcPr>
          <w:p w14:paraId="4F72EF49" w14:textId="570419FC"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0752AA40" w14:textId="5365AD84"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095A0DDA" w14:textId="7EBE7A0A"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5ED22B4D" w14:textId="6C5CD0B5" w:rsidR="003C13D7" w:rsidRPr="003C13D7" w:rsidRDefault="003C13D7" w:rsidP="003C13D7">
            <w:pPr>
              <w:rPr>
                <w:rFonts w:ascii="Times New Roman" w:hAnsi="Times New Roman"/>
                <w:b/>
                <w:bCs/>
                <w:sz w:val="16"/>
                <w:szCs w:val="16"/>
                <w:highlight w:val="lightGray"/>
              </w:rPr>
            </w:pPr>
            <w:r w:rsidRPr="003C13D7">
              <w:rPr>
                <w:sz w:val="16"/>
                <w:szCs w:val="16"/>
              </w:rPr>
              <w:t>R1-1814399</w:t>
            </w:r>
          </w:p>
        </w:tc>
        <w:tc>
          <w:tcPr>
            <w:tcW w:w="1911" w:type="dxa"/>
          </w:tcPr>
          <w:p w14:paraId="3FD41146" w14:textId="3FBFB25B" w:rsidR="003C13D7" w:rsidRPr="003C13D7" w:rsidRDefault="003C13D7" w:rsidP="003C13D7">
            <w:pPr>
              <w:rPr>
                <w:rFonts w:ascii="Times New Roman" w:hAnsi="Times New Roman"/>
                <w:b/>
                <w:bCs/>
                <w:sz w:val="16"/>
                <w:szCs w:val="16"/>
                <w:highlight w:val="lightGray"/>
              </w:rPr>
            </w:pPr>
            <w:r w:rsidRPr="003C13D7">
              <w:rPr>
                <w:sz w:val="16"/>
                <w:szCs w:val="16"/>
              </w:rPr>
              <w:t>Motorola Mobility</w:t>
            </w:r>
          </w:p>
        </w:tc>
        <w:tc>
          <w:tcPr>
            <w:tcW w:w="2039" w:type="dxa"/>
          </w:tcPr>
          <w:p w14:paraId="45A77E46" w14:textId="382A179D" w:rsidR="003C13D7" w:rsidRPr="003C13D7" w:rsidRDefault="003C13D7" w:rsidP="003C13D7">
            <w:pPr>
              <w:rPr>
                <w:rFonts w:ascii="Times New Roman" w:hAnsi="Times New Roman"/>
                <w:b/>
                <w:bCs/>
                <w:sz w:val="16"/>
                <w:szCs w:val="16"/>
                <w:highlight w:val="lightGray"/>
                <w:lang w:val="fr-FR"/>
              </w:rPr>
            </w:pPr>
            <w:r w:rsidRPr="003C13D7">
              <w:rPr>
                <w:sz w:val="16"/>
                <w:szCs w:val="16"/>
              </w:rPr>
              <w:t>NB_IOTenh2-Core</w:t>
            </w:r>
          </w:p>
        </w:tc>
      </w:tr>
      <w:tr w:rsidR="003C13D7" w:rsidRPr="003C13D7" w14:paraId="0D07B89C" w14:textId="77777777" w:rsidTr="008B3F1A">
        <w:trPr>
          <w:trHeight w:val="20"/>
          <w:jc w:val="center"/>
        </w:trPr>
        <w:tc>
          <w:tcPr>
            <w:tcW w:w="839" w:type="dxa"/>
          </w:tcPr>
          <w:p w14:paraId="457C40CC" w14:textId="41D8B19C"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4ACEA8BA" w14:textId="312283C4" w:rsidR="003C13D7" w:rsidRPr="003C13D7" w:rsidRDefault="003C13D7" w:rsidP="003C13D7">
            <w:pPr>
              <w:rPr>
                <w:rFonts w:ascii="Times New Roman" w:hAnsi="Times New Roman"/>
                <w:b/>
                <w:bCs/>
                <w:sz w:val="16"/>
                <w:szCs w:val="16"/>
                <w:highlight w:val="lightGray"/>
              </w:rPr>
            </w:pPr>
            <w:r w:rsidRPr="003C13D7">
              <w:rPr>
                <w:sz w:val="16"/>
                <w:szCs w:val="16"/>
              </w:rPr>
              <w:t>1194</w:t>
            </w:r>
          </w:p>
        </w:tc>
        <w:tc>
          <w:tcPr>
            <w:tcW w:w="686" w:type="dxa"/>
          </w:tcPr>
          <w:p w14:paraId="752BC082" w14:textId="1425C4BB"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A852C5F" w14:textId="07F8FB33" w:rsidR="003C13D7" w:rsidRPr="003C13D7" w:rsidRDefault="003C13D7" w:rsidP="003C13D7">
            <w:pPr>
              <w:rPr>
                <w:rFonts w:ascii="Times New Roman" w:hAnsi="Times New Roman"/>
                <w:b/>
                <w:bCs/>
                <w:sz w:val="16"/>
                <w:szCs w:val="16"/>
                <w:highlight w:val="lightGray"/>
                <w:lang w:val="fr-FR"/>
              </w:rPr>
            </w:pPr>
            <w:r w:rsidRPr="003C13D7">
              <w:rPr>
                <w:sz w:val="16"/>
                <w:szCs w:val="16"/>
              </w:rPr>
              <w:t>Rel-14</w:t>
            </w:r>
          </w:p>
        </w:tc>
        <w:tc>
          <w:tcPr>
            <w:tcW w:w="3103" w:type="dxa"/>
          </w:tcPr>
          <w:p w14:paraId="5203F6C7" w14:textId="75C98F04" w:rsidR="003C13D7" w:rsidRPr="003C13D7" w:rsidRDefault="003C13D7" w:rsidP="003C13D7">
            <w:pPr>
              <w:rPr>
                <w:rFonts w:ascii="Times New Roman" w:hAnsi="Times New Roman"/>
                <w:b/>
                <w:bCs/>
                <w:sz w:val="16"/>
                <w:szCs w:val="16"/>
                <w:highlight w:val="lightGray"/>
              </w:rPr>
            </w:pPr>
            <w:r w:rsidRPr="003C13D7">
              <w:rPr>
                <w:sz w:val="16"/>
                <w:szCs w:val="16"/>
              </w:rPr>
              <w:t>Correction for SRS triggering for SRS carrier switching</w:t>
            </w:r>
          </w:p>
        </w:tc>
        <w:tc>
          <w:tcPr>
            <w:tcW w:w="651" w:type="dxa"/>
          </w:tcPr>
          <w:p w14:paraId="7D1F07F5" w14:textId="50809532"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2A812FC7" w14:textId="6FE88C08" w:rsidR="003C13D7" w:rsidRPr="003C13D7" w:rsidRDefault="003C13D7" w:rsidP="003C13D7">
            <w:pPr>
              <w:rPr>
                <w:rFonts w:ascii="Times New Roman" w:hAnsi="Times New Roman"/>
                <w:b/>
                <w:bCs/>
                <w:sz w:val="16"/>
                <w:szCs w:val="16"/>
                <w:highlight w:val="lightGray"/>
              </w:rPr>
            </w:pPr>
            <w:r w:rsidRPr="003C13D7">
              <w:rPr>
                <w:sz w:val="16"/>
                <w:szCs w:val="16"/>
              </w:rPr>
              <w:t>14.8.0</w:t>
            </w:r>
          </w:p>
        </w:tc>
        <w:tc>
          <w:tcPr>
            <w:tcW w:w="983" w:type="dxa"/>
            <w:shd w:val="clear" w:color="auto" w:fill="auto"/>
          </w:tcPr>
          <w:p w14:paraId="39129CD1" w14:textId="47510C30"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1A16C842" w14:textId="0B4D5BE4" w:rsidR="003C13D7" w:rsidRPr="003C13D7" w:rsidRDefault="003C13D7" w:rsidP="003C13D7">
            <w:pPr>
              <w:rPr>
                <w:rFonts w:ascii="Times New Roman" w:hAnsi="Times New Roman"/>
                <w:b/>
                <w:bCs/>
                <w:sz w:val="16"/>
                <w:szCs w:val="16"/>
                <w:highlight w:val="lightGray"/>
              </w:rPr>
            </w:pPr>
            <w:r w:rsidRPr="003C13D7">
              <w:rPr>
                <w:sz w:val="16"/>
                <w:szCs w:val="16"/>
              </w:rPr>
              <w:t>R1-1813728</w:t>
            </w:r>
          </w:p>
        </w:tc>
        <w:tc>
          <w:tcPr>
            <w:tcW w:w="1911" w:type="dxa"/>
          </w:tcPr>
          <w:p w14:paraId="770D46A4" w14:textId="31CAF420" w:rsidR="003C13D7" w:rsidRPr="003C13D7" w:rsidRDefault="003C13D7" w:rsidP="003C13D7">
            <w:pPr>
              <w:rPr>
                <w:rFonts w:ascii="Times New Roman" w:hAnsi="Times New Roman"/>
                <w:b/>
                <w:bCs/>
                <w:sz w:val="16"/>
                <w:szCs w:val="16"/>
                <w:highlight w:val="lightGray"/>
              </w:rPr>
            </w:pPr>
            <w:r w:rsidRPr="003C13D7">
              <w:rPr>
                <w:sz w:val="16"/>
                <w:szCs w:val="16"/>
              </w:rPr>
              <w:t>Qualcomm Incorporated</w:t>
            </w:r>
          </w:p>
        </w:tc>
        <w:tc>
          <w:tcPr>
            <w:tcW w:w="2039" w:type="dxa"/>
          </w:tcPr>
          <w:p w14:paraId="535C0A65" w14:textId="52042F3D" w:rsidR="003C13D7" w:rsidRPr="003C13D7" w:rsidRDefault="003C13D7" w:rsidP="003C13D7">
            <w:pPr>
              <w:rPr>
                <w:rFonts w:ascii="Times New Roman" w:hAnsi="Times New Roman"/>
                <w:b/>
                <w:bCs/>
                <w:sz w:val="16"/>
                <w:szCs w:val="16"/>
                <w:highlight w:val="lightGray"/>
                <w:lang w:val="fr-FR"/>
              </w:rPr>
            </w:pPr>
            <w:r w:rsidRPr="003C13D7">
              <w:rPr>
                <w:sz w:val="16"/>
                <w:szCs w:val="16"/>
              </w:rPr>
              <w:t>LTE_SRS_switch-Core</w:t>
            </w:r>
          </w:p>
        </w:tc>
      </w:tr>
      <w:tr w:rsidR="003C13D7" w:rsidRPr="003C13D7" w14:paraId="5830A200" w14:textId="77777777" w:rsidTr="008B3F1A">
        <w:trPr>
          <w:trHeight w:val="20"/>
          <w:jc w:val="center"/>
        </w:trPr>
        <w:tc>
          <w:tcPr>
            <w:tcW w:w="839" w:type="dxa"/>
          </w:tcPr>
          <w:p w14:paraId="7C41EC12" w14:textId="0595192C"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080A5F9C" w14:textId="43F35093" w:rsidR="003C13D7" w:rsidRPr="003C13D7" w:rsidRDefault="003C13D7" w:rsidP="003C13D7">
            <w:pPr>
              <w:rPr>
                <w:rFonts w:ascii="Times New Roman" w:hAnsi="Times New Roman"/>
                <w:b/>
                <w:bCs/>
                <w:sz w:val="16"/>
                <w:szCs w:val="16"/>
                <w:highlight w:val="lightGray"/>
              </w:rPr>
            </w:pPr>
            <w:r w:rsidRPr="003C13D7">
              <w:rPr>
                <w:sz w:val="16"/>
                <w:szCs w:val="16"/>
              </w:rPr>
              <w:t>1195</w:t>
            </w:r>
          </w:p>
        </w:tc>
        <w:tc>
          <w:tcPr>
            <w:tcW w:w="686" w:type="dxa"/>
          </w:tcPr>
          <w:p w14:paraId="11029AE6" w14:textId="6866FBF4"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BFD1803" w14:textId="51DCB6B3" w:rsidR="003C13D7" w:rsidRPr="003C13D7" w:rsidRDefault="003C13D7" w:rsidP="003C13D7">
            <w:pPr>
              <w:rPr>
                <w:rFonts w:ascii="Times New Roman" w:hAnsi="Times New Roman"/>
                <w:b/>
                <w:bCs/>
                <w:sz w:val="16"/>
                <w:szCs w:val="16"/>
                <w:highlight w:val="lightGray"/>
                <w:lang w:val="fr-FR"/>
              </w:rPr>
            </w:pPr>
            <w:r w:rsidRPr="003C13D7">
              <w:rPr>
                <w:sz w:val="16"/>
                <w:szCs w:val="16"/>
              </w:rPr>
              <w:t>Rel-15</w:t>
            </w:r>
          </w:p>
        </w:tc>
        <w:tc>
          <w:tcPr>
            <w:tcW w:w="3103" w:type="dxa"/>
          </w:tcPr>
          <w:p w14:paraId="278EF63F" w14:textId="1B59E2EC" w:rsidR="003C13D7" w:rsidRPr="003C13D7" w:rsidRDefault="003C13D7" w:rsidP="003C13D7">
            <w:pPr>
              <w:rPr>
                <w:rFonts w:ascii="Times New Roman" w:hAnsi="Times New Roman"/>
                <w:b/>
                <w:bCs/>
                <w:sz w:val="16"/>
                <w:szCs w:val="16"/>
                <w:highlight w:val="lightGray"/>
              </w:rPr>
            </w:pPr>
            <w:r w:rsidRPr="003C13D7">
              <w:rPr>
                <w:sz w:val="16"/>
                <w:szCs w:val="16"/>
              </w:rPr>
              <w:t>Correction for SRS triggering for SRS carrier switching</w:t>
            </w:r>
          </w:p>
        </w:tc>
        <w:tc>
          <w:tcPr>
            <w:tcW w:w="651" w:type="dxa"/>
          </w:tcPr>
          <w:p w14:paraId="3289897B" w14:textId="62632ECE" w:rsidR="003C13D7" w:rsidRPr="003C13D7" w:rsidRDefault="003C13D7" w:rsidP="003C13D7">
            <w:pPr>
              <w:rPr>
                <w:rFonts w:ascii="Times New Roman" w:hAnsi="Times New Roman"/>
                <w:b/>
                <w:bCs/>
                <w:sz w:val="16"/>
                <w:szCs w:val="16"/>
                <w:highlight w:val="lightGray"/>
              </w:rPr>
            </w:pPr>
            <w:r w:rsidRPr="003C13D7">
              <w:rPr>
                <w:sz w:val="16"/>
                <w:szCs w:val="16"/>
              </w:rPr>
              <w:t>A</w:t>
            </w:r>
          </w:p>
        </w:tc>
        <w:tc>
          <w:tcPr>
            <w:tcW w:w="847" w:type="dxa"/>
          </w:tcPr>
          <w:p w14:paraId="616C0F2B" w14:textId="12078216"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098EDC83" w14:textId="45163306"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48AE32AE" w14:textId="7FB04D62" w:rsidR="003C13D7" w:rsidRPr="003C13D7" w:rsidRDefault="003C13D7" w:rsidP="003C13D7">
            <w:pPr>
              <w:rPr>
                <w:rFonts w:ascii="Times New Roman" w:hAnsi="Times New Roman"/>
                <w:b/>
                <w:bCs/>
                <w:sz w:val="16"/>
                <w:szCs w:val="16"/>
                <w:highlight w:val="lightGray"/>
              </w:rPr>
            </w:pPr>
            <w:r w:rsidRPr="003C13D7">
              <w:rPr>
                <w:sz w:val="16"/>
                <w:szCs w:val="16"/>
              </w:rPr>
              <w:t>R1-1813729</w:t>
            </w:r>
          </w:p>
        </w:tc>
        <w:tc>
          <w:tcPr>
            <w:tcW w:w="1911" w:type="dxa"/>
          </w:tcPr>
          <w:p w14:paraId="5DDB13AD" w14:textId="2995B17F" w:rsidR="003C13D7" w:rsidRPr="003C13D7" w:rsidRDefault="003C13D7" w:rsidP="003C13D7">
            <w:pPr>
              <w:rPr>
                <w:rFonts w:ascii="Times New Roman" w:hAnsi="Times New Roman"/>
                <w:b/>
                <w:bCs/>
                <w:sz w:val="16"/>
                <w:szCs w:val="16"/>
                <w:highlight w:val="lightGray"/>
              </w:rPr>
            </w:pPr>
            <w:r w:rsidRPr="003C13D7">
              <w:rPr>
                <w:sz w:val="16"/>
                <w:szCs w:val="16"/>
              </w:rPr>
              <w:t>Qualcomm Incorporated</w:t>
            </w:r>
          </w:p>
        </w:tc>
        <w:tc>
          <w:tcPr>
            <w:tcW w:w="2039" w:type="dxa"/>
          </w:tcPr>
          <w:p w14:paraId="388EC537" w14:textId="6EC72994" w:rsidR="003C13D7" w:rsidRPr="003C13D7" w:rsidRDefault="003C13D7" w:rsidP="003C13D7">
            <w:pPr>
              <w:rPr>
                <w:rFonts w:ascii="Times New Roman" w:hAnsi="Times New Roman"/>
                <w:b/>
                <w:bCs/>
                <w:sz w:val="16"/>
                <w:szCs w:val="16"/>
                <w:highlight w:val="lightGray"/>
                <w:lang w:val="fr-FR"/>
              </w:rPr>
            </w:pPr>
            <w:r w:rsidRPr="003C13D7">
              <w:rPr>
                <w:sz w:val="16"/>
                <w:szCs w:val="16"/>
              </w:rPr>
              <w:t>LTE_SRS_switch-Core</w:t>
            </w:r>
          </w:p>
        </w:tc>
      </w:tr>
      <w:tr w:rsidR="003C13D7" w:rsidRPr="003C13D7" w14:paraId="4A9C444E" w14:textId="77777777" w:rsidTr="008B3F1A">
        <w:trPr>
          <w:trHeight w:val="20"/>
          <w:jc w:val="center"/>
        </w:trPr>
        <w:tc>
          <w:tcPr>
            <w:tcW w:w="839" w:type="dxa"/>
          </w:tcPr>
          <w:p w14:paraId="5CC3BDBA" w14:textId="699307CD"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5C527FB4" w14:textId="489F392F" w:rsidR="003C13D7" w:rsidRPr="003C13D7" w:rsidRDefault="003C13D7" w:rsidP="003C13D7">
            <w:pPr>
              <w:rPr>
                <w:rFonts w:ascii="Times New Roman" w:hAnsi="Times New Roman"/>
                <w:b/>
                <w:bCs/>
                <w:sz w:val="16"/>
                <w:szCs w:val="16"/>
                <w:highlight w:val="lightGray"/>
              </w:rPr>
            </w:pPr>
            <w:r w:rsidRPr="003C13D7">
              <w:rPr>
                <w:sz w:val="16"/>
                <w:szCs w:val="16"/>
              </w:rPr>
              <w:t>1196</w:t>
            </w:r>
          </w:p>
        </w:tc>
        <w:tc>
          <w:tcPr>
            <w:tcW w:w="686" w:type="dxa"/>
          </w:tcPr>
          <w:p w14:paraId="63FA1540" w14:textId="1F61A7A1"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0C0E1191" w14:textId="00688004" w:rsidR="003C13D7" w:rsidRPr="003C13D7" w:rsidRDefault="003C13D7" w:rsidP="003C13D7">
            <w:pPr>
              <w:rPr>
                <w:rFonts w:ascii="Times New Roman" w:hAnsi="Times New Roman"/>
                <w:b/>
                <w:bCs/>
                <w:sz w:val="16"/>
                <w:szCs w:val="16"/>
                <w:highlight w:val="lightGray"/>
                <w:lang w:val="fr-FR"/>
              </w:rPr>
            </w:pPr>
            <w:r w:rsidRPr="003C13D7">
              <w:rPr>
                <w:sz w:val="16"/>
                <w:szCs w:val="16"/>
              </w:rPr>
              <w:t>Rel-14</w:t>
            </w:r>
          </w:p>
        </w:tc>
        <w:tc>
          <w:tcPr>
            <w:tcW w:w="3103" w:type="dxa"/>
          </w:tcPr>
          <w:p w14:paraId="12C4AEF0" w14:textId="4403D998" w:rsidR="003C13D7" w:rsidRPr="003C13D7" w:rsidRDefault="003C13D7" w:rsidP="003C13D7">
            <w:pPr>
              <w:rPr>
                <w:rFonts w:ascii="Times New Roman" w:hAnsi="Times New Roman"/>
                <w:b/>
                <w:bCs/>
                <w:sz w:val="16"/>
                <w:szCs w:val="16"/>
                <w:highlight w:val="lightGray"/>
              </w:rPr>
            </w:pPr>
            <w:r w:rsidRPr="003C13D7">
              <w:rPr>
                <w:sz w:val="16"/>
                <w:szCs w:val="16"/>
              </w:rPr>
              <w:t>Applicability of 1 and 2 bit  field for DCI format 3B</w:t>
            </w:r>
          </w:p>
        </w:tc>
        <w:tc>
          <w:tcPr>
            <w:tcW w:w="651" w:type="dxa"/>
          </w:tcPr>
          <w:p w14:paraId="1E77D6B3" w14:textId="62BF6247"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76745CA1" w14:textId="632A1FA6" w:rsidR="003C13D7" w:rsidRPr="003C13D7" w:rsidRDefault="003C13D7" w:rsidP="003C13D7">
            <w:pPr>
              <w:rPr>
                <w:rFonts w:ascii="Times New Roman" w:hAnsi="Times New Roman"/>
                <w:b/>
                <w:bCs/>
                <w:sz w:val="16"/>
                <w:szCs w:val="16"/>
                <w:highlight w:val="lightGray"/>
              </w:rPr>
            </w:pPr>
            <w:r w:rsidRPr="003C13D7">
              <w:rPr>
                <w:sz w:val="16"/>
                <w:szCs w:val="16"/>
              </w:rPr>
              <w:t>14.8.0</w:t>
            </w:r>
          </w:p>
        </w:tc>
        <w:tc>
          <w:tcPr>
            <w:tcW w:w="983" w:type="dxa"/>
            <w:shd w:val="clear" w:color="auto" w:fill="auto"/>
          </w:tcPr>
          <w:p w14:paraId="691270E4" w14:textId="620D05A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0381C3F5" w14:textId="289FF75F" w:rsidR="003C13D7" w:rsidRPr="003C13D7" w:rsidRDefault="003C13D7" w:rsidP="003C13D7">
            <w:pPr>
              <w:rPr>
                <w:rFonts w:ascii="Times New Roman" w:hAnsi="Times New Roman"/>
                <w:b/>
                <w:bCs/>
                <w:sz w:val="16"/>
                <w:szCs w:val="16"/>
                <w:highlight w:val="lightGray"/>
              </w:rPr>
            </w:pPr>
            <w:r w:rsidRPr="003C13D7">
              <w:rPr>
                <w:sz w:val="16"/>
                <w:szCs w:val="16"/>
              </w:rPr>
              <w:t>R1-1813730</w:t>
            </w:r>
          </w:p>
        </w:tc>
        <w:tc>
          <w:tcPr>
            <w:tcW w:w="1911" w:type="dxa"/>
          </w:tcPr>
          <w:p w14:paraId="24473B6A" w14:textId="1BE1C776" w:rsidR="003C13D7" w:rsidRPr="003C13D7" w:rsidRDefault="003C13D7" w:rsidP="003C13D7">
            <w:pPr>
              <w:rPr>
                <w:rFonts w:ascii="Times New Roman" w:hAnsi="Times New Roman"/>
                <w:b/>
                <w:bCs/>
                <w:sz w:val="16"/>
                <w:szCs w:val="16"/>
                <w:highlight w:val="lightGray"/>
              </w:rPr>
            </w:pPr>
            <w:r w:rsidRPr="003C13D7">
              <w:rPr>
                <w:sz w:val="16"/>
                <w:szCs w:val="16"/>
              </w:rPr>
              <w:t>Qualcomm Incorporated</w:t>
            </w:r>
          </w:p>
        </w:tc>
        <w:tc>
          <w:tcPr>
            <w:tcW w:w="2039" w:type="dxa"/>
          </w:tcPr>
          <w:p w14:paraId="5BBF07D4" w14:textId="3FADCC70" w:rsidR="003C13D7" w:rsidRPr="003C13D7" w:rsidRDefault="003C13D7" w:rsidP="003C13D7">
            <w:pPr>
              <w:rPr>
                <w:rFonts w:ascii="Times New Roman" w:hAnsi="Times New Roman"/>
                <w:b/>
                <w:bCs/>
                <w:sz w:val="16"/>
                <w:szCs w:val="16"/>
                <w:highlight w:val="lightGray"/>
                <w:lang w:val="fr-FR"/>
              </w:rPr>
            </w:pPr>
            <w:r w:rsidRPr="003C13D7">
              <w:rPr>
                <w:sz w:val="16"/>
                <w:szCs w:val="16"/>
              </w:rPr>
              <w:t>LTE_SRS_switch-Core</w:t>
            </w:r>
          </w:p>
        </w:tc>
      </w:tr>
      <w:tr w:rsidR="003C13D7" w:rsidRPr="003C13D7" w14:paraId="1B86CF16" w14:textId="77777777" w:rsidTr="008B3F1A">
        <w:trPr>
          <w:trHeight w:val="20"/>
          <w:jc w:val="center"/>
        </w:trPr>
        <w:tc>
          <w:tcPr>
            <w:tcW w:w="839" w:type="dxa"/>
          </w:tcPr>
          <w:p w14:paraId="67F53A94" w14:textId="0988C4F9"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45D51C3A" w14:textId="5EF94797" w:rsidR="003C13D7" w:rsidRPr="003C13D7" w:rsidRDefault="003C13D7" w:rsidP="003C13D7">
            <w:pPr>
              <w:rPr>
                <w:rFonts w:ascii="Times New Roman" w:hAnsi="Times New Roman"/>
                <w:b/>
                <w:bCs/>
                <w:sz w:val="16"/>
                <w:szCs w:val="16"/>
                <w:highlight w:val="lightGray"/>
              </w:rPr>
            </w:pPr>
            <w:r w:rsidRPr="003C13D7">
              <w:rPr>
                <w:sz w:val="16"/>
                <w:szCs w:val="16"/>
              </w:rPr>
              <w:t>1197</w:t>
            </w:r>
          </w:p>
        </w:tc>
        <w:tc>
          <w:tcPr>
            <w:tcW w:w="686" w:type="dxa"/>
          </w:tcPr>
          <w:p w14:paraId="1BA8BC75" w14:textId="1C3C6278"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335290BF" w14:textId="539A5DAD" w:rsidR="003C13D7" w:rsidRPr="003C13D7" w:rsidRDefault="003C13D7" w:rsidP="003C13D7">
            <w:pPr>
              <w:rPr>
                <w:rFonts w:ascii="Times New Roman" w:hAnsi="Times New Roman"/>
                <w:b/>
                <w:bCs/>
                <w:sz w:val="16"/>
                <w:szCs w:val="16"/>
                <w:highlight w:val="lightGray"/>
                <w:lang w:val="fr-FR"/>
              </w:rPr>
            </w:pPr>
            <w:r w:rsidRPr="003C13D7">
              <w:rPr>
                <w:sz w:val="16"/>
                <w:szCs w:val="16"/>
              </w:rPr>
              <w:t>Rel-15</w:t>
            </w:r>
          </w:p>
        </w:tc>
        <w:tc>
          <w:tcPr>
            <w:tcW w:w="3103" w:type="dxa"/>
          </w:tcPr>
          <w:p w14:paraId="0187CABA" w14:textId="640885A5" w:rsidR="003C13D7" w:rsidRPr="003C13D7" w:rsidRDefault="003C13D7" w:rsidP="003C13D7">
            <w:pPr>
              <w:rPr>
                <w:rFonts w:ascii="Times New Roman" w:hAnsi="Times New Roman"/>
                <w:b/>
                <w:bCs/>
                <w:sz w:val="16"/>
                <w:szCs w:val="16"/>
                <w:highlight w:val="lightGray"/>
              </w:rPr>
            </w:pPr>
            <w:r w:rsidRPr="003C13D7">
              <w:rPr>
                <w:sz w:val="16"/>
                <w:szCs w:val="16"/>
              </w:rPr>
              <w:t>Applicability of 1 and 2 bit  field for DCI format 3B</w:t>
            </w:r>
          </w:p>
        </w:tc>
        <w:tc>
          <w:tcPr>
            <w:tcW w:w="651" w:type="dxa"/>
          </w:tcPr>
          <w:p w14:paraId="51790528" w14:textId="35FBF5F1" w:rsidR="003C13D7" w:rsidRPr="003C13D7" w:rsidRDefault="003C13D7" w:rsidP="003C13D7">
            <w:pPr>
              <w:rPr>
                <w:rFonts w:ascii="Times New Roman" w:hAnsi="Times New Roman"/>
                <w:b/>
                <w:bCs/>
                <w:sz w:val="16"/>
                <w:szCs w:val="16"/>
                <w:highlight w:val="lightGray"/>
              </w:rPr>
            </w:pPr>
            <w:r w:rsidRPr="003C13D7">
              <w:rPr>
                <w:sz w:val="16"/>
                <w:szCs w:val="16"/>
              </w:rPr>
              <w:t>A</w:t>
            </w:r>
          </w:p>
        </w:tc>
        <w:tc>
          <w:tcPr>
            <w:tcW w:w="847" w:type="dxa"/>
          </w:tcPr>
          <w:p w14:paraId="2AC7A33B" w14:textId="1E16E0B7"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47CDC941" w14:textId="6EB78EDD"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3CAE8CA5" w14:textId="12F0B1F1" w:rsidR="003C13D7" w:rsidRPr="003C13D7" w:rsidRDefault="003C13D7" w:rsidP="003C13D7">
            <w:pPr>
              <w:rPr>
                <w:rFonts w:ascii="Times New Roman" w:hAnsi="Times New Roman"/>
                <w:b/>
                <w:bCs/>
                <w:sz w:val="16"/>
                <w:szCs w:val="16"/>
                <w:highlight w:val="lightGray"/>
              </w:rPr>
            </w:pPr>
            <w:r w:rsidRPr="003C13D7">
              <w:rPr>
                <w:sz w:val="16"/>
                <w:szCs w:val="16"/>
              </w:rPr>
              <w:t>R1-1813731</w:t>
            </w:r>
          </w:p>
        </w:tc>
        <w:tc>
          <w:tcPr>
            <w:tcW w:w="1911" w:type="dxa"/>
          </w:tcPr>
          <w:p w14:paraId="0F565B1B" w14:textId="36E7358E" w:rsidR="003C13D7" w:rsidRPr="003C13D7" w:rsidRDefault="003C13D7" w:rsidP="003C13D7">
            <w:pPr>
              <w:rPr>
                <w:rFonts w:ascii="Times New Roman" w:hAnsi="Times New Roman"/>
                <w:b/>
                <w:bCs/>
                <w:sz w:val="16"/>
                <w:szCs w:val="16"/>
                <w:highlight w:val="lightGray"/>
              </w:rPr>
            </w:pPr>
            <w:r w:rsidRPr="003C13D7">
              <w:rPr>
                <w:sz w:val="16"/>
                <w:szCs w:val="16"/>
              </w:rPr>
              <w:t>Qualcomm Incorporated</w:t>
            </w:r>
          </w:p>
        </w:tc>
        <w:tc>
          <w:tcPr>
            <w:tcW w:w="2039" w:type="dxa"/>
          </w:tcPr>
          <w:p w14:paraId="7EF1C105" w14:textId="5EFE5B9B" w:rsidR="003C13D7" w:rsidRPr="003C13D7" w:rsidRDefault="003C13D7" w:rsidP="003C13D7">
            <w:pPr>
              <w:rPr>
                <w:rFonts w:ascii="Times New Roman" w:hAnsi="Times New Roman"/>
                <w:b/>
                <w:bCs/>
                <w:sz w:val="16"/>
                <w:szCs w:val="16"/>
                <w:highlight w:val="lightGray"/>
                <w:lang w:val="fr-FR"/>
              </w:rPr>
            </w:pPr>
            <w:r w:rsidRPr="003C13D7">
              <w:rPr>
                <w:sz w:val="16"/>
                <w:szCs w:val="16"/>
              </w:rPr>
              <w:t>LTE_SRS_switch-Core</w:t>
            </w:r>
          </w:p>
        </w:tc>
      </w:tr>
      <w:tr w:rsidR="003C13D7" w:rsidRPr="003C13D7" w14:paraId="3E0C49BC" w14:textId="77777777" w:rsidTr="008B3F1A">
        <w:trPr>
          <w:trHeight w:val="20"/>
          <w:jc w:val="center"/>
        </w:trPr>
        <w:tc>
          <w:tcPr>
            <w:tcW w:w="839" w:type="dxa"/>
          </w:tcPr>
          <w:p w14:paraId="1DC3329F" w14:textId="5F0D2D09"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6479B701" w14:textId="1785A969" w:rsidR="003C13D7" w:rsidRPr="003C13D7" w:rsidRDefault="003C13D7" w:rsidP="003C13D7">
            <w:pPr>
              <w:rPr>
                <w:rFonts w:ascii="Times New Roman" w:hAnsi="Times New Roman"/>
                <w:b/>
                <w:bCs/>
                <w:sz w:val="16"/>
                <w:szCs w:val="16"/>
                <w:highlight w:val="lightGray"/>
              </w:rPr>
            </w:pPr>
            <w:r w:rsidRPr="003C13D7">
              <w:rPr>
                <w:sz w:val="16"/>
                <w:szCs w:val="16"/>
              </w:rPr>
              <w:t>1198</w:t>
            </w:r>
          </w:p>
        </w:tc>
        <w:tc>
          <w:tcPr>
            <w:tcW w:w="686" w:type="dxa"/>
          </w:tcPr>
          <w:p w14:paraId="2C6E98E0" w14:textId="7DC0CD46"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9EB985A" w14:textId="688FF61B"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4E407967" w14:textId="75E1576D" w:rsidR="003C13D7" w:rsidRPr="003C13D7" w:rsidRDefault="003C13D7" w:rsidP="003C13D7">
            <w:pPr>
              <w:rPr>
                <w:rFonts w:ascii="Times New Roman" w:hAnsi="Times New Roman"/>
                <w:b/>
                <w:bCs/>
                <w:sz w:val="16"/>
                <w:szCs w:val="16"/>
                <w:highlight w:val="lightGray"/>
              </w:rPr>
            </w:pPr>
            <w:r w:rsidRPr="003C13D7">
              <w:rPr>
                <w:sz w:val="16"/>
                <w:szCs w:val="16"/>
              </w:rPr>
              <w:t>Correction on slot-PDSCH repetition for TDD</w:t>
            </w:r>
          </w:p>
        </w:tc>
        <w:tc>
          <w:tcPr>
            <w:tcW w:w="651" w:type="dxa"/>
          </w:tcPr>
          <w:p w14:paraId="1A7E53EA" w14:textId="60E3E6D5"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7B65F645" w14:textId="221B6B7F"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11A5B319" w14:textId="10F7B31E"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1CD48DA4" w14:textId="099F406C" w:rsidR="003C13D7" w:rsidRPr="003C13D7" w:rsidRDefault="003C13D7" w:rsidP="003C13D7">
            <w:pPr>
              <w:rPr>
                <w:rFonts w:ascii="Times New Roman" w:hAnsi="Times New Roman"/>
                <w:b/>
                <w:bCs/>
                <w:sz w:val="16"/>
                <w:szCs w:val="16"/>
                <w:highlight w:val="lightGray"/>
              </w:rPr>
            </w:pPr>
            <w:r w:rsidRPr="003C13D7">
              <w:rPr>
                <w:sz w:val="16"/>
                <w:szCs w:val="16"/>
              </w:rPr>
              <w:t>R1-1813734</w:t>
            </w:r>
          </w:p>
        </w:tc>
        <w:tc>
          <w:tcPr>
            <w:tcW w:w="1911" w:type="dxa"/>
          </w:tcPr>
          <w:p w14:paraId="214A91F7" w14:textId="3D771D64" w:rsidR="003C13D7" w:rsidRPr="003C13D7" w:rsidRDefault="003C13D7" w:rsidP="003C13D7">
            <w:pPr>
              <w:rPr>
                <w:rFonts w:ascii="Times New Roman" w:hAnsi="Times New Roman"/>
                <w:b/>
                <w:bCs/>
                <w:sz w:val="16"/>
                <w:szCs w:val="16"/>
                <w:highlight w:val="lightGray"/>
              </w:rPr>
            </w:pPr>
            <w:r w:rsidRPr="003C13D7">
              <w:rPr>
                <w:sz w:val="16"/>
                <w:szCs w:val="16"/>
              </w:rPr>
              <w:t>LG Electronics</w:t>
            </w:r>
          </w:p>
        </w:tc>
        <w:tc>
          <w:tcPr>
            <w:tcW w:w="2039" w:type="dxa"/>
          </w:tcPr>
          <w:p w14:paraId="44CE6BD9" w14:textId="1DAF5AF9" w:rsidR="003C13D7" w:rsidRPr="003C13D7" w:rsidRDefault="003C13D7" w:rsidP="003C13D7">
            <w:pPr>
              <w:rPr>
                <w:rFonts w:ascii="Times New Roman" w:hAnsi="Times New Roman"/>
                <w:b/>
                <w:bCs/>
                <w:sz w:val="16"/>
                <w:szCs w:val="16"/>
                <w:highlight w:val="lightGray"/>
              </w:rPr>
            </w:pPr>
            <w:r w:rsidRPr="003C13D7">
              <w:rPr>
                <w:sz w:val="16"/>
                <w:szCs w:val="16"/>
              </w:rPr>
              <w:t>LTE_HRLLC-Core</w:t>
            </w:r>
          </w:p>
        </w:tc>
      </w:tr>
      <w:tr w:rsidR="003C13D7" w:rsidRPr="003C13D7" w14:paraId="7D495032" w14:textId="77777777" w:rsidTr="008B3F1A">
        <w:trPr>
          <w:trHeight w:val="20"/>
          <w:jc w:val="center"/>
        </w:trPr>
        <w:tc>
          <w:tcPr>
            <w:tcW w:w="839" w:type="dxa"/>
          </w:tcPr>
          <w:p w14:paraId="78758C55" w14:textId="6B41CD88"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50958D51" w14:textId="5676DAC2" w:rsidR="003C13D7" w:rsidRPr="003C13D7" w:rsidRDefault="003C13D7" w:rsidP="003C13D7">
            <w:pPr>
              <w:rPr>
                <w:rFonts w:ascii="Times New Roman" w:hAnsi="Times New Roman"/>
                <w:b/>
                <w:bCs/>
                <w:sz w:val="16"/>
                <w:szCs w:val="16"/>
                <w:highlight w:val="lightGray"/>
              </w:rPr>
            </w:pPr>
            <w:r w:rsidRPr="003C13D7">
              <w:rPr>
                <w:sz w:val="16"/>
                <w:szCs w:val="16"/>
              </w:rPr>
              <w:t>1199</w:t>
            </w:r>
          </w:p>
        </w:tc>
        <w:tc>
          <w:tcPr>
            <w:tcW w:w="686" w:type="dxa"/>
          </w:tcPr>
          <w:p w14:paraId="145B40C2" w14:textId="28B32429"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0BD00E46" w14:textId="7B7F1102"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47C044F5" w14:textId="54BC6AF1" w:rsidR="003C13D7" w:rsidRPr="003C13D7" w:rsidRDefault="003C13D7" w:rsidP="003C13D7">
            <w:pPr>
              <w:rPr>
                <w:rFonts w:ascii="Times New Roman" w:hAnsi="Times New Roman"/>
                <w:b/>
                <w:bCs/>
                <w:sz w:val="16"/>
                <w:szCs w:val="16"/>
                <w:highlight w:val="lightGray"/>
              </w:rPr>
            </w:pPr>
            <w:r w:rsidRPr="003C13D7">
              <w:rPr>
                <w:sz w:val="16"/>
                <w:szCs w:val="16"/>
              </w:rPr>
              <w:t>Correction on DCI validation for UL SPS</w:t>
            </w:r>
          </w:p>
        </w:tc>
        <w:tc>
          <w:tcPr>
            <w:tcW w:w="651" w:type="dxa"/>
          </w:tcPr>
          <w:p w14:paraId="36224751" w14:textId="5B5F8B12"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5C16BFDF" w14:textId="7B67247A"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6FCBB8DB" w14:textId="3EEF4E96"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757FAA82" w14:textId="7DA6AA7A" w:rsidR="003C13D7" w:rsidRPr="003C13D7" w:rsidRDefault="003C13D7" w:rsidP="003C13D7">
            <w:pPr>
              <w:rPr>
                <w:rFonts w:ascii="Times New Roman" w:hAnsi="Times New Roman"/>
                <w:b/>
                <w:bCs/>
                <w:sz w:val="16"/>
                <w:szCs w:val="16"/>
                <w:highlight w:val="lightGray"/>
              </w:rPr>
            </w:pPr>
            <w:r w:rsidRPr="003C13D7">
              <w:rPr>
                <w:sz w:val="16"/>
                <w:szCs w:val="16"/>
              </w:rPr>
              <w:t>R1-1813735</w:t>
            </w:r>
          </w:p>
        </w:tc>
        <w:tc>
          <w:tcPr>
            <w:tcW w:w="1911" w:type="dxa"/>
          </w:tcPr>
          <w:p w14:paraId="3DBD2E4B" w14:textId="7DE7104A" w:rsidR="003C13D7" w:rsidRPr="003C13D7" w:rsidRDefault="003C13D7" w:rsidP="003C13D7">
            <w:pPr>
              <w:rPr>
                <w:rFonts w:ascii="Times New Roman" w:hAnsi="Times New Roman"/>
                <w:b/>
                <w:bCs/>
                <w:sz w:val="16"/>
                <w:szCs w:val="16"/>
                <w:highlight w:val="lightGray"/>
              </w:rPr>
            </w:pPr>
            <w:r w:rsidRPr="003C13D7">
              <w:rPr>
                <w:sz w:val="16"/>
                <w:szCs w:val="16"/>
              </w:rPr>
              <w:t>Huawei, HiSilicon, Nokia, Nokia Shanghai Bell, Ericsson, LG Electronics</w:t>
            </w:r>
          </w:p>
        </w:tc>
        <w:tc>
          <w:tcPr>
            <w:tcW w:w="2039" w:type="dxa"/>
          </w:tcPr>
          <w:p w14:paraId="1DA5D0D5" w14:textId="2468DE65" w:rsidR="003C13D7" w:rsidRPr="003C13D7" w:rsidRDefault="003C13D7" w:rsidP="003C13D7">
            <w:pPr>
              <w:rPr>
                <w:rFonts w:ascii="Times New Roman" w:hAnsi="Times New Roman"/>
                <w:b/>
                <w:bCs/>
                <w:sz w:val="16"/>
                <w:szCs w:val="16"/>
                <w:highlight w:val="lightGray"/>
              </w:rPr>
            </w:pPr>
            <w:r w:rsidRPr="003C13D7">
              <w:rPr>
                <w:sz w:val="16"/>
                <w:szCs w:val="16"/>
              </w:rPr>
              <w:t>LTE_HRLLC-Core</w:t>
            </w:r>
          </w:p>
        </w:tc>
      </w:tr>
      <w:tr w:rsidR="003C13D7" w:rsidRPr="003C13D7" w14:paraId="6021C615" w14:textId="77777777" w:rsidTr="008B3F1A">
        <w:trPr>
          <w:trHeight w:val="20"/>
          <w:jc w:val="center"/>
        </w:trPr>
        <w:tc>
          <w:tcPr>
            <w:tcW w:w="839" w:type="dxa"/>
          </w:tcPr>
          <w:p w14:paraId="00967FAF" w14:textId="662897BD"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28AD173F" w14:textId="3E521FB4" w:rsidR="003C13D7" w:rsidRPr="003C13D7" w:rsidRDefault="003C13D7" w:rsidP="003C13D7">
            <w:pPr>
              <w:rPr>
                <w:rFonts w:ascii="Times New Roman" w:hAnsi="Times New Roman"/>
                <w:b/>
                <w:bCs/>
                <w:sz w:val="16"/>
                <w:szCs w:val="16"/>
                <w:highlight w:val="lightGray"/>
              </w:rPr>
            </w:pPr>
            <w:r w:rsidRPr="003C13D7">
              <w:rPr>
                <w:sz w:val="16"/>
                <w:szCs w:val="16"/>
              </w:rPr>
              <w:t>1200</w:t>
            </w:r>
          </w:p>
        </w:tc>
        <w:tc>
          <w:tcPr>
            <w:tcW w:w="686" w:type="dxa"/>
          </w:tcPr>
          <w:p w14:paraId="136187FC" w14:textId="77777777" w:rsidR="003C13D7" w:rsidRPr="003C13D7" w:rsidRDefault="003C13D7" w:rsidP="003C13D7">
            <w:pPr>
              <w:rPr>
                <w:rFonts w:ascii="Times New Roman" w:hAnsi="Times New Roman"/>
                <w:b/>
                <w:bCs/>
                <w:sz w:val="16"/>
                <w:szCs w:val="16"/>
                <w:highlight w:val="lightGray"/>
              </w:rPr>
            </w:pPr>
          </w:p>
        </w:tc>
        <w:tc>
          <w:tcPr>
            <w:tcW w:w="821" w:type="dxa"/>
          </w:tcPr>
          <w:p w14:paraId="1FAA8117" w14:textId="6F970166"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6B270377" w14:textId="0F1D8B10" w:rsidR="003C13D7" w:rsidRPr="003C13D7" w:rsidRDefault="003C13D7" w:rsidP="003C13D7">
            <w:pPr>
              <w:rPr>
                <w:rFonts w:ascii="Times New Roman" w:hAnsi="Times New Roman"/>
                <w:b/>
                <w:bCs/>
                <w:sz w:val="16"/>
                <w:szCs w:val="16"/>
                <w:highlight w:val="lightGray"/>
              </w:rPr>
            </w:pPr>
            <w:r w:rsidRPr="003C13D7">
              <w:rPr>
                <w:sz w:val="16"/>
                <w:szCs w:val="16"/>
              </w:rPr>
              <w:t>Correction on references to MCS table</w:t>
            </w:r>
          </w:p>
        </w:tc>
        <w:tc>
          <w:tcPr>
            <w:tcW w:w="651" w:type="dxa"/>
          </w:tcPr>
          <w:p w14:paraId="52BCE5F3" w14:textId="7B6C9297"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33CE8B4C" w14:textId="0F40AA63"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15C2AB4B" w14:textId="3ED5516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68321710" w14:textId="18A1F561" w:rsidR="003C13D7" w:rsidRPr="003C13D7" w:rsidRDefault="003C13D7" w:rsidP="003C13D7">
            <w:pPr>
              <w:rPr>
                <w:rFonts w:ascii="Times New Roman" w:hAnsi="Times New Roman"/>
                <w:b/>
                <w:bCs/>
                <w:sz w:val="16"/>
                <w:szCs w:val="16"/>
                <w:highlight w:val="lightGray"/>
              </w:rPr>
            </w:pPr>
            <w:r w:rsidRPr="003C13D7">
              <w:rPr>
                <w:sz w:val="16"/>
                <w:szCs w:val="16"/>
              </w:rPr>
              <w:t>R1-1813751</w:t>
            </w:r>
          </w:p>
        </w:tc>
        <w:tc>
          <w:tcPr>
            <w:tcW w:w="1911" w:type="dxa"/>
          </w:tcPr>
          <w:p w14:paraId="64ABB134" w14:textId="184F4CDA" w:rsidR="003C13D7" w:rsidRPr="003C13D7" w:rsidRDefault="003C13D7" w:rsidP="003C13D7">
            <w:pPr>
              <w:rPr>
                <w:rFonts w:ascii="Times New Roman" w:hAnsi="Times New Roman"/>
                <w:b/>
                <w:bCs/>
                <w:sz w:val="16"/>
                <w:szCs w:val="16"/>
                <w:highlight w:val="lightGray"/>
              </w:rPr>
            </w:pPr>
            <w:r w:rsidRPr="003C13D7">
              <w:rPr>
                <w:sz w:val="16"/>
                <w:szCs w:val="16"/>
              </w:rPr>
              <w:t>Qualcomm Incorporated</w:t>
            </w:r>
          </w:p>
        </w:tc>
        <w:tc>
          <w:tcPr>
            <w:tcW w:w="2039" w:type="dxa"/>
          </w:tcPr>
          <w:p w14:paraId="29BA036A" w14:textId="35440D08" w:rsidR="003C13D7" w:rsidRPr="003C13D7" w:rsidRDefault="003C13D7" w:rsidP="003C13D7">
            <w:pPr>
              <w:rPr>
                <w:rFonts w:ascii="Times New Roman" w:hAnsi="Times New Roman"/>
                <w:b/>
                <w:bCs/>
                <w:sz w:val="16"/>
                <w:szCs w:val="16"/>
                <w:highlight w:val="lightGray"/>
              </w:rPr>
            </w:pPr>
            <w:r w:rsidRPr="003C13D7">
              <w:rPr>
                <w:sz w:val="16"/>
                <w:szCs w:val="16"/>
              </w:rPr>
              <w:t>TEI15</w:t>
            </w:r>
          </w:p>
        </w:tc>
      </w:tr>
      <w:tr w:rsidR="003C13D7" w:rsidRPr="003C13D7" w14:paraId="7EF180EB" w14:textId="77777777" w:rsidTr="008B3F1A">
        <w:trPr>
          <w:trHeight w:val="20"/>
          <w:jc w:val="center"/>
        </w:trPr>
        <w:tc>
          <w:tcPr>
            <w:tcW w:w="839" w:type="dxa"/>
          </w:tcPr>
          <w:p w14:paraId="0AB905E6" w14:textId="0EB4AA7A"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7723FC1A" w14:textId="43FCB122" w:rsidR="003C13D7" w:rsidRPr="003C13D7" w:rsidRDefault="003C13D7" w:rsidP="003C13D7">
            <w:pPr>
              <w:rPr>
                <w:rFonts w:ascii="Times New Roman" w:hAnsi="Times New Roman"/>
                <w:b/>
                <w:bCs/>
                <w:sz w:val="16"/>
                <w:szCs w:val="16"/>
                <w:highlight w:val="lightGray"/>
              </w:rPr>
            </w:pPr>
            <w:r w:rsidRPr="003C13D7">
              <w:rPr>
                <w:sz w:val="16"/>
                <w:szCs w:val="16"/>
              </w:rPr>
              <w:t>1201</w:t>
            </w:r>
          </w:p>
        </w:tc>
        <w:tc>
          <w:tcPr>
            <w:tcW w:w="686" w:type="dxa"/>
          </w:tcPr>
          <w:p w14:paraId="3A8B7073" w14:textId="502442A3"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1265C120" w14:textId="1A1D4687"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64AE97D4" w14:textId="70275E50" w:rsidR="003C13D7" w:rsidRPr="003C13D7" w:rsidRDefault="003C13D7" w:rsidP="003C13D7">
            <w:pPr>
              <w:rPr>
                <w:rFonts w:ascii="Times New Roman" w:hAnsi="Times New Roman"/>
                <w:b/>
                <w:bCs/>
                <w:sz w:val="16"/>
                <w:szCs w:val="16"/>
                <w:highlight w:val="lightGray"/>
              </w:rPr>
            </w:pPr>
            <w:r w:rsidRPr="003C13D7">
              <w:rPr>
                <w:sz w:val="16"/>
                <w:szCs w:val="16"/>
              </w:rPr>
              <w:t>Corrections on UL SPS repetition</w:t>
            </w:r>
          </w:p>
        </w:tc>
        <w:tc>
          <w:tcPr>
            <w:tcW w:w="651" w:type="dxa"/>
          </w:tcPr>
          <w:p w14:paraId="19038A7E" w14:textId="315A28E3"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37E4BB85" w14:textId="6ADF4FD3"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5CFABC8C" w14:textId="140636C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1A2041E5" w14:textId="4D715F11" w:rsidR="003C13D7" w:rsidRPr="003C13D7" w:rsidRDefault="003C13D7" w:rsidP="003C13D7">
            <w:pPr>
              <w:rPr>
                <w:rFonts w:ascii="Times New Roman" w:hAnsi="Times New Roman"/>
                <w:b/>
                <w:bCs/>
                <w:sz w:val="16"/>
                <w:szCs w:val="16"/>
                <w:highlight w:val="lightGray"/>
              </w:rPr>
            </w:pPr>
            <w:r w:rsidRPr="003C13D7">
              <w:rPr>
                <w:sz w:val="16"/>
                <w:szCs w:val="16"/>
              </w:rPr>
              <w:t>R1-1813782</w:t>
            </w:r>
          </w:p>
        </w:tc>
        <w:tc>
          <w:tcPr>
            <w:tcW w:w="1911" w:type="dxa"/>
          </w:tcPr>
          <w:p w14:paraId="628CAB68" w14:textId="1158EE0A" w:rsidR="003C13D7" w:rsidRPr="003C13D7" w:rsidRDefault="003C13D7" w:rsidP="003C13D7">
            <w:pPr>
              <w:rPr>
                <w:rFonts w:ascii="Times New Roman" w:hAnsi="Times New Roman"/>
                <w:b/>
                <w:bCs/>
                <w:sz w:val="16"/>
                <w:szCs w:val="16"/>
                <w:highlight w:val="lightGray"/>
              </w:rPr>
            </w:pPr>
            <w:r w:rsidRPr="003C13D7">
              <w:rPr>
                <w:sz w:val="16"/>
                <w:szCs w:val="16"/>
              </w:rPr>
              <w:t>ZTE</w:t>
            </w:r>
          </w:p>
        </w:tc>
        <w:tc>
          <w:tcPr>
            <w:tcW w:w="2039" w:type="dxa"/>
          </w:tcPr>
          <w:p w14:paraId="49989DFB" w14:textId="1BB0A776" w:rsidR="003C13D7" w:rsidRPr="003C13D7" w:rsidRDefault="003C13D7" w:rsidP="003C13D7">
            <w:pPr>
              <w:rPr>
                <w:rFonts w:ascii="Times New Roman" w:hAnsi="Times New Roman"/>
                <w:b/>
                <w:bCs/>
                <w:sz w:val="16"/>
                <w:szCs w:val="16"/>
                <w:highlight w:val="lightGray"/>
              </w:rPr>
            </w:pPr>
            <w:r w:rsidRPr="003C13D7">
              <w:rPr>
                <w:sz w:val="16"/>
                <w:szCs w:val="16"/>
              </w:rPr>
              <w:t>LTE_HRLLC-Core</w:t>
            </w:r>
          </w:p>
        </w:tc>
      </w:tr>
      <w:tr w:rsidR="003C13D7" w:rsidRPr="003C13D7" w14:paraId="7EA8CD23" w14:textId="77777777" w:rsidTr="008B3F1A">
        <w:trPr>
          <w:trHeight w:val="20"/>
          <w:jc w:val="center"/>
        </w:trPr>
        <w:tc>
          <w:tcPr>
            <w:tcW w:w="839" w:type="dxa"/>
          </w:tcPr>
          <w:p w14:paraId="11EBB64E" w14:textId="63152BB0" w:rsidR="003C13D7" w:rsidRPr="003C13D7" w:rsidRDefault="003C13D7" w:rsidP="003C13D7">
            <w:pPr>
              <w:rPr>
                <w:rFonts w:ascii="Times New Roman" w:hAnsi="Times New Roman"/>
                <w:b/>
                <w:bCs/>
                <w:sz w:val="16"/>
                <w:szCs w:val="16"/>
                <w:highlight w:val="lightGray"/>
              </w:rPr>
            </w:pPr>
            <w:r w:rsidRPr="003C13D7">
              <w:rPr>
                <w:sz w:val="16"/>
                <w:szCs w:val="16"/>
              </w:rPr>
              <w:lastRenderedPageBreak/>
              <w:t>36.213</w:t>
            </w:r>
          </w:p>
        </w:tc>
        <w:tc>
          <w:tcPr>
            <w:tcW w:w="826" w:type="dxa"/>
          </w:tcPr>
          <w:p w14:paraId="1ABD766D" w14:textId="3E39E644" w:rsidR="003C13D7" w:rsidRPr="003C13D7" w:rsidRDefault="003C13D7" w:rsidP="003C13D7">
            <w:pPr>
              <w:rPr>
                <w:rFonts w:ascii="Times New Roman" w:hAnsi="Times New Roman"/>
                <w:b/>
                <w:bCs/>
                <w:sz w:val="16"/>
                <w:szCs w:val="16"/>
                <w:highlight w:val="lightGray"/>
              </w:rPr>
            </w:pPr>
            <w:r w:rsidRPr="003C13D7">
              <w:rPr>
                <w:sz w:val="16"/>
                <w:szCs w:val="16"/>
              </w:rPr>
              <w:t>1202</w:t>
            </w:r>
          </w:p>
        </w:tc>
        <w:tc>
          <w:tcPr>
            <w:tcW w:w="686" w:type="dxa"/>
          </w:tcPr>
          <w:p w14:paraId="7174EDE4" w14:textId="4E4384B0"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DD729CF" w14:textId="0F462071"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326BA5EB" w14:textId="105753FD" w:rsidR="003C13D7" w:rsidRPr="003C13D7" w:rsidRDefault="003C13D7" w:rsidP="003C13D7">
            <w:pPr>
              <w:rPr>
                <w:rFonts w:ascii="Times New Roman" w:hAnsi="Times New Roman"/>
                <w:b/>
                <w:bCs/>
                <w:sz w:val="16"/>
                <w:szCs w:val="16"/>
                <w:highlight w:val="lightGray"/>
              </w:rPr>
            </w:pPr>
            <w:r w:rsidRPr="003C13D7">
              <w:rPr>
                <w:sz w:val="16"/>
                <w:szCs w:val="16"/>
              </w:rPr>
              <w:t>Correction on CQI definition for feCoMP in 36.213</w:t>
            </w:r>
          </w:p>
        </w:tc>
        <w:tc>
          <w:tcPr>
            <w:tcW w:w="651" w:type="dxa"/>
          </w:tcPr>
          <w:p w14:paraId="66C8F94B" w14:textId="013DC896"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471092AE" w14:textId="3A44D465"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61D7EE48" w14:textId="7D94FF7B"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33DD2E87" w14:textId="581A005A" w:rsidR="003C13D7" w:rsidRPr="003C13D7" w:rsidRDefault="003C13D7" w:rsidP="003C13D7">
            <w:pPr>
              <w:rPr>
                <w:rFonts w:ascii="Times New Roman" w:hAnsi="Times New Roman"/>
                <w:b/>
                <w:bCs/>
                <w:sz w:val="16"/>
                <w:szCs w:val="16"/>
                <w:highlight w:val="lightGray"/>
              </w:rPr>
            </w:pPr>
            <w:r w:rsidRPr="003C13D7">
              <w:rPr>
                <w:sz w:val="16"/>
                <w:szCs w:val="16"/>
              </w:rPr>
              <w:t>R1-1813784</w:t>
            </w:r>
          </w:p>
        </w:tc>
        <w:tc>
          <w:tcPr>
            <w:tcW w:w="1911" w:type="dxa"/>
          </w:tcPr>
          <w:p w14:paraId="474EB9E0" w14:textId="788C6179" w:rsidR="003C13D7" w:rsidRPr="003C13D7" w:rsidRDefault="003C13D7" w:rsidP="003C13D7">
            <w:pPr>
              <w:rPr>
                <w:rFonts w:ascii="Times New Roman" w:hAnsi="Times New Roman"/>
                <w:b/>
                <w:bCs/>
                <w:sz w:val="16"/>
                <w:szCs w:val="16"/>
                <w:highlight w:val="lightGray"/>
              </w:rPr>
            </w:pPr>
            <w:r w:rsidRPr="003C13D7">
              <w:rPr>
                <w:sz w:val="16"/>
                <w:szCs w:val="16"/>
              </w:rPr>
              <w:t>Huawei, HiSilicon, Ericsson, Intel Corporation</w:t>
            </w:r>
          </w:p>
        </w:tc>
        <w:tc>
          <w:tcPr>
            <w:tcW w:w="2039" w:type="dxa"/>
          </w:tcPr>
          <w:p w14:paraId="323D8F22" w14:textId="3C84448F" w:rsidR="003C13D7" w:rsidRPr="003C13D7" w:rsidRDefault="003C13D7" w:rsidP="003C13D7">
            <w:pPr>
              <w:rPr>
                <w:rFonts w:ascii="Times New Roman" w:hAnsi="Times New Roman"/>
                <w:b/>
                <w:bCs/>
                <w:sz w:val="16"/>
                <w:szCs w:val="16"/>
                <w:highlight w:val="lightGray"/>
              </w:rPr>
            </w:pPr>
            <w:r w:rsidRPr="003C13D7">
              <w:rPr>
                <w:sz w:val="16"/>
                <w:szCs w:val="16"/>
              </w:rPr>
              <w:t>feCOMP_LTE-Core</w:t>
            </w:r>
          </w:p>
        </w:tc>
      </w:tr>
      <w:tr w:rsidR="003C13D7" w:rsidRPr="003C13D7" w14:paraId="0633BE56" w14:textId="77777777" w:rsidTr="008B3F1A">
        <w:trPr>
          <w:trHeight w:val="20"/>
          <w:jc w:val="center"/>
        </w:trPr>
        <w:tc>
          <w:tcPr>
            <w:tcW w:w="839" w:type="dxa"/>
          </w:tcPr>
          <w:p w14:paraId="2CD2A3FD" w14:textId="3947077A"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27E9E685" w14:textId="74F6B1E0" w:rsidR="003C13D7" w:rsidRPr="003C13D7" w:rsidRDefault="003C13D7" w:rsidP="003C13D7">
            <w:pPr>
              <w:rPr>
                <w:rFonts w:ascii="Times New Roman" w:hAnsi="Times New Roman"/>
                <w:b/>
                <w:bCs/>
                <w:sz w:val="16"/>
                <w:szCs w:val="16"/>
                <w:highlight w:val="lightGray"/>
              </w:rPr>
            </w:pPr>
            <w:r w:rsidRPr="003C13D7">
              <w:rPr>
                <w:sz w:val="16"/>
                <w:szCs w:val="16"/>
              </w:rPr>
              <w:t>1203</w:t>
            </w:r>
          </w:p>
        </w:tc>
        <w:tc>
          <w:tcPr>
            <w:tcW w:w="686" w:type="dxa"/>
          </w:tcPr>
          <w:p w14:paraId="533D4C57" w14:textId="3712E76B" w:rsidR="003C13D7" w:rsidRPr="003C13D7" w:rsidRDefault="003C13D7" w:rsidP="003C13D7">
            <w:pPr>
              <w:rPr>
                <w:rFonts w:ascii="Times New Roman" w:hAnsi="Times New Roman"/>
                <w:b/>
                <w:bCs/>
                <w:sz w:val="16"/>
                <w:szCs w:val="16"/>
                <w:highlight w:val="lightGray"/>
              </w:rPr>
            </w:pPr>
            <w:r w:rsidRPr="003C13D7">
              <w:rPr>
                <w:sz w:val="16"/>
                <w:szCs w:val="16"/>
              </w:rPr>
              <w:t>1</w:t>
            </w:r>
          </w:p>
        </w:tc>
        <w:tc>
          <w:tcPr>
            <w:tcW w:w="821" w:type="dxa"/>
          </w:tcPr>
          <w:p w14:paraId="71A67F24" w14:textId="6B44D640" w:rsidR="003C13D7" w:rsidRPr="003C13D7" w:rsidRDefault="003C13D7" w:rsidP="003C13D7">
            <w:pPr>
              <w:rPr>
                <w:rFonts w:ascii="Times New Roman" w:hAnsi="Times New Roman"/>
                <w:b/>
                <w:bCs/>
                <w:sz w:val="16"/>
                <w:szCs w:val="16"/>
                <w:highlight w:val="lightGray"/>
              </w:rPr>
            </w:pPr>
            <w:r w:rsidRPr="003C13D7">
              <w:rPr>
                <w:sz w:val="16"/>
                <w:szCs w:val="16"/>
              </w:rPr>
              <w:t>Rel-14</w:t>
            </w:r>
          </w:p>
        </w:tc>
        <w:tc>
          <w:tcPr>
            <w:tcW w:w="3103" w:type="dxa"/>
          </w:tcPr>
          <w:p w14:paraId="1B688A9B" w14:textId="4ADC420C" w:rsidR="003C13D7" w:rsidRPr="003C13D7" w:rsidRDefault="003C13D7" w:rsidP="003C13D7">
            <w:pPr>
              <w:rPr>
                <w:rFonts w:ascii="Times New Roman" w:hAnsi="Times New Roman"/>
                <w:b/>
                <w:bCs/>
                <w:sz w:val="16"/>
                <w:szCs w:val="16"/>
                <w:highlight w:val="lightGray"/>
              </w:rPr>
            </w:pPr>
            <w:r w:rsidRPr="003C13D7">
              <w:rPr>
                <w:sz w:val="16"/>
                <w:szCs w:val="16"/>
              </w:rPr>
              <w:t>Correction on look-ahead for PHR determination in SRS carrier switching</w:t>
            </w:r>
          </w:p>
        </w:tc>
        <w:tc>
          <w:tcPr>
            <w:tcW w:w="651" w:type="dxa"/>
          </w:tcPr>
          <w:p w14:paraId="149A1FF9" w14:textId="7EDE964E"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77C947C1" w14:textId="3C392745" w:rsidR="003C13D7" w:rsidRPr="003C13D7" w:rsidRDefault="003C13D7" w:rsidP="003C13D7">
            <w:pPr>
              <w:rPr>
                <w:rFonts w:ascii="Times New Roman" w:hAnsi="Times New Roman"/>
                <w:b/>
                <w:bCs/>
                <w:sz w:val="16"/>
                <w:szCs w:val="16"/>
                <w:highlight w:val="lightGray"/>
              </w:rPr>
            </w:pPr>
            <w:r w:rsidRPr="003C13D7">
              <w:rPr>
                <w:sz w:val="16"/>
                <w:szCs w:val="16"/>
              </w:rPr>
              <w:t>14.8.0</w:t>
            </w:r>
          </w:p>
        </w:tc>
        <w:tc>
          <w:tcPr>
            <w:tcW w:w="983" w:type="dxa"/>
            <w:shd w:val="clear" w:color="auto" w:fill="auto"/>
          </w:tcPr>
          <w:p w14:paraId="7FD2AF12" w14:textId="77A4627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50933E66" w14:textId="78639992" w:rsidR="003C13D7" w:rsidRPr="003C13D7" w:rsidRDefault="003C13D7" w:rsidP="003C13D7">
            <w:pPr>
              <w:rPr>
                <w:rFonts w:ascii="Times New Roman" w:hAnsi="Times New Roman"/>
                <w:b/>
                <w:bCs/>
                <w:sz w:val="16"/>
                <w:szCs w:val="16"/>
                <w:highlight w:val="lightGray"/>
              </w:rPr>
            </w:pPr>
            <w:r w:rsidRPr="003C13D7">
              <w:rPr>
                <w:sz w:val="16"/>
                <w:szCs w:val="16"/>
              </w:rPr>
              <w:t>R1-1813797</w:t>
            </w:r>
          </w:p>
        </w:tc>
        <w:tc>
          <w:tcPr>
            <w:tcW w:w="1911" w:type="dxa"/>
          </w:tcPr>
          <w:p w14:paraId="3BCDA872" w14:textId="20076490" w:rsidR="003C13D7" w:rsidRPr="003C13D7" w:rsidRDefault="003C13D7" w:rsidP="003C13D7">
            <w:pPr>
              <w:rPr>
                <w:rFonts w:ascii="Times New Roman" w:hAnsi="Times New Roman"/>
                <w:b/>
                <w:bCs/>
                <w:sz w:val="16"/>
                <w:szCs w:val="16"/>
                <w:highlight w:val="lightGray"/>
              </w:rPr>
            </w:pPr>
            <w:r w:rsidRPr="003C13D7">
              <w:rPr>
                <w:sz w:val="16"/>
                <w:szCs w:val="16"/>
              </w:rPr>
              <w:t>Qualcomm Incorporated</w:t>
            </w:r>
          </w:p>
        </w:tc>
        <w:tc>
          <w:tcPr>
            <w:tcW w:w="2039" w:type="dxa"/>
          </w:tcPr>
          <w:p w14:paraId="5BC3EBA3" w14:textId="56A998CA" w:rsidR="003C13D7" w:rsidRPr="003C13D7" w:rsidRDefault="003C13D7" w:rsidP="003C13D7">
            <w:pPr>
              <w:rPr>
                <w:rFonts w:ascii="Times New Roman" w:hAnsi="Times New Roman"/>
                <w:b/>
                <w:bCs/>
                <w:sz w:val="16"/>
                <w:szCs w:val="16"/>
                <w:highlight w:val="lightGray"/>
              </w:rPr>
            </w:pPr>
            <w:r w:rsidRPr="003C13D7">
              <w:rPr>
                <w:sz w:val="16"/>
                <w:szCs w:val="16"/>
              </w:rPr>
              <w:t>LTE_SRS_switch-Core</w:t>
            </w:r>
          </w:p>
        </w:tc>
      </w:tr>
      <w:tr w:rsidR="003C13D7" w:rsidRPr="003C13D7" w14:paraId="074D20F7" w14:textId="77777777" w:rsidTr="008B3F1A">
        <w:trPr>
          <w:trHeight w:val="20"/>
          <w:jc w:val="center"/>
        </w:trPr>
        <w:tc>
          <w:tcPr>
            <w:tcW w:w="839" w:type="dxa"/>
          </w:tcPr>
          <w:p w14:paraId="0A198EDC" w14:textId="43576B3A"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118A4872" w14:textId="0BB974DA" w:rsidR="003C13D7" w:rsidRPr="003C13D7" w:rsidRDefault="003C13D7" w:rsidP="003C13D7">
            <w:pPr>
              <w:rPr>
                <w:rFonts w:ascii="Times New Roman" w:hAnsi="Times New Roman"/>
                <w:b/>
                <w:bCs/>
                <w:sz w:val="16"/>
                <w:szCs w:val="16"/>
                <w:highlight w:val="lightGray"/>
              </w:rPr>
            </w:pPr>
            <w:r w:rsidRPr="003C13D7">
              <w:rPr>
                <w:sz w:val="16"/>
                <w:szCs w:val="16"/>
              </w:rPr>
              <w:t>1204</w:t>
            </w:r>
          </w:p>
        </w:tc>
        <w:tc>
          <w:tcPr>
            <w:tcW w:w="686" w:type="dxa"/>
          </w:tcPr>
          <w:p w14:paraId="0109EB93" w14:textId="64C48E6F" w:rsidR="003C13D7" w:rsidRPr="003C13D7" w:rsidRDefault="003C13D7" w:rsidP="003C13D7">
            <w:pPr>
              <w:rPr>
                <w:rFonts w:ascii="Times New Roman" w:hAnsi="Times New Roman"/>
                <w:b/>
                <w:bCs/>
                <w:sz w:val="16"/>
                <w:szCs w:val="16"/>
                <w:highlight w:val="lightGray"/>
              </w:rPr>
            </w:pPr>
            <w:r w:rsidRPr="003C13D7">
              <w:rPr>
                <w:sz w:val="16"/>
                <w:szCs w:val="16"/>
              </w:rPr>
              <w:t>1</w:t>
            </w:r>
          </w:p>
        </w:tc>
        <w:tc>
          <w:tcPr>
            <w:tcW w:w="821" w:type="dxa"/>
          </w:tcPr>
          <w:p w14:paraId="749F15AE" w14:textId="63991DDA"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160FA5A8" w14:textId="041B12C2" w:rsidR="003C13D7" w:rsidRPr="003C13D7" w:rsidRDefault="003C13D7" w:rsidP="003C13D7">
            <w:pPr>
              <w:rPr>
                <w:rFonts w:ascii="Times New Roman" w:hAnsi="Times New Roman"/>
                <w:b/>
                <w:bCs/>
                <w:sz w:val="16"/>
                <w:szCs w:val="16"/>
                <w:highlight w:val="lightGray"/>
              </w:rPr>
            </w:pPr>
            <w:r w:rsidRPr="003C13D7">
              <w:rPr>
                <w:sz w:val="16"/>
                <w:szCs w:val="16"/>
              </w:rPr>
              <w:t>Correction on look-ahead for PHR determination in SRS carrier switching</w:t>
            </w:r>
          </w:p>
        </w:tc>
        <w:tc>
          <w:tcPr>
            <w:tcW w:w="651" w:type="dxa"/>
          </w:tcPr>
          <w:p w14:paraId="7152DD31" w14:textId="1DAB58CC" w:rsidR="003C13D7" w:rsidRPr="003C13D7" w:rsidRDefault="003C13D7" w:rsidP="003C13D7">
            <w:pPr>
              <w:rPr>
                <w:rFonts w:ascii="Times New Roman" w:hAnsi="Times New Roman"/>
                <w:b/>
                <w:bCs/>
                <w:sz w:val="16"/>
                <w:szCs w:val="16"/>
                <w:highlight w:val="lightGray"/>
              </w:rPr>
            </w:pPr>
            <w:r w:rsidRPr="003C13D7">
              <w:rPr>
                <w:sz w:val="16"/>
                <w:szCs w:val="16"/>
              </w:rPr>
              <w:t>A</w:t>
            </w:r>
          </w:p>
        </w:tc>
        <w:tc>
          <w:tcPr>
            <w:tcW w:w="847" w:type="dxa"/>
          </w:tcPr>
          <w:p w14:paraId="12FCA5BA" w14:textId="517A460D"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016E8D0B" w14:textId="5ADE468D"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09258284" w14:textId="1C45634B" w:rsidR="003C13D7" w:rsidRPr="003C13D7" w:rsidRDefault="003C13D7" w:rsidP="003C13D7">
            <w:pPr>
              <w:rPr>
                <w:rFonts w:ascii="Times New Roman" w:hAnsi="Times New Roman"/>
                <w:b/>
                <w:bCs/>
                <w:sz w:val="16"/>
                <w:szCs w:val="16"/>
                <w:highlight w:val="lightGray"/>
              </w:rPr>
            </w:pPr>
            <w:r w:rsidRPr="003C13D7">
              <w:rPr>
                <w:sz w:val="16"/>
                <w:szCs w:val="16"/>
              </w:rPr>
              <w:t>R1-1813798</w:t>
            </w:r>
          </w:p>
        </w:tc>
        <w:tc>
          <w:tcPr>
            <w:tcW w:w="1911" w:type="dxa"/>
          </w:tcPr>
          <w:p w14:paraId="7F0CB92C" w14:textId="2CFF0672" w:rsidR="003C13D7" w:rsidRPr="003C13D7" w:rsidRDefault="003C13D7" w:rsidP="003C13D7">
            <w:pPr>
              <w:rPr>
                <w:rFonts w:ascii="Times New Roman" w:hAnsi="Times New Roman"/>
                <w:b/>
                <w:bCs/>
                <w:sz w:val="16"/>
                <w:szCs w:val="16"/>
                <w:highlight w:val="lightGray"/>
              </w:rPr>
            </w:pPr>
            <w:r w:rsidRPr="003C13D7">
              <w:rPr>
                <w:sz w:val="16"/>
                <w:szCs w:val="16"/>
              </w:rPr>
              <w:t>Qualcomm Incorporated</w:t>
            </w:r>
          </w:p>
        </w:tc>
        <w:tc>
          <w:tcPr>
            <w:tcW w:w="2039" w:type="dxa"/>
          </w:tcPr>
          <w:p w14:paraId="2628D3AB" w14:textId="4EA700DB" w:rsidR="003C13D7" w:rsidRPr="003C13D7" w:rsidRDefault="003C13D7" w:rsidP="003C13D7">
            <w:pPr>
              <w:rPr>
                <w:rFonts w:ascii="Times New Roman" w:hAnsi="Times New Roman"/>
                <w:b/>
                <w:bCs/>
                <w:sz w:val="16"/>
                <w:szCs w:val="16"/>
                <w:highlight w:val="lightGray"/>
              </w:rPr>
            </w:pPr>
            <w:r w:rsidRPr="003C13D7">
              <w:rPr>
                <w:sz w:val="16"/>
                <w:szCs w:val="16"/>
              </w:rPr>
              <w:t>LTE_SRS_switch-Core</w:t>
            </w:r>
          </w:p>
        </w:tc>
      </w:tr>
      <w:tr w:rsidR="003C13D7" w:rsidRPr="003C13D7" w14:paraId="0BB39A19" w14:textId="77777777" w:rsidTr="008B3F1A">
        <w:trPr>
          <w:trHeight w:val="20"/>
          <w:jc w:val="center"/>
        </w:trPr>
        <w:tc>
          <w:tcPr>
            <w:tcW w:w="839" w:type="dxa"/>
          </w:tcPr>
          <w:p w14:paraId="34F64F0A" w14:textId="77D8A94C"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68430C05" w14:textId="4DE3BD59" w:rsidR="003C13D7" w:rsidRPr="003C13D7" w:rsidRDefault="003C13D7" w:rsidP="003C13D7">
            <w:pPr>
              <w:rPr>
                <w:rFonts w:ascii="Times New Roman" w:hAnsi="Times New Roman"/>
                <w:b/>
                <w:bCs/>
                <w:sz w:val="16"/>
                <w:szCs w:val="16"/>
                <w:highlight w:val="lightGray"/>
              </w:rPr>
            </w:pPr>
            <w:r w:rsidRPr="003C13D7">
              <w:rPr>
                <w:sz w:val="16"/>
                <w:szCs w:val="16"/>
              </w:rPr>
              <w:t>1205</w:t>
            </w:r>
          </w:p>
        </w:tc>
        <w:tc>
          <w:tcPr>
            <w:tcW w:w="686" w:type="dxa"/>
          </w:tcPr>
          <w:p w14:paraId="6F311067" w14:textId="34E3D92C"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484F3189" w14:textId="240F3EA9"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212C20D3" w14:textId="77E38C6B" w:rsidR="003C13D7" w:rsidRPr="003C13D7" w:rsidRDefault="003C13D7" w:rsidP="003C13D7">
            <w:pPr>
              <w:rPr>
                <w:rFonts w:ascii="Times New Roman" w:hAnsi="Times New Roman"/>
                <w:b/>
                <w:bCs/>
                <w:sz w:val="16"/>
                <w:szCs w:val="16"/>
                <w:highlight w:val="lightGray"/>
              </w:rPr>
            </w:pPr>
            <w:r w:rsidRPr="003C13D7">
              <w:rPr>
                <w:sz w:val="16"/>
                <w:szCs w:val="16"/>
              </w:rPr>
              <w:t>Correction on resource exclusion procedure for V2X Phase 2</w:t>
            </w:r>
          </w:p>
        </w:tc>
        <w:tc>
          <w:tcPr>
            <w:tcW w:w="651" w:type="dxa"/>
          </w:tcPr>
          <w:p w14:paraId="34F40024" w14:textId="6F8ED975"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0FB6357B" w14:textId="56394F9E"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5C2E5F56" w14:textId="6FB052D0"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7A0C5429" w14:textId="5A65DD69" w:rsidR="003C13D7" w:rsidRPr="003C13D7" w:rsidRDefault="003C13D7" w:rsidP="003C13D7">
            <w:pPr>
              <w:rPr>
                <w:rFonts w:ascii="Times New Roman" w:hAnsi="Times New Roman"/>
                <w:b/>
                <w:bCs/>
                <w:sz w:val="16"/>
                <w:szCs w:val="16"/>
                <w:highlight w:val="lightGray"/>
              </w:rPr>
            </w:pPr>
            <w:r w:rsidRPr="003C13D7">
              <w:rPr>
                <w:sz w:val="16"/>
                <w:szCs w:val="16"/>
              </w:rPr>
              <w:t>R1-1814276</w:t>
            </w:r>
          </w:p>
        </w:tc>
        <w:tc>
          <w:tcPr>
            <w:tcW w:w="1911" w:type="dxa"/>
          </w:tcPr>
          <w:p w14:paraId="460594A4" w14:textId="10EBFC0F" w:rsidR="003C13D7" w:rsidRPr="003C13D7" w:rsidRDefault="003C13D7" w:rsidP="003C13D7">
            <w:pPr>
              <w:rPr>
                <w:rFonts w:ascii="Times New Roman" w:hAnsi="Times New Roman"/>
                <w:b/>
                <w:bCs/>
                <w:sz w:val="16"/>
                <w:szCs w:val="16"/>
                <w:highlight w:val="lightGray"/>
              </w:rPr>
            </w:pPr>
            <w:r w:rsidRPr="003C13D7">
              <w:rPr>
                <w:sz w:val="16"/>
                <w:szCs w:val="16"/>
              </w:rPr>
              <w:t>LG Electronics</w:t>
            </w:r>
          </w:p>
        </w:tc>
        <w:tc>
          <w:tcPr>
            <w:tcW w:w="2039" w:type="dxa"/>
          </w:tcPr>
          <w:p w14:paraId="5F243935" w14:textId="4831890A" w:rsidR="003C13D7" w:rsidRPr="003C13D7" w:rsidRDefault="003C13D7" w:rsidP="003C13D7">
            <w:pPr>
              <w:rPr>
                <w:rFonts w:ascii="Times New Roman" w:hAnsi="Times New Roman"/>
                <w:b/>
                <w:bCs/>
                <w:sz w:val="16"/>
                <w:szCs w:val="16"/>
                <w:highlight w:val="lightGray"/>
              </w:rPr>
            </w:pPr>
            <w:r w:rsidRPr="003C13D7">
              <w:rPr>
                <w:sz w:val="16"/>
                <w:szCs w:val="16"/>
              </w:rPr>
              <w:t>LTE_eV2X-Core</w:t>
            </w:r>
          </w:p>
        </w:tc>
      </w:tr>
      <w:tr w:rsidR="003C13D7" w:rsidRPr="003C13D7" w14:paraId="7E20071D" w14:textId="77777777" w:rsidTr="008B3F1A">
        <w:trPr>
          <w:trHeight w:val="20"/>
          <w:jc w:val="center"/>
        </w:trPr>
        <w:tc>
          <w:tcPr>
            <w:tcW w:w="839" w:type="dxa"/>
          </w:tcPr>
          <w:p w14:paraId="042B5D85" w14:textId="2F632A50"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0EAF5FC8" w14:textId="0A5B0533" w:rsidR="003C13D7" w:rsidRPr="003C13D7" w:rsidRDefault="003C13D7" w:rsidP="003C13D7">
            <w:pPr>
              <w:rPr>
                <w:rFonts w:ascii="Times New Roman" w:hAnsi="Times New Roman"/>
                <w:b/>
                <w:bCs/>
                <w:sz w:val="16"/>
                <w:szCs w:val="16"/>
                <w:highlight w:val="lightGray"/>
              </w:rPr>
            </w:pPr>
            <w:r w:rsidRPr="003C13D7">
              <w:rPr>
                <w:sz w:val="16"/>
                <w:szCs w:val="16"/>
              </w:rPr>
              <w:t>1206</w:t>
            </w:r>
          </w:p>
        </w:tc>
        <w:tc>
          <w:tcPr>
            <w:tcW w:w="686" w:type="dxa"/>
          </w:tcPr>
          <w:p w14:paraId="78FA326D" w14:textId="60E3299A" w:rsidR="003C13D7" w:rsidRPr="003C13D7" w:rsidRDefault="003C13D7" w:rsidP="003C13D7">
            <w:pPr>
              <w:rPr>
                <w:rFonts w:ascii="Times New Roman" w:hAnsi="Times New Roman"/>
                <w:b/>
                <w:bCs/>
                <w:sz w:val="16"/>
                <w:szCs w:val="16"/>
                <w:highlight w:val="lightGray"/>
              </w:rPr>
            </w:pPr>
            <w:r w:rsidRPr="003C13D7">
              <w:rPr>
                <w:sz w:val="16"/>
                <w:szCs w:val="16"/>
              </w:rPr>
              <w:t>1</w:t>
            </w:r>
          </w:p>
        </w:tc>
        <w:tc>
          <w:tcPr>
            <w:tcW w:w="821" w:type="dxa"/>
          </w:tcPr>
          <w:p w14:paraId="316D7756" w14:textId="05BFDC01"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4F87DBE8" w14:textId="2C67CAC9" w:rsidR="003C13D7" w:rsidRPr="003C13D7" w:rsidRDefault="003C13D7" w:rsidP="003C13D7">
            <w:pPr>
              <w:rPr>
                <w:rFonts w:ascii="Times New Roman" w:hAnsi="Times New Roman"/>
                <w:b/>
                <w:bCs/>
                <w:sz w:val="16"/>
                <w:szCs w:val="16"/>
                <w:highlight w:val="lightGray"/>
              </w:rPr>
            </w:pPr>
            <w:r w:rsidRPr="003C13D7">
              <w:rPr>
                <w:sz w:val="16"/>
                <w:szCs w:val="16"/>
              </w:rPr>
              <w:t>Corrections to even further enhanced MTC for LTE in 36.213, s00-s05</w:t>
            </w:r>
          </w:p>
        </w:tc>
        <w:tc>
          <w:tcPr>
            <w:tcW w:w="651" w:type="dxa"/>
          </w:tcPr>
          <w:p w14:paraId="2A0C3FEE" w14:textId="24DB523E"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32FD4F79" w14:textId="0CEEEA78"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3ADEAFC5" w14:textId="44A5BE2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0C09F81A" w14:textId="257DDA95" w:rsidR="003C13D7" w:rsidRPr="003C13D7" w:rsidRDefault="003C13D7" w:rsidP="003C13D7">
            <w:pPr>
              <w:rPr>
                <w:rFonts w:ascii="Times New Roman" w:hAnsi="Times New Roman"/>
                <w:b/>
                <w:bCs/>
                <w:sz w:val="16"/>
                <w:szCs w:val="16"/>
                <w:highlight w:val="lightGray"/>
              </w:rPr>
            </w:pPr>
            <w:r w:rsidRPr="003C13D7">
              <w:rPr>
                <w:sz w:val="16"/>
                <w:szCs w:val="16"/>
              </w:rPr>
              <w:t>R1-1814404</w:t>
            </w:r>
          </w:p>
        </w:tc>
        <w:tc>
          <w:tcPr>
            <w:tcW w:w="1911" w:type="dxa"/>
          </w:tcPr>
          <w:p w14:paraId="757FC79F" w14:textId="683740DF" w:rsidR="003C13D7" w:rsidRPr="003C13D7" w:rsidRDefault="003C13D7" w:rsidP="003C13D7">
            <w:pPr>
              <w:rPr>
                <w:rFonts w:ascii="Times New Roman" w:hAnsi="Times New Roman"/>
                <w:b/>
                <w:bCs/>
                <w:sz w:val="16"/>
                <w:szCs w:val="16"/>
                <w:highlight w:val="lightGray"/>
              </w:rPr>
            </w:pPr>
            <w:r w:rsidRPr="003C13D7">
              <w:rPr>
                <w:sz w:val="16"/>
                <w:szCs w:val="16"/>
              </w:rPr>
              <w:t>Motorola Mobility</w:t>
            </w:r>
          </w:p>
        </w:tc>
        <w:tc>
          <w:tcPr>
            <w:tcW w:w="2039" w:type="dxa"/>
          </w:tcPr>
          <w:p w14:paraId="421A1838" w14:textId="2AC09470" w:rsidR="003C13D7" w:rsidRPr="003C13D7" w:rsidRDefault="003C13D7" w:rsidP="003C13D7">
            <w:pPr>
              <w:rPr>
                <w:rFonts w:ascii="Times New Roman" w:hAnsi="Times New Roman"/>
                <w:b/>
                <w:bCs/>
                <w:sz w:val="16"/>
                <w:szCs w:val="16"/>
                <w:highlight w:val="lightGray"/>
              </w:rPr>
            </w:pPr>
            <w:r w:rsidRPr="003C13D7">
              <w:rPr>
                <w:sz w:val="16"/>
                <w:szCs w:val="16"/>
              </w:rPr>
              <w:t>LTE_eMTC4-Core</w:t>
            </w:r>
          </w:p>
        </w:tc>
      </w:tr>
      <w:tr w:rsidR="003C13D7" w:rsidRPr="003C13D7" w14:paraId="4BC8200E" w14:textId="77777777" w:rsidTr="00F56ED9">
        <w:trPr>
          <w:trHeight w:val="20"/>
          <w:jc w:val="center"/>
        </w:trPr>
        <w:tc>
          <w:tcPr>
            <w:tcW w:w="839" w:type="dxa"/>
          </w:tcPr>
          <w:p w14:paraId="2F0C4451" w14:textId="390B55F8"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04A5AA3A" w14:textId="02EDD74D" w:rsidR="003C13D7" w:rsidRPr="003C13D7" w:rsidRDefault="003C13D7" w:rsidP="003C13D7">
            <w:pPr>
              <w:rPr>
                <w:rFonts w:ascii="Times New Roman" w:hAnsi="Times New Roman"/>
                <w:b/>
                <w:bCs/>
                <w:sz w:val="16"/>
                <w:szCs w:val="16"/>
                <w:highlight w:val="lightGray"/>
              </w:rPr>
            </w:pPr>
            <w:r w:rsidRPr="003C13D7">
              <w:rPr>
                <w:sz w:val="16"/>
                <w:szCs w:val="16"/>
              </w:rPr>
              <w:t>1207</w:t>
            </w:r>
          </w:p>
        </w:tc>
        <w:tc>
          <w:tcPr>
            <w:tcW w:w="686" w:type="dxa"/>
          </w:tcPr>
          <w:p w14:paraId="62801B88" w14:textId="79694E08" w:rsidR="003C13D7" w:rsidRPr="003C13D7" w:rsidRDefault="003C13D7" w:rsidP="003C13D7">
            <w:pPr>
              <w:rPr>
                <w:rFonts w:ascii="Times New Roman" w:hAnsi="Times New Roman"/>
                <w:b/>
                <w:bCs/>
                <w:sz w:val="16"/>
                <w:szCs w:val="16"/>
                <w:highlight w:val="lightGray"/>
              </w:rPr>
            </w:pPr>
            <w:r w:rsidRPr="003C13D7">
              <w:rPr>
                <w:sz w:val="16"/>
                <w:szCs w:val="16"/>
              </w:rPr>
              <w:t>1</w:t>
            </w:r>
          </w:p>
        </w:tc>
        <w:tc>
          <w:tcPr>
            <w:tcW w:w="821" w:type="dxa"/>
          </w:tcPr>
          <w:p w14:paraId="67AD0D8A" w14:textId="57E3776D"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74ED5EDE" w14:textId="4C697E5E" w:rsidR="003C13D7" w:rsidRPr="003C13D7" w:rsidRDefault="003C13D7" w:rsidP="003C13D7">
            <w:pPr>
              <w:rPr>
                <w:rFonts w:ascii="Times New Roman" w:hAnsi="Times New Roman"/>
                <w:b/>
                <w:bCs/>
                <w:sz w:val="16"/>
                <w:szCs w:val="16"/>
                <w:highlight w:val="lightGray"/>
              </w:rPr>
            </w:pPr>
            <w:r w:rsidRPr="003C13D7">
              <w:rPr>
                <w:sz w:val="16"/>
                <w:szCs w:val="16"/>
              </w:rPr>
              <w:t>Corrections to even further enhanced MTC for LTE in 36.213, s10-s13</w:t>
            </w:r>
          </w:p>
        </w:tc>
        <w:tc>
          <w:tcPr>
            <w:tcW w:w="651" w:type="dxa"/>
          </w:tcPr>
          <w:p w14:paraId="515D4E87" w14:textId="0621B9F6"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039A6FD5" w14:textId="56E7D5BA"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56C0E93D" w14:textId="16FF25BA" w:rsidR="003C13D7" w:rsidRPr="003C13D7" w:rsidRDefault="003C13D7" w:rsidP="003C13D7">
            <w:pPr>
              <w:rPr>
                <w:rFonts w:ascii="Times New Roman" w:hAnsi="Times New Roman"/>
                <w:bCs/>
                <w:sz w:val="16"/>
                <w:szCs w:val="16"/>
              </w:rPr>
            </w:pPr>
            <w:r w:rsidRPr="003C13D7">
              <w:rPr>
                <w:sz w:val="16"/>
                <w:szCs w:val="16"/>
              </w:rPr>
              <w:t>R1#95</w:t>
            </w:r>
          </w:p>
        </w:tc>
        <w:tc>
          <w:tcPr>
            <w:tcW w:w="1238" w:type="dxa"/>
          </w:tcPr>
          <w:p w14:paraId="41C09F1A" w14:textId="55570C4A" w:rsidR="003C13D7" w:rsidRPr="003C13D7" w:rsidRDefault="003C13D7" w:rsidP="003C13D7">
            <w:pPr>
              <w:rPr>
                <w:rFonts w:ascii="Times New Roman" w:hAnsi="Times New Roman"/>
                <w:b/>
                <w:bCs/>
                <w:sz w:val="16"/>
                <w:szCs w:val="16"/>
                <w:highlight w:val="lightGray"/>
              </w:rPr>
            </w:pPr>
            <w:r w:rsidRPr="003C13D7">
              <w:rPr>
                <w:sz w:val="16"/>
                <w:szCs w:val="16"/>
              </w:rPr>
              <w:t>R1-1814405</w:t>
            </w:r>
          </w:p>
        </w:tc>
        <w:tc>
          <w:tcPr>
            <w:tcW w:w="1911" w:type="dxa"/>
          </w:tcPr>
          <w:p w14:paraId="15A48F66" w14:textId="077F43CF" w:rsidR="003C13D7" w:rsidRPr="003C13D7" w:rsidRDefault="003C13D7" w:rsidP="003C13D7">
            <w:pPr>
              <w:rPr>
                <w:rFonts w:ascii="Times New Roman" w:hAnsi="Times New Roman"/>
                <w:b/>
                <w:bCs/>
                <w:sz w:val="16"/>
                <w:szCs w:val="16"/>
                <w:highlight w:val="lightGray"/>
              </w:rPr>
            </w:pPr>
            <w:r w:rsidRPr="003C13D7">
              <w:rPr>
                <w:sz w:val="16"/>
                <w:szCs w:val="16"/>
              </w:rPr>
              <w:t>Motorola Mobility</w:t>
            </w:r>
          </w:p>
        </w:tc>
        <w:tc>
          <w:tcPr>
            <w:tcW w:w="2039" w:type="dxa"/>
          </w:tcPr>
          <w:p w14:paraId="651E058F" w14:textId="38591645" w:rsidR="003C13D7" w:rsidRPr="003C13D7" w:rsidRDefault="003C13D7" w:rsidP="003C13D7">
            <w:pPr>
              <w:rPr>
                <w:rFonts w:ascii="Times New Roman" w:hAnsi="Times New Roman"/>
                <w:b/>
                <w:bCs/>
                <w:sz w:val="16"/>
                <w:szCs w:val="16"/>
                <w:highlight w:val="lightGray"/>
                <w:lang w:val="fr-FR"/>
              </w:rPr>
            </w:pPr>
            <w:r w:rsidRPr="003C13D7">
              <w:rPr>
                <w:sz w:val="16"/>
                <w:szCs w:val="16"/>
              </w:rPr>
              <w:t>LTE_eMTC4-Core</w:t>
            </w:r>
          </w:p>
        </w:tc>
      </w:tr>
      <w:tr w:rsidR="003C13D7" w:rsidRPr="003C13D7" w14:paraId="523196E7" w14:textId="77777777" w:rsidTr="00F56ED9">
        <w:trPr>
          <w:trHeight w:val="20"/>
          <w:jc w:val="center"/>
        </w:trPr>
        <w:tc>
          <w:tcPr>
            <w:tcW w:w="839" w:type="dxa"/>
          </w:tcPr>
          <w:p w14:paraId="5782A282" w14:textId="4CB82623"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49A144DF" w14:textId="4F9BFB15" w:rsidR="003C13D7" w:rsidRPr="003C13D7" w:rsidRDefault="003C13D7" w:rsidP="003C13D7">
            <w:pPr>
              <w:rPr>
                <w:rFonts w:ascii="Times New Roman" w:hAnsi="Times New Roman"/>
                <w:b/>
                <w:bCs/>
                <w:sz w:val="16"/>
                <w:szCs w:val="16"/>
                <w:highlight w:val="lightGray"/>
              </w:rPr>
            </w:pPr>
            <w:r w:rsidRPr="003C13D7">
              <w:rPr>
                <w:sz w:val="16"/>
                <w:szCs w:val="16"/>
              </w:rPr>
              <w:t>1208</w:t>
            </w:r>
          </w:p>
        </w:tc>
        <w:tc>
          <w:tcPr>
            <w:tcW w:w="686" w:type="dxa"/>
          </w:tcPr>
          <w:p w14:paraId="4ADBEB37" w14:textId="2DFC43D3"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71DB6C67" w14:textId="41C2BE68"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09DA99F1" w14:textId="670F83EE" w:rsidR="003C13D7" w:rsidRPr="003C13D7" w:rsidRDefault="003C13D7" w:rsidP="003C13D7">
            <w:pPr>
              <w:rPr>
                <w:rFonts w:ascii="Times New Roman" w:hAnsi="Times New Roman"/>
                <w:b/>
                <w:bCs/>
                <w:sz w:val="16"/>
                <w:szCs w:val="16"/>
                <w:highlight w:val="lightGray"/>
              </w:rPr>
            </w:pPr>
            <w:r w:rsidRPr="003C13D7">
              <w:rPr>
                <w:sz w:val="16"/>
                <w:szCs w:val="16"/>
              </w:rPr>
              <w:t>CR on sensing and reporting for mode 3 in Rel-15 eV2X</w:t>
            </w:r>
          </w:p>
        </w:tc>
        <w:tc>
          <w:tcPr>
            <w:tcW w:w="651" w:type="dxa"/>
          </w:tcPr>
          <w:p w14:paraId="22506308" w14:textId="59452DBB"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00F3F164" w14:textId="4DF84AD4"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298047BF" w14:textId="495B966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394D29A1" w14:textId="59A6FDFC" w:rsidR="003C13D7" w:rsidRPr="003C13D7" w:rsidRDefault="003C13D7" w:rsidP="003C13D7">
            <w:pPr>
              <w:rPr>
                <w:rFonts w:ascii="Times New Roman" w:hAnsi="Times New Roman"/>
                <w:b/>
                <w:bCs/>
                <w:sz w:val="16"/>
                <w:szCs w:val="16"/>
                <w:highlight w:val="lightGray"/>
              </w:rPr>
            </w:pPr>
            <w:r w:rsidRPr="003C13D7">
              <w:rPr>
                <w:sz w:val="16"/>
                <w:szCs w:val="16"/>
              </w:rPr>
              <w:t>R1-1814383</w:t>
            </w:r>
          </w:p>
        </w:tc>
        <w:tc>
          <w:tcPr>
            <w:tcW w:w="1911" w:type="dxa"/>
          </w:tcPr>
          <w:p w14:paraId="6042D027" w14:textId="766A8855" w:rsidR="003C13D7" w:rsidRPr="003C13D7" w:rsidRDefault="003C13D7" w:rsidP="003C13D7">
            <w:pPr>
              <w:rPr>
                <w:rFonts w:ascii="Times New Roman" w:hAnsi="Times New Roman"/>
                <w:b/>
                <w:bCs/>
                <w:sz w:val="16"/>
                <w:szCs w:val="16"/>
                <w:highlight w:val="lightGray"/>
              </w:rPr>
            </w:pPr>
            <w:r w:rsidRPr="003C13D7">
              <w:rPr>
                <w:sz w:val="16"/>
                <w:szCs w:val="16"/>
              </w:rPr>
              <w:t>ZTE, OPPO, Sanechips, Fraunhofer HHI</w:t>
            </w:r>
          </w:p>
        </w:tc>
        <w:tc>
          <w:tcPr>
            <w:tcW w:w="2039" w:type="dxa"/>
          </w:tcPr>
          <w:p w14:paraId="7E385569" w14:textId="6FFD1246" w:rsidR="003C13D7" w:rsidRPr="003C13D7" w:rsidRDefault="003C13D7" w:rsidP="003C13D7">
            <w:pPr>
              <w:rPr>
                <w:rFonts w:ascii="Times New Roman" w:hAnsi="Times New Roman"/>
                <w:b/>
                <w:bCs/>
                <w:sz w:val="16"/>
                <w:szCs w:val="16"/>
                <w:highlight w:val="lightGray"/>
                <w:lang w:val="fr-FR"/>
              </w:rPr>
            </w:pPr>
            <w:r w:rsidRPr="003C13D7">
              <w:rPr>
                <w:sz w:val="16"/>
                <w:szCs w:val="16"/>
              </w:rPr>
              <w:t>LTE_eV2X-Core</w:t>
            </w:r>
          </w:p>
        </w:tc>
      </w:tr>
      <w:tr w:rsidR="003C13D7" w:rsidRPr="003C13D7" w14:paraId="53E06FAD" w14:textId="77777777" w:rsidTr="00F56ED9">
        <w:trPr>
          <w:trHeight w:val="20"/>
          <w:jc w:val="center"/>
        </w:trPr>
        <w:tc>
          <w:tcPr>
            <w:tcW w:w="839" w:type="dxa"/>
          </w:tcPr>
          <w:p w14:paraId="5376FC33" w14:textId="5AB2E8C3" w:rsidR="003C13D7" w:rsidRPr="003C13D7" w:rsidRDefault="003C13D7" w:rsidP="003C13D7">
            <w:pPr>
              <w:rPr>
                <w:rFonts w:ascii="Times New Roman" w:hAnsi="Times New Roman"/>
                <w:b/>
                <w:bCs/>
                <w:sz w:val="16"/>
                <w:szCs w:val="16"/>
                <w:highlight w:val="lightGray"/>
              </w:rPr>
            </w:pPr>
            <w:r w:rsidRPr="003C13D7">
              <w:rPr>
                <w:sz w:val="16"/>
                <w:szCs w:val="16"/>
              </w:rPr>
              <w:t>37.885</w:t>
            </w:r>
          </w:p>
        </w:tc>
        <w:tc>
          <w:tcPr>
            <w:tcW w:w="826" w:type="dxa"/>
          </w:tcPr>
          <w:p w14:paraId="16B61A07" w14:textId="1C9858E2" w:rsidR="003C13D7" w:rsidRPr="003C13D7" w:rsidRDefault="003C13D7" w:rsidP="003C13D7">
            <w:pPr>
              <w:rPr>
                <w:rFonts w:ascii="Times New Roman" w:hAnsi="Times New Roman"/>
                <w:b/>
                <w:bCs/>
                <w:sz w:val="16"/>
                <w:szCs w:val="16"/>
                <w:highlight w:val="lightGray"/>
              </w:rPr>
            </w:pPr>
            <w:r w:rsidRPr="003C13D7">
              <w:rPr>
                <w:sz w:val="16"/>
                <w:szCs w:val="16"/>
              </w:rPr>
              <w:t>3</w:t>
            </w:r>
          </w:p>
        </w:tc>
        <w:tc>
          <w:tcPr>
            <w:tcW w:w="686" w:type="dxa"/>
          </w:tcPr>
          <w:p w14:paraId="63114ECA" w14:textId="1B9699FD"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A0889D4" w14:textId="7B9E481D" w:rsidR="003C13D7" w:rsidRPr="003C13D7" w:rsidRDefault="003C13D7" w:rsidP="003C13D7">
            <w:pPr>
              <w:rPr>
                <w:rFonts w:ascii="Times New Roman" w:hAnsi="Times New Roman"/>
                <w:b/>
                <w:bCs/>
                <w:sz w:val="16"/>
                <w:szCs w:val="16"/>
                <w:highlight w:val="lightGray"/>
                <w:lang w:val="fr-FR"/>
              </w:rPr>
            </w:pPr>
            <w:r w:rsidRPr="003C13D7">
              <w:rPr>
                <w:sz w:val="16"/>
                <w:szCs w:val="16"/>
              </w:rPr>
              <w:t>Rel-15</w:t>
            </w:r>
          </w:p>
        </w:tc>
        <w:tc>
          <w:tcPr>
            <w:tcW w:w="3103" w:type="dxa"/>
          </w:tcPr>
          <w:p w14:paraId="249C59D1" w14:textId="02416C23" w:rsidR="003C13D7" w:rsidRPr="003C13D7" w:rsidRDefault="003C13D7" w:rsidP="003C13D7">
            <w:pPr>
              <w:rPr>
                <w:rFonts w:ascii="Times New Roman" w:hAnsi="Times New Roman"/>
                <w:b/>
                <w:bCs/>
                <w:sz w:val="16"/>
                <w:szCs w:val="16"/>
                <w:highlight w:val="lightGray"/>
              </w:rPr>
            </w:pPr>
            <w:r w:rsidRPr="003C13D7">
              <w:rPr>
                <w:sz w:val="16"/>
                <w:szCs w:val="16"/>
              </w:rPr>
              <w:t>Correction on the groupcast terminology</w:t>
            </w:r>
          </w:p>
        </w:tc>
        <w:tc>
          <w:tcPr>
            <w:tcW w:w="651" w:type="dxa"/>
          </w:tcPr>
          <w:p w14:paraId="1D2E6B90" w14:textId="22DE27E6"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18E1357A" w14:textId="3FAD6A57" w:rsidR="003C13D7" w:rsidRPr="003C13D7" w:rsidRDefault="003C13D7" w:rsidP="003C13D7">
            <w:pPr>
              <w:rPr>
                <w:rFonts w:ascii="Times New Roman" w:hAnsi="Times New Roman"/>
                <w:b/>
                <w:bCs/>
                <w:sz w:val="16"/>
                <w:szCs w:val="16"/>
                <w:highlight w:val="lightGray"/>
              </w:rPr>
            </w:pPr>
            <w:r w:rsidRPr="003C13D7">
              <w:rPr>
                <w:sz w:val="16"/>
                <w:szCs w:val="16"/>
              </w:rPr>
              <w:t>15.1.0</w:t>
            </w:r>
          </w:p>
        </w:tc>
        <w:tc>
          <w:tcPr>
            <w:tcW w:w="983" w:type="dxa"/>
            <w:shd w:val="clear" w:color="auto" w:fill="auto"/>
          </w:tcPr>
          <w:p w14:paraId="12CD4BB6" w14:textId="7AD55688"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68DE360B" w14:textId="656591D2" w:rsidR="003C13D7" w:rsidRPr="003C13D7" w:rsidRDefault="003C13D7" w:rsidP="003C13D7">
            <w:pPr>
              <w:rPr>
                <w:rFonts w:ascii="Times New Roman" w:hAnsi="Times New Roman"/>
                <w:b/>
                <w:bCs/>
                <w:sz w:val="16"/>
                <w:szCs w:val="16"/>
                <w:highlight w:val="lightGray"/>
              </w:rPr>
            </w:pPr>
            <w:r w:rsidRPr="003C13D7">
              <w:rPr>
                <w:sz w:val="16"/>
                <w:szCs w:val="16"/>
              </w:rPr>
              <w:t>R1-1814158</w:t>
            </w:r>
          </w:p>
        </w:tc>
        <w:tc>
          <w:tcPr>
            <w:tcW w:w="1911" w:type="dxa"/>
          </w:tcPr>
          <w:p w14:paraId="2FCC354A" w14:textId="04980D38" w:rsidR="003C13D7" w:rsidRPr="003C13D7" w:rsidRDefault="003C13D7" w:rsidP="003C13D7">
            <w:pPr>
              <w:rPr>
                <w:rFonts w:ascii="Times New Roman" w:hAnsi="Times New Roman"/>
                <w:b/>
                <w:bCs/>
                <w:sz w:val="16"/>
                <w:szCs w:val="16"/>
                <w:highlight w:val="lightGray"/>
              </w:rPr>
            </w:pPr>
            <w:r w:rsidRPr="003C13D7">
              <w:rPr>
                <w:sz w:val="16"/>
                <w:szCs w:val="16"/>
              </w:rPr>
              <w:t>LG Electronics</w:t>
            </w:r>
          </w:p>
        </w:tc>
        <w:tc>
          <w:tcPr>
            <w:tcW w:w="2039" w:type="dxa"/>
          </w:tcPr>
          <w:p w14:paraId="482523EF" w14:textId="583FCE59" w:rsidR="003C13D7" w:rsidRPr="003C13D7" w:rsidRDefault="003C13D7" w:rsidP="003C13D7">
            <w:pPr>
              <w:rPr>
                <w:rFonts w:ascii="Times New Roman" w:hAnsi="Times New Roman"/>
                <w:b/>
                <w:bCs/>
                <w:sz w:val="16"/>
                <w:szCs w:val="16"/>
                <w:highlight w:val="lightGray"/>
                <w:lang w:val="fr-FR"/>
              </w:rPr>
            </w:pPr>
            <w:r w:rsidRPr="003C13D7">
              <w:rPr>
                <w:sz w:val="16"/>
                <w:szCs w:val="16"/>
              </w:rPr>
              <w:t>FS_LTE_NR_V2X_eval</w:t>
            </w:r>
          </w:p>
        </w:tc>
      </w:tr>
      <w:tr w:rsidR="003C13D7" w:rsidRPr="003C13D7" w14:paraId="3C0B13D0" w14:textId="77777777" w:rsidTr="00F56ED9">
        <w:trPr>
          <w:trHeight w:val="20"/>
          <w:jc w:val="center"/>
        </w:trPr>
        <w:tc>
          <w:tcPr>
            <w:tcW w:w="839" w:type="dxa"/>
          </w:tcPr>
          <w:p w14:paraId="6429103E" w14:textId="22DBFE3B" w:rsidR="003C13D7" w:rsidRPr="003C13D7" w:rsidRDefault="003C13D7" w:rsidP="003C13D7">
            <w:pPr>
              <w:rPr>
                <w:rFonts w:ascii="Times New Roman" w:hAnsi="Times New Roman"/>
                <w:b/>
                <w:bCs/>
                <w:sz w:val="16"/>
                <w:szCs w:val="16"/>
                <w:highlight w:val="lightGray"/>
              </w:rPr>
            </w:pPr>
            <w:r w:rsidRPr="003C13D7">
              <w:rPr>
                <w:sz w:val="16"/>
                <w:szCs w:val="16"/>
              </w:rPr>
              <w:t>37.885</w:t>
            </w:r>
          </w:p>
        </w:tc>
        <w:tc>
          <w:tcPr>
            <w:tcW w:w="826" w:type="dxa"/>
          </w:tcPr>
          <w:p w14:paraId="166116E8" w14:textId="6CB4E55D" w:rsidR="003C13D7" w:rsidRPr="003C13D7" w:rsidRDefault="003C13D7" w:rsidP="003C13D7">
            <w:pPr>
              <w:rPr>
                <w:rFonts w:ascii="Times New Roman" w:hAnsi="Times New Roman"/>
                <w:b/>
                <w:bCs/>
                <w:sz w:val="16"/>
                <w:szCs w:val="16"/>
                <w:highlight w:val="lightGray"/>
              </w:rPr>
            </w:pPr>
            <w:r w:rsidRPr="003C13D7">
              <w:rPr>
                <w:sz w:val="16"/>
                <w:szCs w:val="16"/>
              </w:rPr>
              <w:t>4</w:t>
            </w:r>
          </w:p>
        </w:tc>
        <w:tc>
          <w:tcPr>
            <w:tcW w:w="686" w:type="dxa"/>
          </w:tcPr>
          <w:p w14:paraId="25B889D7" w14:textId="72D00902"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338CC27D" w14:textId="31F6850B"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3A0E16E4" w14:textId="595ABF73" w:rsidR="003C13D7" w:rsidRPr="003C13D7" w:rsidRDefault="003C13D7" w:rsidP="003C13D7">
            <w:pPr>
              <w:rPr>
                <w:rFonts w:ascii="Times New Roman" w:hAnsi="Times New Roman"/>
                <w:b/>
                <w:bCs/>
                <w:sz w:val="16"/>
                <w:szCs w:val="16"/>
                <w:highlight w:val="lightGray"/>
              </w:rPr>
            </w:pPr>
            <w:r w:rsidRPr="003C13D7">
              <w:rPr>
                <w:sz w:val="16"/>
                <w:szCs w:val="16"/>
              </w:rPr>
              <w:t>Correction on vehicle blockage loss in NLOSv</w:t>
            </w:r>
          </w:p>
        </w:tc>
        <w:tc>
          <w:tcPr>
            <w:tcW w:w="651" w:type="dxa"/>
          </w:tcPr>
          <w:p w14:paraId="49910EBB" w14:textId="096F916C"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5CEEF6F8" w14:textId="182A8C44" w:rsidR="003C13D7" w:rsidRPr="003C13D7" w:rsidRDefault="003C13D7" w:rsidP="003C13D7">
            <w:pPr>
              <w:rPr>
                <w:rFonts w:ascii="Times New Roman" w:hAnsi="Times New Roman"/>
                <w:b/>
                <w:bCs/>
                <w:sz w:val="16"/>
                <w:szCs w:val="16"/>
                <w:highlight w:val="lightGray"/>
              </w:rPr>
            </w:pPr>
            <w:r w:rsidRPr="003C13D7">
              <w:rPr>
                <w:sz w:val="16"/>
                <w:szCs w:val="16"/>
              </w:rPr>
              <w:t>15.1.0</w:t>
            </w:r>
          </w:p>
        </w:tc>
        <w:tc>
          <w:tcPr>
            <w:tcW w:w="983" w:type="dxa"/>
            <w:shd w:val="clear" w:color="auto" w:fill="auto"/>
          </w:tcPr>
          <w:p w14:paraId="56857C88" w14:textId="3353D0BD"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5A075196" w14:textId="317BB9CE" w:rsidR="003C13D7" w:rsidRPr="003C13D7" w:rsidRDefault="003C13D7" w:rsidP="003C13D7">
            <w:pPr>
              <w:rPr>
                <w:rFonts w:ascii="Times New Roman" w:hAnsi="Times New Roman"/>
                <w:b/>
                <w:bCs/>
                <w:sz w:val="16"/>
                <w:szCs w:val="16"/>
                <w:highlight w:val="lightGray"/>
              </w:rPr>
            </w:pPr>
            <w:r w:rsidRPr="003C13D7">
              <w:rPr>
                <w:sz w:val="16"/>
                <w:szCs w:val="16"/>
              </w:rPr>
              <w:t>R1-1814159</w:t>
            </w:r>
          </w:p>
        </w:tc>
        <w:tc>
          <w:tcPr>
            <w:tcW w:w="1911" w:type="dxa"/>
          </w:tcPr>
          <w:p w14:paraId="65D1BBB6" w14:textId="7293D0D3" w:rsidR="003C13D7" w:rsidRPr="003C13D7" w:rsidRDefault="003C13D7" w:rsidP="003C13D7">
            <w:pPr>
              <w:rPr>
                <w:rFonts w:ascii="Times New Roman" w:hAnsi="Times New Roman"/>
                <w:b/>
                <w:bCs/>
                <w:sz w:val="16"/>
                <w:szCs w:val="16"/>
                <w:highlight w:val="lightGray"/>
              </w:rPr>
            </w:pPr>
            <w:r w:rsidRPr="003C13D7">
              <w:rPr>
                <w:sz w:val="16"/>
                <w:szCs w:val="16"/>
              </w:rPr>
              <w:t>Huawei, HiSilicon, AT&amp;T, Intel</w:t>
            </w:r>
          </w:p>
        </w:tc>
        <w:tc>
          <w:tcPr>
            <w:tcW w:w="2039" w:type="dxa"/>
          </w:tcPr>
          <w:p w14:paraId="3A1B1540" w14:textId="2BBF2950" w:rsidR="003C13D7" w:rsidRPr="003C13D7" w:rsidRDefault="003C13D7" w:rsidP="003C13D7">
            <w:pPr>
              <w:rPr>
                <w:rFonts w:ascii="Times New Roman" w:hAnsi="Times New Roman"/>
                <w:b/>
                <w:bCs/>
                <w:sz w:val="16"/>
                <w:szCs w:val="16"/>
                <w:highlight w:val="lightGray"/>
                <w:lang w:val="fr-FR"/>
              </w:rPr>
            </w:pPr>
            <w:r w:rsidRPr="003C13D7">
              <w:rPr>
                <w:sz w:val="16"/>
                <w:szCs w:val="16"/>
              </w:rPr>
              <w:t>FS_LTE_NR_V2X_eval</w:t>
            </w:r>
          </w:p>
        </w:tc>
      </w:tr>
      <w:tr w:rsidR="003C13D7" w:rsidRPr="003C13D7" w14:paraId="4D5E4AF5" w14:textId="77777777" w:rsidTr="00F56ED9">
        <w:trPr>
          <w:trHeight w:val="20"/>
          <w:jc w:val="center"/>
        </w:trPr>
        <w:tc>
          <w:tcPr>
            <w:tcW w:w="839" w:type="dxa"/>
          </w:tcPr>
          <w:p w14:paraId="1003EB0E" w14:textId="5FA0A2E0" w:rsidR="003C13D7" w:rsidRPr="003C13D7" w:rsidRDefault="003C13D7" w:rsidP="003C13D7">
            <w:pPr>
              <w:rPr>
                <w:rFonts w:ascii="Times New Roman" w:hAnsi="Times New Roman"/>
                <w:b/>
                <w:bCs/>
                <w:sz w:val="16"/>
                <w:szCs w:val="16"/>
                <w:highlight w:val="lightGray"/>
              </w:rPr>
            </w:pPr>
            <w:r w:rsidRPr="003C13D7">
              <w:rPr>
                <w:sz w:val="16"/>
                <w:szCs w:val="16"/>
              </w:rPr>
              <w:t>37.885</w:t>
            </w:r>
          </w:p>
        </w:tc>
        <w:tc>
          <w:tcPr>
            <w:tcW w:w="826" w:type="dxa"/>
          </w:tcPr>
          <w:p w14:paraId="015D3F6C" w14:textId="309549C9" w:rsidR="003C13D7" w:rsidRPr="003C13D7" w:rsidRDefault="003C13D7" w:rsidP="003C13D7">
            <w:pPr>
              <w:rPr>
                <w:rFonts w:ascii="Times New Roman" w:hAnsi="Times New Roman"/>
                <w:b/>
                <w:bCs/>
                <w:sz w:val="16"/>
                <w:szCs w:val="16"/>
                <w:highlight w:val="lightGray"/>
              </w:rPr>
            </w:pPr>
            <w:r w:rsidRPr="003C13D7">
              <w:rPr>
                <w:sz w:val="16"/>
                <w:szCs w:val="16"/>
              </w:rPr>
              <w:t>5</w:t>
            </w:r>
          </w:p>
        </w:tc>
        <w:tc>
          <w:tcPr>
            <w:tcW w:w="686" w:type="dxa"/>
          </w:tcPr>
          <w:p w14:paraId="7156C2B6" w14:textId="6A3C78C3"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878ADF7" w14:textId="2CF1BB64"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38B6A6AF" w14:textId="50AEAA0B" w:rsidR="003C13D7" w:rsidRPr="003C13D7" w:rsidRDefault="003C13D7" w:rsidP="003C13D7">
            <w:pPr>
              <w:rPr>
                <w:rFonts w:ascii="Times New Roman" w:hAnsi="Times New Roman"/>
                <w:b/>
                <w:bCs/>
                <w:sz w:val="16"/>
                <w:szCs w:val="16"/>
                <w:highlight w:val="lightGray"/>
              </w:rPr>
            </w:pPr>
            <w:r w:rsidRPr="003C13D7">
              <w:rPr>
                <w:sz w:val="16"/>
                <w:szCs w:val="16"/>
              </w:rPr>
              <w:t>Introduction of CDL models</w:t>
            </w:r>
          </w:p>
        </w:tc>
        <w:tc>
          <w:tcPr>
            <w:tcW w:w="651" w:type="dxa"/>
          </w:tcPr>
          <w:p w14:paraId="52256C21" w14:textId="57BE431C"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00B1FEB1" w14:textId="39215E37" w:rsidR="003C13D7" w:rsidRPr="003C13D7" w:rsidRDefault="003C13D7" w:rsidP="003C13D7">
            <w:pPr>
              <w:rPr>
                <w:rFonts w:ascii="Times New Roman" w:hAnsi="Times New Roman"/>
                <w:b/>
                <w:bCs/>
                <w:sz w:val="16"/>
                <w:szCs w:val="16"/>
                <w:highlight w:val="lightGray"/>
              </w:rPr>
            </w:pPr>
            <w:r w:rsidRPr="003C13D7">
              <w:rPr>
                <w:sz w:val="16"/>
                <w:szCs w:val="16"/>
              </w:rPr>
              <w:t>15.1.0</w:t>
            </w:r>
          </w:p>
        </w:tc>
        <w:tc>
          <w:tcPr>
            <w:tcW w:w="983" w:type="dxa"/>
            <w:shd w:val="clear" w:color="auto" w:fill="auto"/>
          </w:tcPr>
          <w:p w14:paraId="47847177" w14:textId="5028440A"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3F01BFAB" w14:textId="33C7083A" w:rsidR="003C13D7" w:rsidRPr="003C13D7" w:rsidRDefault="003C13D7" w:rsidP="003C13D7">
            <w:pPr>
              <w:rPr>
                <w:rFonts w:ascii="Times New Roman" w:hAnsi="Times New Roman"/>
                <w:b/>
                <w:bCs/>
                <w:sz w:val="16"/>
                <w:szCs w:val="16"/>
                <w:highlight w:val="lightGray"/>
              </w:rPr>
            </w:pPr>
            <w:r w:rsidRPr="003C13D7">
              <w:rPr>
                <w:sz w:val="16"/>
                <w:szCs w:val="16"/>
              </w:rPr>
              <w:t>R1-1814160</w:t>
            </w:r>
          </w:p>
        </w:tc>
        <w:tc>
          <w:tcPr>
            <w:tcW w:w="1911" w:type="dxa"/>
          </w:tcPr>
          <w:p w14:paraId="4122D578" w14:textId="759375AE" w:rsidR="003C13D7" w:rsidRPr="003C13D7" w:rsidRDefault="003C13D7" w:rsidP="003C13D7">
            <w:pPr>
              <w:rPr>
                <w:rFonts w:ascii="Times New Roman" w:hAnsi="Times New Roman"/>
                <w:b/>
                <w:bCs/>
                <w:sz w:val="16"/>
                <w:szCs w:val="16"/>
                <w:highlight w:val="lightGray"/>
              </w:rPr>
            </w:pPr>
            <w:r w:rsidRPr="003C13D7">
              <w:rPr>
                <w:sz w:val="16"/>
                <w:szCs w:val="16"/>
              </w:rPr>
              <w:t>Qualcomm</w:t>
            </w:r>
          </w:p>
        </w:tc>
        <w:tc>
          <w:tcPr>
            <w:tcW w:w="2039" w:type="dxa"/>
          </w:tcPr>
          <w:p w14:paraId="706427F8" w14:textId="35168188" w:rsidR="003C13D7" w:rsidRPr="003C13D7" w:rsidRDefault="003C13D7" w:rsidP="003C13D7">
            <w:pPr>
              <w:rPr>
                <w:rFonts w:ascii="Times New Roman" w:hAnsi="Times New Roman"/>
                <w:b/>
                <w:bCs/>
                <w:sz w:val="16"/>
                <w:szCs w:val="16"/>
                <w:highlight w:val="lightGray"/>
                <w:lang w:val="fr-FR"/>
              </w:rPr>
            </w:pPr>
            <w:r w:rsidRPr="003C13D7">
              <w:rPr>
                <w:sz w:val="16"/>
                <w:szCs w:val="16"/>
              </w:rPr>
              <w:t>FS_LTE_NR_V2X_eval</w:t>
            </w:r>
          </w:p>
        </w:tc>
      </w:tr>
      <w:tr w:rsidR="003C13D7" w:rsidRPr="003C13D7" w14:paraId="6B135984" w14:textId="77777777" w:rsidTr="00F56ED9">
        <w:trPr>
          <w:trHeight w:val="20"/>
          <w:jc w:val="center"/>
        </w:trPr>
        <w:tc>
          <w:tcPr>
            <w:tcW w:w="839" w:type="dxa"/>
          </w:tcPr>
          <w:p w14:paraId="356E6834" w14:textId="3B7418D8" w:rsidR="003C13D7" w:rsidRPr="003C13D7" w:rsidRDefault="003C13D7" w:rsidP="003C13D7">
            <w:pPr>
              <w:rPr>
                <w:rFonts w:ascii="Times New Roman" w:hAnsi="Times New Roman"/>
                <w:b/>
                <w:bCs/>
                <w:sz w:val="16"/>
                <w:szCs w:val="16"/>
                <w:highlight w:val="lightGray"/>
              </w:rPr>
            </w:pPr>
            <w:r w:rsidRPr="003C13D7">
              <w:rPr>
                <w:sz w:val="16"/>
                <w:szCs w:val="16"/>
              </w:rPr>
              <w:t>38.202</w:t>
            </w:r>
          </w:p>
        </w:tc>
        <w:tc>
          <w:tcPr>
            <w:tcW w:w="826" w:type="dxa"/>
          </w:tcPr>
          <w:p w14:paraId="67A06C81" w14:textId="6FE9F985" w:rsidR="003C13D7" w:rsidRPr="003C13D7" w:rsidRDefault="003C13D7" w:rsidP="003C13D7">
            <w:pPr>
              <w:rPr>
                <w:rFonts w:ascii="Times New Roman" w:hAnsi="Times New Roman"/>
                <w:b/>
                <w:bCs/>
                <w:sz w:val="16"/>
                <w:szCs w:val="16"/>
                <w:highlight w:val="lightGray"/>
              </w:rPr>
            </w:pPr>
            <w:r w:rsidRPr="003C13D7">
              <w:rPr>
                <w:sz w:val="16"/>
                <w:szCs w:val="16"/>
              </w:rPr>
              <w:t>5</w:t>
            </w:r>
          </w:p>
        </w:tc>
        <w:tc>
          <w:tcPr>
            <w:tcW w:w="686" w:type="dxa"/>
          </w:tcPr>
          <w:p w14:paraId="106F73FF" w14:textId="5B4F6D56" w:rsidR="003C13D7" w:rsidRPr="003C13D7" w:rsidRDefault="003C13D7" w:rsidP="003C13D7">
            <w:pPr>
              <w:rPr>
                <w:rFonts w:ascii="Times New Roman" w:hAnsi="Times New Roman"/>
                <w:b/>
                <w:bCs/>
                <w:sz w:val="16"/>
                <w:szCs w:val="16"/>
                <w:highlight w:val="lightGray"/>
              </w:rPr>
            </w:pPr>
          </w:p>
        </w:tc>
        <w:tc>
          <w:tcPr>
            <w:tcW w:w="821" w:type="dxa"/>
          </w:tcPr>
          <w:p w14:paraId="1EC1BD07" w14:textId="7E166876"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097D82A6" w14:textId="3CB26E87" w:rsidR="003C13D7" w:rsidRPr="003C13D7" w:rsidRDefault="003C13D7" w:rsidP="003C13D7">
            <w:pPr>
              <w:rPr>
                <w:rFonts w:ascii="Times New Roman" w:hAnsi="Times New Roman"/>
                <w:b/>
                <w:bCs/>
                <w:sz w:val="16"/>
                <w:szCs w:val="16"/>
                <w:highlight w:val="lightGray"/>
              </w:rPr>
            </w:pPr>
            <w:r w:rsidRPr="003C13D7">
              <w:rPr>
                <w:sz w:val="16"/>
                <w:szCs w:val="16"/>
              </w:rPr>
              <w:t>CR to 38.202 capturing RAN1#95 meeting agreements</w:t>
            </w:r>
          </w:p>
        </w:tc>
        <w:tc>
          <w:tcPr>
            <w:tcW w:w="651" w:type="dxa"/>
          </w:tcPr>
          <w:p w14:paraId="2F09CA43" w14:textId="24470E08"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25A12969" w14:textId="54F20C57"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32BE560C" w14:textId="64D051BA"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4AF7C6FA" w14:textId="26DC2A88" w:rsidR="003C13D7" w:rsidRPr="003C13D7" w:rsidRDefault="003C13D7" w:rsidP="003C13D7">
            <w:pPr>
              <w:rPr>
                <w:rFonts w:ascii="Times New Roman" w:hAnsi="Times New Roman"/>
                <w:b/>
                <w:bCs/>
                <w:sz w:val="16"/>
                <w:szCs w:val="16"/>
                <w:highlight w:val="lightGray"/>
              </w:rPr>
            </w:pPr>
            <w:r w:rsidRPr="003C13D7">
              <w:rPr>
                <w:sz w:val="16"/>
                <w:szCs w:val="16"/>
              </w:rPr>
              <w:t>R1-1814391</w:t>
            </w:r>
          </w:p>
        </w:tc>
        <w:tc>
          <w:tcPr>
            <w:tcW w:w="1911" w:type="dxa"/>
          </w:tcPr>
          <w:p w14:paraId="1E993CA3" w14:textId="675874B4" w:rsidR="003C13D7" w:rsidRPr="003C13D7" w:rsidRDefault="003C13D7" w:rsidP="003C13D7">
            <w:pPr>
              <w:rPr>
                <w:rFonts w:ascii="Times New Roman" w:hAnsi="Times New Roman"/>
                <w:b/>
                <w:bCs/>
                <w:sz w:val="16"/>
                <w:szCs w:val="16"/>
                <w:highlight w:val="lightGray"/>
              </w:rPr>
            </w:pPr>
            <w:r w:rsidRPr="003C13D7">
              <w:rPr>
                <w:sz w:val="16"/>
                <w:szCs w:val="16"/>
              </w:rPr>
              <w:t>Qualcomm</w:t>
            </w:r>
          </w:p>
        </w:tc>
        <w:tc>
          <w:tcPr>
            <w:tcW w:w="2039" w:type="dxa"/>
          </w:tcPr>
          <w:p w14:paraId="77B80E8E" w14:textId="4781FA4D" w:rsidR="003C13D7" w:rsidRPr="003C13D7" w:rsidRDefault="003C13D7" w:rsidP="003C13D7">
            <w:pPr>
              <w:rPr>
                <w:rFonts w:ascii="Times New Roman" w:hAnsi="Times New Roman"/>
                <w:b/>
                <w:bCs/>
                <w:sz w:val="16"/>
                <w:szCs w:val="16"/>
                <w:highlight w:val="lightGray"/>
                <w:lang w:val="fr-FR"/>
              </w:rPr>
            </w:pPr>
            <w:r w:rsidRPr="003C13D7">
              <w:rPr>
                <w:sz w:val="16"/>
                <w:szCs w:val="16"/>
              </w:rPr>
              <w:t>NR_newRAT-Core</w:t>
            </w:r>
          </w:p>
        </w:tc>
      </w:tr>
      <w:tr w:rsidR="003C13D7" w:rsidRPr="003C13D7" w14:paraId="363C0CB0" w14:textId="77777777" w:rsidTr="00F56ED9">
        <w:trPr>
          <w:trHeight w:val="20"/>
          <w:jc w:val="center"/>
        </w:trPr>
        <w:tc>
          <w:tcPr>
            <w:tcW w:w="839" w:type="dxa"/>
          </w:tcPr>
          <w:p w14:paraId="605E0793" w14:textId="606C3ECD" w:rsidR="003C13D7" w:rsidRPr="003C13D7" w:rsidRDefault="003C13D7" w:rsidP="003C13D7">
            <w:pPr>
              <w:rPr>
                <w:rFonts w:ascii="Times New Roman" w:hAnsi="Times New Roman"/>
                <w:b/>
                <w:bCs/>
                <w:sz w:val="16"/>
                <w:szCs w:val="16"/>
                <w:highlight w:val="lightGray"/>
              </w:rPr>
            </w:pPr>
            <w:r w:rsidRPr="003C13D7">
              <w:rPr>
                <w:sz w:val="16"/>
                <w:szCs w:val="16"/>
              </w:rPr>
              <w:t>38.211</w:t>
            </w:r>
          </w:p>
        </w:tc>
        <w:tc>
          <w:tcPr>
            <w:tcW w:w="826" w:type="dxa"/>
          </w:tcPr>
          <w:p w14:paraId="12557E87" w14:textId="33B22EB7" w:rsidR="003C13D7" w:rsidRPr="003C13D7" w:rsidRDefault="003C13D7" w:rsidP="003C13D7">
            <w:pPr>
              <w:rPr>
                <w:rFonts w:ascii="Times New Roman" w:hAnsi="Times New Roman"/>
                <w:b/>
                <w:bCs/>
                <w:sz w:val="16"/>
                <w:szCs w:val="16"/>
                <w:highlight w:val="lightGray"/>
              </w:rPr>
            </w:pPr>
            <w:r w:rsidRPr="003C13D7">
              <w:rPr>
                <w:sz w:val="16"/>
                <w:szCs w:val="16"/>
              </w:rPr>
              <w:t>4</w:t>
            </w:r>
          </w:p>
        </w:tc>
        <w:tc>
          <w:tcPr>
            <w:tcW w:w="686" w:type="dxa"/>
          </w:tcPr>
          <w:p w14:paraId="74E3B8A3" w14:textId="55B70011" w:rsidR="003C13D7" w:rsidRPr="003C13D7" w:rsidRDefault="003C13D7" w:rsidP="003C13D7">
            <w:pPr>
              <w:rPr>
                <w:rFonts w:ascii="Times New Roman" w:hAnsi="Times New Roman"/>
                <w:b/>
                <w:bCs/>
                <w:sz w:val="16"/>
                <w:szCs w:val="16"/>
                <w:highlight w:val="lightGray"/>
              </w:rPr>
            </w:pPr>
            <w:r w:rsidRPr="003C13D7">
              <w:rPr>
                <w:sz w:val="16"/>
                <w:szCs w:val="16"/>
              </w:rPr>
              <w:t>1</w:t>
            </w:r>
          </w:p>
        </w:tc>
        <w:tc>
          <w:tcPr>
            <w:tcW w:w="821" w:type="dxa"/>
          </w:tcPr>
          <w:p w14:paraId="5F2F3CE0" w14:textId="688A60FE"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323F3A5D" w14:textId="1FB7E1CB" w:rsidR="003C13D7" w:rsidRPr="003C13D7" w:rsidRDefault="003C13D7" w:rsidP="003C13D7">
            <w:pPr>
              <w:rPr>
                <w:rFonts w:ascii="Times New Roman" w:hAnsi="Times New Roman"/>
                <w:b/>
                <w:bCs/>
                <w:sz w:val="16"/>
                <w:szCs w:val="16"/>
                <w:highlight w:val="lightGray"/>
              </w:rPr>
            </w:pPr>
            <w:r w:rsidRPr="003C13D7">
              <w:rPr>
                <w:sz w:val="16"/>
                <w:szCs w:val="16"/>
              </w:rPr>
              <w:t>Combined CR of all essential corrections to 38.211 from RAN1#94bis and RAN1#95</w:t>
            </w:r>
          </w:p>
        </w:tc>
        <w:tc>
          <w:tcPr>
            <w:tcW w:w="651" w:type="dxa"/>
          </w:tcPr>
          <w:p w14:paraId="3EAEC539" w14:textId="6C5DE356"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51D0E177" w14:textId="68E75C17"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55667031" w14:textId="0EC4D652"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55EAD919" w14:textId="305EB3D9" w:rsidR="003C13D7" w:rsidRPr="003C13D7" w:rsidRDefault="003C13D7" w:rsidP="003C13D7">
            <w:pPr>
              <w:rPr>
                <w:rFonts w:ascii="Times New Roman" w:hAnsi="Times New Roman"/>
                <w:b/>
                <w:bCs/>
                <w:sz w:val="16"/>
                <w:szCs w:val="16"/>
                <w:highlight w:val="lightGray"/>
              </w:rPr>
            </w:pPr>
            <w:r w:rsidRPr="003C13D7">
              <w:rPr>
                <w:sz w:val="16"/>
                <w:szCs w:val="16"/>
              </w:rPr>
              <w:t>R1-1814378</w:t>
            </w:r>
          </w:p>
        </w:tc>
        <w:tc>
          <w:tcPr>
            <w:tcW w:w="1911" w:type="dxa"/>
          </w:tcPr>
          <w:p w14:paraId="2D9770FF" w14:textId="3C265E2E" w:rsidR="003C13D7" w:rsidRPr="003C13D7" w:rsidRDefault="003C13D7" w:rsidP="003C13D7">
            <w:pPr>
              <w:rPr>
                <w:rFonts w:ascii="Times New Roman" w:hAnsi="Times New Roman"/>
                <w:b/>
                <w:bCs/>
                <w:sz w:val="16"/>
                <w:szCs w:val="16"/>
                <w:highlight w:val="lightGray"/>
              </w:rPr>
            </w:pPr>
            <w:r w:rsidRPr="003C13D7">
              <w:rPr>
                <w:sz w:val="16"/>
                <w:szCs w:val="16"/>
              </w:rPr>
              <w:t>Ericsson</w:t>
            </w:r>
          </w:p>
        </w:tc>
        <w:tc>
          <w:tcPr>
            <w:tcW w:w="2039" w:type="dxa"/>
          </w:tcPr>
          <w:p w14:paraId="25D6A31B" w14:textId="26F7D617" w:rsidR="003C13D7" w:rsidRPr="003C13D7" w:rsidRDefault="003C13D7" w:rsidP="003C13D7">
            <w:pPr>
              <w:rPr>
                <w:rFonts w:ascii="Times New Roman" w:hAnsi="Times New Roman"/>
                <w:b/>
                <w:bCs/>
                <w:sz w:val="16"/>
                <w:szCs w:val="16"/>
                <w:highlight w:val="lightGray"/>
                <w:lang w:val="fr-FR"/>
              </w:rPr>
            </w:pPr>
            <w:r w:rsidRPr="003C13D7">
              <w:rPr>
                <w:sz w:val="16"/>
                <w:szCs w:val="16"/>
              </w:rPr>
              <w:t>NR_newRAT-Core</w:t>
            </w:r>
          </w:p>
        </w:tc>
      </w:tr>
      <w:tr w:rsidR="003C13D7" w:rsidRPr="003C13D7" w14:paraId="3577A7A3" w14:textId="77777777" w:rsidTr="00F56ED9">
        <w:trPr>
          <w:trHeight w:val="20"/>
          <w:jc w:val="center"/>
        </w:trPr>
        <w:tc>
          <w:tcPr>
            <w:tcW w:w="839" w:type="dxa"/>
          </w:tcPr>
          <w:p w14:paraId="38BF9986" w14:textId="0CDCFFDC" w:rsidR="003C13D7" w:rsidRPr="003C13D7" w:rsidRDefault="003C13D7" w:rsidP="003C13D7">
            <w:pPr>
              <w:rPr>
                <w:rFonts w:ascii="Times New Roman" w:hAnsi="Times New Roman"/>
                <w:b/>
                <w:bCs/>
                <w:sz w:val="16"/>
                <w:szCs w:val="16"/>
                <w:highlight w:val="lightGray"/>
              </w:rPr>
            </w:pPr>
            <w:r w:rsidRPr="003C13D7">
              <w:rPr>
                <w:sz w:val="16"/>
                <w:szCs w:val="16"/>
              </w:rPr>
              <w:t>38.212</w:t>
            </w:r>
          </w:p>
        </w:tc>
        <w:tc>
          <w:tcPr>
            <w:tcW w:w="826" w:type="dxa"/>
          </w:tcPr>
          <w:p w14:paraId="29717E80" w14:textId="155043B0" w:rsidR="003C13D7" w:rsidRPr="003C13D7" w:rsidRDefault="003C13D7" w:rsidP="003C13D7">
            <w:pPr>
              <w:rPr>
                <w:rFonts w:ascii="Times New Roman" w:hAnsi="Times New Roman"/>
                <w:b/>
                <w:bCs/>
                <w:sz w:val="16"/>
                <w:szCs w:val="16"/>
                <w:highlight w:val="lightGray"/>
              </w:rPr>
            </w:pPr>
            <w:r w:rsidRPr="003C13D7">
              <w:rPr>
                <w:sz w:val="16"/>
                <w:szCs w:val="16"/>
              </w:rPr>
              <w:t>5</w:t>
            </w:r>
          </w:p>
        </w:tc>
        <w:tc>
          <w:tcPr>
            <w:tcW w:w="686" w:type="dxa"/>
          </w:tcPr>
          <w:p w14:paraId="020EBFA8" w14:textId="43416338" w:rsidR="003C13D7" w:rsidRPr="003C13D7" w:rsidRDefault="003C13D7" w:rsidP="003C13D7">
            <w:pPr>
              <w:rPr>
                <w:rFonts w:ascii="Times New Roman" w:hAnsi="Times New Roman"/>
                <w:b/>
                <w:bCs/>
                <w:sz w:val="16"/>
                <w:szCs w:val="16"/>
                <w:highlight w:val="lightGray"/>
              </w:rPr>
            </w:pPr>
            <w:r w:rsidRPr="003C13D7">
              <w:rPr>
                <w:sz w:val="16"/>
                <w:szCs w:val="16"/>
              </w:rPr>
              <w:t>3</w:t>
            </w:r>
          </w:p>
        </w:tc>
        <w:tc>
          <w:tcPr>
            <w:tcW w:w="821" w:type="dxa"/>
          </w:tcPr>
          <w:p w14:paraId="0ADB4AA1" w14:textId="3E884298"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19CAB79E" w14:textId="0C6FA69A" w:rsidR="003C13D7" w:rsidRPr="003C13D7" w:rsidRDefault="003C13D7" w:rsidP="003C13D7">
            <w:pPr>
              <w:rPr>
                <w:rFonts w:ascii="Times New Roman" w:hAnsi="Times New Roman"/>
                <w:b/>
                <w:bCs/>
                <w:sz w:val="16"/>
                <w:szCs w:val="16"/>
                <w:highlight w:val="lightGray"/>
              </w:rPr>
            </w:pPr>
            <w:r w:rsidRPr="003C13D7">
              <w:rPr>
                <w:sz w:val="16"/>
                <w:szCs w:val="16"/>
              </w:rPr>
              <w:t>Combined CR of all essential corrections to 38.212 from RAN1#94bis and RAN1#95</w:t>
            </w:r>
          </w:p>
        </w:tc>
        <w:tc>
          <w:tcPr>
            <w:tcW w:w="651" w:type="dxa"/>
          </w:tcPr>
          <w:p w14:paraId="10F2EA8E" w14:textId="32570C35"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521CFCB9" w14:textId="507C11D0"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3D183111" w14:textId="42C43A1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641F31E4" w14:textId="7CF67DC4" w:rsidR="003C13D7" w:rsidRPr="003C13D7" w:rsidRDefault="003C13D7" w:rsidP="003C13D7">
            <w:pPr>
              <w:rPr>
                <w:rFonts w:ascii="Times New Roman" w:hAnsi="Times New Roman"/>
                <w:b/>
                <w:bCs/>
                <w:sz w:val="16"/>
                <w:szCs w:val="16"/>
                <w:highlight w:val="lightGray"/>
              </w:rPr>
            </w:pPr>
            <w:r w:rsidRPr="003C13D7">
              <w:rPr>
                <w:sz w:val="16"/>
                <w:szCs w:val="16"/>
              </w:rPr>
              <w:t>R1-1814400</w:t>
            </w:r>
          </w:p>
        </w:tc>
        <w:tc>
          <w:tcPr>
            <w:tcW w:w="1911" w:type="dxa"/>
          </w:tcPr>
          <w:p w14:paraId="1BC9D411" w14:textId="1743C57C" w:rsidR="003C13D7" w:rsidRPr="003C13D7" w:rsidRDefault="003C13D7" w:rsidP="003C13D7">
            <w:pPr>
              <w:rPr>
                <w:rFonts w:ascii="Times New Roman" w:hAnsi="Times New Roman"/>
                <w:b/>
                <w:bCs/>
                <w:sz w:val="16"/>
                <w:szCs w:val="16"/>
                <w:highlight w:val="lightGray"/>
              </w:rPr>
            </w:pPr>
            <w:r w:rsidRPr="003C13D7">
              <w:rPr>
                <w:sz w:val="16"/>
                <w:szCs w:val="16"/>
              </w:rPr>
              <w:t>Huawei</w:t>
            </w:r>
          </w:p>
        </w:tc>
        <w:tc>
          <w:tcPr>
            <w:tcW w:w="2039" w:type="dxa"/>
          </w:tcPr>
          <w:p w14:paraId="28D95AA8" w14:textId="1DFBF480" w:rsidR="003C13D7" w:rsidRPr="003C13D7" w:rsidRDefault="003C13D7" w:rsidP="003C13D7">
            <w:pPr>
              <w:rPr>
                <w:rFonts w:ascii="Times New Roman" w:hAnsi="Times New Roman"/>
                <w:b/>
                <w:bCs/>
                <w:sz w:val="16"/>
                <w:szCs w:val="16"/>
                <w:highlight w:val="lightGray"/>
                <w:lang w:val="fr-FR"/>
              </w:rPr>
            </w:pPr>
            <w:r w:rsidRPr="003C13D7">
              <w:rPr>
                <w:sz w:val="16"/>
                <w:szCs w:val="16"/>
              </w:rPr>
              <w:t>NR_newRAT-Core</w:t>
            </w:r>
          </w:p>
        </w:tc>
      </w:tr>
      <w:tr w:rsidR="003C13D7" w:rsidRPr="003C13D7" w14:paraId="2741CFF6" w14:textId="77777777" w:rsidTr="00F56ED9">
        <w:trPr>
          <w:trHeight w:val="20"/>
          <w:jc w:val="center"/>
        </w:trPr>
        <w:tc>
          <w:tcPr>
            <w:tcW w:w="839" w:type="dxa"/>
          </w:tcPr>
          <w:p w14:paraId="4A66F26E" w14:textId="65DF8CCB" w:rsidR="003C13D7" w:rsidRPr="003C13D7" w:rsidRDefault="003C13D7" w:rsidP="003C13D7">
            <w:pPr>
              <w:rPr>
                <w:rFonts w:ascii="Times New Roman" w:hAnsi="Times New Roman"/>
                <w:b/>
                <w:bCs/>
                <w:sz w:val="16"/>
                <w:szCs w:val="16"/>
                <w:highlight w:val="lightGray"/>
              </w:rPr>
            </w:pPr>
            <w:r w:rsidRPr="003C13D7">
              <w:rPr>
                <w:sz w:val="16"/>
                <w:szCs w:val="16"/>
              </w:rPr>
              <w:t>38.213</w:t>
            </w:r>
          </w:p>
        </w:tc>
        <w:tc>
          <w:tcPr>
            <w:tcW w:w="826" w:type="dxa"/>
          </w:tcPr>
          <w:p w14:paraId="6A6F341C" w14:textId="4C292DB9" w:rsidR="003C13D7" w:rsidRPr="003C13D7" w:rsidRDefault="003C13D7" w:rsidP="003C13D7">
            <w:pPr>
              <w:rPr>
                <w:rFonts w:ascii="Times New Roman" w:hAnsi="Times New Roman"/>
                <w:b/>
                <w:bCs/>
                <w:sz w:val="16"/>
                <w:szCs w:val="16"/>
                <w:highlight w:val="lightGray"/>
              </w:rPr>
            </w:pPr>
            <w:r w:rsidRPr="003C13D7">
              <w:rPr>
                <w:sz w:val="16"/>
                <w:szCs w:val="16"/>
              </w:rPr>
              <w:t>7</w:t>
            </w:r>
          </w:p>
        </w:tc>
        <w:tc>
          <w:tcPr>
            <w:tcW w:w="686" w:type="dxa"/>
          </w:tcPr>
          <w:p w14:paraId="472F0152" w14:textId="62CBF436" w:rsidR="003C13D7" w:rsidRPr="003C13D7" w:rsidRDefault="003C13D7" w:rsidP="003C13D7">
            <w:pPr>
              <w:rPr>
                <w:rFonts w:ascii="Times New Roman" w:hAnsi="Times New Roman"/>
                <w:b/>
                <w:bCs/>
                <w:sz w:val="16"/>
                <w:szCs w:val="16"/>
                <w:highlight w:val="lightGray"/>
              </w:rPr>
            </w:pPr>
            <w:r w:rsidRPr="003C13D7">
              <w:rPr>
                <w:sz w:val="16"/>
                <w:szCs w:val="16"/>
              </w:rPr>
              <w:t>2</w:t>
            </w:r>
          </w:p>
        </w:tc>
        <w:tc>
          <w:tcPr>
            <w:tcW w:w="821" w:type="dxa"/>
          </w:tcPr>
          <w:p w14:paraId="715276E2" w14:textId="4564ABEF"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03A7C2FA" w14:textId="4224D461" w:rsidR="003C13D7" w:rsidRPr="003C13D7" w:rsidRDefault="003C13D7" w:rsidP="003C13D7">
            <w:pPr>
              <w:rPr>
                <w:rFonts w:ascii="Times New Roman" w:hAnsi="Times New Roman"/>
                <w:b/>
                <w:bCs/>
                <w:sz w:val="16"/>
                <w:szCs w:val="16"/>
                <w:highlight w:val="lightGray"/>
              </w:rPr>
            </w:pPr>
            <w:r w:rsidRPr="003C13D7">
              <w:rPr>
                <w:sz w:val="16"/>
                <w:szCs w:val="16"/>
              </w:rPr>
              <w:t>Combined CR of all essential corrections to 38.213 from RAN1#94bis and RAN1#95</w:t>
            </w:r>
          </w:p>
        </w:tc>
        <w:tc>
          <w:tcPr>
            <w:tcW w:w="651" w:type="dxa"/>
          </w:tcPr>
          <w:p w14:paraId="55EFA27F" w14:textId="19F45DF0"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6539CC62" w14:textId="4EC48BB7"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7562BB2B" w14:textId="6530C8EA"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67B34C37" w14:textId="1B98A641" w:rsidR="003C13D7" w:rsidRPr="003C13D7" w:rsidRDefault="003C13D7" w:rsidP="003C13D7">
            <w:pPr>
              <w:rPr>
                <w:rFonts w:ascii="Times New Roman" w:hAnsi="Times New Roman"/>
                <w:b/>
                <w:bCs/>
                <w:sz w:val="16"/>
                <w:szCs w:val="16"/>
                <w:highlight w:val="lightGray"/>
              </w:rPr>
            </w:pPr>
            <w:r w:rsidRPr="003C13D7">
              <w:rPr>
                <w:sz w:val="16"/>
                <w:szCs w:val="16"/>
              </w:rPr>
              <w:t>R1-1814394</w:t>
            </w:r>
          </w:p>
        </w:tc>
        <w:tc>
          <w:tcPr>
            <w:tcW w:w="1911" w:type="dxa"/>
          </w:tcPr>
          <w:p w14:paraId="647FD3E3" w14:textId="4A2EDF02" w:rsidR="003C13D7" w:rsidRPr="003C13D7" w:rsidRDefault="003C13D7" w:rsidP="003C13D7">
            <w:pPr>
              <w:rPr>
                <w:rFonts w:ascii="Times New Roman" w:hAnsi="Times New Roman"/>
                <w:b/>
                <w:bCs/>
                <w:sz w:val="16"/>
                <w:szCs w:val="16"/>
                <w:highlight w:val="lightGray"/>
              </w:rPr>
            </w:pPr>
            <w:r w:rsidRPr="003C13D7">
              <w:rPr>
                <w:sz w:val="16"/>
                <w:szCs w:val="16"/>
              </w:rPr>
              <w:t>Samsung</w:t>
            </w:r>
          </w:p>
        </w:tc>
        <w:tc>
          <w:tcPr>
            <w:tcW w:w="2039" w:type="dxa"/>
          </w:tcPr>
          <w:p w14:paraId="16F0999D" w14:textId="032E2FF0" w:rsidR="003C13D7" w:rsidRPr="003C13D7" w:rsidRDefault="003C13D7" w:rsidP="003C13D7">
            <w:pPr>
              <w:rPr>
                <w:rFonts w:ascii="Times New Roman" w:hAnsi="Times New Roman"/>
                <w:b/>
                <w:bCs/>
                <w:sz w:val="16"/>
                <w:szCs w:val="16"/>
                <w:highlight w:val="lightGray"/>
                <w:lang w:val="fr-FR"/>
              </w:rPr>
            </w:pPr>
            <w:r w:rsidRPr="003C13D7">
              <w:rPr>
                <w:sz w:val="16"/>
                <w:szCs w:val="16"/>
              </w:rPr>
              <w:t>NR_newRAT-Core</w:t>
            </w:r>
          </w:p>
        </w:tc>
      </w:tr>
      <w:tr w:rsidR="003C13D7" w:rsidRPr="003C13D7" w14:paraId="203068E5" w14:textId="77777777" w:rsidTr="00F56ED9">
        <w:trPr>
          <w:trHeight w:val="20"/>
          <w:jc w:val="center"/>
        </w:trPr>
        <w:tc>
          <w:tcPr>
            <w:tcW w:w="839" w:type="dxa"/>
          </w:tcPr>
          <w:p w14:paraId="22D3E57D" w14:textId="1DF1C65B" w:rsidR="003C13D7" w:rsidRPr="003C13D7" w:rsidRDefault="003C13D7" w:rsidP="003C13D7">
            <w:pPr>
              <w:rPr>
                <w:rFonts w:ascii="Times New Roman" w:hAnsi="Times New Roman"/>
                <w:b/>
                <w:bCs/>
                <w:sz w:val="16"/>
                <w:szCs w:val="16"/>
                <w:highlight w:val="lightGray"/>
              </w:rPr>
            </w:pPr>
            <w:r w:rsidRPr="003C13D7">
              <w:rPr>
                <w:sz w:val="16"/>
                <w:szCs w:val="16"/>
              </w:rPr>
              <w:t>38.214</w:t>
            </w:r>
          </w:p>
        </w:tc>
        <w:tc>
          <w:tcPr>
            <w:tcW w:w="826" w:type="dxa"/>
          </w:tcPr>
          <w:p w14:paraId="3617AD13" w14:textId="5F53656E" w:rsidR="003C13D7" w:rsidRPr="003C13D7" w:rsidRDefault="003C13D7" w:rsidP="003C13D7">
            <w:pPr>
              <w:rPr>
                <w:rFonts w:ascii="Times New Roman" w:hAnsi="Times New Roman"/>
                <w:b/>
                <w:bCs/>
                <w:sz w:val="16"/>
                <w:szCs w:val="16"/>
                <w:highlight w:val="lightGray"/>
              </w:rPr>
            </w:pPr>
            <w:r w:rsidRPr="003C13D7">
              <w:rPr>
                <w:sz w:val="16"/>
                <w:szCs w:val="16"/>
              </w:rPr>
              <w:t>6</w:t>
            </w:r>
          </w:p>
        </w:tc>
        <w:tc>
          <w:tcPr>
            <w:tcW w:w="686" w:type="dxa"/>
          </w:tcPr>
          <w:p w14:paraId="45578260" w14:textId="1D670BAC" w:rsidR="003C13D7" w:rsidRPr="003C13D7" w:rsidRDefault="003C13D7" w:rsidP="003C13D7">
            <w:pPr>
              <w:rPr>
                <w:rFonts w:ascii="Times New Roman" w:hAnsi="Times New Roman"/>
                <w:b/>
                <w:bCs/>
                <w:sz w:val="16"/>
                <w:szCs w:val="16"/>
                <w:highlight w:val="lightGray"/>
              </w:rPr>
            </w:pPr>
            <w:r w:rsidRPr="003C13D7">
              <w:rPr>
                <w:sz w:val="16"/>
                <w:szCs w:val="16"/>
              </w:rPr>
              <w:t>2</w:t>
            </w:r>
          </w:p>
        </w:tc>
        <w:tc>
          <w:tcPr>
            <w:tcW w:w="821" w:type="dxa"/>
          </w:tcPr>
          <w:p w14:paraId="493179DC" w14:textId="15378FBE"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0A1CD6B9" w14:textId="0F921FBA" w:rsidR="003C13D7" w:rsidRPr="003C13D7" w:rsidRDefault="003C13D7" w:rsidP="003C13D7">
            <w:pPr>
              <w:rPr>
                <w:rFonts w:ascii="Times New Roman" w:hAnsi="Times New Roman"/>
                <w:b/>
                <w:bCs/>
                <w:sz w:val="16"/>
                <w:szCs w:val="16"/>
                <w:highlight w:val="lightGray"/>
              </w:rPr>
            </w:pPr>
            <w:r w:rsidRPr="003C13D7">
              <w:rPr>
                <w:sz w:val="16"/>
                <w:szCs w:val="16"/>
              </w:rPr>
              <w:t>Combined CR of all essential corrections to 38.214 from RAN1#94bis and RAN1#95</w:t>
            </w:r>
          </w:p>
        </w:tc>
        <w:tc>
          <w:tcPr>
            <w:tcW w:w="651" w:type="dxa"/>
          </w:tcPr>
          <w:p w14:paraId="0F663CF8" w14:textId="73D7E2C8"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603DADB0" w14:textId="3C24060C"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393D3099" w14:textId="4D08C9B5"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7B7E3A7D" w14:textId="652F0C4E" w:rsidR="003C13D7" w:rsidRPr="003C13D7" w:rsidRDefault="003C13D7" w:rsidP="003C13D7">
            <w:pPr>
              <w:rPr>
                <w:rFonts w:ascii="Times New Roman" w:hAnsi="Times New Roman"/>
                <w:b/>
                <w:bCs/>
                <w:sz w:val="16"/>
                <w:szCs w:val="16"/>
                <w:highlight w:val="lightGray"/>
              </w:rPr>
            </w:pPr>
            <w:r w:rsidRPr="003C13D7">
              <w:rPr>
                <w:sz w:val="16"/>
                <w:szCs w:val="16"/>
              </w:rPr>
              <w:t>R1-1814395</w:t>
            </w:r>
          </w:p>
        </w:tc>
        <w:tc>
          <w:tcPr>
            <w:tcW w:w="1911" w:type="dxa"/>
          </w:tcPr>
          <w:p w14:paraId="3496D69B" w14:textId="58F7E739" w:rsidR="003C13D7" w:rsidRPr="003C13D7" w:rsidRDefault="003C13D7" w:rsidP="003C13D7">
            <w:pPr>
              <w:rPr>
                <w:rFonts w:ascii="Times New Roman" w:hAnsi="Times New Roman"/>
                <w:b/>
                <w:bCs/>
                <w:sz w:val="16"/>
                <w:szCs w:val="16"/>
                <w:highlight w:val="lightGray"/>
              </w:rPr>
            </w:pPr>
            <w:r w:rsidRPr="003C13D7">
              <w:rPr>
                <w:sz w:val="16"/>
                <w:szCs w:val="16"/>
              </w:rPr>
              <w:t>Nokia</w:t>
            </w:r>
          </w:p>
        </w:tc>
        <w:tc>
          <w:tcPr>
            <w:tcW w:w="2039" w:type="dxa"/>
          </w:tcPr>
          <w:p w14:paraId="19B3C244" w14:textId="396E5C36" w:rsidR="003C13D7" w:rsidRPr="003C13D7" w:rsidRDefault="003C13D7" w:rsidP="003C13D7">
            <w:pPr>
              <w:rPr>
                <w:rFonts w:ascii="Times New Roman" w:hAnsi="Times New Roman"/>
                <w:b/>
                <w:bCs/>
                <w:sz w:val="16"/>
                <w:szCs w:val="16"/>
                <w:highlight w:val="lightGray"/>
                <w:lang w:val="fr-FR"/>
              </w:rPr>
            </w:pPr>
            <w:r w:rsidRPr="003C13D7">
              <w:rPr>
                <w:sz w:val="16"/>
                <w:szCs w:val="16"/>
              </w:rPr>
              <w:t>NR_newRAT-Core</w:t>
            </w:r>
          </w:p>
        </w:tc>
      </w:tr>
      <w:tr w:rsidR="003C13D7" w:rsidRPr="003C13D7" w14:paraId="0294A22C" w14:textId="77777777" w:rsidTr="00F56ED9">
        <w:trPr>
          <w:trHeight w:val="20"/>
          <w:jc w:val="center"/>
        </w:trPr>
        <w:tc>
          <w:tcPr>
            <w:tcW w:w="839" w:type="dxa"/>
          </w:tcPr>
          <w:p w14:paraId="7C34E9E3" w14:textId="59D449AD" w:rsidR="003C13D7" w:rsidRPr="003C13D7" w:rsidRDefault="003C13D7" w:rsidP="003C13D7">
            <w:pPr>
              <w:rPr>
                <w:rFonts w:ascii="Times New Roman" w:hAnsi="Times New Roman"/>
                <w:b/>
                <w:bCs/>
                <w:sz w:val="16"/>
                <w:szCs w:val="16"/>
                <w:highlight w:val="lightGray"/>
              </w:rPr>
            </w:pPr>
            <w:r w:rsidRPr="003C13D7">
              <w:rPr>
                <w:sz w:val="16"/>
                <w:szCs w:val="16"/>
              </w:rPr>
              <w:t>38.215</w:t>
            </w:r>
          </w:p>
        </w:tc>
        <w:tc>
          <w:tcPr>
            <w:tcW w:w="826" w:type="dxa"/>
          </w:tcPr>
          <w:p w14:paraId="14FD9B5C" w14:textId="401B4551" w:rsidR="003C13D7" w:rsidRPr="003C13D7" w:rsidRDefault="003C13D7" w:rsidP="003C13D7">
            <w:pPr>
              <w:rPr>
                <w:rFonts w:ascii="Times New Roman" w:hAnsi="Times New Roman"/>
                <w:b/>
                <w:bCs/>
                <w:sz w:val="16"/>
                <w:szCs w:val="16"/>
                <w:highlight w:val="lightGray"/>
              </w:rPr>
            </w:pPr>
            <w:r w:rsidRPr="003C13D7">
              <w:rPr>
                <w:sz w:val="16"/>
                <w:szCs w:val="16"/>
              </w:rPr>
              <w:t>5</w:t>
            </w:r>
          </w:p>
        </w:tc>
        <w:tc>
          <w:tcPr>
            <w:tcW w:w="686" w:type="dxa"/>
          </w:tcPr>
          <w:p w14:paraId="603DCF7E" w14:textId="713F1B99" w:rsidR="003C13D7" w:rsidRPr="003C13D7" w:rsidRDefault="003C13D7" w:rsidP="003C13D7">
            <w:pPr>
              <w:rPr>
                <w:rFonts w:ascii="Times New Roman" w:hAnsi="Times New Roman"/>
                <w:b/>
                <w:bCs/>
                <w:sz w:val="16"/>
                <w:szCs w:val="16"/>
                <w:highlight w:val="lightGray"/>
              </w:rPr>
            </w:pPr>
            <w:r w:rsidRPr="003C13D7">
              <w:rPr>
                <w:sz w:val="16"/>
                <w:szCs w:val="16"/>
              </w:rPr>
              <w:t>3</w:t>
            </w:r>
          </w:p>
        </w:tc>
        <w:tc>
          <w:tcPr>
            <w:tcW w:w="821" w:type="dxa"/>
          </w:tcPr>
          <w:p w14:paraId="3E4E0205" w14:textId="1D12C15B"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51B04D36" w14:textId="739094CD" w:rsidR="003C13D7" w:rsidRPr="003C13D7" w:rsidRDefault="003C13D7" w:rsidP="003C13D7">
            <w:pPr>
              <w:rPr>
                <w:rFonts w:ascii="Times New Roman" w:hAnsi="Times New Roman"/>
                <w:b/>
                <w:bCs/>
                <w:sz w:val="16"/>
                <w:szCs w:val="16"/>
                <w:highlight w:val="lightGray"/>
              </w:rPr>
            </w:pPr>
            <w:r w:rsidRPr="003C13D7">
              <w:rPr>
                <w:sz w:val="16"/>
                <w:szCs w:val="16"/>
              </w:rPr>
              <w:t>Combined CR of all essential corrections to 38.215 from RAN1#94bis and RAN1#95</w:t>
            </w:r>
          </w:p>
        </w:tc>
        <w:tc>
          <w:tcPr>
            <w:tcW w:w="651" w:type="dxa"/>
          </w:tcPr>
          <w:p w14:paraId="738EF0D3" w14:textId="0CA96706"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4DB9B12F" w14:textId="59E2100B"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67CF2C84" w14:textId="508E5F0B"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11EBB8FF" w14:textId="00E11C2A" w:rsidR="003C13D7" w:rsidRPr="003C13D7" w:rsidRDefault="003C13D7" w:rsidP="003C13D7">
            <w:pPr>
              <w:rPr>
                <w:rFonts w:ascii="Times New Roman" w:hAnsi="Times New Roman"/>
                <w:b/>
                <w:bCs/>
                <w:sz w:val="16"/>
                <w:szCs w:val="16"/>
                <w:highlight w:val="lightGray"/>
              </w:rPr>
            </w:pPr>
            <w:r w:rsidRPr="003C13D7">
              <w:rPr>
                <w:sz w:val="16"/>
                <w:szCs w:val="16"/>
              </w:rPr>
              <w:t>R1-1814403</w:t>
            </w:r>
          </w:p>
        </w:tc>
        <w:tc>
          <w:tcPr>
            <w:tcW w:w="1911" w:type="dxa"/>
          </w:tcPr>
          <w:p w14:paraId="1B24B77A" w14:textId="570231B3" w:rsidR="003C13D7" w:rsidRPr="003C13D7" w:rsidRDefault="003C13D7" w:rsidP="003C13D7">
            <w:pPr>
              <w:rPr>
                <w:rFonts w:ascii="Times New Roman" w:hAnsi="Times New Roman"/>
                <w:b/>
                <w:bCs/>
                <w:sz w:val="16"/>
                <w:szCs w:val="16"/>
                <w:highlight w:val="lightGray"/>
              </w:rPr>
            </w:pPr>
            <w:r w:rsidRPr="003C13D7">
              <w:rPr>
                <w:sz w:val="16"/>
                <w:szCs w:val="16"/>
              </w:rPr>
              <w:t>Intel</w:t>
            </w:r>
          </w:p>
        </w:tc>
        <w:tc>
          <w:tcPr>
            <w:tcW w:w="2039" w:type="dxa"/>
          </w:tcPr>
          <w:p w14:paraId="6A9F7692" w14:textId="0A3993F2" w:rsidR="003C13D7" w:rsidRPr="003C13D7" w:rsidRDefault="003C13D7" w:rsidP="003C13D7">
            <w:pPr>
              <w:rPr>
                <w:rFonts w:ascii="Times New Roman" w:hAnsi="Times New Roman"/>
                <w:b/>
                <w:bCs/>
                <w:sz w:val="16"/>
                <w:szCs w:val="16"/>
                <w:highlight w:val="lightGray"/>
                <w:lang w:val="fr-FR"/>
              </w:rPr>
            </w:pPr>
            <w:r w:rsidRPr="003C13D7">
              <w:rPr>
                <w:sz w:val="16"/>
                <w:szCs w:val="16"/>
              </w:rPr>
              <w:t>NR_newRAT-Core</w:t>
            </w:r>
          </w:p>
        </w:tc>
      </w:tr>
    </w:tbl>
    <w:p w14:paraId="3DDDBDAC" w14:textId="77777777" w:rsidR="001572D9" w:rsidRPr="00F74F22" w:rsidRDefault="001572D9" w:rsidP="009643F7">
      <w:pPr>
        <w:rPr>
          <w:rFonts w:ascii="Times New Roman" w:hAnsi="Times New Roman"/>
          <w:szCs w:val="20"/>
          <w:lang w:val="fr-FR"/>
        </w:rPr>
      </w:pPr>
    </w:p>
    <w:p w14:paraId="39609A58" w14:textId="74004A12"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E6153F">
        <w:rPr>
          <w:rFonts w:ascii="Times New Roman" w:hAnsi="Times New Roman" w:cs="Times New Roman"/>
          <w:sz w:val="20"/>
          <w:szCs w:val="20"/>
        </w:rPr>
        <w:br w:type="page"/>
      </w:r>
      <w:bookmarkStart w:id="556" w:name="_Toc530727226"/>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3245BC">
        <w:rPr>
          <w:rFonts w:ascii="Times New Roman" w:hAnsi="Times New Roman" w:cs="Times New Roman"/>
          <w:sz w:val="20"/>
          <w:szCs w:val="20"/>
        </w:rPr>
        <w:t>#95</w:t>
      </w:r>
      <w:bookmarkEnd w:id="556"/>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2B6C11" w14:paraId="1CF70865" w14:textId="77777777" w:rsidTr="00D41604">
        <w:trPr>
          <w:trHeight w:val="20"/>
          <w:tblHeader/>
          <w:jc w:val="center"/>
        </w:trPr>
        <w:tc>
          <w:tcPr>
            <w:tcW w:w="1102" w:type="dxa"/>
            <w:shd w:val="clear" w:color="auto" w:fill="BFBFBF" w:themeFill="background1" w:themeFillShade="BF"/>
            <w:hideMark/>
          </w:tcPr>
          <w:p w14:paraId="2A0CD22B"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TDoc #</w:t>
            </w:r>
          </w:p>
        </w:tc>
        <w:tc>
          <w:tcPr>
            <w:tcW w:w="2707" w:type="dxa"/>
            <w:shd w:val="clear" w:color="auto" w:fill="BFBFBF" w:themeFill="background1" w:themeFillShade="BF"/>
            <w:hideMark/>
          </w:tcPr>
          <w:p w14:paraId="48E79649"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Title</w:t>
            </w:r>
          </w:p>
        </w:tc>
        <w:tc>
          <w:tcPr>
            <w:tcW w:w="1291" w:type="dxa"/>
            <w:shd w:val="clear" w:color="auto" w:fill="BFBFBF" w:themeFill="background1" w:themeFillShade="BF"/>
            <w:hideMark/>
          </w:tcPr>
          <w:p w14:paraId="777D401D"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Source</w:t>
            </w:r>
          </w:p>
        </w:tc>
        <w:tc>
          <w:tcPr>
            <w:tcW w:w="818" w:type="dxa"/>
            <w:shd w:val="clear" w:color="auto" w:fill="BFBFBF" w:themeFill="background1" w:themeFillShade="BF"/>
            <w:hideMark/>
          </w:tcPr>
          <w:p w14:paraId="1B119152"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Release</w:t>
            </w:r>
          </w:p>
        </w:tc>
        <w:tc>
          <w:tcPr>
            <w:tcW w:w="2793" w:type="dxa"/>
            <w:shd w:val="clear" w:color="auto" w:fill="BFBFBF" w:themeFill="background1" w:themeFillShade="BF"/>
            <w:hideMark/>
          </w:tcPr>
          <w:p w14:paraId="0C00C924"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Related WIs</w:t>
            </w:r>
          </w:p>
        </w:tc>
        <w:tc>
          <w:tcPr>
            <w:tcW w:w="1088" w:type="dxa"/>
            <w:shd w:val="clear" w:color="auto" w:fill="BFBFBF" w:themeFill="background1" w:themeFillShade="BF"/>
            <w:hideMark/>
          </w:tcPr>
          <w:p w14:paraId="15310F18"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Reply to</w:t>
            </w:r>
          </w:p>
        </w:tc>
        <w:tc>
          <w:tcPr>
            <w:tcW w:w="1023" w:type="dxa"/>
            <w:shd w:val="clear" w:color="auto" w:fill="BFBFBF" w:themeFill="background1" w:themeFillShade="BF"/>
            <w:hideMark/>
          </w:tcPr>
          <w:p w14:paraId="161CDB38"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To</w:t>
            </w:r>
          </w:p>
        </w:tc>
        <w:tc>
          <w:tcPr>
            <w:tcW w:w="1023" w:type="dxa"/>
            <w:shd w:val="clear" w:color="auto" w:fill="BFBFBF" w:themeFill="background1" w:themeFillShade="BF"/>
            <w:hideMark/>
          </w:tcPr>
          <w:p w14:paraId="6C12C277"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Cc</w:t>
            </w:r>
          </w:p>
        </w:tc>
        <w:tc>
          <w:tcPr>
            <w:tcW w:w="1138" w:type="dxa"/>
            <w:shd w:val="clear" w:color="auto" w:fill="BFBFBF" w:themeFill="background1" w:themeFillShade="BF"/>
            <w:hideMark/>
          </w:tcPr>
          <w:p w14:paraId="26BB483E"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Original LS</w:t>
            </w:r>
          </w:p>
        </w:tc>
        <w:tc>
          <w:tcPr>
            <w:tcW w:w="1084" w:type="dxa"/>
            <w:shd w:val="clear" w:color="auto" w:fill="BFBFBF" w:themeFill="background1" w:themeFillShade="BF"/>
            <w:hideMark/>
          </w:tcPr>
          <w:p w14:paraId="79CF337C"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Reply in</w:t>
            </w:r>
          </w:p>
        </w:tc>
      </w:tr>
      <w:tr w:rsidR="002B6C11" w:rsidRPr="002B6C11" w14:paraId="40177D24" w14:textId="77777777" w:rsidTr="00F61332">
        <w:trPr>
          <w:trHeight w:val="20"/>
          <w:jc w:val="center"/>
        </w:trPr>
        <w:tc>
          <w:tcPr>
            <w:tcW w:w="1102" w:type="dxa"/>
            <w:vAlign w:val="bottom"/>
          </w:tcPr>
          <w:p w14:paraId="777079B9" w14:textId="4D01774E" w:rsidR="002B6C11" w:rsidRPr="002B6C11" w:rsidRDefault="008B3F1A" w:rsidP="002B6C11">
            <w:pPr>
              <w:rPr>
                <w:rFonts w:ascii="Arial" w:hAnsi="Arial" w:cs="Arial"/>
                <w:bCs/>
                <w:sz w:val="16"/>
                <w:szCs w:val="16"/>
              </w:rPr>
            </w:pPr>
            <w:hyperlink r:id="rId2493" w:history="1">
              <w:r w:rsidR="0068110A">
                <w:rPr>
                  <w:rStyle w:val="Hyperlink"/>
                  <w:rFonts w:ascii="Arial" w:hAnsi="Arial" w:cs="Arial"/>
                  <w:sz w:val="16"/>
                  <w:szCs w:val="16"/>
                </w:rPr>
                <w:t>R1-1813747</w:t>
              </w:r>
            </w:hyperlink>
          </w:p>
        </w:tc>
        <w:tc>
          <w:tcPr>
            <w:tcW w:w="2707" w:type="dxa"/>
            <w:vAlign w:val="bottom"/>
          </w:tcPr>
          <w:p w14:paraId="30FAA319" w14:textId="28DA8656" w:rsidR="002B6C11" w:rsidRPr="002B6C11" w:rsidRDefault="002B6C11" w:rsidP="002B6C11">
            <w:pPr>
              <w:rPr>
                <w:rFonts w:ascii="Arial" w:hAnsi="Arial" w:cs="Arial"/>
                <w:sz w:val="16"/>
                <w:szCs w:val="16"/>
              </w:rPr>
            </w:pPr>
            <w:r w:rsidRPr="002B6C11">
              <w:rPr>
                <w:rFonts w:ascii="Arial" w:hAnsi="Arial" w:cs="Arial"/>
                <w:color w:val="000000"/>
                <w:sz w:val="16"/>
                <w:szCs w:val="16"/>
              </w:rPr>
              <w:t>LS to RAN2 on number of PDCCH/EPDCCH/SPDCCH received parallel for TDD</w:t>
            </w:r>
          </w:p>
        </w:tc>
        <w:tc>
          <w:tcPr>
            <w:tcW w:w="1291" w:type="dxa"/>
            <w:vAlign w:val="bottom"/>
          </w:tcPr>
          <w:p w14:paraId="1A4FB759" w14:textId="62604757" w:rsidR="002B6C11" w:rsidRPr="002B6C11" w:rsidRDefault="002B6C11" w:rsidP="002B6C11">
            <w:pPr>
              <w:rPr>
                <w:rFonts w:ascii="Arial" w:hAnsi="Arial" w:cs="Arial"/>
                <w:sz w:val="16"/>
                <w:szCs w:val="16"/>
              </w:rPr>
            </w:pPr>
            <w:r w:rsidRPr="002B6C11">
              <w:rPr>
                <w:rFonts w:ascii="Arial" w:hAnsi="Arial" w:cs="Arial"/>
                <w:color w:val="000000"/>
                <w:sz w:val="16"/>
                <w:szCs w:val="16"/>
              </w:rPr>
              <w:t>RAN1, Huawei</w:t>
            </w:r>
          </w:p>
        </w:tc>
        <w:tc>
          <w:tcPr>
            <w:tcW w:w="818" w:type="dxa"/>
            <w:vAlign w:val="bottom"/>
          </w:tcPr>
          <w:p w14:paraId="7F398CD2" w14:textId="22F729F8" w:rsidR="002B6C11" w:rsidRPr="002B6C11" w:rsidRDefault="002B6C11" w:rsidP="002B6C11">
            <w:pPr>
              <w:rPr>
                <w:rFonts w:ascii="Arial" w:hAnsi="Arial" w:cs="Arial"/>
                <w:bCs/>
                <w:sz w:val="16"/>
                <w:szCs w:val="16"/>
              </w:rPr>
            </w:pPr>
            <w:r w:rsidRPr="002B6C11">
              <w:rPr>
                <w:rFonts w:ascii="Arial" w:hAnsi="Arial" w:cs="Arial"/>
                <w:color w:val="000000"/>
                <w:sz w:val="16"/>
                <w:szCs w:val="16"/>
              </w:rPr>
              <w:t>Rel-14</w:t>
            </w:r>
          </w:p>
        </w:tc>
        <w:tc>
          <w:tcPr>
            <w:tcW w:w="2793" w:type="dxa"/>
            <w:vAlign w:val="bottom"/>
          </w:tcPr>
          <w:p w14:paraId="5DDC5D08" w14:textId="2B9492A8" w:rsidR="002B6C11" w:rsidRPr="002B6C11" w:rsidRDefault="002B6C11" w:rsidP="002B6C11">
            <w:pPr>
              <w:rPr>
                <w:rFonts w:ascii="Arial" w:hAnsi="Arial" w:cs="Arial"/>
                <w:bCs/>
                <w:sz w:val="16"/>
                <w:szCs w:val="16"/>
                <w:lang w:val="fr-FR"/>
              </w:rPr>
            </w:pPr>
            <w:r w:rsidRPr="002B6C11">
              <w:rPr>
                <w:rFonts w:ascii="Arial" w:hAnsi="Arial" w:cs="Arial"/>
                <w:color w:val="000000"/>
                <w:sz w:val="16"/>
                <w:szCs w:val="16"/>
              </w:rPr>
              <w:t>LTE_UL_CAP_enh-Core, LTE_sTTIandPT-Core</w:t>
            </w:r>
          </w:p>
        </w:tc>
        <w:tc>
          <w:tcPr>
            <w:tcW w:w="1088" w:type="dxa"/>
          </w:tcPr>
          <w:p w14:paraId="69E9E8C6" w14:textId="77777777" w:rsidR="002B6C11" w:rsidRPr="002B6C11" w:rsidRDefault="002B6C11" w:rsidP="002B6C11">
            <w:pPr>
              <w:rPr>
                <w:rFonts w:ascii="Arial" w:hAnsi="Arial" w:cs="Arial"/>
                <w:sz w:val="16"/>
                <w:szCs w:val="16"/>
                <w:lang w:val="fr-FR"/>
              </w:rPr>
            </w:pPr>
          </w:p>
        </w:tc>
        <w:tc>
          <w:tcPr>
            <w:tcW w:w="1023" w:type="dxa"/>
            <w:vAlign w:val="bottom"/>
          </w:tcPr>
          <w:p w14:paraId="4D93F136" w14:textId="56450F22" w:rsidR="002B6C11" w:rsidRPr="002B6C11" w:rsidRDefault="002B6C11" w:rsidP="002B6C11">
            <w:pPr>
              <w:rPr>
                <w:rFonts w:ascii="Arial" w:hAnsi="Arial" w:cs="Arial"/>
                <w:sz w:val="16"/>
                <w:szCs w:val="16"/>
                <w:lang w:val="fr-FR"/>
              </w:rPr>
            </w:pPr>
            <w:r w:rsidRPr="002B6C11">
              <w:rPr>
                <w:rFonts w:ascii="Arial" w:hAnsi="Arial" w:cs="Arial"/>
                <w:color w:val="000000"/>
                <w:sz w:val="16"/>
                <w:szCs w:val="16"/>
              </w:rPr>
              <w:t>RAN2</w:t>
            </w:r>
          </w:p>
        </w:tc>
        <w:tc>
          <w:tcPr>
            <w:tcW w:w="1023" w:type="dxa"/>
          </w:tcPr>
          <w:p w14:paraId="3F997311" w14:textId="77777777" w:rsidR="002B6C11" w:rsidRPr="002B6C11" w:rsidRDefault="002B6C11" w:rsidP="002B6C11">
            <w:pPr>
              <w:rPr>
                <w:rFonts w:ascii="Arial" w:hAnsi="Arial" w:cs="Arial"/>
                <w:sz w:val="16"/>
                <w:szCs w:val="16"/>
                <w:lang w:val="fr-FR"/>
              </w:rPr>
            </w:pPr>
          </w:p>
        </w:tc>
        <w:tc>
          <w:tcPr>
            <w:tcW w:w="1138" w:type="dxa"/>
          </w:tcPr>
          <w:p w14:paraId="7CE033D4" w14:textId="77777777" w:rsidR="002B6C11" w:rsidRPr="002B6C11" w:rsidRDefault="002B6C11" w:rsidP="002B6C11">
            <w:pPr>
              <w:rPr>
                <w:rFonts w:ascii="Arial" w:hAnsi="Arial" w:cs="Arial"/>
                <w:sz w:val="16"/>
                <w:szCs w:val="16"/>
                <w:lang w:val="fr-FR"/>
              </w:rPr>
            </w:pPr>
          </w:p>
        </w:tc>
        <w:tc>
          <w:tcPr>
            <w:tcW w:w="1084" w:type="dxa"/>
          </w:tcPr>
          <w:p w14:paraId="4031585B" w14:textId="77777777" w:rsidR="002B6C11" w:rsidRPr="002B6C11" w:rsidRDefault="002B6C11" w:rsidP="002B6C11">
            <w:pPr>
              <w:rPr>
                <w:rFonts w:ascii="Arial" w:hAnsi="Arial" w:cs="Arial"/>
                <w:sz w:val="16"/>
                <w:szCs w:val="16"/>
                <w:lang w:val="fr-FR"/>
              </w:rPr>
            </w:pPr>
          </w:p>
        </w:tc>
      </w:tr>
      <w:tr w:rsidR="002B6C11" w:rsidRPr="002B6C11" w14:paraId="5772A71C" w14:textId="77777777" w:rsidTr="00F61332">
        <w:trPr>
          <w:trHeight w:val="20"/>
          <w:jc w:val="center"/>
        </w:trPr>
        <w:tc>
          <w:tcPr>
            <w:tcW w:w="1102" w:type="dxa"/>
            <w:vAlign w:val="bottom"/>
          </w:tcPr>
          <w:p w14:paraId="60289F00" w14:textId="2D7A0145" w:rsidR="002B6C11" w:rsidRPr="002B6C11" w:rsidRDefault="008B3F1A" w:rsidP="002B6C11">
            <w:pPr>
              <w:rPr>
                <w:rFonts w:ascii="Arial" w:hAnsi="Arial" w:cs="Arial"/>
                <w:bCs/>
                <w:sz w:val="16"/>
                <w:szCs w:val="16"/>
              </w:rPr>
            </w:pPr>
            <w:hyperlink r:id="rId2494" w:history="1">
              <w:r w:rsidR="0068110A">
                <w:rPr>
                  <w:rStyle w:val="Hyperlink"/>
                  <w:rFonts w:ascii="Arial" w:hAnsi="Arial" w:cs="Arial"/>
                  <w:sz w:val="16"/>
                  <w:szCs w:val="16"/>
                </w:rPr>
                <w:t>R1-1813749</w:t>
              </w:r>
            </w:hyperlink>
          </w:p>
        </w:tc>
        <w:tc>
          <w:tcPr>
            <w:tcW w:w="2707" w:type="dxa"/>
            <w:vAlign w:val="bottom"/>
          </w:tcPr>
          <w:p w14:paraId="1168A370" w14:textId="1919FBFB" w:rsidR="002B6C11" w:rsidRPr="002B6C11" w:rsidRDefault="002B6C11" w:rsidP="002B6C11">
            <w:pPr>
              <w:rPr>
                <w:rFonts w:ascii="Arial" w:hAnsi="Arial" w:cs="Arial"/>
                <w:sz w:val="16"/>
                <w:szCs w:val="16"/>
              </w:rPr>
            </w:pPr>
            <w:r w:rsidRPr="002B6C11">
              <w:rPr>
                <w:rFonts w:ascii="Arial" w:hAnsi="Arial" w:cs="Arial"/>
                <w:color w:val="000000"/>
                <w:sz w:val="16"/>
                <w:szCs w:val="16"/>
              </w:rPr>
              <w:t>LS on cross-carrier scheduling for short processing time</w:t>
            </w:r>
          </w:p>
        </w:tc>
        <w:tc>
          <w:tcPr>
            <w:tcW w:w="1291" w:type="dxa"/>
            <w:vAlign w:val="bottom"/>
          </w:tcPr>
          <w:p w14:paraId="7652AA65" w14:textId="14E49265" w:rsidR="002B6C11" w:rsidRPr="002B6C11" w:rsidRDefault="002B6C11" w:rsidP="002B6C11">
            <w:pPr>
              <w:rPr>
                <w:rFonts w:ascii="Arial" w:hAnsi="Arial" w:cs="Arial"/>
                <w:sz w:val="16"/>
                <w:szCs w:val="16"/>
              </w:rPr>
            </w:pPr>
            <w:r w:rsidRPr="002B6C11">
              <w:rPr>
                <w:rFonts w:ascii="Arial" w:hAnsi="Arial" w:cs="Arial"/>
                <w:color w:val="000000"/>
                <w:sz w:val="16"/>
                <w:szCs w:val="16"/>
              </w:rPr>
              <w:t>RAN1, LG Electronics</w:t>
            </w:r>
          </w:p>
        </w:tc>
        <w:tc>
          <w:tcPr>
            <w:tcW w:w="818" w:type="dxa"/>
            <w:vAlign w:val="bottom"/>
          </w:tcPr>
          <w:p w14:paraId="5C5FD30F" w14:textId="7F11CB42"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6330D5B7" w14:textId="7DCB0BEC" w:rsidR="002B6C11" w:rsidRPr="002B6C11" w:rsidRDefault="002B6C11" w:rsidP="002B6C11">
            <w:pPr>
              <w:rPr>
                <w:rFonts w:ascii="Arial" w:hAnsi="Arial" w:cs="Arial"/>
                <w:bCs/>
                <w:sz w:val="16"/>
                <w:szCs w:val="16"/>
              </w:rPr>
            </w:pPr>
            <w:r w:rsidRPr="002B6C11">
              <w:rPr>
                <w:rFonts w:ascii="Arial" w:hAnsi="Arial" w:cs="Arial"/>
                <w:color w:val="000000"/>
                <w:sz w:val="16"/>
                <w:szCs w:val="16"/>
              </w:rPr>
              <w:t>LTE_sTTIandPT-Core</w:t>
            </w:r>
          </w:p>
        </w:tc>
        <w:tc>
          <w:tcPr>
            <w:tcW w:w="1088" w:type="dxa"/>
          </w:tcPr>
          <w:p w14:paraId="6383C391" w14:textId="0520A632" w:rsidR="002B6C11" w:rsidRPr="002B6C11" w:rsidRDefault="002B6C11" w:rsidP="002B6C11">
            <w:pPr>
              <w:rPr>
                <w:rFonts w:ascii="Arial" w:hAnsi="Arial" w:cs="Arial"/>
                <w:sz w:val="16"/>
                <w:szCs w:val="16"/>
              </w:rPr>
            </w:pPr>
          </w:p>
        </w:tc>
        <w:tc>
          <w:tcPr>
            <w:tcW w:w="1023" w:type="dxa"/>
            <w:vAlign w:val="bottom"/>
          </w:tcPr>
          <w:p w14:paraId="50F275B4" w14:textId="3262681D"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tcPr>
          <w:p w14:paraId="009A670A" w14:textId="665E31A5" w:rsidR="002B6C11" w:rsidRPr="002B6C11" w:rsidRDefault="002B6C11" w:rsidP="002B6C11">
            <w:pPr>
              <w:rPr>
                <w:rFonts w:ascii="Arial" w:hAnsi="Arial" w:cs="Arial"/>
                <w:sz w:val="16"/>
                <w:szCs w:val="16"/>
              </w:rPr>
            </w:pPr>
          </w:p>
        </w:tc>
        <w:tc>
          <w:tcPr>
            <w:tcW w:w="1138" w:type="dxa"/>
          </w:tcPr>
          <w:p w14:paraId="3E6FACA5" w14:textId="77777777" w:rsidR="002B6C11" w:rsidRPr="002B6C11" w:rsidRDefault="002B6C11" w:rsidP="002B6C11">
            <w:pPr>
              <w:rPr>
                <w:rFonts w:ascii="Arial" w:hAnsi="Arial" w:cs="Arial"/>
                <w:sz w:val="16"/>
                <w:szCs w:val="16"/>
              </w:rPr>
            </w:pPr>
          </w:p>
        </w:tc>
        <w:tc>
          <w:tcPr>
            <w:tcW w:w="1084" w:type="dxa"/>
          </w:tcPr>
          <w:p w14:paraId="5D3F10C1" w14:textId="77777777" w:rsidR="002B6C11" w:rsidRPr="002B6C11" w:rsidRDefault="002B6C11" w:rsidP="002B6C11">
            <w:pPr>
              <w:rPr>
                <w:rFonts w:ascii="Arial" w:hAnsi="Arial" w:cs="Arial"/>
                <w:sz w:val="16"/>
                <w:szCs w:val="16"/>
              </w:rPr>
            </w:pPr>
          </w:p>
        </w:tc>
      </w:tr>
      <w:tr w:rsidR="002B6C11" w:rsidRPr="002B6C11" w14:paraId="08A75946" w14:textId="77777777" w:rsidTr="00F61332">
        <w:trPr>
          <w:trHeight w:val="20"/>
          <w:jc w:val="center"/>
        </w:trPr>
        <w:tc>
          <w:tcPr>
            <w:tcW w:w="1102" w:type="dxa"/>
            <w:vAlign w:val="bottom"/>
          </w:tcPr>
          <w:p w14:paraId="6481C5B2" w14:textId="02880F3F" w:rsidR="002B6C11" w:rsidRPr="002B6C11" w:rsidRDefault="008B3F1A" w:rsidP="002B6C11">
            <w:pPr>
              <w:rPr>
                <w:rFonts w:ascii="Arial" w:hAnsi="Arial" w:cs="Arial"/>
                <w:bCs/>
                <w:sz w:val="16"/>
                <w:szCs w:val="16"/>
              </w:rPr>
            </w:pPr>
            <w:hyperlink r:id="rId2495" w:history="1">
              <w:r w:rsidR="0068110A">
                <w:rPr>
                  <w:rStyle w:val="Hyperlink"/>
                  <w:rFonts w:ascii="Arial" w:hAnsi="Arial" w:cs="Arial"/>
                  <w:sz w:val="16"/>
                  <w:szCs w:val="16"/>
                </w:rPr>
                <w:t>R1-1813778</w:t>
              </w:r>
            </w:hyperlink>
          </w:p>
        </w:tc>
        <w:tc>
          <w:tcPr>
            <w:tcW w:w="2707" w:type="dxa"/>
            <w:vAlign w:val="bottom"/>
          </w:tcPr>
          <w:p w14:paraId="618A2669" w14:textId="2C56F63C" w:rsidR="002B6C11" w:rsidRPr="002B6C11" w:rsidRDefault="002B6C11" w:rsidP="002B6C11">
            <w:pPr>
              <w:rPr>
                <w:rFonts w:ascii="Arial" w:hAnsi="Arial" w:cs="Arial"/>
                <w:sz w:val="16"/>
                <w:szCs w:val="16"/>
              </w:rPr>
            </w:pPr>
            <w:r w:rsidRPr="002B6C11">
              <w:rPr>
                <w:rFonts w:ascii="Arial" w:hAnsi="Arial" w:cs="Arial"/>
                <w:color w:val="000000"/>
                <w:sz w:val="16"/>
                <w:szCs w:val="16"/>
              </w:rPr>
              <w:t>LS on preconfigured uplink resource in NB-IoT and MTC</w:t>
            </w:r>
          </w:p>
        </w:tc>
        <w:tc>
          <w:tcPr>
            <w:tcW w:w="1291" w:type="dxa"/>
            <w:vAlign w:val="bottom"/>
          </w:tcPr>
          <w:p w14:paraId="0BF087CE" w14:textId="1F311498" w:rsidR="002B6C11" w:rsidRPr="002B6C11" w:rsidRDefault="002B6C11" w:rsidP="002B6C11">
            <w:pPr>
              <w:rPr>
                <w:rFonts w:ascii="Arial" w:hAnsi="Arial" w:cs="Arial"/>
                <w:sz w:val="16"/>
                <w:szCs w:val="16"/>
              </w:rPr>
            </w:pPr>
            <w:r w:rsidRPr="002B6C11">
              <w:rPr>
                <w:rFonts w:ascii="Arial" w:hAnsi="Arial" w:cs="Arial"/>
                <w:color w:val="000000"/>
                <w:sz w:val="16"/>
                <w:szCs w:val="16"/>
              </w:rPr>
              <w:t>RAN1, Huawei</w:t>
            </w:r>
          </w:p>
        </w:tc>
        <w:tc>
          <w:tcPr>
            <w:tcW w:w="818" w:type="dxa"/>
            <w:vAlign w:val="bottom"/>
          </w:tcPr>
          <w:p w14:paraId="25968E67" w14:textId="68AF9DB5" w:rsidR="002B6C11" w:rsidRPr="002B6C11" w:rsidRDefault="002B6C11" w:rsidP="002B6C11">
            <w:pPr>
              <w:rPr>
                <w:rFonts w:ascii="Arial" w:hAnsi="Arial" w:cs="Arial"/>
                <w:bCs/>
                <w:sz w:val="16"/>
                <w:szCs w:val="16"/>
              </w:rPr>
            </w:pPr>
            <w:r w:rsidRPr="002B6C11">
              <w:rPr>
                <w:rFonts w:ascii="Arial" w:hAnsi="Arial" w:cs="Arial"/>
                <w:color w:val="000000"/>
                <w:sz w:val="16"/>
                <w:szCs w:val="16"/>
              </w:rPr>
              <w:t>Rel-16</w:t>
            </w:r>
          </w:p>
        </w:tc>
        <w:tc>
          <w:tcPr>
            <w:tcW w:w="2793" w:type="dxa"/>
            <w:vAlign w:val="bottom"/>
          </w:tcPr>
          <w:p w14:paraId="1BE1D179" w14:textId="71955537" w:rsidR="002B6C11" w:rsidRPr="002B6C11" w:rsidRDefault="002B6C11" w:rsidP="002B6C11">
            <w:pPr>
              <w:rPr>
                <w:rFonts w:ascii="Arial" w:hAnsi="Arial" w:cs="Arial"/>
                <w:bCs/>
                <w:sz w:val="16"/>
                <w:szCs w:val="16"/>
                <w:lang w:val="fr-FR"/>
              </w:rPr>
            </w:pPr>
            <w:r w:rsidRPr="002B6C11">
              <w:rPr>
                <w:rFonts w:ascii="Arial" w:hAnsi="Arial" w:cs="Arial"/>
                <w:color w:val="000000"/>
                <w:sz w:val="16"/>
                <w:szCs w:val="16"/>
                <w:lang w:val="fr-FR"/>
              </w:rPr>
              <w:t>NB-IoTenh3-Core, LTE_eMTC5-Core</w:t>
            </w:r>
          </w:p>
        </w:tc>
        <w:tc>
          <w:tcPr>
            <w:tcW w:w="1088" w:type="dxa"/>
          </w:tcPr>
          <w:p w14:paraId="412DD072" w14:textId="77777777" w:rsidR="002B6C11" w:rsidRPr="002B6C11" w:rsidRDefault="002B6C11" w:rsidP="002B6C11">
            <w:pPr>
              <w:rPr>
                <w:rFonts w:ascii="Arial" w:hAnsi="Arial" w:cs="Arial"/>
                <w:sz w:val="16"/>
                <w:szCs w:val="16"/>
                <w:lang w:val="fr-FR"/>
              </w:rPr>
            </w:pPr>
          </w:p>
        </w:tc>
        <w:tc>
          <w:tcPr>
            <w:tcW w:w="1023" w:type="dxa"/>
            <w:vAlign w:val="bottom"/>
          </w:tcPr>
          <w:p w14:paraId="15A275D1" w14:textId="0440F56F" w:rsidR="002B6C11" w:rsidRPr="002B6C11" w:rsidRDefault="002B6C11" w:rsidP="002B6C11">
            <w:pPr>
              <w:rPr>
                <w:rFonts w:ascii="Arial" w:hAnsi="Arial" w:cs="Arial"/>
                <w:sz w:val="16"/>
                <w:szCs w:val="16"/>
                <w:lang w:val="fr-FR"/>
              </w:rPr>
            </w:pPr>
            <w:r w:rsidRPr="002B6C11">
              <w:rPr>
                <w:rFonts w:ascii="Arial" w:hAnsi="Arial" w:cs="Arial"/>
                <w:color w:val="000000"/>
                <w:sz w:val="16"/>
                <w:szCs w:val="16"/>
              </w:rPr>
              <w:t>RAN2, RAN4</w:t>
            </w:r>
          </w:p>
        </w:tc>
        <w:tc>
          <w:tcPr>
            <w:tcW w:w="1023" w:type="dxa"/>
          </w:tcPr>
          <w:p w14:paraId="148E8295" w14:textId="77777777" w:rsidR="002B6C11" w:rsidRPr="002B6C11" w:rsidRDefault="002B6C11" w:rsidP="002B6C11">
            <w:pPr>
              <w:rPr>
                <w:rFonts w:ascii="Arial" w:hAnsi="Arial" w:cs="Arial"/>
                <w:sz w:val="16"/>
                <w:szCs w:val="16"/>
                <w:lang w:val="fr-FR"/>
              </w:rPr>
            </w:pPr>
          </w:p>
        </w:tc>
        <w:tc>
          <w:tcPr>
            <w:tcW w:w="1138" w:type="dxa"/>
          </w:tcPr>
          <w:p w14:paraId="3A3455B0" w14:textId="77777777" w:rsidR="002B6C11" w:rsidRPr="002B6C11" w:rsidRDefault="002B6C11" w:rsidP="002B6C11">
            <w:pPr>
              <w:rPr>
                <w:rFonts w:ascii="Arial" w:hAnsi="Arial" w:cs="Arial"/>
                <w:sz w:val="16"/>
                <w:szCs w:val="16"/>
                <w:lang w:val="fr-FR"/>
              </w:rPr>
            </w:pPr>
          </w:p>
        </w:tc>
        <w:tc>
          <w:tcPr>
            <w:tcW w:w="1084" w:type="dxa"/>
          </w:tcPr>
          <w:p w14:paraId="04C80653" w14:textId="77777777" w:rsidR="002B6C11" w:rsidRPr="002B6C11" w:rsidRDefault="002B6C11" w:rsidP="002B6C11">
            <w:pPr>
              <w:rPr>
                <w:rFonts w:ascii="Arial" w:hAnsi="Arial" w:cs="Arial"/>
                <w:sz w:val="16"/>
                <w:szCs w:val="16"/>
                <w:lang w:val="fr-FR"/>
              </w:rPr>
            </w:pPr>
          </w:p>
        </w:tc>
      </w:tr>
      <w:tr w:rsidR="002B6C11" w:rsidRPr="002B6C11" w14:paraId="2479405A" w14:textId="77777777" w:rsidTr="00F61332">
        <w:trPr>
          <w:trHeight w:val="20"/>
          <w:jc w:val="center"/>
        </w:trPr>
        <w:tc>
          <w:tcPr>
            <w:tcW w:w="1102" w:type="dxa"/>
            <w:vAlign w:val="bottom"/>
          </w:tcPr>
          <w:p w14:paraId="171891F9" w14:textId="475B82AD" w:rsidR="002B6C11" w:rsidRPr="002B6C11" w:rsidRDefault="008B3F1A" w:rsidP="002B6C11">
            <w:pPr>
              <w:rPr>
                <w:rFonts w:ascii="Arial" w:hAnsi="Arial" w:cs="Arial"/>
                <w:bCs/>
                <w:sz w:val="16"/>
                <w:szCs w:val="16"/>
              </w:rPr>
            </w:pPr>
            <w:hyperlink r:id="rId2496" w:history="1">
              <w:r w:rsidR="0068110A">
                <w:rPr>
                  <w:rStyle w:val="Hyperlink"/>
                  <w:rFonts w:ascii="Arial" w:hAnsi="Arial" w:cs="Arial"/>
                  <w:sz w:val="16"/>
                  <w:szCs w:val="16"/>
                </w:rPr>
                <w:t>R1-1813779</w:t>
              </w:r>
            </w:hyperlink>
          </w:p>
        </w:tc>
        <w:tc>
          <w:tcPr>
            <w:tcW w:w="2707" w:type="dxa"/>
            <w:vAlign w:val="bottom"/>
          </w:tcPr>
          <w:p w14:paraId="24A4B222" w14:textId="64619712" w:rsidR="002B6C11" w:rsidRPr="002B6C11" w:rsidRDefault="002B6C11" w:rsidP="002B6C11">
            <w:pPr>
              <w:rPr>
                <w:rFonts w:ascii="Arial" w:hAnsi="Arial" w:cs="Arial"/>
                <w:sz w:val="16"/>
                <w:szCs w:val="16"/>
              </w:rPr>
            </w:pPr>
            <w:r w:rsidRPr="002B6C11">
              <w:rPr>
                <w:rFonts w:ascii="Arial" w:hAnsi="Arial" w:cs="Arial"/>
                <w:color w:val="000000"/>
                <w:sz w:val="16"/>
                <w:szCs w:val="16"/>
              </w:rPr>
              <w:t>LS on capability for simultaneous antenna and carrier switching</w:t>
            </w:r>
          </w:p>
        </w:tc>
        <w:tc>
          <w:tcPr>
            <w:tcW w:w="1291" w:type="dxa"/>
            <w:vAlign w:val="bottom"/>
          </w:tcPr>
          <w:p w14:paraId="5D52906D" w14:textId="0EED765E" w:rsidR="002B6C11" w:rsidRPr="002B6C11" w:rsidRDefault="002B6C11" w:rsidP="002B6C11">
            <w:pPr>
              <w:rPr>
                <w:rFonts w:ascii="Arial" w:hAnsi="Arial" w:cs="Arial"/>
                <w:sz w:val="16"/>
                <w:szCs w:val="16"/>
              </w:rPr>
            </w:pPr>
            <w:r w:rsidRPr="002B6C11">
              <w:rPr>
                <w:rFonts w:ascii="Arial" w:hAnsi="Arial" w:cs="Arial"/>
                <w:color w:val="000000"/>
                <w:sz w:val="16"/>
                <w:szCs w:val="16"/>
              </w:rPr>
              <w:t>RAN1, Qualcomm</w:t>
            </w:r>
          </w:p>
        </w:tc>
        <w:tc>
          <w:tcPr>
            <w:tcW w:w="818" w:type="dxa"/>
            <w:vAlign w:val="bottom"/>
          </w:tcPr>
          <w:p w14:paraId="437B89C7" w14:textId="344216F9" w:rsidR="002B6C11" w:rsidRPr="002B6C11" w:rsidRDefault="002B6C11" w:rsidP="002B6C11">
            <w:pPr>
              <w:rPr>
                <w:rFonts w:ascii="Arial" w:hAnsi="Arial" w:cs="Arial"/>
                <w:bCs/>
                <w:sz w:val="16"/>
                <w:szCs w:val="16"/>
              </w:rPr>
            </w:pPr>
            <w:r w:rsidRPr="002B6C11">
              <w:rPr>
                <w:rFonts w:ascii="Arial" w:hAnsi="Arial" w:cs="Arial"/>
                <w:color w:val="000000"/>
                <w:sz w:val="16"/>
                <w:szCs w:val="16"/>
              </w:rPr>
              <w:t>Rel-14</w:t>
            </w:r>
          </w:p>
        </w:tc>
        <w:tc>
          <w:tcPr>
            <w:tcW w:w="2793" w:type="dxa"/>
            <w:vAlign w:val="bottom"/>
          </w:tcPr>
          <w:p w14:paraId="75616B82" w14:textId="08F3222F" w:rsidR="002B6C11" w:rsidRPr="002B6C11" w:rsidRDefault="002B6C11" w:rsidP="002B6C11">
            <w:pPr>
              <w:rPr>
                <w:rFonts w:ascii="Arial" w:hAnsi="Arial" w:cs="Arial"/>
                <w:bCs/>
                <w:sz w:val="16"/>
                <w:szCs w:val="16"/>
              </w:rPr>
            </w:pPr>
            <w:r w:rsidRPr="002B6C11">
              <w:rPr>
                <w:rFonts w:ascii="Arial" w:hAnsi="Arial" w:cs="Arial"/>
                <w:color w:val="000000"/>
                <w:sz w:val="16"/>
                <w:szCs w:val="16"/>
              </w:rPr>
              <w:t>LTE_SRS_switch-Core</w:t>
            </w:r>
          </w:p>
        </w:tc>
        <w:tc>
          <w:tcPr>
            <w:tcW w:w="1088" w:type="dxa"/>
          </w:tcPr>
          <w:p w14:paraId="356660B9" w14:textId="77777777" w:rsidR="002B6C11" w:rsidRPr="002B6C11" w:rsidRDefault="002B6C11" w:rsidP="002B6C11">
            <w:pPr>
              <w:rPr>
                <w:rFonts w:ascii="Arial" w:hAnsi="Arial" w:cs="Arial"/>
                <w:sz w:val="16"/>
                <w:szCs w:val="16"/>
              </w:rPr>
            </w:pPr>
          </w:p>
        </w:tc>
        <w:tc>
          <w:tcPr>
            <w:tcW w:w="1023" w:type="dxa"/>
            <w:vAlign w:val="bottom"/>
          </w:tcPr>
          <w:p w14:paraId="339974D8" w14:textId="4B144F15"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tcPr>
          <w:p w14:paraId="212461EE" w14:textId="48134EE0" w:rsidR="002B6C11" w:rsidRPr="002B6C11" w:rsidRDefault="002B6C11" w:rsidP="002B6C11">
            <w:pPr>
              <w:rPr>
                <w:rFonts w:ascii="Arial" w:hAnsi="Arial" w:cs="Arial"/>
                <w:sz w:val="16"/>
                <w:szCs w:val="16"/>
              </w:rPr>
            </w:pPr>
          </w:p>
        </w:tc>
        <w:tc>
          <w:tcPr>
            <w:tcW w:w="1138" w:type="dxa"/>
          </w:tcPr>
          <w:p w14:paraId="0BCDAAAD" w14:textId="77777777" w:rsidR="002B6C11" w:rsidRPr="002B6C11" w:rsidRDefault="002B6C11" w:rsidP="002B6C11">
            <w:pPr>
              <w:rPr>
                <w:rFonts w:ascii="Arial" w:hAnsi="Arial" w:cs="Arial"/>
                <w:sz w:val="16"/>
                <w:szCs w:val="16"/>
              </w:rPr>
            </w:pPr>
          </w:p>
        </w:tc>
        <w:tc>
          <w:tcPr>
            <w:tcW w:w="1084" w:type="dxa"/>
          </w:tcPr>
          <w:p w14:paraId="6C195FB3" w14:textId="77777777" w:rsidR="002B6C11" w:rsidRPr="002B6C11" w:rsidRDefault="002B6C11" w:rsidP="002B6C11">
            <w:pPr>
              <w:rPr>
                <w:rFonts w:ascii="Arial" w:hAnsi="Arial" w:cs="Arial"/>
                <w:sz w:val="16"/>
                <w:szCs w:val="16"/>
              </w:rPr>
            </w:pPr>
          </w:p>
        </w:tc>
      </w:tr>
      <w:tr w:rsidR="002B6C11" w:rsidRPr="002B6C11" w14:paraId="6286933D" w14:textId="77777777" w:rsidTr="00F61332">
        <w:trPr>
          <w:trHeight w:val="20"/>
          <w:jc w:val="center"/>
        </w:trPr>
        <w:tc>
          <w:tcPr>
            <w:tcW w:w="1102" w:type="dxa"/>
            <w:vAlign w:val="bottom"/>
          </w:tcPr>
          <w:p w14:paraId="5AA68CF1" w14:textId="2B1F4159" w:rsidR="002B6C11" w:rsidRPr="002B6C11" w:rsidRDefault="008B3F1A" w:rsidP="002B6C11">
            <w:pPr>
              <w:rPr>
                <w:rFonts w:ascii="Arial" w:hAnsi="Arial" w:cs="Arial"/>
                <w:sz w:val="16"/>
                <w:szCs w:val="16"/>
              </w:rPr>
            </w:pPr>
            <w:hyperlink r:id="rId2497" w:history="1">
              <w:r w:rsidR="0068110A">
                <w:rPr>
                  <w:rStyle w:val="Hyperlink"/>
                  <w:rFonts w:ascii="Arial" w:hAnsi="Arial" w:cs="Arial"/>
                  <w:sz w:val="16"/>
                  <w:szCs w:val="16"/>
                </w:rPr>
                <w:t>R1-1813950</w:t>
              </w:r>
            </w:hyperlink>
          </w:p>
        </w:tc>
        <w:tc>
          <w:tcPr>
            <w:tcW w:w="2707" w:type="dxa"/>
            <w:vAlign w:val="bottom"/>
          </w:tcPr>
          <w:p w14:paraId="4279E7FF" w14:textId="687F6181" w:rsidR="002B6C11" w:rsidRPr="002B6C11" w:rsidRDefault="002B6C11" w:rsidP="002B6C11">
            <w:pPr>
              <w:rPr>
                <w:rFonts w:ascii="Arial" w:hAnsi="Arial" w:cs="Arial"/>
                <w:sz w:val="16"/>
                <w:szCs w:val="16"/>
              </w:rPr>
            </w:pPr>
            <w:r w:rsidRPr="002B6C11">
              <w:rPr>
                <w:rFonts w:ascii="Arial" w:hAnsi="Arial" w:cs="Arial"/>
                <w:color w:val="000000"/>
                <w:sz w:val="16"/>
                <w:szCs w:val="16"/>
              </w:rPr>
              <w:t>LS on power offset indication for CSI-RS</w:t>
            </w:r>
          </w:p>
        </w:tc>
        <w:tc>
          <w:tcPr>
            <w:tcW w:w="1291" w:type="dxa"/>
            <w:vAlign w:val="bottom"/>
          </w:tcPr>
          <w:p w14:paraId="59C5F16F" w14:textId="79CC7D62" w:rsidR="002B6C11" w:rsidRPr="002B6C11" w:rsidRDefault="002B6C11" w:rsidP="002B6C11">
            <w:pPr>
              <w:rPr>
                <w:rFonts w:ascii="Arial" w:hAnsi="Arial" w:cs="Arial"/>
                <w:sz w:val="16"/>
                <w:szCs w:val="16"/>
              </w:rPr>
            </w:pPr>
            <w:r w:rsidRPr="002B6C11">
              <w:rPr>
                <w:rFonts w:ascii="Arial" w:hAnsi="Arial" w:cs="Arial"/>
                <w:color w:val="000000"/>
                <w:sz w:val="16"/>
                <w:szCs w:val="16"/>
              </w:rPr>
              <w:t>RAN1, Huawei</w:t>
            </w:r>
          </w:p>
        </w:tc>
        <w:tc>
          <w:tcPr>
            <w:tcW w:w="818" w:type="dxa"/>
            <w:vAlign w:val="bottom"/>
          </w:tcPr>
          <w:p w14:paraId="19CC1A53" w14:textId="73E23A47" w:rsidR="002B6C11" w:rsidRPr="002B6C11" w:rsidRDefault="002B6C11" w:rsidP="002B6C11">
            <w:pPr>
              <w:rPr>
                <w:rFonts w:ascii="Arial" w:hAnsi="Arial" w:cs="Arial"/>
                <w:sz w:val="16"/>
                <w:szCs w:val="16"/>
              </w:rPr>
            </w:pPr>
            <w:r w:rsidRPr="002B6C11">
              <w:rPr>
                <w:rFonts w:ascii="Arial" w:hAnsi="Arial" w:cs="Arial"/>
                <w:color w:val="000000"/>
                <w:sz w:val="16"/>
                <w:szCs w:val="16"/>
              </w:rPr>
              <w:t>Rel-15</w:t>
            </w:r>
          </w:p>
        </w:tc>
        <w:tc>
          <w:tcPr>
            <w:tcW w:w="2793" w:type="dxa"/>
            <w:vAlign w:val="bottom"/>
          </w:tcPr>
          <w:p w14:paraId="461AA450" w14:textId="7732696D" w:rsidR="002B6C11" w:rsidRPr="002B6C11" w:rsidRDefault="002B6C11" w:rsidP="002B6C11">
            <w:pPr>
              <w:rPr>
                <w:rFonts w:ascii="Arial" w:hAnsi="Arial" w:cs="Arial"/>
                <w:sz w:val="16"/>
                <w:szCs w:val="16"/>
              </w:rPr>
            </w:pPr>
            <w:r w:rsidRPr="002B6C11">
              <w:rPr>
                <w:rFonts w:ascii="Arial" w:hAnsi="Arial" w:cs="Arial"/>
                <w:color w:val="000000"/>
                <w:sz w:val="16"/>
                <w:szCs w:val="16"/>
              </w:rPr>
              <w:t>NR_newRAT-Core</w:t>
            </w:r>
          </w:p>
        </w:tc>
        <w:tc>
          <w:tcPr>
            <w:tcW w:w="1088" w:type="dxa"/>
            <w:vAlign w:val="bottom"/>
          </w:tcPr>
          <w:p w14:paraId="071E79D1" w14:textId="5C3C3DAD"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3733F7DB" w14:textId="0E170F29"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5FB8577C" w14:textId="25AD4E4B"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3E012276" w14:textId="77777777" w:rsidR="002B6C11" w:rsidRPr="002B6C11" w:rsidRDefault="002B6C11" w:rsidP="002B6C11">
            <w:pPr>
              <w:rPr>
                <w:rFonts w:ascii="Arial" w:hAnsi="Arial" w:cs="Arial"/>
                <w:sz w:val="16"/>
                <w:szCs w:val="16"/>
              </w:rPr>
            </w:pPr>
          </w:p>
        </w:tc>
        <w:tc>
          <w:tcPr>
            <w:tcW w:w="1084" w:type="dxa"/>
          </w:tcPr>
          <w:p w14:paraId="4C93F0B8" w14:textId="77777777" w:rsidR="002B6C11" w:rsidRPr="002B6C11" w:rsidRDefault="002B6C11" w:rsidP="002B6C11">
            <w:pPr>
              <w:rPr>
                <w:rFonts w:ascii="Arial" w:hAnsi="Arial" w:cs="Arial"/>
                <w:sz w:val="16"/>
                <w:szCs w:val="16"/>
              </w:rPr>
            </w:pPr>
          </w:p>
        </w:tc>
      </w:tr>
      <w:tr w:rsidR="002B6C11" w:rsidRPr="002B6C11" w14:paraId="0E158D20" w14:textId="77777777" w:rsidTr="00F61332">
        <w:trPr>
          <w:trHeight w:val="20"/>
          <w:jc w:val="center"/>
        </w:trPr>
        <w:tc>
          <w:tcPr>
            <w:tcW w:w="1102" w:type="dxa"/>
            <w:vAlign w:val="bottom"/>
          </w:tcPr>
          <w:p w14:paraId="6FA622AC" w14:textId="7A2FEAC8" w:rsidR="002B6C11" w:rsidRPr="002B6C11" w:rsidRDefault="008B3F1A" w:rsidP="002B6C11">
            <w:pPr>
              <w:rPr>
                <w:rFonts w:ascii="Arial" w:hAnsi="Arial" w:cs="Arial"/>
                <w:bCs/>
                <w:sz w:val="16"/>
                <w:szCs w:val="16"/>
              </w:rPr>
            </w:pPr>
            <w:hyperlink r:id="rId2498" w:history="1">
              <w:r w:rsidR="0068110A">
                <w:rPr>
                  <w:rStyle w:val="Hyperlink"/>
                  <w:rFonts w:ascii="Arial" w:hAnsi="Arial" w:cs="Arial"/>
                  <w:sz w:val="16"/>
                  <w:szCs w:val="16"/>
                </w:rPr>
                <w:t>R1-1813951</w:t>
              </w:r>
            </w:hyperlink>
          </w:p>
        </w:tc>
        <w:tc>
          <w:tcPr>
            <w:tcW w:w="2707" w:type="dxa"/>
            <w:vAlign w:val="bottom"/>
          </w:tcPr>
          <w:p w14:paraId="538D0B68" w14:textId="6B0E9F8C" w:rsidR="002B6C11" w:rsidRPr="002B6C11" w:rsidRDefault="002B6C11" w:rsidP="002B6C11">
            <w:pPr>
              <w:rPr>
                <w:rFonts w:ascii="Arial" w:hAnsi="Arial" w:cs="Arial"/>
                <w:sz w:val="16"/>
                <w:szCs w:val="16"/>
              </w:rPr>
            </w:pPr>
            <w:r w:rsidRPr="002B6C11">
              <w:rPr>
                <w:rFonts w:ascii="Arial" w:hAnsi="Arial" w:cs="Arial"/>
                <w:color w:val="000000"/>
                <w:sz w:val="16"/>
                <w:szCs w:val="16"/>
              </w:rPr>
              <w:t>Reply LS on PHR and SUL</w:t>
            </w:r>
          </w:p>
        </w:tc>
        <w:tc>
          <w:tcPr>
            <w:tcW w:w="1291" w:type="dxa"/>
            <w:vAlign w:val="bottom"/>
          </w:tcPr>
          <w:p w14:paraId="64FB7669" w14:textId="2B0BA5B6" w:rsidR="002B6C11" w:rsidRPr="002B6C11" w:rsidRDefault="002B6C11" w:rsidP="002B6C11">
            <w:pPr>
              <w:rPr>
                <w:rFonts w:ascii="Arial" w:hAnsi="Arial" w:cs="Arial"/>
                <w:sz w:val="16"/>
                <w:szCs w:val="16"/>
              </w:rPr>
            </w:pPr>
            <w:r w:rsidRPr="002B6C11">
              <w:rPr>
                <w:rFonts w:ascii="Arial" w:hAnsi="Arial" w:cs="Arial"/>
                <w:color w:val="000000"/>
                <w:sz w:val="16"/>
                <w:szCs w:val="16"/>
              </w:rPr>
              <w:t>RAN1, Huawei</w:t>
            </w:r>
          </w:p>
        </w:tc>
        <w:tc>
          <w:tcPr>
            <w:tcW w:w="818" w:type="dxa"/>
            <w:vAlign w:val="bottom"/>
          </w:tcPr>
          <w:p w14:paraId="1DFA8DFC" w14:textId="48E2A357"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3025CF58" w14:textId="64037B06"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359031CB" w14:textId="04A16825" w:rsidR="002B6C11" w:rsidRPr="002B6C11" w:rsidRDefault="002B6C11" w:rsidP="002B6C11">
            <w:pPr>
              <w:rPr>
                <w:rFonts w:ascii="Arial" w:hAnsi="Arial" w:cs="Arial"/>
                <w:sz w:val="16"/>
                <w:szCs w:val="16"/>
              </w:rPr>
            </w:pPr>
            <w:r w:rsidRPr="002B6C11">
              <w:rPr>
                <w:rFonts w:ascii="Arial" w:hAnsi="Arial" w:cs="Arial"/>
                <w:color w:val="000000"/>
                <w:sz w:val="16"/>
                <w:szCs w:val="16"/>
              </w:rPr>
              <w:t>R2-1815646</w:t>
            </w:r>
          </w:p>
        </w:tc>
        <w:tc>
          <w:tcPr>
            <w:tcW w:w="1023" w:type="dxa"/>
            <w:vAlign w:val="bottom"/>
          </w:tcPr>
          <w:p w14:paraId="77D315E1" w14:textId="3F24FF33"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77FB5078" w14:textId="095F245E"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7F4B15FC" w14:textId="77777777" w:rsidR="002B6C11" w:rsidRPr="002B6C11" w:rsidRDefault="002B6C11" w:rsidP="002B6C11">
            <w:pPr>
              <w:rPr>
                <w:rFonts w:ascii="Arial" w:hAnsi="Arial" w:cs="Arial"/>
                <w:sz w:val="16"/>
                <w:szCs w:val="16"/>
              </w:rPr>
            </w:pPr>
          </w:p>
        </w:tc>
        <w:tc>
          <w:tcPr>
            <w:tcW w:w="1084" w:type="dxa"/>
          </w:tcPr>
          <w:p w14:paraId="7E975144" w14:textId="77777777" w:rsidR="002B6C11" w:rsidRPr="002B6C11" w:rsidRDefault="002B6C11" w:rsidP="002B6C11">
            <w:pPr>
              <w:rPr>
                <w:rFonts w:ascii="Arial" w:hAnsi="Arial" w:cs="Arial"/>
                <w:sz w:val="16"/>
                <w:szCs w:val="16"/>
              </w:rPr>
            </w:pPr>
          </w:p>
        </w:tc>
      </w:tr>
      <w:tr w:rsidR="002B6C11" w:rsidRPr="002B6C11" w14:paraId="633E5E23" w14:textId="77777777" w:rsidTr="00F61332">
        <w:trPr>
          <w:trHeight w:val="20"/>
          <w:jc w:val="center"/>
        </w:trPr>
        <w:tc>
          <w:tcPr>
            <w:tcW w:w="1102" w:type="dxa"/>
            <w:vAlign w:val="bottom"/>
          </w:tcPr>
          <w:p w14:paraId="6BD3BBFF" w14:textId="31849857" w:rsidR="002B6C11" w:rsidRPr="002B6C11" w:rsidRDefault="008B3F1A" w:rsidP="002B6C11">
            <w:pPr>
              <w:rPr>
                <w:rFonts w:ascii="Arial" w:hAnsi="Arial" w:cs="Arial"/>
                <w:bCs/>
                <w:sz w:val="16"/>
                <w:szCs w:val="16"/>
              </w:rPr>
            </w:pPr>
            <w:hyperlink r:id="rId2499" w:history="1">
              <w:r w:rsidR="0068110A">
                <w:rPr>
                  <w:rStyle w:val="Hyperlink"/>
                  <w:rFonts w:ascii="Arial" w:hAnsi="Arial" w:cs="Arial"/>
                  <w:sz w:val="16"/>
                  <w:szCs w:val="16"/>
                </w:rPr>
                <w:t>R1-1813952</w:t>
              </w:r>
            </w:hyperlink>
          </w:p>
        </w:tc>
        <w:tc>
          <w:tcPr>
            <w:tcW w:w="2707" w:type="dxa"/>
            <w:vAlign w:val="bottom"/>
          </w:tcPr>
          <w:p w14:paraId="34E00865" w14:textId="6BEFE8B6" w:rsidR="002B6C11" w:rsidRPr="002B6C11" w:rsidRDefault="002B6C11" w:rsidP="002B6C11">
            <w:pPr>
              <w:rPr>
                <w:rFonts w:ascii="Arial" w:hAnsi="Arial" w:cs="Arial"/>
                <w:sz w:val="16"/>
                <w:szCs w:val="16"/>
              </w:rPr>
            </w:pPr>
            <w:r w:rsidRPr="002B6C11">
              <w:rPr>
                <w:rFonts w:ascii="Arial" w:hAnsi="Arial" w:cs="Arial"/>
                <w:color w:val="000000"/>
                <w:sz w:val="16"/>
                <w:szCs w:val="16"/>
              </w:rPr>
              <w:t>Reply LS on MIMO layer configuration</w:t>
            </w:r>
          </w:p>
        </w:tc>
        <w:tc>
          <w:tcPr>
            <w:tcW w:w="1291" w:type="dxa"/>
            <w:vAlign w:val="bottom"/>
          </w:tcPr>
          <w:p w14:paraId="11AECDC1" w14:textId="6DBF73F1" w:rsidR="002B6C11" w:rsidRPr="002B6C11" w:rsidRDefault="002B6C11" w:rsidP="002B6C11">
            <w:pPr>
              <w:rPr>
                <w:rFonts w:ascii="Arial" w:hAnsi="Arial" w:cs="Arial"/>
                <w:sz w:val="16"/>
                <w:szCs w:val="16"/>
              </w:rPr>
            </w:pPr>
            <w:r w:rsidRPr="002B6C11">
              <w:rPr>
                <w:rFonts w:ascii="Arial" w:hAnsi="Arial" w:cs="Arial"/>
                <w:color w:val="000000"/>
                <w:sz w:val="16"/>
                <w:szCs w:val="16"/>
              </w:rPr>
              <w:t>RAN1, MediaTek</w:t>
            </w:r>
          </w:p>
        </w:tc>
        <w:tc>
          <w:tcPr>
            <w:tcW w:w="818" w:type="dxa"/>
            <w:vAlign w:val="bottom"/>
          </w:tcPr>
          <w:p w14:paraId="7A182E64" w14:textId="39A109A9"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0CB8A4E6" w14:textId="74937BE7"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229AB4B1" w14:textId="2202DFA6" w:rsidR="002B6C11" w:rsidRPr="002B6C11" w:rsidRDefault="002B6C11" w:rsidP="002B6C11">
            <w:pPr>
              <w:rPr>
                <w:rFonts w:ascii="Arial" w:hAnsi="Arial" w:cs="Arial"/>
                <w:sz w:val="16"/>
                <w:szCs w:val="16"/>
              </w:rPr>
            </w:pPr>
            <w:r w:rsidRPr="002B6C11">
              <w:rPr>
                <w:rFonts w:ascii="Arial" w:hAnsi="Arial" w:cs="Arial"/>
                <w:color w:val="000000"/>
                <w:sz w:val="16"/>
                <w:szCs w:val="16"/>
              </w:rPr>
              <w:t>R2-1816065</w:t>
            </w:r>
          </w:p>
        </w:tc>
        <w:tc>
          <w:tcPr>
            <w:tcW w:w="1023" w:type="dxa"/>
            <w:vAlign w:val="bottom"/>
          </w:tcPr>
          <w:p w14:paraId="2412B96D" w14:textId="634AB14E"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7D605D3D" w14:textId="4380DA8C"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74E5FAC6" w14:textId="77777777" w:rsidR="002B6C11" w:rsidRPr="002B6C11" w:rsidRDefault="002B6C11" w:rsidP="002B6C11">
            <w:pPr>
              <w:rPr>
                <w:rFonts w:ascii="Arial" w:hAnsi="Arial" w:cs="Arial"/>
                <w:sz w:val="16"/>
                <w:szCs w:val="16"/>
              </w:rPr>
            </w:pPr>
          </w:p>
        </w:tc>
        <w:tc>
          <w:tcPr>
            <w:tcW w:w="1084" w:type="dxa"/>
          </w:tcPr>
          <w:p w14:paraId="35D26375" w14:textId="77777777" w:rsidR="002B6C11" w:rsidRPr="002B6C11" w:rsidRDefault="002B6C11" w:rsidP="002B6C11">
            <w:pPr>
              <w:rPr>
                <w:rFonts w:ascii="Arial" w:hAnsi="Arial" w:cs="Arial"/>
                <w:sz w:val="16"/>
                <w:szCs w:val="16"/>
              </w:rPr>
            </w:pPr>
          </w:p>
        </w:tc>
      </w:tr>
      <w:tr w:rsidR="002B6C11" w:rsidRPr="002B6C11" w14:paraId="09EA9F31" w14:textId="77777777" w:rsidTr="00F61332">
        <w:trPr>
          <w:trHeight w:val="20"/>
          <w:jc w:val="center"/>
        </w:trPr>
        <w:tc>
          <w:tcPr>
            <w:tcW w:w="1102" w:type="dxa"/>
            <w:vAlign w:val="bottom"/>
          </w:tcPr>
          <w:p w14:paraId="6AAE4E5D" w14:textId="57435337" w:rsidR="002B6C11" w:rsidRPr="002B6C11" w:rsidRDefault="008B3F1A" w:rsidP="002B6C11">
            <w:pPr>
              <w:rPr>
                <w:rFonts w:ascii="Arial" w:hAnsi="Arial" w:cs="Arial"/>
                <w:bCs/>
                <w:sz w:val="16"/>
                <w:szCs w:val="16"/>
              </w:rPr>
            </w:pPr>
            <w:hyperlink r:id="rId2500" w:history="1">
              <w:r w:rsidR="0068110A">
                <w:rPr>
                  <w:rStyle w:val="Hyperlink"/>
                  <w:rFonts w:ascii="Arial" w:hAnsi="Arial" w:cs="Arial"/>
                  <w:sz w:val="16"/>
                  <w:szCs w:val="16"/>
                </w:rPr>
                <w:t>R1-1814066</w:t>
              </w:r>
            </w:hyperlink>
          </w:p>
        </w:tc>
        <w:tc>
          <w:tcPr>
            <w:tcW w:w="2707" w:type="dxa"/>
            <w:vAlign w:val="bottom"/>
          </w:tcPr>
          <w:p w14:paraId="3C0123F8" w14:textId="15AD1BB1" w:rsidR="002B6C11" w:rsidRPr="002B6C11" w:rsidRDefault="002B6C11" w:rsidP="002B6C11">
            <w:pPr>
              <w:rPr>
                <w:rFonts w:ascii="Arial" w:hAnsi="Arial" w:cs="Arial"/>
                <w:sz w:val="16"/>
                <w:szCs w:val="16"/>
              </w:rPr>
            </w:pPr>
            <w:r w:rsidRPr="002B6C11">
              <w:rPr>
                <w:rFonts w:ascii="Arial" w:hAnsi="Arial" w:cs="Arial"/>
                <w:color w:val="000000"/>
                <w:sz w:val="16"/>
                <w:szCs w:val="16"/>
              </w:rPr>
              <w:t>Reply to further reply LS on ssb-PositionsInBurst mismatch in SIB1 and ServingcellConfigCommon</w:t>
            </w:r>
          </w:p>
        </w:tc>
        <w:tc>
          <w:tcPr>
            <w:tcW w:w="1291" w:type="dxa"/>
            <w:vAlign w:val="bottom"/>
          </w:tcPr>
          <w:p w14:paraId="12CDC74D" w14:textId="2D0C1597" w:rsidR="002B6C11" w:rsidRPr="002B6C11" w:rsidRDefault="002B6C11" w:rsidP="002B6C11">
            <w:pPr>
              <w:rPr>
                <w:rFonts w:ascii="Arial" w:hAnsi="Arial" w:cs="Arial"/>
                <w:sz w:val="16"/>
                <w:szCs w:val="16"/>
              </w:rPr>
            </w:pPr>
            <w:r w:rsidRPr="002B6C11">
              <w:rPr>
                <w:rFonts w:ascii="Arial" w:hAnsi="Arial" w:cs="Arial"/>
                <w:color w:val="000000"/>
                <w:sz w:val="16"/>
                <w:szCs w:val="16"/>
              </w:rPr>
              <w:t>RAN1, Ericsson</w:t>
            </w:r>
          </w:p>
        </w:tc>
        <w:tc>
          <w:tcPr>
            <w:tcW w:w="818" w:type="dxa"/>
            <w:vAlign w:val="bottom"/>
          </w:tcPr>
          <w:p w14:paraId="7B637F27" w14:textId="71FC760D"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3312057D" w14:textId="59054E3E"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55694BE0" w14:textId="414D0533" w:rsidR="002B6C11" w:rsidRPr="002B6C11" w:rsidRDefault="002B6C11" w:rsidP="002B6C11">
            <w:pPr>
              <w:rPr>
                <w:rFonts w:ascii="Arial" w:hAnsi="Arial" w:cs="Arial"/>
                <w:sz w:val="16"/>
                <w:szCs w:val="16"/>
              </w:rPr>
            </w:pPr>
            <w:r w:rsidRPr="002B6C11">
              <w:rPr>
                <w:rFonts w:ascii="Arial" w:hAnsi="Arial" w:cs="Arial"/>
                <w:color w:val="000000"/>
                <w:sz w:val="16"/>
                <w:szCs w:val="16"/>
              </w:rPr>
              <w:t>R2-1816055</w:t>
            </w:r>
          </w:p>
        </w:tc>
        <w:tc>
          <w:tcPr>
            <w:tcW w:w="1023" w:type="dxa"/>
            <w:vAlign w:val="bottom"/>
          </w:tcPr>
          <w:p w14:paraId="4390A472" w14:textId="42CD5549"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1F017B9D" w14:textId="5A4DB09A"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16EFF37B" w14:textId="77777777" w:rsidR="002B6C11" w:rsidRPr="002B6C11" w:rsidRDefault="002B6C11" w:rsidP="002B6C11">
            <w:pPr>
              <w:rPr>
                <w:rFonts w:ascii="Arial" w:hAnsi="Arial" w:cs="Arial"/>
                <w:sz w:val="16"/>
                <w:szCs w:val="16"/>
              </w:rPr>
            </w:pPr>
          </w:p>
        </w:tc>
        <w:tc>
          <w:tcPr>
            <w:tcW w:w="1084" w:type="dxa"/>
          </w:tcPr>
          <w:p w14:paraId="0E5C6711" w14:textId="77777777" w:rsidR="002B6C11" w:rsidRPr="002B6C11" w:rsidRDefault="002B6C11" w:rsidP="002B6C11">
            <w:pPr>
              <w:rPr>
                <w:rFonts w:ascii="Arial" w:hAnsi="Arial" w:cs="Arial"/>
                <w:sz w:val="16"/>
                <w:szCs w:val="16"/>
              </w:rPr>
            </w:pPr>
          </w:p>
        </w:tc>
      </w:tr>
      <w:tr w:rsidR="002B6C11" w:rsidRPr="002B6C11" w14:paraId="21BA02DC" w14:textId="77777777" w:rsidTr="00F61332">
        <w:trPr>
          <w:trHeight w:val="20"/>
          <w:jc w:val="center"/>
        </w:trPr>
        <w:tc>
          <w:tcPr>
            <w:tcW w:w="1102" w:type="dxa"/>
            <w:vAlign w:val="bottom"/>
          </w:tcPr>
          <w:p w14:paraId="08E9CE21" w14:textId="7DF3F8BA" w:rsidR="002B6C11" w:rsidRPr="002B6C11" w:rsidRDefault="008B3F1A" w:rsidP="002B6C11">
            <w:pPr>
              <w:rPr>
                <w:rFonts w:ascii="Arial" w:hAnsi="Arial" w:cs="Arial"/>
                <w:bCs/>
                <w:sz w:val="16"/>
                <w:szCs w:val="16"/>
              </w:rPr>
            </w:pPr>
            <w:hyperlink r:id="rId2501" w:history="1">
              <w:r w:rsidR="0068110A">
                <w:rPr>
                  <w:rStyle w:val="Hyperlink"/>
                  <w:rFonts w:ascii="Arial" w:hAnsi="Arial" w:cs="Arial"/>
                  <w:sz w:val="16"/>
                  <w:szCs w:val="16"/>
                </w:rPr>
                <w:t>R1-1814068</w:t>
              </w:r>
            </w:hyperlink>
          </w:p>
        </w:tc>
        <w:tc>
          <w:tcPr>
            <w:tcW w:w="2707" w:type="dxa"/>
            <w:vAlign w:val="bottom"/>
          </w:tcPr>
          <w:p w14:paraId="0C958BBA" w14:textId="2F44176D" w:rsidR="002B6C11" w:rsidRPr="002B6C11" w:rsidRDefault="002B6C11" w:rsidP="002B6C11">
            <w:pPr>
              <w:rPr>
                <w:rFonts w:ascii="Arial" w:hAnsi="Arial" w:cs="Arial"/>
                <w:sz w:val="16"/>
                <w:szCs w:val="16"/>
              </w:rPr>
            </w:pPr>
            <w:r w:rsidRPr="002B6C11">
              <w:rPr>
                <w:rFonts w:ascii="Arial" w:hAnsi="Arial" w:cs="Arial"/>
                <w:color w:val="000000"/>
                <w:sz w:val="16"/>
                <w:szCs w:val="16"/>
              </w:rPr>
              <w:t>LS on CORESET 0</w:t>
            </w:r>
          </w:p>
        </w:tc>
        <w:tc>
          <w:tcPr>
            <w:tcW w:w="1291" w:type="dxa"/>
            <w:vAlign w:val="bottom"/>
          </w:tcPr>
          <w:p w14:paraId="601E19D6" w14:textId="62437228" w:rsidR="002B6C11" w:rsidRPr="002B6C11" w:rsidRDefault="002B6C11" w:rsidP="002B6C11">
            <w:pPr>
              <w:rPr>
                <w:rFonts w:ascii="Arial" w:hAnsi="Arial" w:cs="Arial"/>
                <w:sz w:val="16"/>
                <w:szCs w:val="16"/>
              </w:rPr>
            </w:pPr>
            <w:r w:rsidRPr="002B6C11">
              <w:rPr>
                <w:rFonts w:ascii="Arial" w:hAnsi="Arial" w:cs="Arial"/>
                <w:color w:val="000000"/>
                <w:sz w:val="16"/>
                <w:szCs w:val="16"/>
              </w:rPr>
              <w:t>RAN1, NTT DOCOMO</w:t>
            </w:r>
          </w:p>
        </w:tc>
        <w:tc>
          <w:tcPr>
            <w:tcW w:w="818" w:type="dxa"/>
            <w:vAlign w:val="bottom"/>
          </w:tcPr>
          <w:p w14:paraId="7DD21A94" w14:textId="7D49D2DF"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005298EE" w14:textId="3B978E25"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7BC18AFE" w14:textId="717CF10A"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4AFE3CBE" w14:textId="6137F874"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166D20AA" w14:textId="3B4362AB"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738AD2DA" w14:textId="77777777" w:rsidR="002B6C11" w:rsidRPr="002B6C11" w:rsidRDefault="002B6C11" w:rsidP="002B6C11">
            <w:pPr>
              <w:rPr>
                <w:rFonts w:ascii="Arial" w:hAnsi="Arial" w:cs="Arial"/>
                <w:sz w:val="16"/>
                <w:szCs w:val="16"/>
              </w:rPr>
            </w:pPr>
          </w:p>
        </w:tc>
        <w:tc>
          <w:tcPr>
            <w:tcW w:w="1084" w:type="dxa"/>
          </w:tcPr>
          <w:p w14:paraId="2FC7DEC5" w14:textId="77777777" w:rsidR="002B6C11" w:rsidRPr="002B6C11" w:rsidRDefault="002B6C11" w:rsidP="002B6C11">
            <w:pPr>
              <w:rPr>
                <w:rFonts w:ascii="Arial" w:hAnsi="Arial" w:cs="Arial"/>
                <w:sz w:val="16"/>
                <w:szCs w:val="16"/>
              </w:rPr>
            </w:pPr>
          </w:p>
        </w:tc>
      </w:tr>
      <w:tr w:rsidR="002B6C11" w:rsidRPr="002B6C11" w14:paraId="7440267C" w14:textId="77777777" w:rsidTr="00F61332">
        <w:trPr>
          <w:trHeight w:val="20"/>
          <w:jc w:val="center"/>
        </w:trPr>
        <w:tc>
          <w:tcPr>
            <w:tcW w:w="1102" w:type="dxa"/>
            <w:vAlign w:val="bottom"/>
          </w:tcPr>
          <w:p w14:paraId="780C7CD9" w14:textId="5112F8B4" w:rsidR="002B6C11" w:rsidRPr="002B6C11" w:rsidRDefault="008B3F1A" w:rsidP="002B6C11">
            <w:pPr>
              <w:rPr>
                <w:rFonts w:ascii="Arial" w:hAnsi="Arial" w:cs="Arial"/>
                <w:bCs/>
                <w:sz w:val="16"/>
                <w:szCs w:val="16"/>
              </w:rPr>
            </w:pPr>
            <w:hyperlink r:id="rId2502" w:history="1">
              <w:r w:rsidR="0068110A">
                <w:rPr>
                  <w:rStyle w:val="Hyperlink"/>
                  <w:rFonts w:ascii="Arial" w:hAnsi="Arial" w:cs="Arial"/>
                  <w:sz w:val="16"/>
                  <w:szCs w:val="16"/>
                </w:rPr>
                <w:t>R1-1814106</w:t>
              </w:r>
            </w:hyperlink>
          </w:p>
        </w:tc>
        <w:tc>
          <w:tcPr>
            <w:tcW w:w="2707" w:type="dxa"/>
            <w:vAlign w:val="bottom"/>
          </w:tcPr>
          <w:p w14:paraId="121E8340" w14:textId="4282EA3D" w:rsidR="002B6C11" w:rsidRPr="002B6C11" w:rsidRDefault="002B6C11" w:rsidP="002B6C11">
            <w:pPr>
              <w:rPr>
                <w:rFonts w:ascii="Arial" w:hAnsi="Arial" w:cs="Arial"/>
                <w:sz w:val="16"/>
                <w:szCs w:val="16"/>
              </w:rPr>
            </w:pPr>
            <w:r w:rsidRPr="002B6C11">
              <w:rPr>
                <w:rFonts w:ascii="Arial" w:hAnsi="Arial" w:cs="Arial"/>
                <w:color w:val="000000"/>
                <w:sz w:val="16"/>
                <w:szCs w:val="16"/>
              </w:rPr>
              <w:t>Reply LS on late drop UE capabilities</w:t>
            </w:r>
          </w:p>
        </w:tc>
        <w:tc>
          <w:tcPr>
            <w:tcW w:w="1291" w:type="dxa"/>
            <w:vAlign w:val="bottom"/>
          </w:tcPr>
          <w:p w14:paraId="379DEFD0" w14:textId="3360EE18" w:rsidR="002B6C11" w:rsidRPr="002B6C11" w:rsidRDefault="002B6C11" w:rsidP="002B6C11">
            <w:pPr>
              <w:rPr>
                <w:rFonts w:ascii="Arial" w:hAnsi="Arial" w:cs="Arial"/>
                <w:sz w:val="16"/>
                <w:szCs w:val="16"/>
              </w:rPr>
            </w:pPr>
            <w:r w:rsidRPr="002B6C11">
              <w:rPr>
                <w:rFonts w:ascii="Arial" w:hAnsi="Arial" w:cs="Arial"/>
                <w:color w:val="000000"/>
                <w:sz w:val="16"/>
                <w:szCs w:val="16"/>
              </w:rPr>
              <w:t>RAN1, Huawei</w:t>
            </w:r>
          </w:p>
        </w:tc>
        <w:tc>
          <w:tcPr>
            <w:tcW w:w="818" w:type="dxa"/>
            <w:vAlign w:val="bottom"/>
          </w:tcPr>
          <w:p w14:paraId="4105D5EE" w14:textId="142BA27C"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17ECDD5C" w14:textId="4034F151"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74F4DA5A" w14:textId="232CFC82" w:rsidR="002B6C11" w:rsidRPr="002B6C11" w:rsidRDefault="002B6C11" w:rsidP="002B6C11">
            <w:pPr>
              <w:rPr>
                <w:rFonts w:ascii="Arial" w:hAnsi="Arial" w:cs="Arial"/>
                <w:sz w:val="16"/>
                <w:szCs w:val="16"/>
              </w:rPr>
            </w:pPr>
            <w:r w:rsidRPr="002B6C11">
              <w:rPr>
                <w:rFonts w:ascii="Arial" w:hAnsi="Arial" w:cs="Arial"/>
                <w:color w:val="000000"/>
                <w:sz w:val="16"/>
                <w:szCs w:val="16"/>
              </w:rPr>
              <w:t>R2-1816066</w:t>
            </w:r>
          </w:p>
        </w:tc>
        <w:tc>
          <w:tcPr>
            <w:tcW w:w="1023" w:type="dxa"/>
            <w:vAlign w:val="bottom"/>
          </w:tcPr>
          <w:p w14:paraId="706996EB" w14:textId="0FDFDE85"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1DCFA8B0" w14:textId="1A685F3F" w:rsidR="002B6C11" w:rsidRPr="002B6C11" w:rsidRDefault="002B6C11" w:rsidP="002B6C11">
            <w:pPr>
              <w:rPr>
                <w:rFonts w:ascii="Arial" w:hAnsi="Arial" w:cs="Arial"/>
                <w:sz w:val="16"/>
                <w:szCs w:val="16"/>
              </w:rPr>
            </w:pPr>
            <w:r w:rsidRPr="002B6C11">
              <w:rPr>
                <w:rFonts w:ascii="Arial" w:hAnsi="Arial" w:cs="Arial"/>
                <w:color w:val="000000"/>
                <w:sz w:val="16"/>
                <w:szCs w:val="16"/>
              </w:rPr>
              <w:t>RAN4</w:t>
            </w:r>
          </w:p>
        </w:tc>
        <w:tc>
          <w:tcPr>
            <w:tcW w:w="1138" w:type="dxa"/>
          </w:tcPr>
          <w:p w14:paraId="42873065" w14:textId="77777777" w:rsidR="002B6C11" w:rsidRPr="002B6C11" w:rsidRDefault="002B6C11" w:rsidP="002B6C11">
            <w:pPr>
              <w:rPr>
                <w:rFonts w:ascii="Arial" w:hAnsi="Arial" w:cs="Arial"/>
                <w:sz w:val="16"/>
                <w:szCs w:val="16"/>
              </w:rPr>
            </w:pPr>
          </w:p>
        </w:tc>
        <w:tc>
          <w:tcPr>
            <w:tcW w:w="1084" w:type="dxa"/>
          </w:tcPr>
          <w:p w14:paraId="57585EF8" w14:textId="77777777" w:rsidR="002B6C11" w:rsidRPr="002B6C11" w:rsidRDefault="002B6C11" w:rsidP="002B6C11">
            <w:pPr>
              <w:rPr>
                <w:rFonts w:ascii="Arial" w:hAnsi="Arial" w:cs="Arial"/>
                <w:sz w:val="16"/>
                <w:szCs w:val="16"/>
              </w:rPr>
            </w:pPr>
          </w:p>
        </w:tc>
      </w:tr>
      <w:tr w:rsidR="002B6C11" w:rsidRPr="002B6C11" w14:paraId="2DE2FD31" w14:textId="77777777" w:rsidTr="00F61332">
        <w:trPr>
          <w:trHeight w:val="20"/>
          <w:jc w:val="center"/>
        </w:trPr>
        <w:tc>
          <w:tcPr>
            <w:tcW w:w="1102" w:type="dxa"/>
            <w:vAlign w:val="bottom"/>
          </w:tcPr>
          <w:p w14:paraId="5C114D72" w14:textId="17E66AB8" w:rsidR="002B6C11" w:rsidRPr="002B6C11" w:rsidRDefault="008B3F1A" w:rsidP="002B6C11">
            <w:pPr>
              <w:rPr>
                <w:rFonts w:ascii="Arial" w:hAnsi="Arial" w:cs="Arial"/>
                <w:bCs/>
                <w:sz w:val="16"/>
                <w:szCs w:val="16"/>
              </w:rPr>
            </w:pPr>
            <w:hyperlink r:id="rId2503" w:history="1">
              <w:r w:rsidR="0068110A">
                <w:rPr>
                  <w:rStyle w:val="Hyperlink"/>
                  <w:rFonts w:ascii="Arial" w:hAnsi="Arial" w:cs="Arial"/>
                  <w:sz w:val="16"/>
                  <w:szCs w:val="16"/>
                </w:rPr>
                <w:t>R1-1814116</w:t>
              </w:r>
            </w:hyperlink>
          </w:p>
        </w:tc>
        <w:tc>
          <w:tcPr>
            <w:tcW w:w="2707" w:type="dxa"/>
            <w:vAlign w:val="bottom"/>
          </w:tcPr>
          <w:p w14:paraId="1ED4E58F" w14:textId="5640B101" w:rsidR="002B6C11" w:rsidRPr="002B6C11" w:rsidRDefault="002B6C11" w:rsidP="002B6C11">
            <w:pPr>
              <w:rPr>
                <w:rFonts w:ascii="Arial" w:hAnsi="Arial" w:cs="Arial"/>
                <w:sz w:val="16"/>
                <w:szCs w:val="16"/>
              </w:rPr>
            </w:pPr>
            <w:r w:rsidRPr="002B6C11">
              <w:rPr>
                <w:rFonts w:ascii="Arial" w:hAnsi="Arial" w:cs="Arial"/>
                <w:color w:val="000000"/>
                <w:sz w:val="16"/>
                <w:szCs w:val="16"/>
              </w:rPr>
              <w:t>LS on multiple active configured grant configurations</w:t>
            </w:r>
          </w:p>
        </w:tc>
        <w:tc>
          <w:tcPr>
            <w:tcW w:w="1291" w:type="dxa"/>
            <w:vAlign w:val="bottom"/>
          </w:tcPr>
          <w:p w14:paraId="68775BF0" w14:textId="0AD35B24" w:rsidR="002B6C11" w:rsidRPr="002B6C11" w:rsidRDefault="002B6C11" w:rsidP="002B6C11">
            <w:pPr>
              <w:rPr>
                <w:rFonts w:ascii="Arial" w:hAnsi="Arial" w:cs="Arial"/>
                <w:sz w:val="16"/>
                <w:szCs w:val="16"/>
              </w:rPr>
            </w:pPr>
            <w:r w:rsidRPr="002B6C11">
              <w:rPr>
                <w:rFonts w:ascii="Arial" w:hAnsi="Arial" w:cs="Arial"/>
                <w:color w:val="000000"/>
                <w:sz w:val="16"/>
                <w:szCs w:val="16"/>
              </w:rPr>
              <w:t>RAN1, NTT DOCOMO</w:t>
            </w:r>
          </w:p>
        </w:tc>
        <w:tc>
          <w:tcPr>
            <w:tcW w:w="818" w:type="dxa"/>
            <w:vAlign w:val="bottom"/>
          </w:tcPr>
          <w:p w14:paraId="460F00D8" w14:textId="6905310E" w:rsidR="002B6C11" w:rsidRPr="002B6C11" w:rsidRDefault="002B6C11" w:rsidP="002B6C11">
            <w:pPr>
              <w:rPr>
                <w:rFonts w:ascii="Arial" w:hAnsi="Arial" w:cs="Arial"/>
                <w:bCs/>
                <w:sz w:val="16"/>
                <w:szCs w:val="16"/>
              </w:rPr>
            </w:pPr>
            <w:r w:rsidRPr="002B6C11">
              <w:rPr>
                <w:rFonts w:ascii="Arial" w:hAnsi="Arial" w:cs="Arial"/>
                <w:color w:val="000000"/>
                <w:sz w:val="16"/>
                <w:szCs w:val="16"/>
              </w:rPr>
              <w:t>Rel-16</w:t>
            </w:r>
          </w:p>
        </w:tc>
        <w:tc>
          <w:tcPr>
            <w:tcW w:w="2793" w:type="dxa"/>
            <w:vAlign w:val="bottom"/>
          </w:tcPr>
          <w:p w14:paraId="48A04592" w14:textId="4A1A7C07" w:rsidR="002B6C11" w:rsidRPr="002B6C11" w:rsidRDefault="002B6C11" w:rsidP="002B6C11">
            <w:pPr>
              <w:rPr>
                <w:rFonts w:ascii="Arial" w:hAnsi="Arial" w:cs="Arial"/>
                <w:bCs/>
                <w:sz w:val="16"/>
                <w:szCs w:val="16"/>
              </w:rPr>
            </w:pPr>
            <w:r w:rsidRPr="002B6C11">
              <w:rPr>
                <w:rFonts w:ascii="Arial" w:hAnsi="Arial" w:cs="Arial"/>
                <w:color w:val="000000"/>
                <w:sz w:val="16"/>
                <w:szCs w:val="16"/>
              </w:rPr>
              <w:t>FS_NR_L1enh_URLLC, FS_NR_IIOT</w:t>
            </w:r>
          </w:p>
        </w:tc>
        <w:tc>
          <w:tcPr>
            <w:tcW w:w="1088" w:type="dxa"/>
            <w:vAlign w:val="bottom"/>
          </w:tcPr>
          <w:p w14:paraId="4799C97B" w14:textId="311ABFF1"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71D34C8C" w14:textId="6A424209"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522C8108" w14:textId="0AEC4A09"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105EF896" w14:textId="77777777" w:rsidR="002B6C11" w:rsidRPr="002B6C11" w:rsidRDefault="002B6C11" w:rsidP="002B6C11">
            <w:pPr>
              <w:rPr>
                <w:rFonts w:ascii="Arial" w:hAnsi="Arial" w:cs="Arial"/>
                <w:sz w:val="16"/>
                <w:szCs w:val="16"/>
              </w:rPr>
            </w:pPr>
          </w:p>
        </w:tc>
        <w:tc>
          <w:tcPr>
            <w:tcW w:w="1084" w:type="dxa"/>
          </w:tcPr>
          <w:p w14:paraId="26733C74" w14:textId="77777777" w:rsidR="002B6C11" w:rsidRPr="002B6C11" w:rsidRDefault="002B6C11" w:rsidP="002B6C11">
            <w:pPr>
              <w:rPr>
                <w:rFonts w:ascii="Arial" w:hAnsi="Arial" w:cs="Arial"/>
                <w:sz w:val="16"/>
                <w:szCs w:val="16"/>
              </w:rPr>
            </w:pPr>
          </w:p>
        </w:tc>
      </w:tr>
      <w:tr w:rsidR="002B6C11" w:rsidRPr="002B6C11" w14:paraId="41E5C27A" w14:textId="77777777" w:rsidTr="00F61332">
        <w:trPr>
          <w:trHeight w:val="20"/>
          <w:jc w:val="center"/>
        </w:trPr>
        <w:tc>
          <w:tcPr>
            <w:tcW w:w="1102" w:type="dxa"/>
            <w:vAlign w:val="bottom"/>
          </w:tcPr>
          <w:p w14:paraId="78180C7A" w14:textId="041F6E6F" w:rsidR="002B6C11" w:rsidRPr="002B6C11" w:rsidRDefault="008B3F1A" w:rsidP="002B6C11">
            <w:pPr>
              <w:rPr>
                <w:rFonts w:ascii="Arial" w:hAnsi="Arial" w:cs="Arial"/>
                <w:bCs/>
                <w:sz w:val="16"/>
                <w:szCs w:val="16"/>
              </w:rPr>
            </w:pPr>
            <w:hyperlink r:id="rId2504" w:history="1">
              <w:r w:rsidR="0068110A">
                <w:rPr>
                  <w:rStyle w:val="Hyperlink"/>
                  <w:rFonts w:ascii="Arial" w:hAnsi="Arial" w:cs="Arial"/>
                  <w:sz w:val="16"/>
                  <w:szCs w:val="16"/>
                </w:rPr>
                <w:t>R1-1814165</w:t>
              </w:r>
            </w:hyperlink>
          </w:p>
        </w:tc>
        <w:tc>
          <w:tcPr>
            <w:tcW w:w="2707" w:type="dxa"/>
            <w:vAlign w:val="bottom"/>
          </w:tcPr>
          <w:p w14:paraId="4DA38FB1" w14:textId="12B07E5E" w:rsidR="002B6C11" w:rsidRPr="002B6C11" w:rsidRDefault="002B6C11" w:rsidP="002B6C11">
            <w:pPr>
              <w:rPr>
                <w:rFonts w:ascii="Arial" w:hAnsi="Arial" w:cs="Arial"/>
                <w:sz w:val="16"/>
                <w:szCs w:val="16"/>
              </w:rPr>
            </w:pPr>
            <w:r w:rsidRPr="002B6C11">
              <w:rPr>
                <w:rFonts w:ascii="Arial" w:hAnsi="Arial" w:cs="Arial"/>
                <w:color w:val="000000"/>
                <w:sz w:val="16"/>
                <w:szCs w:val="16"/>
              </w:rPr>
              <w:t>LS on transient period in sidelink channels</w:t>
            </w:r>
          </w:p>
        </w:tc>
        <w:tc>
          <w:tcPr>
            <w:tcW w:w="1291" w:type="dxa"/>
            <w:vAlign w:val="bottom"/>
          </w:tcPr>
          <w:p w14:paraId="16CC5E62" w14:textId="17ECA355" w:rsidR="002B6C11" w:rsidRPr="002B6C11" w:rsidRDefault="002B6C11" w:rsidP="002B6C11">
            <w:pPr>
              <w:rPr>
                <w:rFonts w:ascii="Arial" w:hAnsi="Arial" w:cs="Arial"/>
                <w:sz w:val="16"/>
                <w:szCs w:val="16"/>
              </w:rPr>
            </w:pPr>
            <w:r w:rsidRPr="002B6C11">
              <w:rPr>
                <w:rFonts w:ascii="Arial" w:hAnsi="Arial" w:cs="Arial"/>
                <w:color w:val="000000"/>
                <w:sz w:val="16"/>
                <w:szCs w:val="16"/>
              </w:rPr>
              <w:t>RAN1, LG Electronics</w:t>
            </w:r>
          </w:p>
        </w:tc>
        <w:tc>
          <w:tcPr>
            <w:tcW w:w="818" w:type="dxa"/>
            <w:vAlign w:val="bottom"/>
          </w:tcPr>
          <w:p w14:paraId="394D8A5A" w14:textId="0737E744" w:rsidR="002B6C11" w:rsidRPr="002B6C11" w:rsidRDefault="002B6C11" w:rsidP="002B6C11">
            <w:pPr>
              <w:rPr>
                <w:rFonts w:ascii="Arial" w:hAnsi="Arial" w:cs="Arial"/>
                <w:bCs/>
                <w:sz w:val="16"/>
                <w:szCs w:val="16"/>
              </w:rPr>
            </w:pPr>
            <w:r w:rsidRPr="002B6C11">
              <w:rPr>
                <w:rFonts w:ascii="Arial" w:hAnsi="Arial" w:cs="Arial"/>
                <w:color w:val="000000"/>
                <w:sz w:val="16"/>
                <w:szCs w:val="16"/>
              </w:rPr>
              <w:t>Rel-16</w:t>
            </w:r>
          </w:p>
        </w:tc>
        <w:tc>
          <w:tcPr>
            <w:tcW w:w="2793" w:type="dxa"/>
            <w:vAlign w:val="bottom"/>
          </w:tcPr>
          <w:p w14:paraId="6EC173BD" w14:textId="7514FCF2" w:rsidR="002B6C11" w:rsidRPr="002B6C11" w:rsidRDefault="002B6C11" w:rsidP="002B6C11">
            <w:pPr>
              <w:rPr>
                <w:rFonts w:ascii="Arial" w:hAnsi="Arial" w:cs="Arial"/>
                <w:bCs/>
                <w:sz w:val="16"/>
                <w:szCs w:val="16"/>
              </w:rPr>
            </w:pPr>
            <w:r w:rsidRPr="002B6C11">
              <w:rPr>
                <w:rFonts w:ascii="Arial" w:hAnsi="Arial" w:cs="Arial"/>
                <w:color w:val="000000"/>
                <w:sz w:val="16"/>
                <w:szCs w:val="16"/>
              </w:rPr>
              <w:t>FS_NR_V2X</w:t>
            </w:r>
          </w:p>
        </w:tc>
        <w:tc>
          <w:tcPr>
            <w:tcW w:w="1088" w:type="dxa"/>
            <w:vAlign w:val="bottom"/>
          </w:tcPr>
          <w:p w14:paraId="0E81F9B9" w14:textId="25E0EAED"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2B55DC97" w14:textId="40A14DA8" w:rsidR="002B6C11" w:rsidRPr="002B6C11" w:rsidRDefault="002B6C11" w:rsidP="002B6C11">
            <w:pPr>
              <w:rPr>
                <w:rFonts w:ascii="Arial" w:hAnsi="Arial" w:cs="Arial"/>
                <w:sz w:val="16"/>
                <w:szCs w:val="16"/>
              </w:rPr>
            </w:pPr>
            <w:r w:rsidRPr="002B6C11">
              <w:rPr>
                <w:rFonts w:ascii="Arial" w:hAnsi="Arial" w:cs="Arial"/>
                <w:color w:val="000000"/>
                <w:sz w:val="16"/>
                <w:szCs w:val="16"/>
              </w:rPr>
              <w:t>RAN4</w:t>
            </w:r>
          </w:p>
        </w:tc>
        <w:tc>
          <w:tcPr>
            <w:tcW w:w="1023" w:type="dxa"/>
            <w:vAlign w:val="bottom"/>
          </w:tcPr>
          <w:p w14:paraId="17FC510B" w14:textId="072CEB6B"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45BDD1B6" w14:textId="77777777" w:rsidR="002B6C11" w:rsidRPr="002B6C11" w:rsidRDefault="002B6C11" w:rsidP="002B6C11">
            <w:pPr>
              <w:rPr>
                <w:rFonts w:ascii="Arial" w:hAnsi="Arial" w:cs="Arial"/>
                <w:sz w:val="16"/>
                <w:szCs w:val="16"/>
              </w:rPr>
            </w:pPr>
          </w:p>
        </w:tc>
        <w:tc>
          <w:tcPr>
            <w:tcW w:w="1084" w:type="dxa"/>
          </w:tcPr>
          <w:p w14:paraId="1E230E3B" w14:textId="77777777" w:rsidR="002B6C11" w:rsidRPr="002B6C11" w:rsidRDefault="002B6C11" w:rsidP="002B6C11">
            <w:pPr>
              <w:rPr>
                <w:rFonts w:ascii="Arial" w:hAnsi="Arial" w:cs="Arial"/>
                <w:sz w:val="16"/>
                <w:szCs w:val="16"/>
              </w:rPr>
            </w:pPr>
          </w:p>
        </w:tc>
      </w:tr>
      <w:tr w:rsidR="002B6C11" w:rsidRPr="002B6C11" w14:paraId="724E1E3C" w14:textId="77777777" w:rsidTr="00F61332">
        <w:trPr>
          <w:trHeight w:val="20"/>
          <w:jc w:val="center"/>
        </w:trPr>
        <w:tc>
          <w:tcPr>
            <w:tcW w:w="1102" w:type="dxa"/>
            <w:vAlign w:val="bottom"/>
          </w:tcPr>
          <w:p w14:paraId="2662A261" w14:textId="5F322A2D" w:rsidR="002B6C11" w:rsidRPr="002B6C11" w:rsidRDefault="008B3F1A" w:rsidP="002B6C11">
            <w:pPr>
              <w:rPr>
                <w:rFonts w:ascii="Arial" w:hAnsi="Arial" w:cs="Arial"/>
                <w:bCs/>
                <w:sz w:val="16"/>
                <w:szCs w:val="16"/>
              </w:rPr>
            </w:pPr>
            <w:hyperlink r:id="rId2505" w:history="1">
              <w:r w:rsidR="0068110A">
                <w:rPr>
                  <w:rStyle w:val="Hyperlink"/>
                  <w:rFonts w:ascii="Arial" w:hAnsi="Arial" w:cs="Arial"/>
                  <w:sz w:val="16"/>
                  <w:szCs w:val="16"/>
                </w:rPr>
                <w:t>R1-1814175</w:t>
              </w:r>
            </w:hyperlink>
          </w:p>
        </w:tc>
        <w:tc>
          <w:tcPr>
            <w:tcW w:w="2707" w:type="dxa"/>
            <w:vAlign w:val="bottom"/>
          </w:tcPr>
          <w:p w14:paraId="30FC37D5" w14:textId="57513ABE" w:rsidR="002B6C11" w:rsidRPr="002B6C11" w:rsidRDefault="002B6C11" w:rsidP="002B6C11">
            <w:pPr>
              <w:rPr>
                <w:rFonts w:ascii="Arial" w:hAnsi="Arial" w:cs="Arial"/>
                <w:sz w:val="16"/>
                <w:szCs w:val="16"/>
              </w:rPr>
            </w:pPr>
            <w:r w:rsidRPr="002B6C11">
              <w:rPr>
                <w:rFonts w:ascii="Arial" w:hAnsi="Arial" w:cs="Arial"/>
                <w:color w:val="000000"/>
                <w:sz w:val="16"/>
                <w:szCs w:val="16"/>
              </w:rPr>
              <w:t>Reply LS on clarification for limited Tx capability</w:t>
            </w:r>
          </w:p>
        </w:tc>
        <w:tc>
          <w:tcPr>
            <w:tcW w:w="1291" w:type="dxa"/>
            <w:vAlign w:val="bottom"/>
          </w:tcPr>
          <w:p w14:paraId="56F6C2FD" w14:textId="62476F0D" w:rsidR="002B6C11" w:rsidRPr="002B6C11" w:rsidRDefault="002B6C11" w:rsidP="002B6C11">
            <w:pPr>
              <w:rPr>
                <w:rFonts w:ascii="Arial" w:hAnsi="Arial" w:cs="Arial"/>
                <w:sz w:val="16"/>
                <w:szCs w:val="16"/>
              </w:rPr>
            </w:pPr>
            <w:r w:rsidRPr="002B6C11">
              <w:rPr>
                <w:rFonts w:ascii="Arial" w:hAnsi="Arial" w:cs="Arial"/>
                <w:color w:val="000000"/>
                <w:sz w:val="16"/>
                <w:szCs w:val="16"/>
              </w:rPr>
              <w:t>RAN1, LG Electronics</w:t>
            </w:r>
          </w:p>
        </w:tc>
        <w:tc>
          <w:tcPr>
            <w:tcW w:w="818" w:type="dxa"/>
            <w:vAlign w:val="bottom"/>
          </w:tcPr>
          <w:p w14:paraId="53A3513B" w14:textId="06AFD4E1"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3B701ECC" w14:textId="4138B90A" w:rsidR="002B6C11" w:rsidRPr="002B6C11" w:rsidRDefault="002B6C11" w:rsidP="002B6C11">
            <w:pPr>
              <w:rPr>
                <w:rFonts w:ascii="Arial" w:hAnsi="Arial" w:cs="Arial"/>
                <w:bCs/>
                <w:sz w:val="16"/>
                <w:szCs w:val="16"/>
              </w:rPr>
            </w:pPr>
            <w:r w:rsidRPr="002B6C11">
              <w:rPr>
                <w:rFonts w:ascii="Arial" w:hAnsi="Arial" w:cs="Arial"/>
                <w:color w:val="000000"/>
                <w:sz w:val="16"/>
                <w:szCs w:val="16"/>
              </w:rPr>
              <w:t>LTE_eV2X-Core</w:t>
            </w:r>
          </w:p>
        </w:tc>
        <w:tc>
          <w:tcPr>
            <w:tcW w:w="1088" w:type="dxa"/>
            <w:vAlign w:val="bottom"/>
          </w:tcPr>
          <w:p w14:paraId="575A5432" w14:textId="615022FD" w:rsidR="002B6C11" w:rsidRPr="002B6C11" w:rsidRDefault="002B6C11" w:rsidP="002B6C11">
            <w:pPr>
              <w:rPr>
                <w:rFonts w:ascii="Arial" w:hAnsi="Arial" w:cs="Arial"/>
                <w:sz w:val="16"/>
                <w:szCs w:val="16"/>
              </w:rPr>
            </w:pPr>
            <w:r w:rsidRPr="002B6C11">
              <w:rPr>
                <w:rFonts w:ascii="Arial" w:hAnsi="Arial" w:cs="Arial"/>
                <w:color w:val="000000"/>
                <w:sz w:val="16"/>
                <w:szCs w:val="16"/>
              </w:rPr>
              <w:t>R2-1815690</w:t>
            </w:r>
          </w:p>
        </w:tc>
        <w:tc>
          <w:tcPr>
            <w:tcW w:w="1023" w:type="dxa"/>
            <w:vAlign w:val="bottom"/>
          </w:tcPr>
          <w:p w14:paraId="3F5CE512" w14:textId="5A5B29D0"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69CCB462" w14:textId="765FEB99"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6D31136D" w14:textId="77777777" w:rsidR="002B6C11" w:rsidRPr="002B6C11" w:rsidRDefault="002B6C11" w:rsidP="002B6C11">
            <w:pPr>
              <w:rPr>
                <w:rFonts w:ascii="Arial" w:hAnsi="Arial" w:cs="Arial"/>
                <w:sz w:val="16"/>
                <w:szCs w:val="16"/>
              </w:rPr>
            </w:pPr>
          </w:p>
        </w:tc>
        <w:tc>
          <w:tcPr>
            <w:tcW w:w="1084" w:type="dxa"/>
          </w:tcPr>
          <w:p w14:paraId="0EC33828" w14:textId="77777777" w:rsidR="002B6C11" w:rsidRPr="002B6C11" w:rsidRDefault="002B6C11" w:rsidP="002B6C11">
            <w:pPr>
              <w:rPr>
                <w:rFonts w:ascii="Arial" w:hAnsi="Arial" w:cs="Arial"/>
                <w:sz w:val="16"/>
                <w:szCs w:val="16"/>
              </w:rPr>
            </w:pPr>
          </w:p>
        </w:tc>
      </w:tr>
      <w:tr w:rsidR="002B6C11" w:rsidRPr="002B6C11" w14:paraId="3BD5FEDF" w14:textId="77777777" w:rsidTr="00F61332">
        <w:trPr>
          <w:trHeight w:val="20"/>
          <w:jc w:val="center"/>
        </w:trPr>
        <w:tc>
          <w:tcPr>
            <w:tcW w:w="1102" w:type="dxa"/>
            <w:vAlign w:val="bottom"/>
          </w:tcPr>
          <w:p w14:paraId="39EADD7B" w14:textId="21405360" w:rsidR="002B6C11" w:rsidRPr="002B6C11" w:rsidRDefault="008B3F1A" w:rsidP="002B6C11">
            <w:pPr>
              <w:rPr>
                <w:rFonts w:ascii="Arial" w:hAnsi="Arial" w:cs="Arial"/>
                <w:bCs/>
                <w:sz w:val="16"/>
                <w:szCs w:val="16"/>
              </w:rPr>
            </w:pPr>
            <w:hyperlink r:id="rId2506" w:history="1">
              <w:r w:rsidR="0068110A">
                <w:rPr>
                  <w:rStyle w:val="Hyperlink"/>
                  <w:rFonts w:ascii="Arial" w:hAnsi="Arial" w:cs="Arial"/>
                  <w:sz w:val="16"/>
                  <w:szCs w:val="16"/>
                </w:rPr>
                <w:t>R1-1814191</w:t>
              </w:r>
            </w:hyperlink>
          </w:p>
        </w:tc>
        <w:tc>
          <w:tcPr>
            <w:tcW w:w="2707" w:type="dxa"/>
            <w:vAlign w:val="bottom"/>
          </w:tcPr>
          <w:p w14:paraId="023F90ED" w14:textId="5CA52886" w:rsidR="002B6C11" w:rsidRPr="002B6C11" w:rsidRDefault="002B6C11" w:rsidP="002B6C11">
            <w:pPr>
              <w:rPr>
                <w:rFonts w:ascii="Arial" w:hAnsi="Arial" w:cs="Arial"/>
                <w:sz w:val="16"/>
                <w:szCs w:val="16"/>
              </w:rPr>
            </w:pPr>
            <w:r w:rsidRPr="002B6C11">
              <w:rPr>
                <w:rFonts w:ascii="Arial" w:hAnsi="Arial" w:cs="Arial"/>
                <w:color w:val="000000"/>
                <w:sz w:val="16"/>
                <w:szCs w:val="16"/>
              </w:rPr>
              <w:t>Response to LS on redundant transmission for URLLC</w:t>
            </w:r>
          </w:p>
        </w:tc>
        <w:tc>
          <w:tcPr>
            <w:tcW w:w="1291" w:type="dxa"/>
            <w:vAlign w:val="bottom"/>
          </w:tcPr>
          <w:p w14:paraId="5BA79463" w14:textId="4710777E" w:rsidR="002B6C11" w:rsidRPr="002B6C11" w:rsidRDefault="002B6C11" w:rsidP="002B6C11">
            <w:pPr>
              <w:rPr>
                <w:rFonts w:ascii="Arial" w:hAnsi="Arial" w:cs="Arial"/>
                <w:sz w:val="16"/>
                <w:szCs w:val="16"/>
              </w:rPr>
            </w:pPr>
            <w:r w:rsidRPr="002B6C11">
              <w:rPr>
                <w:rFonts w:ascii="Arial" w:hAnsi="Arial" w:cs="Arial"/>
                <w:color w:val="000000"/>
                <w:sz w:val="16"/>
                <w:szCs w:val="16"/>
              </w:rPr>
              <w:t>RAN1, Huawei</w:t>
            </w:r>
          </w:p>
        </w:tc>
        <w:tc>
          <w:tcPr>
            <w:tcW w:w="818" w:type="dxa"/>
            <w:vAlign w:val="bottom"/>
          </w:tcPr>
          <w:p w14:paraId="46F46DF6" w14:textId="22865F8E" w:rsidR="002B6C11" w:rsidRPr="002B6C11" w:rsidRDefault="002B6C11" w:rsidP="002B6C11">
            <w:pPr>
              <w:rPr>
                <w:rFonts w:ascii="Arial" w:hAnsi="Arial" w:cs="Arial"/>
                <w:bCs/>
                <w:sz w:val="16"/>
                <w:szCs w:val="16"/>
              </w:rPr>
            </w:pPr>
            <w:r w:rsidRPr="002B6C11">
              <w:rPr>
                <w:rFonts w:ascii="Arial" w:hAnsi="Arial" w:cs="Arial"/>
                <w:color w:val="000000"/>
                <w:sz w:val="16"/>
                <w:szCs w:val="16"/>
              </w:rPr>
              <w:t>Rel-16</w:t>
            </w:r>
          </w:p>
        </w:tc>
        <w:tc>
          <w:tcPr>
            <w:tcW w:w="2793" w:type="dxa"/>
            <w:vAlign w:val="bottom"/>
          </w:tcPr>
          <w:p w14:paraId="2A2B589A" w14:textId="381F887A" w:rsidR="002B6C11" w:rsidRPr="002B6C11" w:rsidRDefault="002B6C11" w:rsidP="002B6C11">
            <w:pPr>
              <w:rPr>
                <w:rFonts w:ascii="Arial" w:hAnsi="Arial" w:cs="Arial"/>
                <w:bCs/>
                <w:sz w:val="16"/>
                <w:szCs w:val="16"/>
              </w:rPr>
            </w:pPr>
            <w:r w:rsidRPr="002B6C11">
              <w:rPr>
                <w:rFonts w:ascii="Arial" w:hAnsi="Arial" w:cs="Arial"/>
                <w:color w:val="000000"/>
                <w:sz w:val="16"/>
                <w:szCs w:val="16"/>
              </w:rPr>
              <w:t>FS_NR_L1enh_URLLC</w:t>
            </w:r>
          </w:p>
        </w:tc>
        <w:tc>
          <w:tcPr>
            <w:tcW w:w="1088" w:type="dxa"/>
            <w:vAlign w:val="bottom"/>
          </w:tcPr>
          <w:p w14:paraId="5BF2C471" w14:textId="58DE4105" w:rsidR="002B6C11" w:rsidRPr="002B6C11" w:rsidRDefault="002B6C11" w:rsidP="002B6C11">
            <w:pPr>
              <w:rPr>
                <w:rFonts w:ascii="Arial" w:hAnsi="Arial" w:cs="Arial"/>
                <w:sz w:val="16"/>
                <w:szCs w:val="16"/>
              </w:rPr>
            </w:pPr>
            <w:r w:rsidRPr="002B6C11">
              <w:rPr>
                <w:rFonts w:ascii="Arial" w:hAnsi="Arial" w:cs="Arial"/>
                <w:color w:val="000000"/>
                <w:sz w:val="16"/>
                <w:szCs w:val="16"/>
              </w:rPr>
              <w:t>S2-1811555</w:t>
            </w:r>
          </w:p>
        </w:tc>
        <w:tc>
          <w:tcPr>
            <w:tcW w:w="1023" w:type="dxa"/>
            <w:vAlign w:val="bottom"/>
          </w:tcPr>
          <w:p w14:paraId="0B66FB3F" w14:textId="61714125" w:rsidR="002B6C11" w:rsidRPr="002B6C11" w:rsidRDefault="002B6C11" w:rsidP="002B6C11">
            <w:pPr>
              <w:rPr>
                <w:rFonts w:ascii="Arial" w:hAnsi="Arial" w:cs="Arial"/>
                <w:sz w:val="16"/>
                <w:szCs w:val="16"/>
              </w:rPr>
            </w:pPr>
            <w:r w:rsidRPr="002B6C11">
              <w:rPr>
                <w:rFonts w:ascii="Arial" w:hAnsi="Arial" w:cs="Arial"/>
                <w:color w:val="000000"/>
                <w:sz w:val="16"/>
                <w:szCs w:val="16"/>
              </w:rPr>
              <w:t>SA2</w:t>
            </w:r>
          </w:p>
        </w:tc>
        <w:tc>
          <w:tcPr>
            <w:tcW w:w="1023" w:type="dxa"/>
            <w:vAlign w:val="bottom"/>
          </w:tcPr>
          <w:p w14:paraId="08C14B59" w14:textId="50DD0A99" w:rsidR="002B6C11" w:rsidRPr="002B6C11" w:rsidRDefault="002B6C11" w:rsidP="002B6C11">
            <w:pPr>
              <w:rPr>
                <w:rFonts w:ascii="Arial" w:hAnsi="Arial" w:cs="Arial"/>
                <w:sz w:val="16"/>
                <w:szCs w:val="16"/>
              </w:rPr>
            </w:pPr>
            <w:r w:rsidRPr="002B6C11">
              <w:rPr>
                <w:rFonts w:ascii="Arial" w:hAnsi="Arial" w:cs="Arial"/>
                <w:color w:val="000000"/>
                <w:sz w:val="16"/>
                <w:szCs w:val="16"/>
              </w:rPr>
              <w:t>RAN2, RAN3</w:t>
            </w:r>
          </w:p>
        </w:tc>
        <w:tc>
          <w:tcPr>
            <w:tcW w:w="1138" w:type="dxa"/>
          </w:tcPr>
          <w:p w14:paraId="7A74564B" w14:textId="77777777" w:rsidR="002B6C11" w:rsidRPr="002B6C11" w:rsidRDefault="002B6C11" w:rsidP="002B6C11">
            <w:pPr>
              <w:rPr>
                <w:rFonts w:ascii="Arial" w:hAnsi="Arial" w:cs="Arial"/>
                <w:sz w:val="16"/>
                <w:szCs w:val="16"/>
              </w:rPr>
            </w:pPr>
          </w:p>
        </w:tc>
        <w:tc>
          <w:tcPr>
            <w:tcW w:w="1084" w:type="dxa"/>
          </w:tcPr>
          <w:p w14:paraId="5C1F6797" w14:textId="77777777" w:rsidR="002B6C11" w:rsidRPr="002B6C11" w:rsidRDefault="002B6C11" w:rsidP="002B6C11">
            <w:pPr>
              <w:rPr>
                <w:rFonts w:ascii="Arial" w:hAnsi="Arial" w:cs="Arial"/>
                <w:sz w:val="16"/>
                <w:szCs w:val="16"/>
              </w:rPr>
            </w:pPr>
          </w:p>
        </w:tc>
      </w:tr>
      <w:tr w:rsidR="002B6C11" w:rsidRPr="002B6C11" w14:paraId="3C755C7E" w14:textId="77777777" w:rsidTr="00F61332">
        <w:trPr>
          <w:trHeight w:val="20"/>
          <w:jc w:val="center"/>
        </w:trPr>
        <w:tc>
          <w:tcPr>
            <w:tcW w:w="1102" w:type="dxa"/>
            <w:vAlign w:val="bottom"/>
          </w:tcPr>
          <w:p w14:paraId="1B9F83E3" w14:textId="059E6D0B" w:rsidR="002B6C11" w:rsidRPr="002B6C11" w:rsidRDefault="008B3F1A" w:rsidP="002B6C11">
            <w:pPr>
              <w:rPr>
                <w:rFonts w:ascii="Arial" w:hAnsi="Arial" w:cs="Arial"/>
                <w:bCs/>
                <w:sz w:val="16"/>
                <w:szCs w:val="16"/>
              </w:rPr>
            </w:pPr>
            <w:hyperlink r:id="rId2507" w:history="1">
              <w:r w:rsidR="0068110A">
                <w:rPr>
                  <w:rStyle w:val="Hyperlink"/>
                  <w:rFonts w:ascii="Arial" w:hAnsi="Arial" w:cs="Arial"/>
                  <w:sz w:val="16"/>
                  <w:szCs w:val="16"/>
                </w:rPr>
                <w:t>R1-1814275</w:t>
              </w:r>
            </w:hyperlink>
          </w:p>
        </w:tc>
        <w:tc>
          <w:tcPr>
            <w:tcW w:w="2707" w:type="dxa"/>
            <w:vAlign w:val="bottom"/>
          </w:tcPr>
          <w:p w14:paraId="51934AE5" w14:textId="69102CE0" w:rsidR="002B6C11" w:rsidRPr="002B6C11" w:rsidRDefault="002B6C11" w:rsidP="002B6C11">
            <w:pPr>
              <w:rPr>
                <w:rFonts w:ascii="Arial" w:hAnsi="Arial" w:cs="Arial"/>
                <w:sz w:val="16"/>
                <w:szCs w:val="16"/>
              </w:rPr>
            </w:pPr>
            <w:r w:rsidRPr="002B6C11">
              <w:rPr>
                <w:rFonts w:ascii="Arial" w:hAnsi="Arial" w:cs="Arial"/>
                <w:color w:val="000000"/>
                <w:sz w:val="16"/>
                <w:szCs w:val="16"/>
              </w:rPr>
              <w:t>LS on beam correspondence related features</w:t>
            </w:r>
          </w:p>
        </w:tc>
        <w:tc>
          <w:tcPr>
            <w:tcW w:w="1291" w:type="dxa"/>
            <w:vAlign w:val="bottom"/>
          </w:tcPr>
          <w:p w14:paraId="1AAD0C35" w14:textId="2C9686D6" w:rsidR="002B6C11" w:rsidRPr="002B6C11" w:rsidRDefault="002B6C11" w:rsidP="002B6C11">
            <w:pPr>
              <w:rPr>
                <w:rFonts w:ascii="Arial" w:hAnsi="Arial" w:cs="Arial"/>
                <w:sz w:val="16"/>
                <w:szCs w:val="16"/>
              </w:rPr>
            </w:pPr>
            <w:r w:rsidRPr="002B6C11">
              <w:rPr>
                <w:rFonts w:ascii="Arial" w:hAnsi="Arial" w:cs="Arial"/>
                <w:color w:val="000000"/>
                <w:sz w:val="16"/>
                <w:szCs w:val="16"/>
              </w:rPr>
              <w:t>RAN1, AT&amp;T</w:t>
            </w:r>
          </w:p>
        </w:tc>
        <w:tc>
          <w:tcPr>
            <w:tcW w:w="818" w:type="dxa"/>
            <w:vAlign w:val="bottom"/>
          </w:tcPr>
          <w:p w14:paraId="7BBA1EFF" w14:textId="180C9DAF"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2E44235C" w14:textId="2CC393FA"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070D4AAE" w14:textId="4AEC6779"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23F6A8EA" w14:textId="6A4A6944" w:rsidR="002B6C11" w:rsidRPr="002B6C11" w:rsidRDefault="002B6C11" w:rsidP="002B6C11">
            <w:pPr>
              <w:rPr>
                <w:rFonts w:ascii="Arial" w:hAnsi="Arial" w:cs="Arial"/>
                <w:sz w:val="16"/>
                <w:szCs w:val="16"/>
              </w:rPr>
            </w:pPr>
            <w:r w:rsidRPr="002B6C11">
              <w:rPr>
                <w:rFonts w:ascii="Arial" w:hAnsi="Arial" w:cs="Arial"/>
                <w:color w:val="000000"/>
                <w:sz w:val="16"/>
                <w:szCs w:val="16"/>
              </w:rPr>
              <w:t>RAN</w:t>
            </w:r>
          </w:p>
        </w:tc>
        <w:tc>
          <w:tcPr>
            <w:tcW w:w="1023" w:type="dxa"/>
            <w:vAlign w:val="bottom"/>
          </w:tcPr>
          <w:p w14:paraId="48BAD939" w14:textId="43B54D83" w:rsidR="002B6C11" w:rsidRPr="002B6C11" w:rsidRDefault="002B6C11" w:rsidP="002B6C11">
            <w:pPr>
              <w:rPr>
                <w:rFonts w:ascii="Arial" w:hAnsi="Arial" w:cs="Arial"/>
                <w:sz w:val="16"/>
                <w:szCs w:val="16"/>
              </w:rPr>
            </w:pPr>
            <w:r w:rsidRPr="002B6C11">
              <w:rPr>
                <w:rFonts w:ascii="Arial" w:hAnsi="Arial" w:cs="Arial"/>
                <w:color w:val="000000"/>
                <w:sz w:val="16"/>
                <w:szCs w:val="16"/>
              </w:rPr>
              <w:t>RAN4</w:t>
            </w:r>
          </w:p>
        </w:tc>
        <w:tc>
          <w:tcPr>
            <w:tcW w:w="1138" w:type="dxa"/>
          </w:tcPr>
          <w:p w14:paraId="432C2CBC" w14:textId="77777777" w:rsidR="002B6C11" w:rsidRPr="002B6C11" w:rsidRDefault="002B6C11" w:rsidP="002B6C11">
            <w:pPr>
              <w:rPr>
                <w:rFonts w:ascii="Arial" w:hAnsi="Arial" w:cs="Arial"/>
                <w:sz w:val="16"/>
                <w:szCs w:val="16"/>
              </w:rPr>
            </w:pPr>
          </w:p>
        </w:tc>
        <w:tc>
          <w:tcPr>
            <w:tcW w:w="1084" w:type="dxa"/>
          </w:tcPr>
          <w:p w14:paraId="10BCF7A6" w14:textId="77777777" w:rsidR="002B6C11" w:rsidRPr="002B6C11" w:rsidRDefault="002B6C11" w:rsidP="002B6C11">
            <w:pPr>
              <w:rPr>
                <w:rFonts w:ascii="Arial" w:hAnsi="Arial" w:cs="Arial"/>
                <w:sz w:val="16"/>
                <w:szCs w:val="16"/>
              </w:rPr>
            </w:pPr>
          </w:p>
        </w:tc>
      </w:tr>
      <w:tr w:rsidR="002B6C11" w:rsidRPr="002B6C11" w14:paraId="66B8FDC5" w14:textId="77777777" w:rsidTr="00F61332">
        <w:trPr>
          <w:trHeight w:val="20"/>
          <w:jc w:val="center"/>
        </w:trPr>
        <w:tc>
          <w:tcPr>
            <w:tcW w:w="1102" w:type="dxa"/>
            <w:vAlign w:val="bottom"/>
          </w:tcPr>
          <w:p w14:paraId="21B07641" w14:textId="2EE49EA1" w:rsidR="002B6C11" w:rsidRPr="002B6C11" w:rsidRDefault="008B3F1A" w:rsidP="002B6C11">
            <w:pPr>
              <w:rPr>
                <w:rFonts w:ascii="Arial" w:hAnsi="Arial" w:cs="Arial"/>
                <w:bCs/>
                <w:sz w:val="16"/>
                <w:szCs w:val="16"/>
              </w:rPr>
            </w:pPr>
            <w:hyperlink r:id="rId2508" w:history="1">
              <w:r w:rsidR="0068110A">
                <w:rPr>
                  <w:rStyle w:val="Hyperlink"/>
                  <w:rFonts w:ascii="Arial" w:hAnsi="Arial" w:cs="Arial"/>
                  <w:sz w:val="16"/>
                  <w:szCs w:val="16"/>
                </w:rPr>
                <w:t>R1-1814320</w:t>
              </w:r>
            </w:hyperlink>
          </w:p>
        </w:tc>
        <w:tc>
          <w:tcPr>
            <w:tcW w:w="2707" w:type="dxa"/>
            <w:vAlign w:val="bottom"/>
          </w:tcPr>
          <w:p w14:paraId="09B55769" w14:textId="3F3ABFEB" w:rsidR="002B6C11" w:rsidRPr="002B6C11" w:rsidRDefault="002B6C11" w:rsidP="002B6C11">
            <w:pPr>
              <w:rPr>
                <w:rFonts w:ascii="Arial" w:hAnsi="Arial" w:cs="Arial"/>
                <w:sz w:val="16"/>
                <w:szCs w:val="16"/>
              </w:rPr>
            </w:pPr>
            <w:r w:rsidRPr="002B6C11">
              <w:rPr>
                <w:rFonts w:ascii="Arial" w:hAnsi="Arial" w:cs="Arial"/>
                <w:color w:val="000000"/>
                <w:sz w:val="16"/>
                <w:szCs w:val="16"/>
              </w:rPr>
              <w:t>LS on power control for NR-LTE Dual Connectivity</w:t>
            </w:r>
          </w:p>
        </w:tc>
        <w:tc>
          <w:tcPr>
            <w:tcW w:w="1291" w:type="dxa"/>
            <w:vAlign w:val="bottom"/>
          </w:tcPr>
          <w:p w14:paraId="0CE708AD" w14:textId="4BE16D3E" w:rsidR="002B6C11" w:rsidRPr="002B6C11" w:rsidRDefault="002B6C11" w:rsidP="002B6C11">
            <w:pPr>
              <w:rPr>
                <w:rFonts w:ascii="Arial" w:hAnsi="Arial" w:cs="Arial"/>
                <w:sz w:val="16"/>
                <w:szCs w:val="16"/>
              </w:rPr>
            </w:pPr>
            <w:r w:rsidRPr="002B6C11">
              <w:rPr>
                <w:rFonts w:ascii="Arial" w:hAnsi="Arial" w:cs="Arial"/>
                <w:color w:val="000000"/>
                <w:sz w:val="16"/>
                <w:szCs w:val="16"/>
              </w:rPr>
              <w:t>RAN1, Ericsson</w:t>
            </w:r>
          </w:p>
        </w:tc>
        <w:tc>
          <w:tcPr>
            <w:tcW w:w="818" w:type="dxa"/>
            <w:vAlign w:val="bottom"/>
          </w:tcPr>
          <w:p w14:paraId="16448ACD" w14:textId="370A06E9"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5E8D858E" w14:textId="6610A79F"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7649836E" w14:textId="1D6B8571"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7D4413E9" w14:textId="40EAF447" w:rsidR="002B6C11" w:rsidRPr="002B6C11" w:rsidRDefault="002B6C11" w:rsidP="002B6C11">
            <w:pPr>
              <w:rPr>
                <w:rFonts w:ascii="Arial" w:hAnsi="Arial" w:cs="Arial"/>
                <w:sz w:val="16"/>
                <w:szCs w:val="16"/>
              </w:rPr>
            </w:pPr>
            <w:r w:rsidRPr="002B6C11">
              <w:rPr>
                <w:rFonts w:ascii="Arial" w:hAnsi="Arial" w:cs="Arial"/>
                <w:color w:val="000000"/>
                <w:sz w:val="16"/>
                <w:szCs w:val="16"/>
              </w:rPr>
              <w:t>RAN4, RAN2</w:t>
            </w:r>
          </w:p>
        </w:tc>
        <w:tc>
          <w:tcPr>
            <w:tcW w:w="1023" w:type="dxa"/>
            <w:vAlign w:val="bottom"/>
          </w:tcPr>
          <w:p w14:paraId="37BCC2B6" w14:textId="10AA126D"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5F869DB3" w14:textId="77777777" w:rsidR="002B6C11" w:rsidRPr="002B6C11" w:rsidRDefault="002B6C11" w:rsidP="002B6C11">
            <w:pPr>
              <w:rPr>
                <w:rFonts w:ascii="Arial" w:hAnsi="Arial" w:cs="Arial"/>
                <w:sz w:val="16"/>
                <w:szCs w:val="16"/>
              </w:rPr>
            </w:pPr>
          </w:p>
        </w:tc>
        <w:tc>
          <w:tcPr>
            <w:tcW w:w="1084" w:type="dxa"/>
          </w:tcPr>
          <w:p w14:paraId="4A5CD736" w14:textId="77777777" w:rsidR="002B6C11" w:rsidRPr="002B6C11" w:rsidRDefault="002B6C11" w:rsidP="002B6C11">
            <w:pPr>
              <w:rPr>
                <w:rFonts w:ascii="Arial" w:hAnsi="Arial" w:cs="Arial"/>
                <w:sz w:val="16"/>
                <w:szCs w:val="16"/>
              </w:rPr>
            </w:pPr>
          </w:p>
        </w:tc>
      </w:tr>
      <w:tr w:rsidR="002B6C11" w:rsidRPr="002B6C11" w14:paraId="0973C305" w14:textId="77777777" w:rsidTr="00F61332">
        <w:trPr>
          <w:trHeight w:val="20"/>
          <w:jc w:val="center"/>
        </w:trPr>
        <w:tc>
          <w:tcPr>
            <w:tcW w:w="1102" w:type="dxa"/>
            <w:vAlign w:val="bottom"/>
          </w:tcPr>
          <w:p w14:paraId="367B5FCE" w14:textId="4D10CBBB" w:rsidR="002B6C11" w:rsidRPr="002B6C11" w:rsidRDefault="008B3F1A" w:rsidP="002B6C11">
            <w:pPr>
              <w:rPr>
                <w:rFonts w:ascii="Arial" w:hAnsi="Arial" w:cs="Arial"/>
                <w:bCs/>
                <w:sz w:val="16"/>
                <w:szCs w:val="16"/>
              </w:rPr>
            </w:pPr>
            <w:hyperlink r:id="rId2509" w:history="1">
              <w:r w:rsidR="0068110A">
                <w:rPr>
                  <w:rStyle w:val="Hyperlink"/>
                  <w:rFonts w:ascii="Arial" w:hAnsi="Arial" w:cs="Arial"/>
                  <w:sz w:val="16"/>
                  <w:szCs w:val="16"/>
                </w:rPr>
                <w:t>R1-1814321</w:t>
              </w:r>
            </w:hyperlink>
          </w:p>
        </w:tc>
        <w:tc>
          <w:tcPr>
            <w:tcW w:w="2707" w:type="dxa"/>
            <w:vAlign w:val="bottom"/>
          </w:tcPr>
          <w:p w14:paraId="36173169" w14:textId="0F5A3172" w:rsidR="002B6C11" w:rsidRPr="002B6C11" w:rsidRDefault="002B6C11" w:rsidP="002B6C11">
            <w:pPr>
              <w:rPr>
                <w:rFonts w:ascii="Arial" w:hAnsi="Arial" w:cs="Arial"/>
                <w:sz w:val="16"/>
                <w:szCs w:val="16"/>
              </w:rPr>
            </w:pPr>
            <w:r w:rsidRPr="002B6C11">
              <w:rPr>
                <w:rFonts w:ascii="Arial" w:hAnsi="Arial" w:cs="Arial"/>
                <w:color w:val="000000"/>
                <w:sz w:val="16"/>
                <w:szCs w:val="16"/>
              </w:rPr>
              <w:t>LS on timing related capability for intra-band EN-DC and capability for number of TAGs</w:t>
            </w:r>
          </w:p>
        </w:tc>
        <w:tc>
          <w:tcPr>
            <w:tcW w:w="1291" w:type="dxa"/>
            <w:vAlign w:val="bottom"/>
          </w:tcPr>
          <w:p w14:paraId="32CF5F3D" w14:textId="12278DCD" w:rsidR="002B6C11" w:rsidRPr="002B6C11" w:rsidRDefault="002B6C11" w:rsidP="002B6C11">
            <w:pPr>
              <w:rPr>
                <w:rFonts w:ascii="Arial" w:hAnsi="Arial" w:cs="Arial"/>
                <w:sz w:val="16"/>
                <w:szCs w:val="16"/>
              </w:rPr>
            </w:pPr>
            <w:r w:rsidRPr="002B6C11">
              <w:rPr>
                <w:rFonts w:ascii="Arial" w:hAnsi="Arial" w:cs="Arial"/>
                <w:color w:val="000000"/>
                <w:sz w:val="16"/>
                <w:szCs w:val="16"/>
              </w:rPr>
              <w:t>RAN1, Intel</w:t>
            </w:r>
          </w:p>
        </w:tc>
        <w:tc>
          <w:tcPr>
            <w:tcW w:w="818" w:type="dxa"/>
            <w:vAlign w:val="bottom"/>
          </w:tcPr>
          <w:p w14:paraId="588575AF" w14:textId="16B7E54D"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1300A234" w14:textId="27FB7BBE"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1A5B6063" w14:textId="67918FC6"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3E8D71FC" w14:textId="56459743" w:rsidR="002B6C11" w:rsidRPr="002B6C11" w:rsidRDefault="002B6C11" w:rsidP="002B6C11">
            <w:pPr>
              <w:rPr>
                <w:rFonts w:ascii="Arial" w:hAnsi="Arial" w:cs="Arial"/>
                <w:sz w:val="16"/>
                <w:szCs w:val="16"/>
              </w:rPr>
            </w:pPr>
            <w:r w:rsidRPr="002B6C11">
              <w:rPr>
                <w:rFonts w:ascii="Arial" w:hAnsi="Arial" w:cs="Arial"/>
                <w:color w:val="000000"/>
                <w:sz w:val="16"/>
                <w:szCs w:val="16"/>
              </w:rPr>
              <w:t>RAN2, RAN4</w:t>
            </w:r>
          </w:p>
        </w:tc>
        <w:tc>
          <w:tcPr>
            <w:tcW w:w="1023" w:type="dxa"/>
            <w:vAlign w:val="bottom"/>
          </w:tcPr>
          <w:p w14:paraId="535A96FB" w14:textId="46C8DA9A"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555EEB22" w14:textId="77777777" w:rsidR="002B6C11" w:rsidRPr="002B6C11" w:rsidRDefault="002B6C11" w:rsidP="002B6C11">
            <w:pPr>
              <w:rPr>
                <w:rFonts w:ascii="Arial" w:hAnsi="Arial" w:cs="Arial"/>
                <w:sz w:val="16"/>
                <w:szCs w:val="16"/>
              </w:rPr>
            </w:pPr>
          </w:p>
        </w:tc>
        <w:tc>
          <w:tcPr>
            <w:tcW w:w="1084" w:type="dxa"/>
          </w:tcPr>
          <w:p w14:paraId="356F49EC" w14:textId="77777777" w:rsidR="002B6C11" w:rsidRPr="002B6C11" w:rsidRDefault="002B6C11" w:rsidP="002B6C11">
            <w:pPr>
              <w:rPr>
                <w:rFonts w:ascii="Arial" w:hAnsi="Arial" w:cs="Arial"/>
                <w:sz w:val="16"/>
                <w:szCs w:val="16"/>
              </w:rPr>
            </w:pPr>
          </w:p>
        </w:tc>
      </w:tr>
      <w:tr w:rsidR="002B6C11" w:rsidRPr="002B6C11" w14:paraId="20A45C35" w14:textId="77777777" w:rsidTr="00F61332">
        <w:trPr>
          <w:trHeight w:val="20"/>
          <w:jc w:val="center"/>
        </w:trPr>
        <w:tc>
          <w:tcPr>
            <w:tcW w:w="1102" w:type="dxa"/>
            <w:vAlign w:val="bottom"/>
          </w:tcPr>
          <w:p w14:paraId="5203DD10" w14:textId="2791D92D" w:rsidR="002B6C11" w:rsidRPr="002B6C11" w:rsidRDefault="008B3F1A" w:rsidP="002B6C11">
            <w:pPr>
              <w:rPr>
                <w:rFonts w:ascii="Arial" w:hAnsi="Arial" w:cs="Arial"/>
                <w:bCs/>
                <w:sz w:val="16"/>
                <w:szCs w:val="16"/>
              </w:rPr>
            </w:pPr>
            <w:hyperlink r:id="rId2510" w:history="1">
              <w:r w:rsidR="0068110A">
                <w:rPr>
                  <w:rStyle w:val="Hyperlink"/>
                  <w:rFonts w:ascii="Arial" w:hAnsi="Arial" w:cs="Arial"/>
                  <w:sz w:val="16"/>
                  <w:szCs w:val="16"/>
                </w:rPr>
                <w:t>R1-1814337</w:t>
              </w:r>
            </w:hyperlink>
          </w:p>
        </w:tc>
        <w:tc>
          <w:tcPr>
            <w:tcW w:w="2707" w:type="dxa"/>
            <w:vAlign w:val="bottom"/>
          </w:tcPr>
          <w:p w14:paraId="794494A3" w14:textId="13F9E4B3" w:rsidR="002B6C11" w:rsidRPr="002B6C11" w:rsidRDefault="002B6C11" w:rsidP="002B6C11">
            <w:pPr>
              <w:rPr>
                <w:rFonts w:ascii="Arial" w:hAnsi="Arial" w:cs="Arial"/>
                <w:sz w:val="16"/>
                <w:szCs w:val="16"/>
              </w:rPr>
            </w:pPr>
            <w:r w:rsidRPr="002B6C11">
              <w:rPr>
                <w:rFonts w:ascii="Arial" w:hAnsi="Arial" w:cs="Arial"/>
                <w:color w:val="000000"/>
                <w:sz w:val="16"/>
                <w:szCs w:val="16"/>
              </w:rPr>
              <w:t>Reply LS on LS on SMTC availability issue during cell search</w:t>
            </w:r>
          </w:p>
        </w:tc>
        <w:tc>
          <w:tcPr>
            <w:tcW w:w="1291" w:type="dxa"/>
            <w:vAlign w:val="bottom"/>
          </w:tcPr>
          <w:p w14:paraId="57072BA6" w14:textId="74C77327" w:rsidR="002B6C11" w:rsidRPr="002B6C11" w:rsidRDefault="002B6C11" w:rsidP="002B6C11">
            <w:pPr>
              <w:rPr>
                <w:rFonts w:ascii="Arial" w:hAnsi="Arial" w:cs="Arial"/>
                <w:sz w:val="16"/>
                <w:szCs w:val="16"/>
              </w:rPr>
            </w:pPr>
            <w:r w:rsidRPr="002B6C11">
              <w:rPr>
                <w:rFonts w:ascii="Arial" w:hAnsi="Arial" w:cs="Arial"/>
                <w:color w:val="000000"/>
                <w:sz w:val="16"/>
                <w:szCs w:val="16"/>
              </w:rPr>
              <w:t>RAN1, Intel</w:t>
            </w:r>
          </w:p>
        </w:tc>
        <w:tc>
          <w:tcPr>
            <w:tcW w:w="818" w:type="dxa"/>
            <w:vAlign w:val="bottom"/>
          </w:tcPr>
          <w:p w14:paraId="492251A7" w14:textId="27E4677B"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44A33F0C" w14:textId="75C700F6"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45B67EDC" w14:textId="22772A0D" w:rsidR="002B6C11" w:rsidRPr="002B6C11" w:rsidRDefault="002B6C11" w:rsidP="002B6C11">
            <w:pPr>
              <w:rPr>
                <w:rFonts w:ascii="Arial" w:hAnsi="Arial" w:cs="Arial"/>
                <w:sz w:val="16"/>
                <w:szCs w:val="16"/>
              </w:rPr>
            </w:pPr>
            <w:r w:rsidRPr="002B6C11">
              <w:rPr>
                <w:rFonts w:ascii="Arial" w:hAnsi="Arial" w:cs="Arial"/>
                <w:color w:val="000000"/>
                <w:sz w:val="16"/>
                <w:szCs w:val="16"/>
              </w:rPr>
              <w:t>R2-1818913</w:t>
            </w:r>
          </w:p>
        </w:tc>
        <w:tc>
          <w:tcPr>
            <w:tcW w:w="1023" w:type="dxa"/>
            <w:vAlign w:val="bottom"/>
          </w:tcPr>
          <w:p w14:paraId="052D8D0D" w14:textId="509501F9"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3F88D801" w14:textId="7F7991B5" w:rsidR="002B6C11" w:rsidRPr="002B6C11" w:rsidRDefault="002B6C11" w:rsidP="002B6C11">
            <w:pPr>
              <w:rPr>
                <w:rFonts w:ascii="Arial" w:hAnsi="Arial" w:cs="Arial"/>
                <w:sz w:val="16"/>
                <w:szCs w:val="16"/>
              </w:rPr>
            </w:pPr>
            <w:r w:rsidRPr="002B6C11">
              <w:rPr>
                <w:rFonts w:ascii="Arial" w:hAnsi="Arial" w:cs="Arial"/>
                <w:color w:val="000000"/>
                <w:sz w:val="16"/>
                <w:szCs w:val="16"/>
              </w:rPr>
              <w:t>RAN4</w:t>
            </w:r>
          </w:p>
        </w:tc>
        <w:tc>
          <w:tcPr>
            <w:tcW w:w="1138" w:type="dxa"/>
          </w:tcPr>
          <w:p w14:paraId="7FD3859C" w14:textId="77777777" w:rsidR="002B6C11" w:rsidRPr="002B6C11" w:rsidRDefault="002B6C11" w:rsidP="002B6C11">
            <w:pPr>
              <w:rPr>
                <w:rFonts w:ascii="Arial" w:hAnsi="Arial" w:cs="Arial"/>
                <w:sz w:val="16"/>
                <w:szCs w:val="16"/>
              </w:rPr>
            </w:pPr>
          </w:p>
        </w:tc>
        <w:tc>
          <w:tcPr>
            <w:tcW w:w="1084" w:type="dxa"/>
          </w:tcPr>
          <w:p w14:paraId="70B9BD69" w14:textId="77777777" w:rsidR="002B6C11" w:rsidRPr="002B6C11" w:rsidRDefault="002B6C11" w:rsidP="002B6C11">
            <w:pPr>
              <w:rPr>
                <w:rFonts w:ascii="Arial" w:hAnsi="Arial" w:cs="Arial"/>
                <w:sz w:val="16"/>
                <w:szCs w:val="16"/>
              </w:rPr>
            </w:pPr>
          </w:p>
        </w:tc>
      </w:tr>
      <w:tr w:rsidR="002B6C11" w:rsidRPr="002B6C11" w14:paraId="376B48EB" w14:textId="77777777" w:rsidTr="00F61332">
        <w:trPr>
          <w:trHeight w:val="20"/>
          <w:jc w:val="center"/>
        </w:trPr>
        <w:tc>
          <w:tcPr>
            <w:tcW w:w="1102" w:type="dxa"/>
            <w:vAlign w:val="bottom"/>
          </w:tcPr>
          <w:p w14:paraId="6AAF52F4" w14:textId="4199B86A" w:rsidR="002B6C11" w:rsidRPr="002B6C11" w:rsidRDefault="008B3F1A" w:rsidP="002B6C11">
            <w:pPr>
              <w:rPr>
                <w:rFonts w:ascii="Arial" w:hAnsi="Arial" w:cs="Arial"/>
                <w:bCs/>
                <w:sz w:val="16"/>
                <w:szCs w:val="16"/>
              </w:rPr>
            </w:pPr>
            <w:hyperlink r:id="rId2511" w:history="1">
              <w:r w:rsidR="0068110A">
                <w:rPr>
                  <w:rStyle w:val="Hyperlink"/>
                  <w:rFonts w:ascii="Arial" w:hAnsi="Arial" w:cs="Arial"/>
                  <w:sz w:val="16"/>
                  <w:szCs w:val="16"/>
                </w:rPr>
                <w:t>R1-1814339</w:t>
              </w:r>
            </w:hyperlink>
          </w:p>
        </w:tc>
        <w:tc>
          <w:tcPr>
            <w:tcW w:w="2707" w:type="dxa"/>
            <w:vAlign w:val="bottom"/>
          </w:tcPr>
          <w:p w14:paraId="630E5692" w14:textId="77E8EF42" w:rsidR="002B6C11" w:rsidRPr="002B6C11" w:rsidRDefault="002B6C11" w:rsidP="002B6C11">
            <w:pPr>
              <w:rPr>
                <w:rFonts w:ascii="Arial" w:hAnsi="Arial" w:cs="Arial"/>
                <w:sz w:val="16"/>
                <w:szCs w:val="16"/>
              </w:rPr>
            </w:pPr>
            <w:r w:rsidRPr="002B6C11">
              <w:rPr>
                <w:rFonts w:ascii="Arial" w:hAnsi="Arial" w:cs="Arial"/>
                <w:color w:val="000000"/>
                <w:sz w:val="16"/>
                <w:szCs w:val="16"/>
              </w:rPr>
              <w:t>Reply LS on the search space of cross-carrier scheduling</w:t>
            </w:r>
          </w:p>
        </w:tc>
        <w:tc>
          <w:tcPr>
            <w:tcW w:w="1291" w:type="dxa"/>
            <w:vAlign w:val="bottom"/>
          </w:tcPr>
          <w:p w14:paraId="381C0983" w14:textId="3E2FBAB3" w:rsidR="002B6C11" w:rsidRPr="002B6C11" w:rsidRDefault="002B6C11" w:rsidP="002B6C11">
            <w:pPr>
              <w:rPr>
                <w:rFonts w:ascii="Arial" w:hAnsi="Arial" w:cs="Arial"/>
                <w:sz w:val="16"/>
                <w:szCs w:val="16"/>
              </w:rPr>
            </w:pPr>
            <w:r w:rsidRPr="002B6C11">
              <w:rPr>
                <w:rFonts w:ascii="Arial" w:hAnsi="Arial" w:cs="Arial"/>
                <w:color w:val="000000"/>
                <w:sz w:val="16"/>
                <w:szCs w:val="16"/>
              </w:rPr>
              <w:t>RAN1, NTT DOCOMO</w:t>
            </w:r>
          </w:p>
        </w:tc>
        <w:tc>
          <w:tcPr>
            <w:tcW w:w="818" w:type="dxa"/>
            <w:vAlign w:val="bottom"/>
          </w:tcPr>
          <w:p w14:paraId="26A5C4B4" w14:textId="0062AF7B"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4077E643" w14:textId="6E7CCE82"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52C96D02" w14:textId="75D7CE4D" w:rsidR="002B6C11" w:rsidRPr="002B6C11" w:rsidRDefault="002B6C11" w:rsidP="002B6C11">
            <w:pPr>
              <w:rPr>
                <w:rFonts w:ascii="Arial" w:hAnsi="Arial" w:cs="Arial"/>
                <w:sz w:val="16"/>
                <w:szCs w:val="16"/>
              </w:rPr>
            </w:pPr>
            <w:r w:rsidRPr="002B6C11">
              <w:rPr>
                <w:rFonts w:ascii="Arial" w:hAnsi="Arial" w:cs="Arial"/>
                <w:color w:val="000000"/>
                <w:sz w:val="16"/>
                <w:szCs w:val="16"/>
              </w:rPr>
              <w:t>R2-1816064</w:t>
            </w:r>
          </w:p>
        </w:tc>
        <w:tc>
          <w:tcPr>
            <w:tcW w:w="1023" w:type="dxa"/>
            <w:vAlign w:val="bottom"/>
          </w:tcPr>
          <w:p w14:paraId="1467C94F" w14:textId="7312626C"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6CA29E88" w14:textId="2356AC37"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35A8C882" w14:textId="77777777" w:rsidR="002B6C11" w:rsidRPr="002B6C11" w:rsidRDefault="002B6C11" w:rsidP="002B6C11">
            <w:pPr>
              <w:rPr>
                <w:rFonts w:ascii="Arial" w:hAnsi="Arial" w:cs="Arial"/>
                <w:sz w:val="16"/>
                <w:szCs w:val="16"/>
              </w:rPr>
            </w:pPr>
          </w:p>
        </w:tc>
        <w:tc>
          <w:tcPr>
            <w:tcW w:w="1084" w:type="dxa"/>
          </w:tcPr>
          <w:p w14:paraId="2720FBDE" w14:textId="77777777" w:rsidR="002B6C11" w:rsidRPr="002B6C11" w:rsidRDefault="002B6C11" w:rsidP="002B6C11">
            <w:pPr>
              <w:rPr>
                <w:rFonts w:ascii="Arial" w:hAnsi="Arial" w:cs="Arial"/>
                <w:sz w:val="16"/>
                <w:szCs w:val="16"/>
              </w:rPr>
            </w:pPr>
          </w:p>
        </w:tc>
      </w:tr>
      <w:tr w:rsidR="002B6C11" w:rsidRPr="002B6C11" w14:paraId="23EAA8F7" w14:textId="77777777" w:rsidTr="00F61332">
        <w:trPr>
          <w:trHeight w:val="20"/>
          <w:jc w:val="center"/>
        </w:trPr>
        <w:tc>
          <w:tcPr>
            <w:tcW w:w="1102" w:type="dxa"/>
            <w:vAlign w:val="bottom"/>
          </w:tcPr>
          <w:p w14:paraId="4520B582" w14:textId="3C8E5A43" w:rsidR="002B6C11" w:rsidRPr="002B6C11" w:rsidRDefault="008B3F1A" w:rsidP="002B6C11">
            <w:pPr>
              <w:rPr>
                <w:rFonts w:ascii="Arial" w:hAnsi="Arial" w:cs="Arial"/>
                <w:bCs/>
                <w:sz w:val="16"/>
                <w:szCs w:val="16"/>
              </w:rPr>
            </w:pPr>
            <w:hyperlink r:id="rId2512" w:history="1">
              <w:r w:rsidR="0068110A">
                <w:rPr>
                  <w:rStyle w:val="Hyperlink"/>
                  <w:rFonts w:ascii="Arial" w:hAnsi="Arial" w:cs="Arial"/>
                  <w:sz w:val="16"/>
                  <w:szCs w:val="16"/>
                </w:rPr>
                <w:t>R1-1814340</w:t>
              </w:r>
            </w:hyperlink>
          </w:p>
        </w:tc>
        <w:tc>
          <w:tcPr>
            <w:tcW w:w="2707" w:type="dxa"/>
            <w:vAlign w:val="bottom"/>
          </w:tcPr>
          <w:p w14:paraId="12E00B0E" w14:textId="33CD8698" w:rsidR="002B6C11" w:rsidRPr="002B6C11" w:rsidRDefault="002B6C11" w:rsidP="002B6C11">
            <w:pPr>
              <w:rPr>
                <w:rFonts w:ascii="Arial" w:hAnsi="Arial" w:cs="Arial"/>
                <w:sz w:val="16"/>
                <w:szCs w:val="16"/>
              </w:rPr>
            </w:pPr>
            <w:r w:rsidRPr="002B6C11">
              <w:rPr>
                <w:rFonts w:ascii="Arial" w:hAnsi="Arial" w:cs="Arial"/>
                <w:color w:val="000000"/>
                <w:sz w:val="16"/>
                <w:szCs w:val="16"/>
              </w:rPr>
              <w:t>LS to RAN on the completion of NR-U SI</w:t>
            </w:r>
          </w:p>
        </w:tc>
        <w:tc>
          <w:tcPr>
            <w:tcW w:w="1291" w:type="dxa"/>
            <w:vAlign w:val="bottom"/>
          </w:tcPr>
          <w:p w14:paraId="3814CEDC" w14:textId="6EB14CCF" w:rsidR="002B6C11" w:rsidRPr="002B6C11" w:rsidRDefault="002B6C11" w:rsidP="002B6C11">
            <w:pPr>
              <w:rPr>
                <w:rFonts w:ascii="Arial" w:hAnsi="Arial" w:cs="Arial"/>
                <w:sz w:val="16"/>
                <w:szCs w:val="16"/>
              </w:rPr>
            </w:pPr>
            <w:r w:rsidRPr="002B6C11">
              <w:rPr>
                <w:rFonts w:ascii="Arial" w:hAnsi="Arial" w:cs="Arial"/>
                <w:color w:val="000000"/>
                <w:sz w:val="16"/>
                <w:szCs w:val="16"/>
              </w:rPr>
              <w:t>RAN1, Qualcomm</w:t>
            </w:r>
          </w:p>
        </w:tc>
        <w:tc>
          <w:tcPr>
            <w:tcW w:w="818" w:type="dxa"/>
            <w:vAlign w:val="bottom"/>
          </w:tcPr>
          <w:p w14:paraId="11509F4C" w14:textId="64F2B455" w:rsidR="002B6C11" w:rsidRPr="002B6C11" w:rsidRDefault="002B6C11" w:rsidP="002B6C11">
            <w:pPr>
              <w:rPr>
                <w:rFonts w:ascii="Arial" w:hAnsi="Arial" w:cs="Arial"/>
                <w:bCs/>
                <w:sz w:val="16"/>
                <w:szCs w:val="16"/>
              </w:rPr>
            </w:pPr>
            <w:r w:rsidRPr="002B6C11">
              <w:rPr>
                <w:rFonts w:ascii="Arial" w:hAnsi="Arial" w:cs="Arial"/>
                <w:color w:val="000000"/>
                <w:sz w:val="16"/>
                <w:szCs w:val="16"/>
              </w:rPr>
              <w:t>Rel-16</w:t>
            </w:r>
          </w:p>
        </w:tc>
        <w:tc>
          <w:tcPr>
            <w:tcW w:w="2793" w:type="dxa"/>
            <w:vAlign w:val="bottom"/>
          </w:tcPr>
          <w:p w14:paraId="5CFBE420" w14:textId="450B35DB" w:rsidR="002B6C11" w:rsidRPr="002B6C11" w:rsidRDefault="002B6C11" w:rsidP="002B6C11">
            <w:pPr>
              <w:rPr>
                <w:rFonts w:ascii="Arial" w:hAnsi="Arial" w:cs="Arial"/>
                <w:bCs/>
                <w:sz w:val="16"/>
                <w:szCs w:val="16"/>
              </w:rPr>
            </w:pPr>
            <w:r w:rsidRPr="002B6C11">
              <w:rPr>
                <w:rFonts w:ascii="Arial" w:hAnsi="Arial" w:cs="Arial"/>
                <w:color w:val="000000"/>
                <w:sz w:val="16"/>
                <w:szCs w:val="16"/>
              </w:rPr>
              <w:t>FS_NR_unlic</w:t>
            </w:r>
          </w:p>
        </w:tc>
        <w:tc>
          <w:tcPr>
            <w:tcW w:w="1088" w:type="dxa"/>
            <w:vAlign w:val="bottom"/>
          </w:tcPr>
          <w:p w14:paraId="466B7E56" w14:textId="4F1991DF"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24DA7380" w14:textId="22FDF453" w:rsidR="002B6C11" w:rsidRPr="002B6C11" w:rsidRDefault="002B6C11" w:rsidP="002B6C11">
            <w:pPr>
              <w:rPr>
                <w:rFonts w:ascii="Arial" w:hAnsi="Arial" w:cs="Arial"/>
                <w:sz w:val="16"/>
                <w:szCs w:val="16"/>
              </w:rPr>
            </w:pPr>
            <w:r w:rsidRPr="002B6C11">
              <w:rPr>
                <w:rFonts w:ascii="Arial" w:hAnsi="Arial" w:cs="Arial"/>
                <w:color w:val="000000"/>
                <w:sz w:val="16"/>
                <w:szCs w:val="16"/>
              </w:rPr>
              <w:t>RAN</w:t>
            </w:r>
          </w:p>
        </w:tc>
        <w:tc>
          <w:tcPr>
            <w:tcW w:w="1023" w:type="dxa"/>
            <w:vAlign w:val="bottom"/>
          </w:tcPr>
          <w:p w14:paraId="6B8DA933" w14:textId="0392E59A" w:rsidR="002B6C11" w:rsidRPr="002B6C11" w:rsidRDefault="002B6C11" w:rsidP="002B6C11">
            <w:pPr>
              <w:rPr>
                <w:rFonts w:ascii="Arial" w:hAnsi="Arial" w:cs="Arial"/>
                <w:sz w:val="16"/>
                <w:szCs w:val="16"/>
              </w:rPr>
            </w:pPr>
            <w:r w:rsidRPr="002B6C11">
              <w:rPr>
                <w:rFonts w:ascii="Arial" w:hAnsi="Arial" w:cs="Arial"/>
                <w:color w:val="000000"/>
                <w:sz w:val="16"/>
                <w:szCs w:val="16"/>
              </w:rPr>
              <w:t>SA2</w:t>
            </w:r>
          </w:p>
        </w:tc>
        <w:tc>
          <w:tcPr>
            <w:tcW w:w="1138" w:type="dxa"/>
          </w:tcPr>
          <w:p w14:paraId="34A0F01B" w14:textId="77777777" w:rsidR="002B6C11" w:rsidRPr="002B6C11" w:rsidRDefault="002B6C11" w:rsidP="002B6C11">
            <w:pPr>
              <w:rPr>
                <w:rFonts w:ascii="Arial" w:hAnsi="Arial" w:cs="Arial"/>
                <w:sz w:val="16"/>
                <w:szCs w:val="16"/>
              </w:rPr>
            </w:pPr>
          </w:p>
        </w:tc>
        <w:tc>
          <w:tcPr>
            <w:tcW w:w="1084" w:type="dxa"/>
          </w:tcPr>
          <w:p w14:paraId="1D2808EA" w14:textId="77777777" w:rsidR="002B6C11" w:rsidRPr="002B6C11" w:rsidRDefault="002B6C11" w:rsidP="002B6C11">
            <w:pPr>
              <w:rPr>
                <w:rFonts w:ascii="Arial" w:hAnsi="Arial" w:cs="Arial"/>
                <w:sz w:val="16"/>
                <w:szCs w:val="16"/>
              </w:rPr>
            </w:pPr>
          </w:p>
        </w:tc>
      </w:tr>
      <w:tr w:rsidR="002B6C11" w:rsidRPr="002B6C11" w14:paraId="40E3DBFB" w14:textId="77777777" w:rsidTr="00F61332">
        <w:trPr>
          <w:trHeight w:val="20"/>
          <w:jc w:val="center"/>
        </w:trPr>
        <w:tc>
          <w:tcPr>
            <w:tcW w:w="1102" w:type="dxa"/>
            <w:vAlign w:val="bottom"/>
          </w:tcPr>
          <w:p w14:paraId="7D6A28A8" w14:textId="30555FBB" w:rsidR="002B6C11" w:rsidRPr="002B6C11" w:rsidRDefault="008B3F1A" w:rsidP="002B6C11">
            <w:pPr>
              <w:rPr>
                <w:rFonts w:ascii="Arial" w:hAnsi="Arial" w:cs="Arial"/>
                <w:bCs/>
                <w:sz w:val="16"/>
                <w:szCs w:val="16"/>
              </w:rPr>
            </w:pPr>
            <w:hyperlink r:id="rId2513" w:history="1">
              <w:r w:rsidR="0068110A">
                <w:rPr>
                  <w:rStyle w:val="Hyperlink"/>
                  <w:rFonts w:ascii="Arial" w:hAnsi="Arial" w:cs="Arial"/>
                  <w:sz w:val="16"/>
                  <w:szCs w:val="16"/>
                </w:rPr>
                <w:t>R1-1814349</w:t>
              </w:r>
            </w:hyperlink>
          </w:p>
        </w:tc>
        <w:tc>
          <w:tcPr>
            <w:tcW w:w="2707" w:type="dxa"/>
            <w:vAlign w:val="bottom"/>
          </w:tcPr>
          <w:p w14:paraId="6CA6C1E5" w14:textId="015A49EF" w:rsidR="002B6C11" w:rsidRPr="002B6C11" w:rsidRDefault="002B6C11" w:rsidP="002B6C11">
            <w:pPr>
              <w:rPr>
                <w:rFonts w:ascii="Arial" w:hAnsi="Arial" w:cs="Arial"/>
                <w:sz w:val="16"/>
                <w:szCs w:val="16"/>
              </w:rPr>
            </w:pPr>
            <w:r w:rsidRPr="002B6C11">
              <w:rPr>
                <w:rFonts w:ascii="Arial" w:hAnsi="Arial" w:cs="Arial"/>
                <w:color w:val="000000"/>
                <w:sz w:val="16"/>
                <w:szCs w:val="16"/>
              </w:rPr>
              <w:t>LS on RRC Parameter for Capability 2 Processing Time</w:t>
            </w:r>
          </w:p>
        </w:tc>
        <w:tc>
          <w:tcPr>
            <w:tcW w:w="1291" w:type="dxa"/>
            <w:vAlign w:val="bottom"/>
          </w:tcPr>
          <w:p w14:paraId="54695A9D" w14:textId="7FD318CE" w:rsidR="002B6C11" w:rsidRPr="002B6C11" w:rsidRDefault="002B6C11" w:rsidP="002B6C11">
            <w:pPr>
              <w:rPr>
                <w:rFonts w:ascii="Arial" w:hAnsi="Arial" w:cs="Arial"/>
                <w:sz w:val="16"/>
                <w:szCs w:val="16"/>
              </w:rPr>
            </w:pPr>
            <w:r w:rsidRPr="002B6C11">
              <w:rPr>
                <w:rFonts w:ascii="Arial" w:hAnsi="Arial" w:cs="Arial"/>
                <w:color w:val="000000"/>
                <w:sz w:val="16"/>
                <w:szCs w:val="16"/>
              </w:rPr>
              <w:t>RAN1, Qualcomm</w:t>
            </w:r>
          </w:p>
        </w:tc>
        <w:tc>
          <w:tcPr>
            <w:tcW w:w="818" w:type="dxa"/>
            <w:vAlign w:val="bottom"/>
          </w:tcPr>
          <w:p w14:paraId="68C60C94" w14:textId="4DFD18FD"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10DD77EA" w14:textId="5A1DEA4C"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1B4DFFF0" w14:textId="357F096E"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1A6048F2" w14:textId="65999B8C"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7ADB2C93" w14:textId="50F13ADA"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4549FA3D" w14:textId="77777777" w:rsidR="002B6C11" w:rsidRPr="002B6C11" w:rsidRDefault="002B6C11" w:rsidP="002B6C11">
            <w:pPr>
              <w:rPr>
                <w:rFonts w:ascii="Arial" w:hAnsi="Arial" w:cs="Arial"/>
                <w:sz w:val="16"/>
                <w:szCs w:val="16"/>
              </w:rPr>
            </w:pPr>
          </w:p>
        </w:tc>
        <w:tc>
          <w:tcPr>
            <w:tcW w:w="1084" w:type="dxa"/>
          </w:tcPr>
          <w:p w14:paraId="4211D34C" w14:textId="77777777" w:rsidR="002B6C11" w:rsidRPr="002B6C11" w:rsidRDefault="002B6C11" w:rsidP="002B6C11">
            <w:pPr>
              <w:rPr>
                <w:rFonts w:ascii="Arial" w:hAnsi="Arial" w:cs="Arial"/>
                <w:sz w:val="16"/>
                <w:szCs w:val="16"/>
              </w:rPr>
            </w:pPr>
          </w:p>
        </w:tc>
      </w:tr>
      <w:tr w:rsidR="002B6C11" w:rsidRPr="002B6C11" w14:paraId="4DFEA013" w14:textId="77777777" w:rsidTr="00F61332">
        <w:trPr>
          <w:trHeight w:val="20"/>
          <w:jc w:val="center"/>
        </w:trPr>
        <w:tc>
          <w:tcPr>
            <w:tcW w:w="1102" w:type="dxa"/>
            <w:vAlign w:val="bottom"/>
          </w:tcPr>
          <w:p w14:paraId="5FCB878A" w14:textId="7A939F1B" w:rsidR="002B6C11" w:rsidRPr="002B6C11" w:rsidRDefault="008B3F1A" w:rsidP="002B6C11">
            <w:pPr>
              <w:rPr>
                <w:rFonts w:ascii="Arial" w:hAnsi="Arial" w:cs="Arial"/>
                <w:bCs/>
                <w:sz w:val="16"/>
                <w:szCs w:val="16"/>
              </w:rPr>
            </w:pPr>
            <w:hyperlink r:id="rId2514" w:history="1">
              <w:r w:rsidR="0068110A">
                <w:rPr>
                  <w:rStyle w:val="Hyperlink"/>
                  <w:rFonts w:ascii="Arial" w:hAnsi="Arial" w:cs="Arial"/>
                  <w:sz w:val="16"/>
                  <w:szCs w:val="16"/>
                </w:rPr>
                <w:t>R1-1814353</w:t>
              </w:r>
            </w:hyperlink>
          </w:p>
        </w:tc>
        <w:tc>
          <w:tcPr>
            <w:tcW w:w="2707" w:type="dxa"/>
            <w:vAlign w:val="bottom"/>
          </w:tcPr>
          <w:p w14:paraId="1E1BA70E" w14:textId="1CC75E51" w:rsidR="002B6C11" w:rsidRPr="002B6C11" w:rsidRDefault="002B6C11" w:rsidP="002B6C11">
            <w:pPr>
              <w:rPr>
                <w:rFonts w:ascii="Arial" w:hAnsi="Arial" w:cs="Arial"/>
                <w:sz w:val="16"/>
                <w:szCs w:val="16"/>
              </w:rPr>
            </w:pPr>
            <w:r w:rsidRPr="002B6C11">
              <w:rPr>
                <w:rFonts w:ascii="Arial" w:hAnsi="Arial" w:cs="Arial"/>
                <w:color w:val="000000"/>
                <w:sz w:val="16"/>
                <w:szCs w:val="16"/>
              </w:rPr>
              <w:t>LS response on the total RRC configuration size</w:t>
            </w:r>
          </w:p>
        </w:tc>
        <w:tc>
          <w:tcPr>
            <w:tcW w:w="1291" w:type="dxa"/>
            <w:vAlign w:val="bottom"/>
          </w:tcPr>
          <w:p w14:paraId="25E48979" w14:textId="2779F808" w:rsidR="002B6C11" w:rsidRPr="002B6C11" w:rsidRDefault="002B6C11" w:rsidP="002B6C11">
            <w:pPr>
              <w:rPr>
                <w:rFonts w:ascii="Arial" w:hAnsi="Arial" w:cs="Arial"/>
                <w:sz w:val="16"/>
                <w:szCs w:val="16"/>
              </w:rPr>
            </w:pPr>
            <w:r w:rsidRPr="002B6C11">
              <w:rPr>
                <w:rFonts w:ascii="Arial" w:hAnsi="Arial" w:cs="Arial"/>
                <w:color w:val="000000"/>
                <w:sz w:val="16"/>
                <w:szCs w:val="16"/>
              </w:rPr>
              <w:t>RAN1, MediaTek</w:t>
            </w:r>
          </w:p>
        </w:tc>
        <w:tc>
          <w:tcPr>
            <w:tcW w:w="818" w:type="dxa"/>
            <w:vAlign w:val="bottom"/>
          </w:tcPr>
          <w:p w14:paraId="4B7AA213" w14:textId="01B490A9"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3AA898CE" w14:textId="48B25A59"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70FAF1DF" w14:textId="516B93BD" w:rsidR="002B6C11" w:rsidRPr="002B6C11" w:rsidRDefault="002B6C11" w:rsidP="002B6C11">
            <w:pPr>
              <w:rPr>
                <w:rFonts w:ascii="Arial" w:hAnsi="Arial" w:cs="Arial"/>
                <w:sz w:val="16"/>
                <w:szCs w:val="16"/>
              </w:rPr>
            </w:pPr>
            <w:r w:rsidRPr="002B6C11">
              <w:rPr>
                <w:rFonts w:ascii="Arial" w:hAnsi="Arial" w:cs="Arial"/>
                <w:color w:val="000000"/>
                <w:sz w:val="16"/>
                <w:szCs w:val="16"/>
              </w:rPr>
              <w:t>R2-1816024</w:t>
            </w:r>
          </w:p>
        </w:tc>
        <w:tc>
          <w:tcPr>
            <w:tcW w:w="1023" w:type="dxa"/>
            <w:vAlign w:val="bottom"/>
          </w:tcPr>
          <w:p w14:paraId="661DEC73" w14:textId="270F8BA2"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2504DC1C" w14:textId="1A6C94C1"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467CD9F7" w14:textId="77777777" w:rsidR="002B6C11" w:rsidRPr="002B6C11" w:rsidRDefault="002B6C11" w:rsidP="002B6C11">
            <w:pPr>
              <w:rPr>
                <w:rFonts w:ascii="Arial" w:hAnsi="Arial" w:cs="Arial"/>
                <w:sz w:val="16"/>
                <w:szCs w:val="16"/>
              </w:rPr>
            </w:pPr>
          </w:p>
        </w:tc>
        <w:tc>
          <w:tcPr>
            <w:tcW w:w="1084" w:type="dxa"/>
          </w:tcPr>
          <w:p w14:paraId="3EC2B09F" w14:textId="77777777" w:rsidR="002B6C11" w:rsidRPr="002B6C11" w:rsidRDefault="002B6C11" w:rsidP="002B6C11">
            <w:pPr>
              <w:rPr>
                <w:rFonts w:ascii="Arial" w:hAnsi="Arial" w:cs="Arial"/>
                <w:sz w:val="16"/>
                <w:szCs w:val="16"/>
              </w:rPr>
            </w:pPr>
          </w:p>
        </w:tc>
      </w:tr>
      <w:tr w:rsidR="002B6C11" w:rsidRPr="002B6C11" w14:paraId="2AC42414" w14:textId="77777777" w:rsidTr="00F61332">
        <w:trPr>
          <w:trHeight w:val="20"/>
          <w:jc w:val="center"/>
        </w:trPr>
        <w:tc>
          <w:tcPr>
            <w:tcW w:w="1102" w:type="dxa"/>
            <w:vAlign w:val="bottom"/>
          </w:tcPr>
          <w:p w14:paraId="3C4FCA5A" w14:textId="149B7624" w:rsidR="002B6C11" w:rsidRPr="002B6C11" w:rsidRDefault="008B3F1A" w:rsidP="002B6C11">
            <w:pPr>
              <w:rPr>
                <w:rFonts w:ascii="Arial" w:hAnsi="Arial" w:cs="Arial"/>
                <w:bCs/>
                <w:sz w:val="16"/>
                <w:szCs w:val="16"/>
              </w:rPr>
            </w:pPr>
            <w:hyperlink r:id="rId2515" w:history="1">
              <w:r w:rsidR="0068110A">
                <w:rPr>
                  <w:rStyle w:val="Hyperlink"/>
                  <w:rFonts w:ascii="Arial" w:hAnsi="Arial" w:cs="Arial"/>
                  <w:sz w:val="16"/>
                  <w:szCs w:val="16"/>
                </w:rPr>
                <w:t>R1-1814362</w:t>
              </w:r>
            </w:hyperlink>
          </w:p>
        </w:tc>
        <w:tc>
          <w:tcPr>
            <w:tcW w:w="2707" w:type="dxa"/>
            <w:vAlign w:val="bottom"/>
          </w:tcPr>
          <w:p w14:paraId="5C12A32E" w14:textId="17CAC65B" w:rsidR="002B6C11" w:rsidRPr="002B6C11" w:rsidRDefault="002B6C11" w:rsidP="002B6C11">
            <w:pPr>
              <w:rPr>
                <w:rFonts w:ascii="Arial" w:hAnsi="Arial" w:cs="Arial"/>
                <w:sz w:val="16"/>
                <w:szCs w:val="16"/>
              </w:rPr>
            </w:pPr>
            <w:r w:rsidRPr="002B6C11">
              <w:rPr>
                <w:rFonts w:ascii="Arial" w:hAnsi="Arial" w:cs="Arial"/>
                <w:color w:val="000000"/>
                <w:sz w:val="16"/>
                <w:szCs w:val="16"/>
              </w:rPr>
              <w:t>LS on Rel-15 RAN1 NR UE features</w:t>
            </w:r>
          </w:p>
        </w:tc>
        <w:tc>
          <w:tcPr>
            <w:tcW w:w="1291" w:type="dxa"/>
            <w:vAlign w:val="bottom"/>
          </w:tcPr>
          <w:p w14:paraId="520AF64C" w14:textId="592846EE" w:rsidR="002B6C11" w:rsidRPr="002B6C11" w:rsidRDefault="002B6C11" w:rsidP="002B6C11">
            <w:pPr>
              <w:rPr>
                <w:rFonts w:ascii="Arial" w:hAnsi="Arial" w:cs="Arial"/>
                <w:sz w:val="16"/>
                <w:szCs w:val="16"/>
              </w:rPr>
            </w:pPr>
            <w:r w:rsidRPr="002B6C11">
              <w:rPr>
                <w:rFonts w:ascii="Arial" w:hAnsi="Arial" w:cs="Arial"/>
                <w:color w:val="000000"/>
                <w:sz w:val="16"/>
                <w:szCs w:val="16"/>
              </w:rPr>
              <w:t>RAN1, NTT DOCOMO, AT&amp;T</w:t>
            </w:r>
          </w:p>
        </w:tc>
        <w:tc>
          <w:tcPr>
            <w:tcW w:w="818" w:type="dxa"/>
            <w:vAlign w:val="bottom"/>
          </w:tcPr>
          <w:p w14:paraId="0997B29B" w14:textId="071E4258"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1BAB947D" w14:textId="7D40E205"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206C5162" w14:textId="52936DDA"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767AEB80" w14:textId="7CEA37CE" w:rsidR="002B6C11" w:rsidRPr="002B6C11" w:rsidRDefault="002B6C11" w:rsidP="002B6C11">
            <w:pPr>
              <w:rPr>
                <w:rFonts w:ascii="Arial" w:hAnsi="Arial" w:cs="Arial"/>
                <w:sz w:val="16"/>
                <w:szCs w:val="16"/>
              </w:rPr>
            </w:pPr>
            <w:r w:rsidRPr="002B6C11">
              <w:rPr>
                <w:rFonts w:ascii="Arial" w:hAnsi="Arial" w:cs="Arial"/>
                <w:color w:val="000000"/>
                <w:sz w:val="16"/>
                <w:szCs w:val="16"/>
              </w:rPr>
              <w:t>RAN, RAN2</w:t>
            </w:r>
          </w:p>
        </w:tc>
        <w:tc>
          <w:tcPr>
            <w:tcW w:w="1023" w:type="dxa"/>
            <w:vAlign w:val="bottom"/>
          </w:tcPr>
          <w:p w14:paraId="64A9719A" w14:textId="406BE474" w:rsidR="002B6C11" w:rsidRPr="002B6C11" w:rsidRDefault="002B6C11" w:rsidP="002B6C11">
            <w:pPr>
              <w:rPr>
                <w:rFonts w:ascii="Arial" w:hAnsi="Arial" w:cs="Arial"/>
                <w:sz w:val="16"/>
                <w:szCs w:val="16"/>
              </w:rPr>
            </w:pPr>
            <w:r w:rsidRPr="002B6C11">
              <w:rPr>
                <w:rFonts w:ascii="Arial" w:hAnsi="Arial" w:cs="Arial"/>
                <w:color w:val="000000"/>
                <w:sz w:val="16"/>
                <w:szCs w:val="16"/>
              </w:rPr>
              <w:t>RAN4</w:t>
            </w:r>
          </w:p>
        </w:tc>
        <w:tc>
          <w:tcPr>
            <w:tcW w:w="1138" w:type="dxa"/>
          </w:tcPr>
          <w:p w14:paraId="5378148F" w14:textId="77777777" w:rsidR="002B6C11" w:rsidRPr="002B6C11" w:rsidRDefault="002B6C11" w:rsidP="002B6C11">
            <w:pPr>
              <w:rPr>
                <w:rFonts w:ascii="Arial" w:hAnsi="Arial" w:cs="Arial"/>
                <w:sz w:val="16"/>
                <w:szCs w:val="16"/>
              </w:rPr>
            </w:pPr>
          </w:p>
        </w:tc>
        <w:tc>
          <w:tcPr>
            <w:tcW w:w="1084" w:type="dxa"/>
          </w:tcPr>
          <w:p w14:paraId="40B99634" w14:textId="77777777" w:rsidR="002B6C11" w:rsidRPr="002B6C11" w:rsidRDefault="002B6C11" w:rsidP="002B6C11">
            <w:pPr>
              <w:rPr>
                <w:rFonts w:ascii="Arial" w:hAnsi="Arial" w:cs="Arial"/>
                <w:sz w:val="16"/>
                <w:szCs w:val="16"/>
              </w:rPr>
            </w:pPr>
          </w:p>
        </w:tc>
      </w:tr>
      <w:tr w:rsidR="003C13D7" w:rsidRPr="003C13D7" w14:paraId="31C5CD25" w14:textId="77777777" w:rsidTr="000B39D9">
        <w:trPr>
          <w:trHeight w:val="20"/>
          <w:jc w:val="center"/>
        </w:trPr>
        <w:tc>
          <w:tcPr>
            <w:tcW w:w="1102" w:type="dxa"/>
          </w:tcPr>
          <w:p w14:paraId="32B94AEF" w14:textId="437CCC31" w:rsidR="003C13D7" w:rsidRPr="003C13D7" w:rsidRDefault="003C13D7" w:rsidP="003C13D7">
            <w:pPr>
              <w:rPr>
                <w:rFonts w:ascii="Arial" w:hAnsi="Arial" w:cs="Arial"/>
                <w:sz w:val="16"/>
                <w:szCs w:val="16"/>
              </w:rPr>
            </w:pPr>
            <w:hyperlink r:id="rId2516" w:history="1">
              <w:r w:rsidRPr="003C13D7">
                <w:rPr>
                  <w:rStyle w:val="Hyperlink"/>
                  <w:rFonts w:ascii="Arial" w:hAnsi="Arial" w:cs="Arial"/>
                  <w:bCs/>
                  <w:sz w:val="16"/>
                  <w:szCs w:val="16"/>
                </w:rPr>
                <w:t>R1-1814390</w:t>
              </w:r>
            </w:hyperlink>
          </w:p>
        </w:tc>
        <w:tc>
          <w:tcPr>
            <w:tcW w:w="2707" w:type="dxa"/>
          </w:tcPr>
          <w:p w14:paraId="097C89BF" w14:textId="25B23BBC" w:rsidR="003C13D7" w:rsidRPr="003C13D7" w:rsidRDefault="003C13D7" w:rsidP="003C13D7">
            <w:pPr>
              <w:rPr>
                <w:rFonts w:ascii="Arial" w:hAnsi="Arial" w:cs="Arial"/>
                <w:color w:val="000000"/>
                <w:sz w:val="16"/>
                <w:szCs w:val="16"/>
                <w:lang w:val="fr-FR"/>
              </w:rPr>
            </w:pPr>
            <w:r w:rsidRPr="003C13D7">
              <w:rPr>
                <w:rFonts w:ascii="Arial" w:hAnsi="Arial" w:cs="Arial"/>
                <w:sz w:val="16"/>
                <w:szCs w:val="16"/>
                <w:lang w:val="fr-FR"/>
              </w:rPr>
              <w:t>LS on LTE eV2X mode 3 sensing</w:t>
            </w:r>
          </w:p>
        </w:tc>
        <w:tc>
          <w:tcPr>
            <w:tcW w:w="1291" w:type="dxa"/>
          </w:tcPr>
          <w:p w14:paraId="09BD0C7A" w14:textId="41AA5D29" w:rsidR="003C13D7" w:rsidRPr="003C13D7" w:rsidRDefault="003C13D7" w:rsidP="003C13D7">
            <w:pPr>
              <w:rPr>
                <w:rFonts w:ascii="Arial" w:hAnsi="Arial" w:cs="Arial"/>
                <w:color w:val="000000"/>
                <w:sz w:val="16"/>
                <w:szCs w:val="16"/>
              </w:rPr>
            </w:pPr>
            <w:r w:rsidRPr="003C13D7">
              <w:rPr>
                <w:rFonts w:ascii="Arial" w:hAnsi="Arial" w:cs="Arial"/>
                <w:sz w:val="16"/>
                <w:szCs w:val="16"/>
              </w:rPr>
              <w:t>RAN1, ZTE</w:t>
            </w:r>
          </w:p>
        </w:tc>
        <w:tc>
          <w:tcPr>
            <w:tcW w:w="818" w:type="dxa"/>
            <w:vAlign w:val="bottom"/>
          </w:tcPr>
          <w:p w14:paraId="34945E9E" w14:textId="028E8466" w:rsidR="003C13D7" w:rsidRPr="003C13D7" w:rsidRDefault="003C13D7" w:rsidP="003C13D7">
            <w:pPr>
              <w:rPr>
                <w:rFonts w:ascii="Arial" w:hAnsi="Arial" w:cs="Arial"/>
                <w:color w:val="000000"/>
                <w:sz w:val="16"/>
                <w:szCs w:val="16"/>
              </w:rPr>
            </w:pPr>
            <w:r w:rsidRPr="002B6C11">
              <w:rPr>
                <w:rFonts w:ascii="Arial" w:hAnsi="Arial" w:cs="Arial"/>
                <w:color w:val="000000"/>
                <w:sz w:val="16"/>
                <w:szCs w:val="16"/>
              </w:rPr>
              <w:t>Rel-15</w:t>
            </w:r>
          </w:p>
        </w:tc>
        <w:tc>
          <w:tcPr>
            <w:tcW w:w="2793" w:type="dxa"/>
            <w:vAlign w:val="bottom"/>
          </w:tcPr>
          <w:p w14:paraId="3AFE9303" w14:textId="3079E9CA" w:rsidR="003C13D7" w:rsidRPr="003C13D7" w:rsidRDefault="003C13D7" w:rsidP="003C13D7">
            <w:pPr>
              <w:rPr>
                <w:rFonts w:ascii="Arial" w:hAnsi="Arial" w:cs="Arial"/>
                <w:color w:val="000000"/>
                <w:sz w:val="16"/>
                <w:szCs w:val="16"/>
              </w:rPr>
            </w:pPr>
            <w:r w:rsidRPr="002B6C11">
              <w:rPr>
                <w:rFonts w:ascii="Arial" w:hAnsi="Arial" w:cs="Arial"/>
                <w:color w:val="000000"/>
                <w:sz w:val="16"/>
                <w:szCs w:val="16"/>
              </w:rPr>
              <w:t>LTE_eV2X-Core</w:t>
            </w:r>
          </w:p>
        </w:tc>
        <w:tc>
          <w:tcPr>
            <w:tcW w:w="1088" w:type="dxa"/>
            <w:vAlign w:val="bottom"/>
          </w:tcPr>
          <w:p w14:paraId="535ABC18" w14:textId="77777777" w:rsidR="003C13D7" w:rsidRPr="003C13D7" w:rsidRDefault="003C13D7" w:rsidP="003C13D7">
            <w:pPr>
              <w:rPr>
                <w:rFonts w:ascii="Arial" w:hAnsi="Arial" w:cs="Arial"/>
                <w:color w:val="000000"/>
                <w:sz w:val="16"/>
                <w:szCs w:val="16"/>
              </w:rPr>
            </w:pPr>
          </w:p>
        </w:tc>
        <w:tc>
          <w:tcPr>
            <w:tcW w:w="1023" w:type="dxa"/>
            <w:vAlign w:val="bottom"/>
          </w:tcPr>
          <w:p w14:paraId="5AEED509" w14:textId="428DAAF4" w:rsidR="003C13D7" w:rsidRPr="003C13D7" w:rsidRDefault="003C13D7" w:rsidP="003C13D7">
            <w:pPr>
              <w:rPr>
                <w:rFonts w:ascii="Arial" w:hAnsi="Arial" w:cs="Arial"/>
                <w:color w:val="000000"/>
                <w:sz w:val="16"/>
                <w:szCs w:val="16"/>
              </w:rPr>
            </w:pPr>
            <w:r>
              <w:rPr>
                <w:rFonts w:ascii="Arial" w:hAnsi="Arial" w:cs="Arial"/>
                <w:color w:val="000000"/>
                <w:sz w:val="16"/>
                <w:szCs w:val="16"/>
              </w:rPr>
              <w:t>RAN2</w:t>
            </w:r>
          </w:p>
        </w:tc>
        <w:tc>
          <w:tcPr>
            <w:tcW w:w="1023" w:type="dxa"/>
            <w:vAlign w:val="bottom"/>
          </w:tcPr>
          <w:p w14:paraId="176F9ED3" w14:textId="77777777" w:rsidR="003C13D7" w:rsidRPr="003C13D7" w:rsidRDefault="003C13D7" w:rsidP="003C13D7">
            <w:pPr>
              <w:rPr>
                <w:rFonts w:ascii="Arial" w:hAnsi="Arial" w:cs="Arial"/>
                <w:color w:val="000000"/>
                <w:sz w:val="16"/>
                <w:szCs w:val="16"/>
              </w:rPr>
            </w:pPr>
          </w:p>
        </w:tc>
        <w:tc>
          <w:tcPr>
            <w:tcW w:w="1138" w:type="dxa"/>
          </w:tcPr>
          <w:p w14:paraId="302CD55A" w14:textId="77777777" w:rsidR="003C13D7" w:rsidRPr="003C13D7" w:rsidRDefault="003C13D7" w:rsidP="003C13D7">
            <w:pPr>
              <w:rPr>
                <w:rFonts w:ascii="Arial" w:hAnsi="Arial" w:cs="Arial"/>
                <w:sz w:val="16"/>
                <w:szCs w:val="16"/>
              </w:rPr>
            </w:pPr>
          </w:p>
        </w:tc>
        <w:tc>
          <w:tcPr>
            <w:tcW w:w="1084" w:type="dxa"/>
          </w:tcPr>
          <w:p w14:paraId="4301A939" w14:textId="77777777" w:rsidR="003C13D7" w:rsidRPr="003C13D7" w:rsidRDefault="003C13D7" w:rsidP="003C13D7">
            <w:pPr>
              <w:rPr>
                <w:rFonts w:ascii="Arial" w:hAnsi="Arial" w:cs="Arial"/>
                <w:sz w:val="16"/>
                <w:szCs w:val="16"/>
              </w:rPr>
            </w:pPr>
          </w:p>
        </w:tc>
      </w:tr>
    </w:tbl>
    <w:p w14:paraId="26DCC5E9" w14:textId="44EE712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557" w:name="_Toc530727227"/>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3245BC">
        <w:rPr>
          <w:rFonts w:ascii="Times New Roman" w:hAnsi="Times New Roman" w:cs="Times New Roman"/>
          <w:sz w:val="20"/>
          <w:szCs w:val="20"/>
        </w:rPr>
        <w:t>#95</w:t>
      </w:r>
      <w:bookmarkEnd w:id="557"/>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129"/>
        <w:gridCol w:w="2367"/>
        <w:gridCol w:w="1534"/>
        <w:gridCol w:w="808"/>
        <w:gridCol w:w="2386"/>
        <w:gridCol w:w="1990"/>
        <w:gridCol w:w="907"/>
        <w:gridCol w:w="910"/>
        <w:gridCol w:w="1054"/>
        <w:gridCol w:w="965"/>
      </w:tblGrid>
      <w:tr w:rsidR="00A633B4" w:rsidRPr="008E2E3F" w14:paraId="60CCC904" w14:textId="77777777" w:rsidTr="00CF0D86">
        <w:trPr>
          <w:trHeight w:val="20"/>
          <w:tblHeader/>
          <w:jc w:val="center"/>
        </w:trPr>
        <w:tc>
          <w:tcPr>
            <w:tcW w:w="1129" w:type="dxa"/>
            <w:shd w:val="clear" w:color="auto" w:fill="BFBFBF" w:themeFill="background1" w:themeFillShade="BF"/>
            <w:hideMark/>
          </w:tcPr>
          <w:p w14:paraId="0E4EAF11"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TDoc #</w:t>
            </w:r>
          </w:p>
        </w:tc>
        <w:tc>
          <w:tcPr>
            <w:tcW w:w="2367" w:type="dxa"/>
            <w:shd w:val="clear" w:color="auto" w:fill="BFBFBF" w:themeFill="background1" w:themeFillShade="BF"/>
            <w:hideMark/>
          </w:tcPr>
          <w:p w14:paraId="7B9ED9EB"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Title</w:t>
            </w:r>
          </w:p>
        </w:tc>
        <w:tc>
          <w:tcPr>
            <w:tcW w:w="1534" w:type="dxa"/>
            <w:shd w:val="clear" w:color="auto" w:fill="BFBFBF" w:themeFill="background1" w:themeFillShade="BF"/>
            <w:hideMark/>
          </w:tcPr>
          <w:p w14:paraId="181AF5CC"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Source</w:t>
            </w:r>
          </w:p>
        </w:tc>
        <w:tc>
          <w:tcPr>
            <w:tcW w:w="808" w:type="dxa"/>
            <w:shd w:val="clear" w:color="auto" w:fill="BFBFBF" w:themeFill="background1" w:themeFillShade="BF"/>
            <w:hideMark/>
          </w:tcPr>
          <w:p w14:paraId="5D545C76"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Release</w:t>
            </w:r>
          </w:p>
        </w:tc>
        <w:tc>
          <w:tcPr>
            <w:tcW w:w="2386" w:type="dxa"/>
            <w:shd w:val="clear" w:color="auto" w:fill="BFBFBF" w:themeFill="background1" w:themeFillShade="BF"/>
            <w:hideMark/>
          </w:tcPr>
          <w:p w14:paraId="086C1468"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Related WIs</w:t>
            </w:r>
          </w:p>
        </w:tc>
        <w:tc>
          <w:tcPr>
            <w:tcW w:w="1990" w:type="dxa"/>
            <w:shd w:val="clear" w:color="auto" w:fill="BFBFBF" w:themeFill="background1" w:themeFillShade="BF"/>
            <w:hideMark/>
          </w:tcPr>
          <w:p w14:paraId="35577EB9"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Reply to</w:t>
            </w:r>
          </w:p>
        </w:tc>
        <w:tc>
          <w:tcPr>
            <w:tcW w:w="907" w:type="dxa"/>
            <w:shd w:val="clear" w:color="auto" w:fill="BFBFBF" w:themeFill="background1" w:themeFillShade="BF"/>
            <w:hideMark/>
          </w:tcPr>
          <w:p w14:paraId="78A547BC"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To</w:t>
            </w:r>
          </w:p>
        </w:tc>
        <w:tc>
          <w:tcPr>
            <w:tcW w:w="910" w:type="dxa"/>
            <w:shd w:val="clear" w:color="auto" w:fill="BFBFBF" w:themeFill="background1" w:themeFillShade="BF"/>
            <w:hideMark/>
          </w:tcPr>
          <w:p w14:paraId="77BDF0E7"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Cc</w:t>
            </w:r>
          </w:p>
        </w:tc>
        <w:tc>
          <w:tcPr>
            <w:tcW w:w="1054" w:type="dxa"/>
            <w:shd w:val="clear" w:color="auto" w:fill="BFBFBF" w:themeFill="background1" w:themeFillShade="BF"/>
            <w:hideMark/>
          </w:tcPr>
          <w:p w14:paraId="4CCFC6A1"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Original LS</w:t>
            </w:r>
          </w:p>
        </w:tc>
        <w:tc>
          <w:tcPr>
            <w:tcW w:w="965" w:type="dxa"/>
            <w:shd w:val="clear" w:color="auto" w:fill="BFBFBF" w:themeFill="background1" w:themeFillShade="BF"/>
            <w:hideMark/>
          </w:tcPr>
          <w:p w14:paraId="5A03D9F1"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Reply in</w:t>
            </w:r>
          </w:p>
        </w:tc>
      </w:tr>
      <w:tr w:rsidR="00DF30DF" w:rsidRPr="008E2E3F" w14:paraId="26BDFB8F" w14:textId="77777777" w:rsidTr="00CF0D86">
        <w:trPr>
          <w:trHeight w:val="20"/>
          <w:jc w:val="center"/>
        </w:trPr>
        <w:tc>
          <w:tcPr>
            <w:tcW w:w="1129" w:type="dxa"/>
            <w:vAlign w:val="bottom"/>
          </w:tcPr>
          <w:p w14:paraId="7EDFA693" w14:textId="5A49DCD8" w:rsidR="00DF30DF" w:rsidRPr="008E2E3F" w:rsidRDefault="008B3F1A" w:rsidP="00DF30DF">
            <w:pPr>
              <w:rPr>
                <w:rFonts w:ascii="Arial" w:hAnsi="Arial" w:cs="Arial"/>
                <w:bCs/>
                <w:sz w:val="16"/>
                <w:szCs w:val="16"/>
              </w:rPr>
            </w:pPr>
            <w:hyperlink r:id="rId2517" w:history="1">
              <w:r w:rsidR="0068110A">
                <w:rPr>
                  <w:rStyle w:val="Hyperlink"/>
                  <w:rFonts w:ascii="Arial" w:hAnsi="Arial" w:cs="Arial"/>
                  <w:sz w:val="16"/>
                  <w:szCs w:val="16"/>
                  <w:lang w:eastAsia="en-GB"/>
                </w:rPr>
                <w:t>R1-1812102</w:t>
              </w:r>
            </w:hyperlink>
          </w:p>
        </w:tc>
        <w:tc>
          <w:tcPr>
            <w:tcW w:w="2367" w:type="dxa"/>
            <w:vAlign w:val="bottom"/>
          </w:tcPr>
          <w:p w14:paraId="65065501" w14:textId="60D46FE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to RAN2 on Data Volume measurements</w:t>
            </w:r>
          </w:p>
        </w:tc>
        <w:tc>
          <w:tcPr>
            <w:tcW w:w="1534" w:type="dxa"/>
            <w:vAlign w:val="bottom"/>
          </w:tcPr>
          <w:p w14:paraId="3EF7EE17" w14:textId="50D6E8D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SA5, Ericsson, Orange</w:t>
            </w:r>
          </w:p>
        </w:tc>
        <w:tc>
          <w:tcPr>
            <w:tcW w:w="808" w:type="dxa"/>
            <w:vAlign w:val="bottom"/>
          </w:tcPr>
          <w:p w14:paraId="4875C351" w14:textId="5FAF1861"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68D2E7E5" w14:textId="5B473BBF" w:rsidR="00DF30DF" w:rsidRPr="008E2E3F" w:rsidRDefault="00DF30DF" w:rsidP="00DF30DF">
            <w:pPr>
              <w:rPr>
                <w:rFonts w:ascii="Arial" w:hAnsi="Arial" w:cs="Arial"/>
                <w:bCs/>
                <w:sz w:val="16"/>
                <w:szCs w:val="16"/>
                <w:lang w:val="fr-FR"/>
              </w:rPr>
            </w:pPr>
            <w:r w:rsidRPr="008E2E3F">
              <w:rPr>
                <w:rFonts w:ascii="Arial" w:hAnsi="Arial" w:cs="Arial"/>
                <w:color w:val="000000"/>
                <w:sz w:val="16"/>
                <w:szCs w:val="16"/>
                <w:lang w:eastAsia="en-GB"/>
              </w:rPr>
              <w:t>EE_5G</w:t>
            </w:r>
          </w:p>
        </w:tc>
        <w:tc>
          <w:tcPr>
            <w:tcW w:w="1990" w:type="dxa"/>
            <w:vAlign w:val="bottom"/>
          </w:tcPr>
          <w:p w14:paraId="7E17247D" w14:textId="56CBE78D" w:rsidR="00DF30DF" w:rsidRPr="008E2E3F" w:rsidRDefault="00DF30DF" w:rsidP="00DF30DF">
            <w:pPr>
              <w:rPr>
                <w:rFonts w:ascii="Arial" w:hAnsi="Arial" w:cs="Arial"/>
                <w:sz w:val="16"/>
                <w:szCs w:val="16"/>
                <w:lang w:val="fr-FR"/>
              </w:rPr>
            </w:pPr>
            <w:r w:rsidRPr="008E2E3F">
              <w:rPr>
                <w:rFonts w:ascii="Arial" w:hAnsi="Arial" w:cs="Arial"/>
                <w:color w:val="000000"/>
                <w:sz w:val="16"/>
                <w:szCs w:val="16"/>
                <w:lang w:eastAsia="en-GB"/>
              </w:rPr>
              <w:t> </w:t>
            </w:r>
          </w:p>
        </w:tc>
        <w:tc>
          <w:tcPr>
            <w:tcW w:w="907" w:type="dxa"/>
            <w:vAlign w:val="bottom"/>
          </w:tcPr>
          <w:p w14:paraId="58DFC99E" w14:textId="677EEBE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w:t>
            </w:r>
          </w:p>
        </w:tc>
        <w:tc>
          <w:tcPr>
            <w:tcW w:w="910" w:type="dxa"/>
            <w:vAlign w:val="bottom"/>
          </w:tcPr>
          <w:p w14:paraId="1C469621" w14:textId="0B2CFB6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 RAN3, SA</w:t>
            </w:r>
          </w:p>
        </w:tc>
        <w:tc>
          <w:tcPr>
            <w:tcW w:w="1054" w:type="dxa"/>
            <w:vAlign w:val="bottom"/>
          </w:tcPr>
          <w:p w14:paraId="5AFA40C2" w14:textId="57B542E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S5-186392</w:t>
            </w:r>
          </w:p>
        </w:tc>
        <w:tc>
          <w:tcPr>
            <w:tcW w:w="965" w:type="dxa"/>
          </w:tcPr>
          <w:p w14:paraId="4D934B56" w14:textId="74899EA1" w:rsidR="00DF30DF" w:rsidRPr="008E2E3F" w:rsidRDefault="00DF30DF" w:rsidP="00DF30DF">
            <w:pPr>
              <w:rPr>
                <w:rFonts w:ascii="Arial" w:hAnsi="Arial" w:cs="Arial"/>
                <w:sz w:val="16"/>
                <w:szCs w:val="16"/>
              </w:rPr>
            </w:pPr>
          </w:p>
        </w:tc>
      </w:tr>
      <w:tr w:rsidR="00DF30DF" w:rsidRPr="008E2E3F" w14:paraId="3F200C75" w14:textId="77777777" w:rsidTr="00CF0D86">
        <w:trPr>
          <w:trHeight w:val="20"/>
          <w:jc w:val="center"/>
        </w:trPr>
        <w:tc>
          <w:tcPr>
            <w:tcW w:w="1129" w:type="dxa"/>
            <w:vAlign w:val="bottom"/>
          </w:tcPr>
          <w:p w14:paraId="61686434" w14:textId="1E0F0A19" w:rsidR="00DF30DF" w:rsidRPr="008E2E3F" w:rsidRDefault="008B3F1A" w:rsidP="00DF30DF">
            <w:pPr>
              <w:rPr>
                <w:rFonts w:ascii="Arial" w:hAnsi="Arial" w:cs="Arial"/>
                <w:bCs/>
                <w:sz w:val="16"/>
                <w:szCs w:val="16"/>
              </w:rPr>
            </w:pPr>
            <w:hyperlink r:id="rId2518" w:history="1">
              <w:r w:rsidR="0068110A">
                <w:rPr>
                  <w:rStyle w:val="Hyperlink"/>
                  <w:rFonts w:ascii="Arial" w:hAnsi="Arial" w:cs="Arial"/>
                  <w:sz w:val="16"/>
                  <w:szCs w:val="16"/>
                  <w:lang w:eastAsia="en-GB"/>
                </w:rPr>
                <w:t>R1-1812103</w:t>
              </w:r>
            </w:hyperlink>
          </w:p>
        </w:tc>
        <w:tc>
          <w:tcPr>
            <w:tcW w:w="2367" w:type="dxa"/>
            <w:vAlign w:val="bottom"/>
          </w:tcPr>
          <w:p w14:paraId="7CD91520" w14:textId="7C80308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sensing and reporting for Mode 3</w:t>
            </w:r>
          </w:p>
        </w:tc>
        <w:tc>
          <w:tcPr>
            <w:tcW w:w="1534" w:type="dxa"/>
            <w:vAlign w:val="bottom"/>
          </w:tcPr>
          <w:p w14:paraId="2F0C5E98" w14:textId="5CD3148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Huawei</w:t>
            </w:r>
          </w:p>
        </w:tc>
        <w:tc>
          <w:tcPr>
            <w:tcW w:w="808" w:type="dxa"/>
            <w:vAlign w:val="bottom"/>
          </w:tcPr>
          <w:p w14:paraId="0895AB57" w14:textId="28C70BDC"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70DACBF8" w14:textId="771EACB8"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LTE_eV2X-Core</w:t>
            </w:r>
          </w:p>
        </w:tc>
        <w:tc>
          <w:tcPr>
            <w:tcW w:w="1990" w:type="dxa"/>
            <w:vAlign w:val="bottom"/>
          </w:tcPr>
          <w:p w14:paraId="14CFDF1C" w14:textId="6ED4F8B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05AEEBF3" w14:textId="7B5677A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229E744A" w14:textId="3F38D5D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33DFF866" w14:textId="026FD44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R2-1815668</w:t>
            </w:r>
          </w:p>
        </w:tc>
        <w:tc>
          <w:tcPr>
            <w:tcW w:w="965" w:type="dxa"/>
          </w:tcPr>
          <w:p w14:paraId="32493FC4" w14:textId="61B2128D" w:rsidR="00DF30DF" w:rsidRPr="008E2E3F" w:rsidRDefault="00DF30DF" w:rsidP="00DF30DF">
            <w:pPr>
              <w:rPr>
                <w:rFonts w:ascii="Arial" w:hAnsi="Arial" w:cs="Arial"/>
                <w:sz w:val="16"/>
                <w:szCs w:val="16"/>
              </w:rPr>
            </w:pPr>
          </w:p>
        </w:tc>
      </w:tr>
      <w:tr w:rsidR="00DF30DF" w:rsidRPr="008E2E3F" w14:paraId="6D1306F3" w14:textId="77777777" w:rsidTr="00CF0D86">
        <w:trPr>
          <w:trHeight w:val="20"/>
          <w:jc w:val="center"/>
        </w:trPr>
        <w:tc>
          <w:tcPr>
            <w:tcW w:w="1129" w:type="dxa"/>
            <w:vAlign w:val="bottom"/>
          </w:tcPr>
          <w:p w14:paraId="4B8ABE91" w14:textId="3BE75B55" w:rsidR="00DF30DF" w:rsidRPr="008E2E3F" w:rsidRDefault="008B3F1A" w:rsidP="00DF30DF">
            <w:pPr>
              <w:rPr>
                <w:rFonts w:ascii="Arial" w:hAnsi="Arial" w:cs="Arial"/>
                <w:bCs/>
                <w:sz w:val="16"/>
                <w:szCs w:val="16"/>
              </w:rPr>
            </w:pPr>
            <w:hyperlink r:id="rId2519" w:history="1">
              <w:r w:rsidR="0068110A">
                <w:rPr>
                  <w:rStyle w:val="Hyperlink"/>
                  <w:rFonts w:ascii="Arial" w:hAnsi="Arial" w:cs="Arial"/>
                  <w:sz w:val="16"/>
                  <w:szCs w:val="16"/>
                  <w:lang w:eastAsia="en-GB"/>
                </w:rPr>
                <w:t>R1-1812104</w:t>
              </w:r>
            </w:hyperlink>
          </w:p>
        </w:tc>
        <w:tc>
          <w:tcPr>
            <w:tcW w:w="2367" w:type="dxa"/>
            <w:vAlign w:val="bottom"/>
          </w:tcPr>
          <w:p w14:paraId="24BDA741" w14:textId="66F9627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clarification for limited Tx capability</w:t>
            </w:r>
          </w:p>
        </w:tc>
        <w:tc>
          <w:tcPr>
            <w:tcW w:w="1534" w:type="dxa"/>
            <w:vAlign w:val="bottom"/>
          </w:tcPr>
          <w:p w14:paraId="1AC635A4" w14:textId="084313E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LG Electronics</w:t>
            </w:r>
          </w:p>
        </w:tc>
        <w:tc>
          <w:tcPr>
            <w:tcW w:w="808" w:type="dxa"/>
            <w:vAlign w:val="bottom"/>
          </w:tcPr>
          <w:p w14:paraId="4104A3ED" w14:textId="105E2509"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6A11A2A5" w14:textId="06BF87A4"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LTE_eV2X-Core</w:t>
            </w:r>
          </w:p>
        </w:tc>
        <w:tc>
          <w:tcPr>
            <w:tcW w:w="1990" w:type="dxa"/>
            <w:vAlign w:val="bottom"/>
          </w:tcPr>
          <w:p w14:paraId="41999531" w14:textId="7CC348F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3BFD5F4E" w14:textId="6AD3E46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023DF966" w14:textId="5DEE432B"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1E956B2A" w14:textId="1893BD4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R2-1815690</w:t>
            </w:r>
          </w:p>
        </w:tc>
        <w:tc>
          <w:tcPr>
            <w:tcW w:w="965" w:type="dxa"/>
          </w:tcPr>
          <w:p w14:paraId="653CEB12" w14:textId="40998AF3" w:rsidR="00DF30DF" w:rsidRPr="008E2E3F" w:rsidRDefault="00DF30DF" w:rsidP="00DF30DF">
            <w:pPr>
              <w:rPr>
                <w:rFonts w:ascii="Arial" w:hAnsi="Arial" w:cs="Arial"/>
                <w:sz w:val="16"/>
                <w:szCs w:val="16"/>
              </w:rPr>
            </w:pPr>
          </w:p>
        </w:tc>
      </w:tr>
      <w:tr w:rsidR="00DF30DF" w:rsidRPr="008E2E3F" w14:paraId="2E63AA4B" w14:textId="77777777" w:rsidTr="00CF0D86">
        <w:trPr>
          <w:trHeight w:val="20"/>
          <w:jc w:val="center"/>
        </w:trPr>
        <w:tc>
          <w:tcPr>
            <w:tcW w:w="1129" w:type="dxa"/>
            <w:vAlign w:val="bottom"/>
          </w:tcPr>
          <w:p w14:paraId="0DFE8A52" w14:textId="60CCE2A9" w:rsidR="00DF30DF" w:rsidRPr="008E2E3F" w:rsidRDefault="008B3F1A" w:rsidP="00DF30DF">
            <w:pPr>
              <w:rPr>
                <w:rFonts w:ascii="Arial" w:hAnsi="Arial" w:cs="Arial"/>
                <w:bCs/>
                <w:sz w:val="16"/>
                <w:szCs w:val="16"/>
              </w:rPr>
            </w:pPr>
            <w:hyperlink r:id="rId2520" w:history="1">
              <w:r w:rsidR="0068110A">
                <w:rPr>
                  <w:rStyle w:val="Hyperlink"/>
                  <w:rFonts w:ascii="Arial" w:hAnsi="Arial" w:cs="Arial"/>
                  <w:sz w:val="16"/>
                  <w:szCs w:val="16"/>
                  <w:lang w:eastAsia="en-GB"/>
                </w:rPr>
                <w:t>R1-1812105</w:t>
              </w:r>
            </w:hyperlink>
          </w:p>
        </w:tc>
        <w:tc>
          <w:tcPr>
            <w:tcW w:w="2367" w:type="dxa"/>
            <w:vAlign w:val="bottom"/>
          </w:tcPr>
          <w:p w14:paraId="790D30F2" w14:textId="5B324E6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to SA2 on unicast, groupcast and broadcast in NR sidelink</w:t>
            </w:r>
          </w:p>
        </w:tc>
        <w:tc>
          <w:tcPr>
            <w:tcW w:w="1534" w:type="dxa"/>
            <w:vAlign w:val="bottom"/>
          </w:tcPr>
          <w:p w14:paraId="0A1BA6DC" w14:textId="33F5C09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Huawei</w:t>
            </w:r>
          </w:p>
        </w:tc>
        <w:tc>
          <w:tcPr>
            <w:tcW w:w="808" w:type="dxa"/>
            <w:vAlign w:val="bottom"/>
          </w:tcPr>
          <w:p w14:paraId="61DCEB9C" w14:textId="75E97900"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7347A785" w14:textId="18D3FEA5" w:rsidR="00DF30DF" w:rsidRPr="008E2E3F" w:rsidRDefault="00DF30DF" w:rsidP="00DF30DF">
            <w:pPr>
              <w:rPr>
                <w:rFonts w:ascii="Arial" w:hAnsi="Arial" w:cs="Arial"/>
                <w:bCs/>
                <w:sz w:val="16"/>
                <w:szCs w:val="16"/>
                <w:lang w:val="fr-FR"/>
              </w:rPr>
            </w:pPr>
            <w:r w:rsidRPr="008E2E3F">
              <w:rPr>
                <w:rFonts w:ascii="Arial" w:hAnsi="Arial" w:cs="Arial"/>
                <w:color w:val="000000"/>
                <w:sz w:val="16"/>
                <w:szCs w:val="16"/>
                <w:lang w:eastAsia="en-GB"/>
              </w:rPr>
              <w:t>FS_NR_V2X</w:t>
            </w:r>
          </w:p>
        </w:tc>
        <w:tc>
          <w:tcPr>
            <w:tcW w:w="1990" w:type="dxa"/>
            <w:vAlign w:val="bottom"/>
          </w:tcPr>
          <w:p w14:paraId="1EF29015" w14:textId="17DCCD58" w:rsidR="00DF30DF" w:rsidRPr="008E2E3F" w:rsidRDefault="00DF30DF" w:rsidP="00DF30DF">
            <w:pPr>
              <w:rPr>
                <w:rFonts w:ascii="Arial" w:hAnsi="Arial" w:cs="Arial"/>
                <w:sz w:val="16"/>
                <w:szCs w:val="16"/>
                <w:lang w:val="fr-FR"/>
              </w:rPr>
            </w:pPr>
            <w:r w:rsidRPr="008E2E3F">
              <w:rPr>
                <w:rFonts w:ascii="Arial" w:hAnsi="Arial" w:cs="Arial"/>
                <w:color w:val="000000"/>
                <w:sz w:val="16"/>
                <w:szCs w:val="16"/>
                <w:lang w:eastAsia="en-GB"/>
              </w:rPr>
              <w:t> </w:t>
            </w:r>
          </w:p>
        </w:tc>
        <w:tc>
          <w:tcPr>
            <w:tcW w:w="907" w:type="dxa"/>
            <w:vAlign w:val="bottom"/>
          </w:tcPr>
          <w:p w14:paraId="5A8E255B" w14:textId="0CBE74CD" w:rsidR="00DF30DF" w:rsidRPr="008E2E3F" w:rsidRDefault="00DF30DF" w:rsidP="00DF30DF">
            <w:pPr>
              <w:rPr>
                <w:rFonts w:ascii="Arial" w:hAnsi="Arial" w:cs="Arial"/>
                <w:sz w:val="16"/>
                <w:szCs w:val="16"/>
                <w:lang w:val="fr-FR"/>
              </w:rPr>
            </w:pPr>
            <w:r w:rsidRPr="008E2E3F">
              <w:rPr>
                <w:rFonts w:ascii="Arial" w:hAnsi="Arial" w:cs="Arial"/>
                <w:color w:val="000000"/>
                <w:sz w:val="16"/>
                <w:szCs w:val="16"/>
                <w:lang w:eastAsia="en-GB"/>
              </w:rPr>
              <w:t>SA2</w:t>
            </w:r>
          </w:p>
        </w:tc>
        <w:tc>
          <w:tcPr>
            <w:tcW w:w="910" w:type="dxa"/>
            <w:vAlign w:val="bottom"/>
          </w:tcPr>
          <w:p w14:paraId="1A3C08F3" w14:textId="0193890F" w:rsidR="00DF30DF" w:rsidRPr="008E2E3F" w:rsidRDefault="00DF30DF" w:rsidP="00DF30DF">
            <w:pPr>
              <w:rPr>
                <w:rFonts w:ascii="Arial" w:hAnsi="Arial" w:cs="Arial"/>
                <w:sz w:val="16"/>
                <w:szCs w:val="16"/>
                <w:lang w:val="fr-FR"/>
              </w:rPr>
            </w:pPr>
            <w:r w:rsidRPr="008E2E3F">
              <w:rPr>
                <w:rFonts w:ascii="Arial" w:hAnsi="Arial" w:cs="Arial"/>
                <w:color w:val="000000"/>
                <w:sz w:val="16"/>
                <w:szCs w:val="16"/>
                <w:lang w:eastAsia="en-GB"/>
              </w:rPr>
              <w:t>RAN1</w:t>
            </w:r>
          </w:p>
        </w:tc>
        <w:tc>
          <w:tcPr>
            <w:tcW w:w="1054" w:type="dxa"/>
            <w:vAlign w:val="bottom"/>
          </w:tcPr>
          <w:p w14:paraId="0C30138B" w14:textId="13FDBADA" w:rsidR="00DF30DF" w:rsidRPr="008E2E3F" w:rsidRDefault="00DF30DF" w:rsidP="00DF30DF">
            <w:pPr>
              <w:rPr>
                <w:rFonts w:ascii="Arial" w:hAnsi="Arial" w:cs="Arial"/>
                <w:sz w:val="16"/>
                <w:szCs w:val="16"/>
                <w:lang w:val="fr-FR"/>
              </w:rPr>
            </w:pPr>
            <w:r w:rsidRPr="008E2E3F">
              <w:rPr>
                <w:rFonts w:ascii="Arial" w:hAnsi="Arial" w:cs="Arial"/>
                <w:color w:val="000000"/>
                <w:sz w:val="16"/>
                <w:szCs w:val="16"/>
                <w:lang w:eastAsia="en-GB"/>
              </w:rPr>
              <w:t>R2-1815692</w:t>
            </w:r>
          </w:p>
        </w:tc>
        <w:tc>
          <w:tcPr>
            <w:tcW w:w="965" w:type="dxa"/>
          </w:tcPr>
          <w:p w14:paraId="2B6A76FE" w14:textId="7152E6B3" w:rsidR="00DF30DF" w:rsidRPr="008E2E3F" w:rsidRDefault="00DF30DF" w:rsidP="00DF30DF">
            <w:pPr>
              <w:rPr>
                <w:rFonts w:ascii="Arial" w:hAnsi="Arial" w:cs="Arial"/>
                <w:sz w:val="16"/>
                <w:szCs w:val="16"/>
                <w:lang w:val="fr-FR"/>
              </w:rPr>
            </w:pPr>
          </w:p>
        </w:tc>
      </w:tr>
      <w:tr w:rsidR="00DF30DF" w:rsidRPr="008E2E3F" w14:paraId="25D042F4" w14:textId="77777777" w:rsidTr="00CF0D86">
        <w:trPr>
          <w:trHeight w:val="20"/>
          <w:jc w:val="center"/>
        </w:trPr>
        <w:tc>
          <w:tcPr>
            <w:tcW w:w="1129" w:type="dxa"/>
            <w:vAlign w:val="bottom"/>
          </w:tcPr>
          <w:p w14:paraId="4088C5AE" w14:textId="01DF14AC" w:rsidR="00DF30DF" w:rsidRPr="008E2E3F" w:rsidRDefault="008B3F1A" w:rsidP="00DF30DF">
            <w:pPr>
              <w:rPr>
                <w:rFonts w:ascii="Arial" w:hAnsi="Arial" w:cs="Arial"/>
                <w:bCs/>
                <w:sz w:val="16"/>
                <w:szCs w:val="16"/>
              </w:rPr>
            </w:pPr>
            <w:hyperlink r:id="rId2521" w:history="1">
              <w:r w:rsidR="0068110A">
                <w:rPr>
                  <w:rStyle w:val="Hyperlink"/>
                  <w:rFonts w:ascii="Arial" w:hAnsi="Arial" w:cs="Arial"/>
                  <w:sz w:val="16"/>
                  <w:szCs w:val="16"/>
                  <w:lang w:eastAsia="en-GB"/>
                </w:rPr>
                <w:t>R1-1812106</w:t>
              </w:r>
            </w:hyperlink>
          </w:p>
        </w:tc>
        <w:tc>
          <w:tcPr>
            <w:tcW w:w="2367" w:type="dxa"/>
            <w:vAlign w:val="bottom"/>
          </w:tcPr>
          <w:p w14:paraId="5A147428" w14:textId="00611C3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the interruption time during mobility in LTE</w:t>
            </w:r>
          </w:p>
        </w:tc>
        <w:tc>
          <w:tcPr>
            <w:tcW w:w="1534" w:type="dxa"/>
            <w:vAlign w:val="bottom"/>
          </w:tcPr>
          <w:p w14:paraId="5DB91B77" w14:textId="28836F4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Nokia</w:t>
            </w:r>
          </w:p>
        </w:tc>
        <w:tc>
          <w:tcPr>
            <w:tcW w:w="808" w:type="dxa"/>
            <w:vAlign w:val="bottom"/>
          </w:tcPr>
          <w:p w14:paraId="215F8484" w14:textId="55511FCB"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686B7F16" w14:textId="243D9E47"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LTE_feMob-Core</w:t>
            </w:r>
          </w:p>
        </w:tc>
        <w:tc>
          <w:tcPr>
            <w:tcW w:w="1990" w:type="dxa"/>
            <w:vAlign w:val="bottom"/>
          </w:tcPr>
          <w:p w14:paraId="7EF7659A" w14:textId="6AEDDEC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7401B363" w14:textId="4287B7E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RAN4, RAN1</w:t>
            </w:r>
          </w:p>
        </w:tc>
        <w:tc>
          <w:tcPr>
            <w:tcW w:w="910" w:type="dxa"/>
            <w:vAlign w:val="bottom"/>
          </w:tcPr>
          <w:p w14:paraId="004BD348" w14:textId="6BA7FE4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77F51D70" w14:textId="26D1C07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R2-1815706</w:t>
            </w:r>
          </w:p>
        </w:tc>
        <w:tc>
          <w:tcPr>
            <w:tcW w:w="965" w:type="dxa"/>
          </w:tcPr>
          <w:p w14:paraId="117738F1" w14:textId="0748CE4F" w:rsidR="00DF30DF" w:rsidRPr="008E2E3F" w:rsidRDefault="00DF30DF" w:rsidP="00DF30DF">
            <w:pPr>
              <w:rPr>
                <w:rFonts w:ascii="Arial" w:hAnsi="Arial" w:cs="Arial"/>
                <w:sz w:val="16"/>
                <w:szCs w:val="16"/>
              </w:rPr>
            </w:pPr>
          </w:p>
        </w:tc>
      </w:tr>
      <w:tr w:rsidR="00DF30DF" w:rsidRPr="008E2E3F" w14:paraId="47A32F4F" w14:textId="77777777" w:rsidTr="00CF0D86">
        <w:trPr>
          <w:trHeight w:val="20"/>
          <w:jc w:val="center"/>
        </w:trPr>
        <w:tc>
          <w:tcPr>
            <w:tcW w:w="1129" w:type="dxa"/>
            <w:vAlign w:val="bottom"/>
          </w:tcPr>
          <w:p w14:paraId="41A55678" w14:textId="3398436A" w:rsidR="00DF30DF" w:rsidRPr="008E2E3F" w:rsidRDefault="008B3F1A" w:rsidP="00DF30DF">
            <w:pPr>
              <w:rPr>
                <w:rFonts w:ascii="Arial" w:hAnsi="Arial" w:cs="Arial"/>
                <w:bCs/>
                <w:sz w:val="16"/>
                <w:szCs w:val="16"/>
              </w:rPr>
            </w:pPr>
            <w:hyperlink r:id="rId2522" w:history="1">
              <w:r w:rsidR="0068110A">
                <w:rPr>
                  <w:rStyle w:val="Hyperlink"/>
                  <w:rFonts w:ascii="Arial" w:hAnsi="Arial" w:cs="Arial"/>
                  <w:sz w:val="16"/>
                  <w:szCs w:val="16"/>
                  <w:lang w:eastAsia="en-GB"/>
                </w:rPr>
                <w:t>R1-1812107</w:t>
              </w:r>
            </w:hyperlink>
          </w:p>
        </w:tc>
        <w:tc>
          <w:tcPr>
            <w:tcW w:w="2367" w:type="dxa"/>
            <w:vAlign w:val="bottom"/>
          </w:tcPr>
          <w:p w14:paraId="7EF30C89" w14:textId="0A33FD4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Reply LS on higher layer configuration for search space monitoring</w:t>
            </w:r>
          </w:p>
        </w:tc>
        <w:tc>
          <w:tcPr>
            <w:tcW w:w="1534" w:type="dxa"/>
            <w:vAlign w:val="bottom"/>
          </w:tcPr>
          <w:p w14:paraId="4D34E6E5" w14:textId="0787F066"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NTT DOCOMO</w:t>
            </w:r>
          </w:p>
        </w:tc>
        <w:tc>
          <w:tcPr>
            <w:tcW w:w="808" w:type="dxa"/>
            <w:vAlign w:val="bottom"/>
          </w:tcPr>
          <w:p w14:paraId="018AB43D" w14:textId="051E329B"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413141DB" w14:textId="7288049A"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19B84328" w14:textId="7C54841D" w:rsidR="00DF30DF" w:rsidRPr="008E2E3F" w:rsidRDefault="008B3F1A" w:rsidP="00DF30DF">
            <w:pPr>
              <w:rPr>
                <w:rFonts w:ascii="Arial" w:hAnsi="Arial" w:cs="Arial"/>
                <w:sz w:val="16"/>
                <w:szCs w:val="16"/>
              </w:rPr>
            </w:pPr>
            <w:hyperlink r:id="rId2523" w:history="1">
              <w:r w:rsidR="0068110A">
                <w:rPr>
                  <w:rStyle w:val="Hyperlink"/>
                  <w:rFonts w:ascii="Arial" w:hAnsi="Arial" w:cs="Arial"/>
                  <w:sz w:val="16"/>
                  <w:szCs w:val="16"/>
                  <w:lang w:eastAsia="en-GB"/>
                </w:rPr>
                <w:t>R1-1810010</w:t>
              </w:r>
            </w:hyperlink>
          </w:p>
        </w:tc>
        <w:tc>
          <w:tcPr>
            <w:tcW w:w="907" w:type="dxa"/>
            <w:vAlign w:val="bottom"/>
          </w:tcPr>
          <w:p w14:paraId="4CF5173E" w14:textId="21CBBAD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71898AD3" w14:textId="1FCB465D"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449FB0AC" w14:textId="54570E1D"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R2-1816023</w:t>
            </w:r>
          </w:p>
        </w:tc>
        <w:tc>
          <w:tcPr>
            <w:tcW w:w="965" w:type="dxa"/>
          </w:tcPr>
          <w:p w14:paraId="3D497F3E" w14:textId="4A87854A" w:rsidR="00DF30DF" w:rsidRPr="008E2E3F" w:rsidRDefault="00DF30DF" w:rsidP="00DF30DF">
            <w:pPr>
              <w:rPr>
                <w:rFonts w:ascii="Arial" w:hAnsi="Arial" w:cs="Arial"/>
                <w:sz w:val="16"/>
                <w:szCs w:val="16"/>
              </w:rPr>
            </w:pPr>
          </w:p>
        </w:tc>
      </w:tr>
      <w:tr w:rsidR="00DF30DF" w:rsidRPr="008E2E3F" w14:paraId="7EC103F2" w14:textId="77777777" w:rsidTr="00CF0D86">
        <w:trPr>
          <w:trHeight w:val="20"/>
          <w:jc w:val="center"/>
        </w:trPr>
        <w:tc>
          <w:tcPr>
            <w:tcW w:w="1129" w:type="dxa"/>
            <w:vAlign w:val="bottom"/>
          </w:tcPr>
          <w:p w14:paraId="5A5AD5F8" w14:textId="51A771A6" w:rsidR="00DF30DF" w:rsidRPr="008E2E3F" w:rsidRDefault="008B3F1A" w:rsidP="00DF30DF">
            <w:pPr>
              <w:rPr>
                <w:rFonts w:ascii="Arial" w:hAnsi="Arial" w:cs="Arial"/>
                <w:bCs/>
                <w:sz w:val="16"/>
                <w:szCs w:val="16"/>
              </w:rPr>
            </w:pPr>
            <w:hyperlink r:id="rId2524" w:history="1">
              <w:r w:rsidR="0068110A">
                <w:rPr>
                  <w:rStyle w:val="Hyperlink"/>
                  <w:rFonts w:ascii="Arial" w:hAnsi="Arial" w:cs="Arial"/>
                  <w:sz w:val="16"/>
                  <w:szCs w:val="16"/>
                  <w:lang w:eastAsia="en-GB"/>
                </w:rPr>
                <w:t>R1-1812108</w:t>
              </w:r>
            </w:hyperlink>
          </w:p>
        </w:tc>
        <w:tc>
          <w:tcPr>
            <w:tcW w:w="2367" w:type="dxa"/>
            <w:vAlign w:val="bottom"/>
          </w:tcPr>
          <w:p w14:paraId="69CF76FD" w14:textId="6E5F321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the total RRC Configuration size</w:t>
            </w:r>
          </w:p>
        </w:tc>
        <w:tc>
          <w:tcPr>
            <w:tcW w:w="1534" w:type="dxa"/>
            <w:vAlign w:val="bottom"/>
          </w:tcPr>
          <w:p w14:paraId="5714B754" w14:textId="5510C16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MediaTek</w:t>
            </w:r>
          </w:p>
        </w:tc>
        <w:tc>
          <w:tcPr>
            <w:tcW w:w="808" w:type="dxa"/>
            <w:vAlign w:val="bottom"/>
          </w:tcPr>
          <w:p w14:paraId="50C9EF2D" w14:textId="7ED8060C"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6DE96D22" w14:textId="406CE9B4"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2F0C9EC0" w14:textId="2D4E753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1232E6B9" w14:textId="35F4464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45C9F8CF" w14:textId="7738F69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705B007A" w14:textId="5F5824A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R2-1816024</w:t>
            </w:r>
          </w:p>
        </w:tc>
        <w:tc>
          <w:tcPr>
            <w:tcW w:w="965" w:type="dxa"/>
          </w:tcPr>
          <w:p w14:paraId="6E2E3C02" w14:textId="73C50FE8" w:rsidR="00DF30DF" w:rsidRPr="008E2E3F" w:rsidRDefault="00DF30DF" w:rsidP="00DF30DF">
            <w:pPr>
              <w:rPr>
                <w:rFonts w:ascii="Arial" w:hAnsi="Arial" w:cs="Arial"/>
                <w:sz w:val="16"/>
                <w:szCs w:val="16"/>
              </w:rPr>
            </w:pPr>
          </w:p>
        </w:tc>
      </w:tr>
      <w:tr w:rsidR="00DF30DF" w:rsidRPr="008E2E3F" w14:paraId="76E26C64" w14:textId="77777777" w:rsidTr="00CF0D86">
        <w:trPr>
          <w:trHeight w:val="20"/>
          <w:jc w:val="center"/>
        </w:trPr>
        <w:tc>
          <w:tcPr>
            <w:tcW w:w="1129" w:type="dxa"/>
            <w:vAlign w:val="bottom"/>
          </w:tcPr>
          <w:p w14:paraId="4DC1586B" w14:textId="32F731DE" w:rsidR="00DF30DF" w:rsidRPr="008E2E3F" w:rsidRDefault="008B3F1A" w:rsidP="00DF30DF">
            <w:pPr>
              <w:rPr>
                <w:rFonts w:ascii="Arial" w:hAnsi="Arial" w:cs="Arial"/>
                <w:bCs/>
                <w:sz w:val="16"/>
                <w:szCs w:val="16"/>
              </w:rPr>
            </w:pPr>
            <w:hyperlink r:id="rId2525" w:history="1">
              <w:r w:rsidR="0068110A">
                <w:rPr>
                  <w:rStyle w:val="Hyperlink"/>
                  <w:rFonts w:ascii="Arial" w:hAnsi="Arial" w:cs="Arial"/>
                  <w:sz w:val="16"/>
                  <w:szCs w:val="16"/>
                  <w:lang w:eastAsia="en-GB"/>
                </w:rPr>
                <w:t>R1-1812109</w:t>
              </w:r>
            </w:hyperlink>
          </w:p>
        </w:tc>
        <w:tc>
          <w:tcPr>
            <w:tcW w:w="2367" w:type="dxa"/>
            <w:vAlign w:val="bottom"/>
          </w:tcPr>
          <w:p w14:paraId="0D69E44E" w14:textId="526C235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requesting study of system level aspects of NR-U</w:t>
            </w:r>
          </w:p>
        </w:tc>
        <w:tc>
          <w:tcPr>
            <w:tcW w:w="1534" w:type="dxa"/>
            <w:vAlign w:val="bottom"/>
          </w:tcPr>
          <w:p w14:paraId="3268393D" w14:textId="1995AFD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Qualcomm</w:t>
            </w:r>
          </w:p>
        </w:tc>
        <w:tc>
          <w:tcPr>
            <w:tcW w:w="808" w:type="dxa"/>
            <w:vAlign w:val="bottom"/>
          </w:tcPr>
          <w:p w14:paraId="636895C6" w14:textId="1E873A53"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3E46CB1C" w14:textId="44D5419E"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FS_NR_unlic</w:t>
            </w:r>
          </w:p>
        </w:tc>
        <w:tc>
          <w:tcPr>
            <w:tcW w:w="1990" w:type="dxa"/>
            <w:vAlign w:val="bottom"/>
          </w:tcPr>
          <w:p w14:paraId="3CEAC684" w14:textId="44431E7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15CE8B86" w14:textId="5DF4B3C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SA2</w:t>
            </w:r>
          </w:p>
        </w:tc>
        <w:tc>
          <w:tcPr>
            <w:tcW w:w="910" w:type="dxa"/>
            <w:vAlign w:val="bottom"/>
          </w:tcPr>
          <w:p w14:paraId="2FCB57CA" w14:textId="0FA2303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 RAN3, RAN, SA</w:t>
            </w:r>
          </w:p>
        </w:tc>
        <w:tc>
          <w:tcPr>
            <w:tcW w:w="1054" w:type="dxa"/>
            <w:vAlign w:val="bottom"/>
          </w:tcPr>
          <w:p w14:paraId="26F3BE7F" w14:textId="5C1F792D"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R2-1816026</w:t>
            </w:r>
          </w:p>
        </w:tc>
        <w:tc>
          <w:tcPr>
            <w:tcW w:w="965" w:type="dxa"/>
          </w:tcPr>
          <w:p w14:paraId="6FDFC701" w14:textId="1C97B3A3" w:rsidR="00DF30DF" w:rsidRPr="008E2E3F" w:rsidRDefault="00DF30DF" w:rsidP="00DF30DF">
            <w:pPr>
              <w:rPr>
                <w:rFonts w:ascii="Arial" w:hAnsi="Arial" w:cs="Arial"/>
                <w:sz w:val="16"/>
                <w:szCs w:val="16"/>
              </w:rPr>
            </w:pPr>
          </w:p>
        </w:tc>
      </w:tr>
      <w:tr w:rsidR="00DF30DF" w:rsidRPr="008E2E3F" w14:paraId="5487D7D7" w14:textId="77777777" w:rsidTr="00CF0D86">
        <w:trPr>
          <w:trHeight w:val="20"/>
          <w:jc w:val="center"/>
        </w:trPr>
        <w:tc>
          <w:tcPr>
            <w:tcW w:w="1129" w:type="dxa"/>
            <w:vAlign w:val="bottom"/>
          </w:tcPr>
          <w:p w14:paraId="6765426B" w14:textId="0C9CD8AC" w:rsidR="00DF30DF" w:rsidRPr="008E2E3F" w:rsidRDefault="008B3F1A" w:rsidP="00DF30DF">
            <w:pPr>
              <w:rPr>
                <w:rFonts w:ascii="Arial" w:hAnsi="Arial" w:cs="Arial"/>
                <w:bCs/>
                <w:sz w:val="16"/>
                <w:szCs w:val="16"/>
              </w:rPr>
            </w:pPr>
            <w:hyperlink r:id="rId2526" w:history="1">
              <w:r w:rsidR="0068110A">
                <w:rPr>
                  <w:rStyle w:val="Hyperlink"/>
                  <w:rFonts w:ascii="Arial" w:hAnsi="Arial" w:cs="Arial"/>
                  <w:sz w:val="16"/>
                  <w:szCs w:val="16"/>
                  <w:lang w:eastAsia="en-GB"/>
                </w:rPr>
                <w:t>R1-1812110</w:t>
              </w:r>
            </w:hyperlink>
          </w:p>
        </w:tc>
        <w:tc>
          <w:tcPr>
            <w:tcW w:w="2367" w:type="dxa"/>
            <w:vAlign w:val="bottom"/>
          </w:tcPr>
          <w:p w14:paraId="32B1FA15" w14:textId="35D52DA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TSN performance evaluation</w:t>
            </w:r>
          </w:p>
        </w:tc>
        <w:tc>
          <w:tcPr>
            <w:tcW w:w="1534" w:type="dxa"/>
            <w:vAlign w:val="bottom"/>
          </w:tcPr>
          <w:p w14:paraId="70D3D117" w14:textId="4E46564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Nokia</w:t>
            </w:r>
          </w:p>
        </w:tc>
        <w:tc>
          <w:tcPr>
            <w:tcW w:w="808" w:type="dxa"/>
            <w:vAlign w:val="bottom"/>
          </w:tcPr>
          <w:p w14:paraId="09095AEA" w14:textId="7B69F654"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46F18AB7" w14:textId="2B1BE85B"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FS_NR_IIOT</w:t>
            </w:r>
          </w:p>
        </w:tc>
        <w:tc>
          <w:tcPr>
            <w:tcW w:w="1990" w:type="dxa"/>
            <w:vAlign w:val="bottom"/>
          </w:tcPr>
          <w:p w14:paraId="3B6361CD" w14:textId="68ADBE0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6EABCEB6" w14:textId="6C5F091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 RAN3, SA1, SA2</w:t>
            </w:r>
          </w:p>
        </w:tc>
        <w:tc>
          <w:tcPr>
            <w:tcW w:w="910" w:type="dxa"/>
            <w:vAlign w:val="bottom"/>
          </w:tcPr>
          <w:p w14:paraId="502602C5" w14:textId="14EDE586"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5D4513B6" w14:textId="058AF18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R2-1816043</w:t>
            </w:r>
          </w:p>
        </w:tc>
        <w:tc>
          <w:tcPr>
            <w:tcW w:w="965" w:type="dxa"/>
          </w:tcPr>
          <w:p w14:paraId="3E120648" w14:textId="78B9CDF1" w:rsidR="00DF30DF" w:rsidRPr="008E2E3F" w:rsidRDefault="00DF30DF" w:rsidP="00DF30DF">
            <w:pPr>
              <w:rPr>
                <w:rFonts w:ascii="Arial" w:hAnsi="Arial" w:cs="Arial"/>
                <w:sz w:val="16"/>
                <w:szCs w:val="16"/>
              </w:rPr>
            </w:pPr>
          </w:p>
        </w:tc>
      </w:tr>
      <w:tr w:rsidR="00DF30DF" w:rsidRPr="008E2E3F" w14:paraId="066C038D" w14:textId="77777777" w:rsidTr="00CF0D86">
        <w:trPr>
          <w:trHeight w:val="20"/>
          <w:jc w:val="center"/>
        </w:trPr>
        <w:tc>
          <w:tcPr>
            <w:tcW w:w="1129" w:type="dxa"/>
            <w:vAlign w:val="bottom"/>
          </w:tcPr>
          <w:p w14:paraId="7A702B38" w14:textId="6F16FD29" w:rsidR="00DF30DF" w:rsidRPr="008E2E3F" w:rsidRDefault="008B3F1A" w:rsidP="00DF30DF">
            <w:pPr>
              <w:rPr>
                <w:rFonts w:ascii="Arial" w:hAnsi="Arial" w:cs="Arial"/>
                <w:bCs/>
                <w:sz w:val="16"/>
                <w:szCs w:val="16"/>
              </w:rPr>
            </w:pPr>
            <w:hyperlink r:id="rId2527" w:history="1">
              <w:r w:rsidR="0068110A">
                <w:rPr>
                  <w:rStyle w:val="Hyperlink"/>
                  <w:rFonts w:ascii="Arial" w:hAnsi="Arial" w:cs="Arial"/>
                  <w:sz w:val="16"/>
                  <w:szCs w:val="16"/>
                  <w:lang w:eastAsia="en-GB"/>
                </w:rPr>
                <w:t>R1-1812111</w:t>
              </w:r>
            </w:hyperlink>
          </w:p>
        </w:tc>
        <w:tc>
          <w:tcPr>
            <w:tcW w:w="2367" w:type="dxa"/>
            <w:vAlign w:val="bottom"/>
          </w:tcPr>
          <w:p w14:paraId="3C36F490" w14:textId="06AE847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Further reply LS on ssb-PositionsInBurst mismatch in SIB1 and ServingcellConfigCommon</w:t>
            </w:r>
          </w:p>
        </w:tc>
        <w:tc>
          <w:tcPr>
            <w:tcW w:w="1534" w:type="dxa"/>
            <w:vAlign w:val="bottom"/>
          </w:tcPr>
          <w:p w14:paraId="2350FD79" w14:textId="701B64B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Nokia</w:t>
            </w:r>
          </w:p>
        </w:tc>
        <w:tc>
          <w:tcPr>
            <w:tcW w:w="808" w:type="dxa"/>
            <w:vAlign w:val="bottom"/>
          </w:tcPr>
          <w:p w14:paraId="7518D788" w14:textId="65F300B7"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55116EAC" w14:textId="366F56A8"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18CF967A" w14:textId="7D0C4211" w:rsidR="00DF30DF" w:rsidRPr="008E2E3F" w:rsidRDefault="008B3F1A" w:rsidP="00DF30DF">
            <w:pPr>
              <w:rPr>
                <w:rFonts w:ascii="Arial" w:hAnsi="Arial" w:cs="Arial"/>
                <w:sz w:val="16"/>
                <w:szCs w:val="16"/>
              </w:rPr>
            </w:pPr>
            <w:hyperlink r:id="rId2528" w:history="1">
              <w:r w:rsidR="0068110A">
                <w:rPr>
                  <w:rStyle w:val="Hyperlink"/>
                  <w:rFonts w:ascii="Arial" w:hAnsi="Arial" w:cs="Arial"/>
                  <w:sz w:val="16"/>
                  <w:szCs w:val="16"/>
                  <w:lang w:eastAsia="en-GB"/>
                </w:rPr>
                <w:t>R1-1809958</w:t>
              </w:r>
            </w:hyperlink>
          </w:p>
        </w:tc>
        <w:tc>
          <w:tcPr>
            <w:tcW w:w="907" w:type="dxa"/>
            <w:vAlign w:val="bottom"/>
          </w:tcPr>
          <w:p w14:paraId="6ECC7F90" w14:textId="3341796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3646AED3" w14:textId="71DBF76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50ADA3B3" w14:textId="1EAF1C16"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R2-1816055</w:t>
            </w:r>
          </w:p>
        </w:tc>
        <w:tc>
          <w:tcPr>
            <w:tcW w:w="965" w:type="dxa"/>
          </w:tcPr>
          <w:p w14:paraId="306DFC12" w14:textId="118046A4" w:rsidR="00DF30DF" w:rsidRPr="008E2E3F" w:rsidRDefault="00DF30DF" w:rsidP="00DF30DF">
            <w:pPr>
              <w:rPr>
                <w:rFonts w:ascii="Arial" w:hAnsi="Arial" w:cs="Arial"/>
                <w:sz w:val="16"/>
                <w:szCs w:val="16"/>
              </w:rPr>
            </w:pPr>
          </w:p>
        </w:tc>
      </w:tr>
      <w:tr w:rsidR="00DF30DF" w:rsidRPr="008E2E3F" w14:paraId="4FBEF796" w14:textId="77777777" w:rsidTr="00CF0D86">
        <w:trPr>
          <w:trHeight w:val="20"/>
          <w:jc w:val="center"/>
        </w:trPr>
        <w:tc>
          <w:tcPr>
            <w:tcW w:w="1129" w:type="dxa"/>
            <w:vAlign w:val="bottom"/>
          </w:tcPr>
          <w:p w14:paraId="78D0F6DC" w14:textId="2D08D256" w:rsidR="00DF30DF" w:rsidRPr="008E2E3F" w:rsidRDefault="008B3F1A" w:rsidP="00DF30DF">
            <w:pPr>
              <w:rPr>
                <w:rFonts w:ascii="Arial" w:hAnsi="Arial" w:cs="Arial"/>
                <w:bCs/>
                <w:sz w:val="16"/>
                <w:szCs w:val="16"/>
              </w:rPr>
            </w:pPr>
            <w:hyperlink r:id="rId2529" w:history="1">
              <w:r w:rsidR="0068110A">
                <w:rPr>
                  <w:rStyle w:val="Hyperlink"/>
                  <w:rFonts w:ascii="Arial" w:hAnsi="Arial" w:cs="Arial"/>
                  <w:sz w:val="16"/>
                  <w:szCs w:val="16"/>
                  <w:lang w:eastAsia="en-GB"/>
                </w:rPr>
                <w:t>R1-1812112</w:t>
              </w:r>
            </w:hyperlink>
          </w:p>
        </w:tc>
        <w:tc>
          <w:tcPr>
            <w:tcW w:w="2367" w:type="dxa"/>
            <w:vAlign w:val="bottom"/>
          </w:tcPr>
          <w:p w14:paraId="039B506F" w14:textId="161C07C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Reply LS on intra-band combination for NR CA and MR-DC</w:t>
            </w:r>
          </w:p>
        </w:tc>
        <w:tc>
          <w:tcPr>
            <w:tcW w:w="1534" w:type="dxa"/>
            <w:vAlign w:val="bottom"/>
          </w:tcPr>
          <w:p w14:paraId="78696533" w14:textId="4C63EB42" w:rsidR="00DF30DF" w:rsidRPr="008E2E3F" w:rsidRDefault="00DF30DF" w:rsidP="00DF30DF">
            <w:pPr>
              <w:rPr>
                <w:rFonts w:ascii="Arial" w:hAnsi="Arial" w:cs="Arial"/>
                <w:sz w:val="16"/>
                <w:szCs w:val="16"/>
                <w:lang w:val="fr-FR"/>
              </w:rPr>
            </w:pPr>
            <w:r w:rsidRPr="008E2E3F">
              <w:rPr>
                <w:rFonts w:ascii="Arial" w:hAnsi="Arial" w:cs="Arial"/>
                <w:color w:val="000000"/>
                <w:sz w:val="16"/>
                <w:szCs w:val="16"/>
                <w:lang w:val="fr-FR" w:eastAsia="en-GB"/>
              </w:rPr>
              <w:t>RAN4, T-Mobile USA Inc.</w:t>
            </w:r>
          </w:p>
        </w:tc>
        <w:tc>
          <w:tcPr>
            <w:tcW w:w="808" w:type="dxa"/>
            <w:vAlign w:val="bottom"/>
          </w:tcPr>
          <w:p w14:paraId="7E5C3C2D" w14:textId="30452E20"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337D84DB" w14:textId="690751B9"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715E9ECC" w14:textId="58D706B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R2-1813442</w:t>
            </w:r>
          </w:p>
        </w:tc>
        <w:tc>
          <w:tcPr>
            <w:tcW w:w="907" w:type="dxa"/>
            <w:vAlign w:val="bottom"/>
          </w:tcPr>
          <w:p w14:paraId="55FEDEC3" w14:textId="4C29728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w:t>
            </w:r>
          </w:p>
        </w:tc>
        <w:tc>
          <w:tcPr>
            <w:tcW w:w="910" w:type="dxa"/>
            <w:vAlign w:val="bottom"/>
          </w:tcPr>
          <w:p w14:paraId="2DB4B2FC" w14:textId="6D1B429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1054" w:type="dxa"/>
            <w:vAlign w:val="bottom"/>
          </w:tcPr>
          <w:p w14:paraId="084346B7" w14:textId="49D57DE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R4-1813862</w:t>
            </w:r>
          </w:p>
        </w:tc>
        <w:tc>
          <w:tcPr>
            <w:tcW w:w="965" w:type="dxa"/>
          </w:tcPr>
          <w:p w14:paraId="17FC93CE" w14:textId="1697675C" w:rsidR="00DF30DF" w:rsidRPr="008E2E3F" w:rsidRDefault="00DF30DF" w:rsidP="00DF30DF">
            <w:pPr>
              <w:rPr>
                <w:rFonts w:ascii="Arial" w:hAnsi="Arial" w:cs="Arial"/>
                <w:sz w:val="16"/>
                <w:szCs w:val="16"/>
              </w:rPr>
            </w:pPr>
          </w:p>
        </w:tc>
      </w:tr>
      <w:tr w:rsidR="00DF30DF" w:rsidRPr="008E2E3F" w14:paraId="55756915" w14:textId="77777777" w:rsidTr="00CF0D86">
        <w:trPr>
          <w:trHeight w:val="20"/>
          <w:jc w:val="center"/>
        </w:trPr>
        <w:tc>
          <w:tcPr>
            <w:tcW w:w="1129" w:type="dxa"/>
            <w:vAlign w:val="bottom"/>
          </w:tcPr>
          <w:p w14:paraId="6C2D26B5" w14:textId="1BCDC277" w:rsidR="00DF30DF" w:rsidRPr="008E2E3F" w:rsidRDefault="008B3F1A" w:rsidP="00DF30DF">
            <w:pPr>
              <w:rPr>
                <w:rFonts w:ascii="Arial" w:hAnsi="Arial" w:cs="Arial"/>
                <w:bCs/>
                <w:sz w:val="16"/>
                <w:szCs w:val="16"/>
              </w:rPr>
            </w:pPr>
            <w:hyperlink r:id="rId2530" w:history="1">
              <w:r w:rsidR="0068110A">
                <w:rPr>
                  <w:rStyle w:val="Hyperlink"/>
                  <w:rFonts w:ascii="Arial" w:hAnsi="Arial" w:cs="Arial"/>
                  <w:sz w:val="16"/>
                  <w:szCs w:val="16"/>
                  <w:lang w:eastAsia="en-GB"/>
                </w:rPr>
                <w:t>R1-1812113</w:t>
              </w:r>
            </w:hyperlink>
          </w:p>
        </w:tc>
        <w:tc>
          <w:tcPr>
            <w:tcW w:w="2367" w:type="dxa"/>
            <w:vAlign w:val="bottom"/>
          </w:tcPr>
          <w:p w14:paraId="1B32D934" w14:textId="4027F2A9"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Reply LS on requesting study of system level aspects of NR-U</w:t>
            </w:r>
          </w:p>
        </w:tc>
        <w:tc>
          <w:tcPr>
            <w:tcW w:w="1534" w:type="dxa"/>
            <w:vAlign w:val="bottom"/>
          </w:tcPr>
          <w:p w14:paraId="08C365A7" w14:textId="5795010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SA2, Nokia</w:t>
            </w:r>
          </w:p>
        </w:tc>
        <w:tc>
          <w:tcPr>
            <w:tcW w:w="808" w:type="dxa"/>
            <w:vAlign w:val="bottom"/>
          </w:tcPr>
          <w:p w14:paraId="4B1F6F44" w14:textId="0A5650C1"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0FFC5501" w14:textId="2C64A759"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FS_Vertical_LAN, FS_NR_unlic</w:t>
            </w:r>
          </w:p>
        </w:tc>
        <w:tc>
          <w:tcPr>
            <w:tcW w:w="1990" w:type="dxa"/>
            <w:vAlign w:val="bottom"/>
          </w:tcPr>
          <w:p w14:paraId="5E55BDE9" w14:textId="2C74D3C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R2-1816026</w:t>
            </w:r>
          </w:p>
        </w:tc>
        <w:tc>
          <w:tcPr>
            <w:tcW w:w="907" w:type="dxa"/>
            <w:vAlign w:val="bottom"/>
          </w:tcPr>
          <w:p w14:paraId="1A63767A" w14:textId="18EC6576"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w:t>
            </w:r>
          </w:p>
        </w:tc>
        <w:tc>
          <w:tcPr>
            <w:tcW w:w="910" w:type="dxa"/>
            <w:vAlign w:val="bottom"/>
          </w:tcPr>
          <w:p w14:paraId="74C4F032" w14:textId="3FFD2B3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 RAN3, RAN, SA</w:t>
            </w:r>
          </w:p>
        </w:tc>
        <w:tc>
          <w:tcPr>
            <w:tcW w:w="1054" w:type="dxa"/>
            <w:vAlign w:val="bottom"/>
          </w:tcPr>
          <w:p w14:paraId="423FB21D" w14:textId="6E70DF6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S2-1811023</w:t>
            </w:r>
          </w:p>
        </w:tc>
        <w:tc>
          <w:tcPr>
            <w:tcW w:w="965" w:type="dxa"/>
          </w:tcPr>
          <w:p w14:paraId="20A0D76E" w14:textId="3F66CD36" w:rsidR="00DF30DF" w:rsidRPr="008E2E3F" w:rsidRDefault="00DF30DF" w:rsidP="00DF30DF">
            <w:pPr>
              <w:rPr>
                <w:rFonts w:ascii="Arial" w:hAnsi="Arial" w:cs="Arial"/>
                <w:sz w:val="16"/>
                <w:szCs w:val="16"/>
              </w:rPr>
            </w:pPr>
          </w:p>
        </w:tc>
      </w:tr>
      <w:tr w:rsidR="00DF30DF" w:rsidRPr="008E2E3F" w14:paraId="16DCF981" w14:textId="77777777" w:rsidTr="00CF0D86">
        <w:trPr>
          <w:trHeight w:val="20"/>
          <w:jc w:val="center"/>
        </w:trPr>
        <w:tc>
          <w:tcPr>
            <w:tcW w:w="1129" w:type="dxa"/>
            <w:vAlign w:val="bottom"/>
          </w:tcPr>
          <w:p w14:paraId="144D2778" w14:textId="26619516" w:rsidR="00DF30DF" w:rsidRPr="008E2E3F" w:rsidRDefault="008B3F1A" w:rsidP="00DF30DF">
            <w:pPr>
              <w:rPr>
                <w:rFonts w:ascii="Arial" w:hAnsi="Arial" w:cs="Arial"/>
                <w:bCs/>
                <w:sz w:val="16"/>
                <w:szCs w:val="16"/>
              </w:rPr>
            </w:pPr>
            <w:hyperlink r:id="rId2531" w:history="1">
              <w:r w:rsidR="0068110A">
                <w:rPr>
                  <w:rStyle w:val="Hyperlink"/>
                  <w:rFonts w:ascii="Arial" w:hAnsi="Arial" w:cs="Arial"/>
                  <w:sz w:val="16"/>
                  <w:szCs w:val="16"/>
                  <w:lang w:eastAsia="en-GB"/>
                </w:rPr>
                <w:t>R1-1812114</w:t>
              </w:r>
            </w:hyperlink>
          </w:p>
        </w:tc>
        <w:tc>
          <w:tcPr>
            <w:tcW w:w="2367" w:type="dxa"/>
            <w:vAlign w:val="bottom"/>
          </w:tcPr>
          <w:p w14:paraId="6EEFDC17" w14:textId="7ADB4D0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redundant transmission for URLLC</w:t>
            </w:r>
          </w:p>
        </w:tc>
        <w:tc>
          <w:tcPr>
            <w:tcW w:w="1534" w:type="dxa"/>
            <w:vAlign w:val="bottom"/>
          </w:tcPr>
          <w:p w14:paraId="02DB52B9" w14:textId="4A25E05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SA2, Huawei</w:t>
            </w:r>
          </w:p>
        </w:tc>
        <w:tc>
          <w:tcPr>
            <w:tcW w:w="808" w:type="dxa"/>
            <w:vAlign w:val="bottom"/>
          </w:tcPr>
          <w:p w14:paraId="33013A21" w14:textId="2A1BBC93"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511FE34C" w14:textId="051E26E0"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FS_5G_URLLC</w:t>
            </w:r>
          </w:p>
        </w:tc>
        <w:tc>
          <w:tcPr>
            <w:tcW w:w="1990" w:type="dxa"/>
            <w:vAlign w:val="bottom"/>
          </w:tcPr>
          <w:p w14:paraId="4F5FCD40" w14:textId="70C6202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2951E6A5" w14:textId="7BCDAFD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 RAN2, RAN3</w:t>
            </w:r>
          </w:p>
        </w:tc>
        <w:tc>
          <w:tcPr>
            <w:tcW w:w="910" w:type="dxa"/>
            <w:vAlign w:val="bottom"/>
          </w:tcPr>
          <w:p w14:paraId="460A0BFA" w14:textId="1CDFEC9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0A7A4CF7" w14:textId="5583AE06"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S2-1811555</w:t>
            </w:r>
          </w:p>
        </w:tc>
        <w:tc>
          <w:tcPr>
            <w:tcW w:w="965" w:type="dxa"/>
          </w:tcPr>
          <w:p w14:paraId="10E75CBA" w14:textId="5FAA4F63" w:rsidR="00DF30DF" w:rsidRPr="008E2E3F" w:rsidRDefault="00DF30DF" w:rsidP="00DF30DF">
            <w:pPr>
              <w:rPr>
                <w:rFonts w:ascii="Arial" w:hAnsi="Arial" w:cs="Arial"/>
                <w:sz w:val="16"/>
                <w:szCs w:val="16"/>
              </w:rPr>
            </w:pPr>
          </w:p>
        </w:tc>
      </w:tr>
      <w:tr w:rsidR="00DF30DF" w:rsidRPr="008E2E3F" w14:paraId="314D7304" w14:textId="77777777" w:rsidTr="00CF0D86">
        <w:trPr>
          <w:trHeight w:val="20"/>
          <w:jc w:val="center"/>
        </w:trPr>
        <w:tc>
          <w:tcPr>
            <w:tcW w:w="1129" w:type="dxa"/>
            <w:vAlign w:val="bottom"/>
          </w:tcPr>
          <w:p w14:paraId="365C8A9A" w14:textId="0285957E" w:rsidR="00DF30DF" w:rsidRPr="008E2E3F" w:rsidRDefault="008B3F1A" w:rsidP="00DF30DF">
            <w:pPr>
              <w:rPr>
                <w:rFonts w:ascii="Arial" w:hAnsi="Arial" w:cs="Arial"/>
                <w:bCs/>
                <w:sz w:val="16"/>
                <w:szCs w:val="16"/>
              </w:rPr>
            </w:pPr>
            <w:hyperlink r:id="rId2532" w:history="1">
              <w:r w:rsidR="0068110A">
                <w:rPr>
                  <w:rStyle w:val="Hyperlink"/>
                  <w:rFonts w:ascii="Arial" w:hAnsi="Arial" w:cs="Arial"/>
                  <w:sz w:val="16"/>
                  <w:szCs w:val="16"/>
                  <w:lang w:eastAsia="en-GB"/>
                </w:rPr>
                <w:t>R1-1812115</w:t>
              </w:r>
            </w:hyperlink>
          </w:p>
        </w:tc>
        <w:tc>
          <w:tcPr>
            <w:tcW w:w="2367" w:type="dxa"/>
            <w:vAlign w:val="bottom"/>
          </w:tcPr>
          <w:p w14:paraId="173E0D64" w14:textId="2A20701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the search space of cross-carrier scheduling</w:t>
            </w:r>
          </w:p>
        </w:tc>
        <w:tc>
          <w:tcPr>
            <w:tcW w:w="1534" w:type="dxa"/>
            <w:vAlign w:val="bottom"/>
          </w:tcPr>
          <w:p w14:paraId="429467D4" w14:textId="3977EB3B"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vivo</w:t>
            </w:r>
          </w:p>
        </w:tc>
        <w:tc>
          <w:tcPr>
            <w:tcW w:w="808" w:type="dxa"/>
            <w:vAlign w:val="bottom"/>
          </w:tcPr>
          <w:p w14:paraId="52601A30" w14:textId="488812F8"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4BD98C09" w14:textId="274C9A73"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73DE24FC" w14:textId="31E4BE7C" w:rsidR="00DF30DF" w:rsidRPr="008E2E3F" w:rsidRDefault="008B3F1A" w:rsidP="00DF30DF">
            <w:pPr>
              <w:rPr>
                <w:rFonts w:ascii="Arial" w:hAnsi="Arial" w:cs="Arial"/>
                <w:sz w:val="16"/>
                <w:szCs w:val="16"/>
              </w:rPr>
            </w:pPr>
            <w:hyperlink r:id="rId2533" w:history="1">
              <w:r w:rsidR="0068110A">
                <w:rPr>
                  <w:rStyle w:val="Hyperlink"/>
                  <w:rFonts w:ascii="Arial" w:hAnsi="Arial" w:cs="Arial"/>
                  <w:sz w:val="16"/>
                  <w:szCs w:val="16"/>
                  <w:lang w:eastAsia="en-GB"/>
                </w:rPr>
                <w:t>R1-1810009</w:t>
              </w:r>
            </w:hyperlink>
          </w:p>
        </w:tc>
        <w:tc>
          <w:tcPr>
            <w:tcW w:w="907" w:type="dxa"/>
            <w:vAlign w:val="bottom"/>
          </w:tcPr>
          <w:p w14:paraId="2C3DD115" w14:textId="35F9844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5A8ADE15" w14:textId="40540B2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1C76A219" w14:textId="733BD67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R2-1816064</w:t>
            </w:r>
          </w:p>
        </w:tc>
        <w:tc>
          <w:tcPr>
            <w:tcW w:w="965" w:type="dxa"/>
          </w:tcPr>
          <w:p w14:paraId="0E356417" w14:textId="2323A09A" w:rsidR="00DF30DF" w:rsidRPr="008E2E3F" w:rsidRDefault="00DF30DF" w:rsidP="00DF30DF">
            <w:pPr>
              <w:rPr>
                <w:rFonts w:ascii="Arial" w:hAnsi="Arial" w:cs="Arial"/>
                <w:sz w:val="16"/>
                <w:szCs w:val="16"/>
              </w:rPr>
            </w:pPr>
          </w:p>
        </w:tc>
      </w:tr>
      <w:tr w:rsidR="00DF30DF" w:rsidRPr="008E2E3F" w14:paraId="1D3EA5A9" w14:textId="77777777" w:rsidTr="00CF0D86">
        <w:trPr>
          <w:trHeight w:val="20"/>
          <w:jc w:val="center"/>
        </w:trPr>
        <w:tc>
          <w:tcPr>
            <w:tcW w:w="1129" w:type="dxa"/>
            <w:vAlign w:val="bottom"/>
          </w:tcPr>
          <w:p w14:paraId="03421DD3" w14:textId="0E347328" w:rsidR="00DF30DF" w:rsidRPr="008E2E3F" w:rsidRDefault="008B3F1A" w:rsidP="00DF30DF">
            <w:pPr>
              <w:rPr>
                <w:rFonts w:ascii="Arial" w:hAnsi="Arial" w:cs="Arial"/>
                <w:bCs/>
                <w:sz w:val="16"/>
                <w:szCs w:val="16"/>
              </w:rPr>
            </w:pPr>
            <w:hyperlink r:id="rId2534" w:history="1">
              <w:r w:rsidR="0068110A">
                <w:rPr>
                  <w:rStyle w:val="Hyperlink"/>
                  <w:rFonts w:ascii="Arial" w:hAnsi="Arial" w:cs="Arial"/>
                  <w:sz w:val="16"/>
                  <w:szCs w:val="16"/>
                  <w:lang w:eastAsia="en-GB"/>
                </w:rPr>
                <w:t>R1-1812116</w:t>
              </w:r>
            </w:hyperlink>
          </w:p>
        </w:tc>
        <w:tc>
          <w:tcPr>
            <w:tcW w:w="2367" w:type="dxa"/>
            <w:vAlign w:val="bottom"/>
          </w:tcPr>
          <w:p w14:paraId="1A7ED210" w14:textId="31536E7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MIMO layer configuration</w:t>
            </w:r>
          </w:p>
        </w:tc>
        <w:tc>
          <w:tcPr>
            <w:tcW w:w="1534" w:type="dxa"/>
            <w:vAlign w:val="bottom"/>
          </w:tcPr>
          <w:p w14:paraId="0E4D8250" w14:textId="68C1410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MediaTek</w:t>
            </w:r>
          </w:p>
        </w:tc>
        <w:tc>
          <w:tcPr>
            <w:tcW w:w="808" w:type="dxa"/>
            <w:vAlign w:val="bottom"/>
          </w:tcPr>
          <w:p w14:paraId="4E8D0104" w14:textId="58E901DC"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126CDB03" w14:textId="7DF93DF8"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751AAC6C" w14:textId="5DCB464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1B559D21" w14:textId="5A5332D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 RAN4</w:t>
            </w:r>
          </w:p>
        </w:tc>
        <w:tc>
          <w:tcPr>
            <w:tcW w:w="910" w:type="dxa"/>
            <w:vAlign w:val="bottom"/>
          </w:tcPr>
          <w:p w14:paraId="3E79B210" w14:textId="44D2F67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5DB0D6B1" w14:textId="6C4522B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R2-1816065</w:t>
            </w:r>
          </w:p>
        </w:tc>
        <w:tc>
          <w:tcPr>
            <w:tcW w:w="965" w:type="dxa"/>
          </w:tcPr>
          <w:p w14:paraId="64293E0F" w14:textId="579A114B" w:rsidR="00DF30DF" w:rsidRPr="008E2E3F" w:rsidRDefault="00DF30DF" w:rsidP="00DF30DF">
            <w:pPr>
              <w:rPr>
                <w:rFonts w:ascii="Arial" w:hAnsi="Arial" w:cs="Arial"/>
                <w:sz w:val="16"/>
                <w:szCs w:val="16"/>
              </w:rPr>
            </w:pPr>
          </w:p>
        </w:tc>
      </w:tr>
      <w:tr w:rsidR="00DF30DF" w:rsidRPr="008E2E3F" w14:paraId="2777E5D6" w14:textId="77777777" w:rsidTr="00CF0D86">
        <w:trPr>
          <w:trHeight w:val="20"/>
          <w:jc w:val="center"/>
        </w:trPr>
        <w:tc>
          <w:tcPr>
            <w:tcW w:w="1129" w:type="dxa"/>
            <w:vAlign w:val="bottom"/>
          </w:tcPr>
          <w:p w14:paraId="218D10F7" w14:textId="6DBE1A26" w:rsidR="00DF30DF" w:rsidRPr="008E2E3F" w:rsidRDefault="008B3F1A" w:rsidP="00DF30DF">
            <w:pPr>
              <w:rPr>
                <w:rFonts w:ascii="Arial" w:hAnsi="Arial" w:cs="Arial"/>
                <w:bCs/>
                <w:sz w:val="16"/>
                <w:szCs w:val="16"/>
              </w:rPr>
            </w:pPr>
            <w:hyperlink r:id="rId2535" w:history="1">
              <w:r w:rsidR="0068110A">
                <w:rPr>
                  <w:rStyle w:val="Hyperlink"/>
                  <w:rFonts w:ascii="Arial" w:hAnsi="Arial" w:cs="Arial"/>
                  <w:sz w:val="16"/>
                  <w:szCs w:val="16"/>
                  <w:lang w:eastAsia="en-GB"/>
                </w:rPr>
                <w:t>R1-1812117</w:t>
              </w:r>
            </w:hyperlink>
          </w:p>
        </w:tc>
        <w:tc>
          <w:tcPr>
            <w:tcW w:w="2367" w:type="dxa"/>
            <w:vAlign w:val="bottom"/>
          </w:tcPr>
          <w:p w14:paraId="3BD09A2A" w14:textId="3E8B402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late drop UE capabilities</w:t>
            </w:r>
          </w:p>
        </w:tc>
        <w:tc>
          <w:tcPr>
            <w:tcW w:w="1534" w:type="dxa"/>
            <w:vAlign w:val="bottom"/>
          </w:tcPr>
          <w:p w14:paraId="4CB70D35" w14:textId="7F29527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Huawei</w:t>
            </w:r>
          </w:p>
        </w:tc>
        <w:tc>
          <w:tcPr>
            <w:tcW w:w="808" w:type="dxa"/>
            <w:vAlign w:val="bottom"/>
          </w:tcPr>
          <w:p w14:paraId="25827CD4" w14:textId="6F4C81F4"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19FB8AF0" w14:textId="652263CD"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620DDC52" w14:textId="735B9A8B"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48CA2C66" w14:textId="1C44B5F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RAN4, RAN1</w:t>
            </w:r>
          </w:p>
        </w:tc>
        <w:tc>
          <w:tcPr>
            <w:tcW w:w="910" w:type="dxa"/>
            <w:vAlign w:val="bottom"/>
          </w:tcPr>
          <w:p w14:paraId="0F163381" w14:textId="13068F8B"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61C2854C" w14:textId="7DBD78C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R2-1816066</w:t>
            </w:r>
          </w:p>
        </w:tc>
        <w:tc>
          <w:tcPr>
            <w:tcW w:w="965" w:type="dxa"/>
          </w:tcPr>
          <w:p w14:paraId="7E809F9A" w14:textId="77777777" w:rsidR="00DF30DF" w:rsidRPr="008E2E3F" w:rsidRDefault="00DF30DF" w:rsidP="00DF30DF">
            <w:pPr>
              <w:rPr>
                <w:rFonts w:ascii="Arial" w:hAnsi="Arial" w:cs="Arial"/>
                <w:sz w:val="16"/>
                <w:szCs w:val="16"/>
              </w:rPr>
            </w:pPr>
          </w:p>
        </w:tc>
      </w:tr>
      <w:tr w:rsidR="00DF30DF" w:rsidRPr="008E2E3F" w14:paraId="63A4A5F5" w14:textId="77777777" w:rsidTr="00CF0D86">
        <w:trPr>
          <w:trHeight w:val="20"/>
          <w:jc w:val="center"/>
        </w:trPr>
        <w:tc>
          <w:tcPr>
            <w:tcW w:w="1129" w:type="dxa"/>
            <w:vAlign w:val="bottom"/>
          </w:tcPr>
          <w:p w14:paraId="3DB90534" w14:textId="0F8113D4" w:rsidR="00DF30DF" w:rsidRPr="008E2E3F" w:rsidRDefault="008B3F1A" w:rsidP="00DF30DF">
            <w:pPr>
              <w:rPr>
                <w:rFonts w:ascii="Arial" w:hAnsi="Arial" w:cs="Arial"/>
                <w:bCs/>
                <w:sz w:val="16"/>
                <w:szCs w:val="16"/>
              </w:rPr>
            </w:pPr>
            <w:hyperlink r:id="rId2536" w:history="1">
              <w:r w:rsidR="0068110A">
                <w:rPr>
                  <w:rStyle w:val="Hyperlink"/>
                  <w:rFonts w:ascii="Arial" w:hAnsi="Arial" w:cs="Arial"/>
                  <w:sz w:val="16"/>
                  <w:szCs w:val="16"/>
                  <w:lang w:eastAsia="en-GB"/>
                </w:rPr>
                <w:t>R1-1812118</w:t>
              </w:r>
            </w:hyperlink>
          </w:p>
        </w:tc>
        <w:tc>
          <w:tcPr>
            <w:tcW w:w="2367" w:type="dxa"/>
            <w:vAlign w:val="bottom"/>
          </w:tcPr>
          <w:p w14:paraId="7E097A26" w14:textId="1230F0A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Reply LS on RAN4 design on channel bandwidth</w:t>
            </w:r>
          </w:p>
        </w:tc>
        <w:tc>
          <w:tcPr>
            <w:tcW w:w="1534" w:type="dxa"/>
            <w:vAlign w:val="bottom"/>
          </w:tcPr>
          <w:p w14:paraId="4C9FF0FA" w14:textId="7A8BF47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Qualcomm</w:t>
            </w:r>
          </w:p>
        </w:tc>
        <w:tc>
          <w:tcPr>
            <w:tcW w:w="808" w:type="dxa"/>
            <w:vAlign w:val="bottom"/>
          </w:tcPr>
          <w:p w14:paraId="2EEC7353" w14:textId="662DE72C"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4010FC16" w14:textId="0A0A6585"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66A3B606" w14:textId="4BE54D5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R4-1811905</w:t>
            </w:r>
          </w:p>
        </w:tc>
        <w:tc>
          <w:tcPr>
            <w:tcW w:w="907" w:type="dxa"/>
            <w:vAlign w:val="bottom"/>
          </w:tcPr>
          <w:p w14:paraId="318B02CF" w14:textId="36D430D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RAN4</w:t>
            </w:r>
          </w:p>
        </w:tc>
        <w:tc>
          <w:tcPr>
            <w:tcW w:w="910" w:type="dxa"/>
            <w:vAlign w:val="bottom"/>
          </w:tcPr>
          <w:p w14:paraId="3CF797FD" w14:textId="05633B3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1054" w:type="dxa"/>
            <w:vAlign w:val="bottom"/>
          </w:tcPr>
          <w:p w14:paraId="018EA81F" w14:textId="4AE492C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R2-1816067</w:t>
            </w:r>
          </w:p>
        </w:tc>
        <w:tc>
          <w:tcPr>
            <w:tcW w:w="965" w:type="dxa"/>
          </w:tcPr>
          <w:p w14:paraId="58D44D41" w14:textId="77777777" w:rsidR="00DF30DF" w:rsidRPr="008E2E3F" w:rsidRDefault="00DF30DF" w:rsidP="00DF30DF">
            <w:pPr>
              <w:rPr>
                <w:rFonts w:ascii="Arial" w:hAnsi="Arial" w:cs="Arial"/>
                <w:sz w:val="16"/>
                <w:szCs w:val="16"/>
              </w:rPr>
            </w:pPr>
          </w:p>
        </w:tc>
      </w:tr>
      <w:tr w:rsidR="00DF30DF" w:rsidRPr="008E2E3F" w14:paraId="01C7EC45" w14:textId="77777777" w:rsidTr="00CF0D86">
        <w:trPr>
          <w:trHeight w:val="20"/>
          <w:jc w:val="center"/>
        </w:trPr>
        <w:tc>
          <w:tcPr>
            <w:tcW w:w="1129" w:type="dxa"/>
            <w:vAlign w:val="bottom"/>
          </w:tcPr>
          <w:p w14:paraId="3E7F8A29" w14:textId="5751225D" w:rsidR="00DF30DF" w:rsidRPr="008E2E3F" w:rsidRDefault="008B3F1A" w:rsidP="00DF30DF">
            <w:pPr>
              <w:rPr>
                <w:rFonts w:ascii="Arial" w:hAnsi="Arial" w:cs="Arial"/>
                <w:bCs/>
                <w:sz w:val="16"/>
                <w:szCs w:val="16"/>
              </w:rPr>
            </w:pPr>
            <w:hyperlink r:id="rId2537" w:history="1">
              <w:r w:rsidR="0068110A">
                <w:rPr>
                  <w:rStyle w:val="Hyperlink"/>
                  <w:rFonts w:ascii="Arial" w:hAnsi="Arial" w:cs="Arial"/>
                  <w:sz w:val="16"/>
                  <w:szCs w:val="16"/>
                  <w:lang w:eastAsia="en-GB"/>
                </w:rPr>
                <w:t>R1-1812273</w:t>
              </w:r>
            </w:hyperlink>
          </w:p>
        </w:tc>
        <w:tc>
          <w:tcPr>
            <w:tcW w:w="2367" w:type="dxa"/>
            <w:vAlign w:val="bottom"/>
          </w:tcPr>
          <w:p w14:paraId="3DE41EC9" w14:textId="35479AC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Reply LS on RIM solution frameworks</w:t>
            </w:r>
          </w:p>
        </w:tc>
        <w:tc>
          <w:tcPr>
            <w:tcW w:w="1534" w:type="dxa"/>
            <w:vAlign w:val="bottom"/>
          </w:tcPr>
          <w:p w14:paraId="737DE154" w14:textId="170942C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RAN3, Ericsson</w:t>
            </w:r>
          </w:p>
        </w:tc>
        <w:tc>
          <w:tcPr>
            <w:tcW w:w="808" w:type="dxa"/>
            <w:vAlign w:val="bottom"/>
          </w:tcPr>
          <w:p w14:paraId="3F3A4B54" w14:textId="59544DAC"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3A689A13" w14:textId="123496DB"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FS_NR_RIM</w:t>
            </w:r>
          </w:p>
        </w:tc>
        <w:tc>
          <w:tcPr>
            <w:tcW w:w="1990" w:type="dxa"/>
            <w:vAlign w:val="bottom"/>
          </w:tcPr>
          <w:p w14:paraId="59EBAC75" w14:textId="48021446" w:rsidR="00DF30DF" w:rsidRPr="008E2E3F" w:rsidRDefault="008B3F1A" w:rsidP="00DF30DF">
            <w:pPr>
              <w:rPr>
                <w:rFonts w:ascii="Arial" w:hAnsi="Arial" w:cs="Arial"/>
                <w:sz w:val="16"/>
                <w:szCs w:val="16"/>
              </w:rPr>
            </w:pPr>
            <w:hyperlink r:id="rId2538" w:history="1">
              <w:r w:rsidR="0068110A">
                <w:rPr>
                  <w:rStyle w:val="Hyperlink"/>
                  <w:rFonts w:ascii="Arial" w:hAnsi="Arial" w:cs="Arial"/>
                  <w:sz w:val="16"/>
                  <w:szCs w:val="16"/>
                  <w:lang w:eastAsia="en-GB"/>
                </w:rPr>
                <w:t>R1-1809987</w:t>
              </w:r>
            </w:hyperlink>
          </w:p>
        </w:tc>
        <w:tc>
          <w:tcPr>
            <w:tcW w:w="907" w:type="dxa"/>
            <w:vAlign w:val="bottom"/>
          </w:tcPr>
          <w:p w14:paraId="4143F160" w14:textId="432C8FA6"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668FC6CA" w14:textId="1F8FBB8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34CA2832" w14:textId="681A1D4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R3-186224</w:t>
            </w:r>
          </w:p>
        </w:tc>
        <w:tc>
          <w:tcPr>
            <w:tcW w:w="965" w:type="dxa"/>
          </w:tcPr>
          <w:p w14:paraId="4A74E6D2" w14:textId="77777777" w:rsidR="00DF30DF" w:rsidRPr="008E2E3F" w:rsidRDefault="00DF30DF" w:rsidP="00DF30DF">
            <w:pPr>
              <w:rPr>
                <w:rFonts w:ascii="Arial" w:hAnsi="Arial" w:cs="Arial"/>
                <w:sz w:val="16"/>
                <w:szCs w:val="16"/>
              </w:rPr>
            </w:pPr>
          </w:p>
        </w:tc>
      </w:tr>
      <w:tr w:rsidR="00DF30DF" w:rsidRPr="008E2E3F" w14:paraId="4AE43B44" w14:textId="77777777" w:rsidTr="00CF0D86">
        <w:trPr>
          <w:trHeight w:val="20"/>
          <w:jc w:val="center"/>
        </w:trPr>
        <w:tc>
          <w:tcPr>
            <w:tcW w:w="1129" w:type="dxa"/>
            <w:vAlign w:val="bottom"/>
          </w:tcPr>
          <w:p w14:paraId="6DBFCEB5" w14:textId="725353F7" w:rsidR="00DF30DF" w:rsidRPr="008E2E3F" w:rsidRDefault="008B3F1A" w:rsidP="00DF30DF">
            <w:pPr>
              <w:rPr>
                <w:rFonts w:ascii="Arial" w:hAnsi="Arial" w:cs="Arial"/>
                <w:bCs/>
                <w:sz w:val="16"/>
                <w:szCs w:val="16"/>
              </w:rPr>
            </w:pPr>
            <w:hyperlink r:id="rId2539" w:history="1">
              <w:r w:rsidR="0068110A">
                <w:rPr>
                  <w:rStyle w:val="Hyperlink"/>
                  <w:rFonts w:ascii="Arial" w:hAnsi="Arial" w:cs="Arial"/>
                  <w:sz w:val="16"/>
                  <w:szCs w:val="16"/>
                  <w:lang w:eastAsia="en-GB"/>
                </w:rPr>
                <w:t>R1-1813783</w:t>
              </w:r>
            </w:hyperlink>
          </w:p>
        </w:tc>
        <w:tc>
          <w:tcPr>
            <w:tcW w:w="2367" w:type="dxa"/>
            <w:vAlign w:val="bottom"/>
          </w:tcPr>
          <w:p w14:paraId="7269E612" w14:textId="1DFBAC4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flexible PRB resource restriction</w:t>
            </w:r>
          </w:p>
        </w:tc>
        <w:tc>
          <w:tcPr>
            <w:tcW w:w="1534" w:type="dxa"/>
            <w:vAlign w:val="bottom"/>
          </w:tcPr>
          <w:p w14:paraId="63AC3C18" w14:textId="5B0C13C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RAN4, Ericsson</w:t>
            </w:r>
          </w:p>
        </w:tc>
        <w:tc>
          <w:tcPr>
            <w:tcW w:w="808" w:type="dxa"/>
            <w:vAlign w:val="bottom"/>
          </w:tcPr>
          <w:p w14:paraId="618A52C9" w14:textId="795E9A4B"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1296E2B5" w14:textId="3D521E84"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LTE_eMTC4-Core</w:t>
            </w:r>
          </w:p>
        </w:tc>
        <w:tc>
          <w:tcPr>
            <w:tcW w:w="1990" w:type="dxa"/>
            <w:vAlign w:val="bottom"/>
          </w:tcPr>
          <w:p w14:paraId="4183ECA1" w14:textId="12697DC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7D19C323" w14:textId="740A19B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60601012" w14:textId="428A9CE9"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60557434" w14:textId="5AB27F7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R4-1816249</w:t>
            </w:r>
          </w:p>
        </w:tc>
        <w:tc>
          <w:tcPr>
            <w:tcW w:w="965" w:type="dxa"/>
          </w:tcPr>
          <w:p w14:paraId="4957DDC9" w14:textId="77777777" w:rsidR="00DF30DF" w:rsidRPr="008E2E3F" w:rsidRDefault="00DF30DF" w:rsidP="00DF30DF">
            <w:pPr>
              <w:rPr>
                <w:rFonts w:ascii="Arial" w:hAnsi="Arial" w:cs="Arial"/>
                <w:sz w:val="16"/>
                <w:szCs w:val="16"/>
              </w:rPr>
            </w:pPr>
          </w:p>
        </w:tc>
      </w:tr>
      <w:tr w:rsidR="00DF30DF" w:rsidRPr="008E2E3F" w14:paraId="65523BA5" w14:textId="77777777" w:rsidTr="00CF0D86">
        <w:trPr>
          <w:trHeight w:val="20"/>
          <w:jc w:val="center"/>
        </w:trPr>
        <w:tc>
          <w:tcPr>
            <w:tcW w:w="1129" w:type="dxa"/>
            <w:vAlign w:val="bottom"/>
          </w:tcPr>
          <w:p w14:paraId="5EE1526A" w14:textId="045F1CDF" w:rsidR="00DF30DF" w:rsidRPr="008E2E3F" w:rsidRDefault="008B3F1A" w:rsidP="00DF30DF">
            <w:pPr>
              <w:rPr>
                <w:rFonts w:ascii="Arial" w:hAnsi="Arial" w:cs="Arial"/>
                <w:bCs/>
                <w:sz w:val="16"/>
                <w:szCs w:val="16"/>
              </w:rPr>
            </w:pPr>
            <w:hyperlink r:id="rId2540" w:history="1">
              <w:r w:rsidR="0068110A">
                <w:rPr>
                  <w:rStyle w:val="Hyperlink"/>
                  <w:rFonts w:ascii="Arial" w:hAnsi="Arial" w:cs="Arial"/>
                  <w:sz w:val="16"/>
                  <w:szCs w:val="16"/>
                  <w:lang w:eastAsia="en-GB"/>
                </w:rPr>
                <w:t>R1-1814169</w:t>
              </w:r>
            </w:hyperlink>
          </w:p>
        </w:tc>
        <w:tc>
          <w:tcPr>
            <w:tcW w:w="2367" w:type="dxa"/>
            <w:vAlign w:val="bottom"/>
          </w:tcPr>
          <w:p w14:paraId="05239722" w14:textId="4881245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Reply LS on network synchronization for handover purposes</w:t>
            </w:r>
          </w:p>
        </w:tc>
        <w:tc>
          <w:tcPr>
            <w:tcW w:w="1534" w:type="dxa"/>
            <w:vAlign w:val="bottom"/>
          </w:tcPr>
          <w:p w14:paraId="4169B909" w14:textId="1D5CF69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Samsung</w:t>
            </w:r>
          </w:p>
        </w:tc>
        <w:tc>
          <w:tcPr>
            <w:tcW w:w="808" w:type="dxa"/>
            <w:vAlign w:val="bottom"/>
          </w:tcPr>
          <w:p w14:paraId="0FEC6544" w14:textId="126C49BC"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7AF590C1" w14:textId="5F556D17"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39BF3F04" w14:textId="19F99FDF" w:rsidR="00DF30DF" w:rsidRPr="008E2E3F" w:rsidRDefault="008B3F1A" w:rsidP="00DF30DF">
            <w:pPr>
              <w:rPr>
                <w:rFonts w:ascii="Arial" w:hAnsi="Arial" w:cs="Arial"/>
                <w:sz w:val="16"/>
                <w:szCs w:val="16"/>
              </w:rPr>
            </w:pPr>
            <w:hyperlink r:id="rId2541" w:history="1">
              <w:r w:rsidR="0068110A">
                <w:rPr>
                  <w:rStyle w:val="Hyperlink"/>
                  <w:rFonts w:ascii="Arial" w:hAnsi="Arial" w:cs="Arial"/>
                  <w:sz w:val="16"/>
                  <w:szCs w:val="16"/>
                  <w:lang w:eastAsia="en-GB"/>
                </w:rPr>
                <w:t>R1-1812074</w:t>
              </w:r>
            </w:hyperlink>
          </w:p>
        </w:tc>
        <w:tc>
          <w:tcPr>
            <w:tcW w:w="907" w:type="dxa"/>
            <w:vAlign w:val="bottom"/>
          </w:tcPr>
          <w:p w14:paraId="78E13C83" w14:textId="1988C43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73DB7967" w14:textId="2EDBA9F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45CD6286" w14:textId="3C14A04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R2-1818999</w:t>
            </w:r>
          </w:p>
        </w:tc>
        <w:tc>
          <w:tcPr>
            <w:tcW w:w="965" w:type="dxa"/>
          </w:tcPr>
          <w:p w14:paraId="73497D20" w14:textId="77777777" w:rsidR="00DF30DF" w:rsidRPr="008E2E3F" w:rsidRDefault="00DF30DF" w:rsidP="00DF30DF">
            <w:pPr>
              <w:rPr>
                <w:rFonts w:ascii="Arial" w:hAnsi="Arial" w:cs="Arial"/>
                <w:sz w:val="16"/>
                <w:szCs w:val="16"/>
              </w:rPr>
            </w:pPr>
          </w:p>
        </w:tc>
      </w:tr>
      <w:tr w:rsidR="00DF30DF" w:rsidRPr="008E2E3F" w14:paraId="1F8C4C07" w14:textId="77777777" w:rsidTr="00CF0D86">
        <w:trPr>
          <w:trHeight w:val="20"/>
          <w:jc w:val="center"/>
        </w:trPr>
        <w:tc>
          <w:tcPr>
            <w:tcW w:w="1129" w:type="dxa"/>
            <w:vAlign w:val="bottom"/>
          </w:tcPr>
          <w:p w14:paraId="1EC70F12" w14:textId="2BE4BEAF" w:rsidR="00DF30DF" w:rsidRPr="008E2E3F" w:rsidRDefault="008B3F1A" w:rsidP="00DF30DF">
            <w:pPr>
              <w:rPr>
                <w:rFonts w:ascii="Arial" w:hAnsi="Arial" w:cs="Arial"/>
                <w:bCs/>
                <w:sz w:val="16"/>
                <w:szCs w:val="16"/>
              </w:rPr>
            </w:pPr>
            <w:hyperlink r:id="rId2542" w:history="1">
              <w:r w:rsidR="0068110A">
                <w:rPr>
                  <w:rStyle w:val="Hyperlink"/>
                  <w:rFonts w:ascii="Arial" w:hAnsi="Arial" w:cs="Arial"/>
                  <w:sz w:val="16"/>
                  <w:szCs w:val="16"/>
                  <w:lang w:eastAsia="en-GB"/>
                </w:rPr>
                <w:t>R1-1814180</w:t>
              </w:r>
            </w:hyperlink>
          </w:p>
        </w:tc>
        <w:tc>
          <w:tcPr>
            <w:tcW w:w="2367" w:type="dxa"/>
            <w:vAlign w:val="bottom"/>
          </w:tcPr>
          <w:p w14:paraId="5599EF1E" w14:textId="5DE810B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UL HARQ operation for SUO case 1</w:t>
            </w:r>
          </w:p>
        </w:tc>
        <w:tc>
          <w:tcPr>
            <w:tcW w:w="1534" w:type="dxa"/>
            <w:vAlign w:val="bottom"/>
          </w:tcPr>
          <w:p w14:paraId="0D7739FA" w14:textId="2AD6861D"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Nokia Shanghai Bell</w:t>
            </w:r>
          </w:p>
        </w:tc>
        <w:tc>
          <w:tcPr>
            <w:tcW w:w="808" w:type="dxa"/>
            <w:vAlign w:val="bottom"/>
          </w:tcPr>
          <w:p w14:paraId="31F7EAC3" w14:textId="02E3D883"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0EF6047F" w14:textId="79F5C21F"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0F1744D2" w14:textId="642529BB"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0AB7E71D" w14:textId="00BECF4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4C29E733" w14:textId="33221F7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7E977B0C" w14:textId="3F1F230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R2-1818775</w:t>
            </w:r>
          </w:p>
        </w:tc>
        <w:tc>
          <w:tcPr>
            <w:tcW w:w="965" w:type="dxa"/>
          </w:tcPr>
          <w:p w14:paraId="14586E4D" w14:textId="77777777" w:rsidR="00DF30DF" w:rsidRPr="008E2E3F" w:rsidRDefault="00DF30DF" w:rsidP="00DF30DF">
            <w:pPr>
              <w:rPr>
                <w:rFonts w:ascii="Arial" w:hAnsi="Arial" w:cs="Arial"/>
                <w:sz w:val="16"/>
                <w:szCs w:val="16"/>
              </w:rPr>
            </w:pPr>
          </w:p>
        </w:tc>
      </w:tr>
      <w:tr w:rsidR="00DF30DF" w:rsidRPr="008E2E3F" w14:paraId="19D30851" w14:textId="77777777" w:rsidTr="00CF0D86">
        <w:trPr>
          <w:trHeight w:val="20"/>
          <w:jc w:val="center"/>
        </w:trPr>
        <w:tc>
          <w:tcPr>
            <w:tcW w:w="1129" w:type="dxa"/>
            <w:vAlign w:val="bottom"/>
          </w:tcPr>
          <w:p w14:paraId="644D6A07" w14:textId="1DFD2A5E" w:rsidR="00DF30DF" w:rsidRPr="008E2E3F" w:rsidRDefault="008B3F1A" w:rsidP="00DF30DF">
            <w:pPr>
              <w:rPr>
                <w:rFonts w:ascii="Arial" w:hAnsi="Arial" w:cs="Arial"/>
                <w:bCs/>
                <w:sz w:val="16"/>
                <w:szCs w:val="16"/>
              </w:rPr>
            </w:pPr>
            <w:hyperlink r:id="rId2543" w:history="1">
              <w:r w:rsidR="0068110A">
                <w:rPr>
                  <w:rStyle w:val="Hyperlink"/>
                  <w:rFonts w:ascii="Arial" w:hAnsi="Arial" w:cs="Arial"/>
                  <w:sz w:val="16"/>
                  <w:szCs w:val="16"/>
                  <w:lang w:eastAsia="en-GB"/>
                </w:rPr>
                <w:t>R1-1814181</w:t>
              </w:r>
            </w:hyperlink>
          </w:p>
        </w:tc>
        <w:tc>
          <w:tcPr>
            <w:tcW w:w="2367" w:type="dxa"/>
            <w:vAlign w:val="bottom"/>
          </w:tcPr>
          <w:p w14:paraId="08E9854F" w14:textId="2AADA21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SMTC availability issue during cell search</w:t>
            </w:r>
          </w:p>
        </w:tc>
        <w:tc>
          <w:tcPr>
            <w:tcW w:w="1534" w:type="dxa"/>
            <w:vAlign w:val="bottom"/>
          </w:tcPr>
          <w:p w14:paraId="01ABD75C" w14:textId="62312D7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OPPO</w:t>
            </w:r>
          </w:p>
        </w:tc>
        <w:tc>
          <w:tcPr>
            <w:tcW w:w="808" w:type="dxa"/>
            <w:vAlign w:val="bottom"/>
          </w:tcPr>
          <w:p w14:paraId="3871859E" w14:textId="13AB1763"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761FC3C8" w14:textId="25ACF7ED"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3BA6C824" w14:textId="77AFF31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0858E9EB" w14:textId="340DE22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561291DE" w14:textId="13AA6E9B"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2172E604" w14:textId="0C61E1C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R2-1818913</w:t>
            </w:r>
          </w:p>
        </w:tc>
        <w:tc>
          <w:tcPr>
            <w:tcW w:w="965" w:type="dxa"/>
          </w:tcPr>
          <w:p w14:paraId="4FEEDE4D" w14:textId="77777777" w:rsidR="00DF30DF" w:rsidRPr="008E2E3F" w:rsidRDefault="00DF30DF" w:rsidP="00DF30DF">
            <w:pPr>
              <w:rPr>
                <w:rFonts w:ascii="Arial" w:hAnsi="Arial" w:cs="Arial"/>
                <w:sz w:val="16"/>
                <w:szCs w:val="16"/>
              </w:rPr>
            </w:pPr>
          </w:p>
        </w:tc>
      </w:tr>
      <w:tr w:rsidR="00DF30DF" w:rsidRPr="008E2E3F" w14:paraId="4E12BEBE" w14:textId="77777777" w:rsidTr="00CF0D86">
        <w:trPr>
          <w:trHeight w:val="20"/>
          <w:jc w:val="center"/>
        </w:trPr>
        <w:tc>
          <w:tcPr>
            <w:tcW w:w="1129" w:type="dxa"/>
            <w:vAlign w:val="bottom"/>
          </w:tcPr>
          <w:p w14:paraId="48D91910" w14:textId="0D4DBC7D" w:rsidR="00DF30DF" w:rsidRPr="008E2E3F" w:rsidRDefault="008B3F1A" w:rsidP="00DF30DF">
            <w:pPr>
              <w:rPr>
                <w:rFonts w:ascii="Arial" w:hAnsi="Arial" w:cs="Arial"/>
                <w:bCs/>
                <w:sz w:val="16"/>
                <w:szCs w:val="16"/>
              </w:rPr>
            </w:pPr>
            <w:hyperlink r:id="rId2544" w:history="1">
              <w:r w:rsidR="0068110A">
                <w:rPr>
                  <w:rStyle w:val="Hyperlink"/>
                  <w:rFonts w:ascii="Arial" w:hAnsi="Arial" w:cs="Arial"/>
                  <w:sz w:val="16"/>
                  <w:szCs w:val="16"/>
                  <w:lang w:eastAsia="en-GB"/>
                </w:rPr>
                <w:t>R1-1814338</w:t>
              </w:r>
            </w:hyperlink>
          </w:p>
        </w:tc>
        <w:tc>
          <w:tcPr>
            <w:tcW w:w="2367" w:type="dxa"/>
            <w:vAlign w:val="bottom"/>
          </w:tcPr>
          <w:p w14:paraId="4BA35926" w14:textId="12659FA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Reply LS on TCI-state for CORESET#0</w:t>
            </w:r>
          </w:p>
        </w:tc>
        <w:tc>
          <w:tcPr>
            <w:tcW w:w="1534" w:type="dxa"/>
            <w:vAlign w:val="bottom"/>
          </w:tcPr>
          <w:p w14:paraId="549FD494" w14:textId="5FAA410D"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NTT DOCOMO</w:t>
            </w:r>
          </w:p>
        </w:tc>
        <w:tc>
          <w:tcPr>
            <w:tcW w:w="808" w:type="dxa"/>
            <w:vAlign w:val="bottom"/>
          </w:tcPr>
          <w:p w14:paraId="12AB2070" w14:textId="218E6DD6"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4A082707" w14:textId="7018639C"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35CE162E" w14:textId="0C8CD143" w:rsidR="00DF30DF" w:rsidRPr="008E2E3F" w:rsidRDefault="008B3F1A" w:rsidP="00DF30DF">
            <w:pPr>
              <w:rPr>
                <w:rFonts w:ascii="Arial" w:hAnsi="Arial" w:cs="Arial"/>
                <w:sz w:val="16"/>
                <w:szCs w:val="16"/>
              </w:rPr>
            </w:pPr>
            <w:hyperlink r:id="rId2545" w:history="1">
              <w:r w:rsidR="0068110A">
                <w:rPr>
                  <w:rStyle w:val="Hyperlink"/>
                  <w:rFonts w:ascii="Arial" w:hAnsi="Arial" w:cs="Arial"/>
                  <w:sz w:val="16"/>
                  <w:szCs w:val="16"/>
                  <w:lang w:eastAsia="en-GB"/>
                </w:rPr>
                <w:t>R1-1814068</w:t>
              </w:r>
            </w:hyperlink>
          </w:p>
        </w:tc>
        <w:tc>
          <w:tcPr>
            <w:tcW w:w="907" w:type="dxa"/>
            <w:vAlign w:val="bottom"/>
          </w:tcPr>
          <w:p w14:paraId="3E35A5FF" w14:textId="3E1BA71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2B2E05D3" w14:textId="45E7211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1FA22F7E" w14:textId="4EEE08A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R2-1819084</w:t>
            </w:r>
          </w:p>
        </w:tc>
        <w:tc>
          <w:tcPr>
            <w:tcW w:w="965" w:type="dxa"/>
          </w:tcPr>
          <w:p w14:paraId="2C04C553" w14:textId="77777777" w:rsidR="00DF30DF" w:rsidRPr="008E2E3F" w:rsidRDefault="00DF30DF" w:rsidP="00DF30DF">
            <w:pPr>
              <w:rPr>
                <w:rFonts w:ascii="Arial" w:hAnsi="Arial" w:cs="Arial"/>
                <w:sz w:val="16"/>
                <w:szCs w:val="16"/>
              </w:rPr>
            </w:pPr>
          </w:p>
        </w:tc>
      </w:tr>
      <w:tr w:rsidR="00DF30DF" w:rsidRPr="008E2E3F" w14:paraId="3F3F4CC3" w14:textId="77777777" w:rsidTr="00CF0D86">
        <w:trPr>
          <w:trHeight w:val="20"/>
          <w:jc w:val="center"/>
        </w:trPr>
        <w:tc>
          <w:tcPr>
            <w:tcW w:w="1129" w:type="dxa"/>
            <w:vAlign w:val="bottom"/>
          </w:tcPr>
          <w:p w14:paraId="402C64B4" w14:textId="0F620060" w:rsidR="00DF30DF" w:rsidRPr="008E2E3F" w:rsidRDefault="008B3F1A" w:rsidP="00DF30DF">
            <w:pPr>
              <w:rPr>
                <w:rFonts w:ascii="Arial" w:hAnsi="Arial" w:cs="Arial"/>
                <w:bCs/>
                <w:sz w:val="16"/>
                <w:szCs w:val="16"/>
              </w:rPr>
            </w:pPr>
            <w:hyperlink r:id="rId2546" w:history="1">
              <w:r w:rsidR="0068110A">
                <w:rPr>
                  <w:rStyle w:val="Hyperlink"/>
                  <w:rFonts w:ascii="Arial" w:hAnsi="Arial" w:cs="Arial"/>
                  <w:sz w:val="16"/>
                  <w:szCs w:val="16"/>
                  <w:lang w:eastAsia="en-GB"/>
                </w:rPr>
                <w:t>R1-1814342</w:t>
              </w:r>
            </w:hyperlink>
          </w:p>
        </w:tc>
        <w:tc>
          <w:tcPr>
            <w:tcW w:w="2367" w:type="dxa"/>
            <w:vAlign w:val="bottom"/>
          </w:tcPr>
          <w:p w14:paraId="02201387" w14:textId="2C3DC5C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Intra-UE Prioritization/Multiplexing</w:t>
            </w:r>
          </w:p>
        </w:tc>
        <w:tc>
          <w:tcPr>
            <w:tcW w:w="1534" w:type="dxa"/>
            <w:vAlign w:val="bottom"/>
          </w:tcPr>
          <w:p w14:paraId="2399D61F" w14:textId="58D92FA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Nokia</w:t>
            </w:r>
          </w:p>
        </w:tc>
        <w:tc>
          <w:tcPr>
            <w:tcW w:w="808" w:type="dxa"/>
            <w:vAlign w:val="bottom"/>
          </w:tcPr>
          <w:p w14:paraId="5FB81FF4" w14:textId="1F05AA4E"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35AEC96E" w14:textId="37633240"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FS_NR_IIOT</w:t>
            </w:r>
          </w:p>
        </w:tc>
        <w:tc>
          <w:tcPr>
            <w:tcW w:w="1990" w:type="dxa"/>
            <w:vAlign w:val="bottom"/>
          </w:tcPr>
          <w:p w14:paraId="0D72491F" w14:textId="738B98C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746BDAAA" w14:textId="4D707709"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68B092A2" w14:textId="6E937A6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58F639D3" w14:textId="2ACB64A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R2-1818795</w:t>
            </w:r>
          </w:p>
        </w:tc>
        <w:tc>
          <w:tcPr>
            <w:tcW w:w="965" w:type="dxa"/>
          </w:tcPr>
          <w:p w14:paraId="79153FD8" w14:textId="77777777" w:rsidR="00DF30DF" w:rsidRPr="008E2E3F" w:rsidRDefault="00DF30DF" w:rsidP="00DF30DF">
            <w:pPr>
              <w:rPr>
                <w:rFonts w:ascii="Arial" w:hAnsi="Arial" w:cs="Arial"/>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558" w:name="_Toc530727228"/>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558"/>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2F129F76"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559" w:name="_Toc530727229"/>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3245BC">
        <w:rPr>
          <w:rFonts w:ascii="Times New Roman" w:hAnsi="Times New Roman" w:cs="Times New Roman"/>
          <w:sz w:val="20"/>
          <w:szCs w:val="20"/>
        </w:rPr>
        <w:t>#95</w:t>
      </w:r>
      <w:bookmarkEnd w:id="559"/>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2E0C49" w:rsidRPr="008D5901" w14:paraId="5DB30577"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54146C2" w14:textId="77777777" w:rsidR="002E0C49" w:rsidRPr="008D5901" w:rsidRDefault="002E0C49" w:rsidP="00F941D2">
            <w:pPr>
              <w:rPr>
                <w:rFonts w:ascii="Times New Roman" w:hAnsi="Times New Roman"/>
                <w:sz w:val="18"/>
                <w:szCs w:val="18"/>
              </w:rPr>
            </w:pPr>
            <w:r w:rsidRPr="00256A70">
              <w:t>R1-1813054</w:t>
            </w:r>
          </w:p>
        </w:tc>
        <w:tc>
          <w:tcPr>
            <w:tcW w:w="5242" w:type="dxa"/>
            <w:tcBorders>
              <w:top w:val="single" w:sz="4" w:space="0" w:color="auto"/>
              <w:left w:val="nil"/>
              <w:bottom w:val="single" w:sz="4" w:space="0" w:color="auto"/>
              <w:right w:val="single" w:sz="4" w:space="0" w:color="auto"/>
            </w:tcBorders>
            <w:shd w:val="clear" w:color="auto" w:fill="auto"/>
          </w:tcPr>
          <w:p w14:paraId="04443C20" w14:textId="77777777" w:rsidR="002E0C49" w:rsidRPr="008D5901" w:rsidRDefault="002E0C49" w:rsidP="00F941D2">
            <w:pPr>
              <w:rPr>
                <w:rFonts w:ascii="Times New Roman" w:hAnsi="Times New Roman"/>
                <w:sz w:val="18"/>
                <w:szCs w:val="18"/>
              </w:rPr>
            </w:pPr>
            <w:r w:rsidRPr="00256A70">
              <w:t>Updated TR for 36.776</w:t>
            </w:r>
          </w:p>
        </w:tc>
        <w:tc>
          <w:tcPr>
            <w:tcW w:w="2554" w:type="dxa"/>
            <w:tcBorders>
              <w:top w:val="single" w:sz="4" w:space="0" w:color="auto"/>
              <w:left w:val="nil"/>
              <w:bottom w:val="single" w:sz="4" w:space="0" w:color="auto"/>
              <w:right w:val="single" w:sz="4" w:space="0" w:color="auto"/>
            </w:tcBorders>
            <w:shd w:val="clear" w:color="auto" w:fill="auto"/>
          </w:tcPr>
          <w:p w14:paraId="48C33B37" w14:textId="77777777" w:rsidR="002E0C49" w:rsidRPr="008D5901" w:rsidRDefault="002E0C49" w:rsidP="00F941D2">
            <w:pPr>
              <w:rPr>
                <w:rFonts w:ascii="Times New Roman" w:hAnsi="Times New Roman"/>
                <w:sz w:val="18"/>
                <w:szCs w:val="18"/>
              </w:rPr>
            </w:pPr>
            <w:r w:rsidRPr="00256A70">
              <w:t>Qualcomm Incorporated</w:t>
            </w:r>
          </w:p>
        </w:tc>
        <w:tc>
          <w:tcPr>
            <w:tcW w:w="4300" w:type="dxa"/>
            <w:tcBorders>
              <w:top w:val="single" w:sz="4" w:space="0" w:color="auto"/>
              <w:left w:val="nil"/>
              <w:bottom w:val="single" w:sz="4" w:space="0" w:color="auto"/>
              <w:right w:val="single" w:sz="4" w:space="0" w:color="auto"/>
            </w:tcBorders>
            <w:shd w:val="clear" w:color="auto" w:fill="auto"/>
            <w:vAlign w:val="center"/>
          </w:tcPr>
          <w:p w14:paraId="04C3918A" w14:textId="77777777" w:rsidR="002E0C49" w:rsidRPr="006A3C58" w:rsidRDefault="002E0C49" w:rsidP="00F941D2">
            <w:pPr>
              <w:rPr>
                <w:rFonts w:ascii="Times New Roman" w:hAnsi="Times New Roman"/>
                <w:sz w:val="18"/>
                <w:szCs w:val="18"/>
              </w:rPr>
            </w:pPr>
            <w:r w:rsidRPr="006A3C58">
              <w:rPr>
                <w:rFonts w:ascii="Times New Roman" w:eastAsia="MS Mincho" w:hAnsi="Times New Roman"/>
                <w:bCs/>
                <w:szCs w:val="20"/>
                <w:lang w:eastAsia="ja-JP"/>
              </w:rPr>
              <w:t>Endorsed</w:t>
            </w:r>
          </w:p>
        </w:tc>
      </w:tr>
      <w:tr w:rsidR="002E0C49" w:rsidRPr="008D5901" w14:paraId="242CE89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7E5981F" w14:textId="77777777" w:rsidR="002E0C49" w:rsidRPr="008D5901" w:rsidRDefault="002E0C49" w:rsidP="00F941D2">
            <w:pPr>
              <w:rPr>
                <w:rFonts w:ascii="Times New Roman" w:hAnsi="Times New Roman"/>
                <w:sz w:val="18"/>
                <w:szCs w:val="18"/>
              </w:rPr>
            </w:pPr>
            <w:r w:rsidRPr="00256A70">
              <w:t>R1-1813786</w:t>
            </w:r>
          </w:p>
        </w:tc>
        <w:tc>
          <w:tcPr>
            <w:tcW w:w="5242" w:type="dxa"/>
            <w:tcBorders>
              <w:top w:val="single" w:sz="4" w:space="0" w:color="auto"/>
              <w:left w:val="nil"/>
              <w:bottom w:val="single" w:sz="4" w:space="0" w:color="auto"/>
              <w:right w:val="single" w:sz="4" w:space="0" w:color="auto"/>
            </w:tcBorders>
            <w:shd w:val="clear" w:color="auto" w:fill="auto"/>
          </w:tcPr>
          <w:p w14:paraId="7E09BAB2" w14:textId="77777777" w:rsidR="002E0C49" w:rsidRPr="008D5901" w:rsidRDefault="002E0C49" w:rsidP="00F941D2">
            <w:pPr>
              <w:rPr>
                <w:rFonts w:ascii="Times New Roman" w:hAnsi="Times New Roman"/>
                <w:sz w:val="18"/>
                <w:szCs w:val="18"/>
              </w:rPr>
            </w:pPr>
            <w:r w:rsidRPr="00256A70">
              <w:t>Updated TR for 36.776</w:t>
            </w:r>
          </w:p>
        </w:tc>
        <w:tc>
          <w:tcPr>
            <w:tcW w:w="2554" w:type="dxa"/>
            <w:tcBorders>
              <w:top w:val="single" w:sz="4" w:space="0" w:color="auto"/>
              <w:left w:val="nil"/>
              <w:bottom w:val="single" w:sz="4" w:space="0" w:color="auto"/>
              <w:right w:val="single" w:sz="4" w:space="0" w:color="auto"/>
            </w:tcBorders>
            <w:shd w:val="clear" w:color="auto" w:fill="auto"/>
          </w:tcPr>
          <w:p w14:paraId="564C2BE9" w14:textId="77777777" w:rsidR="002E0C49" w:rsidRPr="008D5901" w:rsidRDefault="002E0C49" w:rsidP="00F941D2">
            <w:pPr>
              <w:rPr>
                <w:rFonts w:ascii="Times New Roman" w:hAnsi="Times New Roman"/>
                <w:sz w:val="18"/>
                <w:szCs w:val="18"/>
              </w:rPr>
            </w:pPr>
            <w:r w:rsidRPr="00256A70">
              <w:t>Qualcomm Incorporated</w:t>
            </w:r>
          </w:p>
        </w:tc>
        <w:tc>
          <w:tcPr>
            <w:tcW w:w="4300" w:type="dxa"/>
            <w:tcBorders>
              <w:top w:val="single" w:sz="4" w:space="0" w:color="auto"/>
              <w:left w:val="nil"/>
              <w:bottom w:val="single" w:sz="4" w:space="0" w:color="auto"/>
              <w:right w:val="single" w:sz="4" w:space="0" w:color="auto"/>
            </w:tcBorders>
            <w:shd w:val="clear" w:color="auto" w:fill="auto"/>
            <w:vAlign w:val="center"/>
          </w:tcPr>
          <w:p w14:paraId="433D5D31" w14:textId="77777777" w:rsidR="002E0C49" w:rsidRPr="006A3C58" w:rsidRDefault="002E0C49" w:rsidP="00F941D2">
            <w:pPr>
              <w:rPr>
                <w:rFonts w:ascii="Times New Roman" w:hAnsi="Times New Roman"/>
                <w:sz w:val="18"/>
                <w:szCs w:val="18"/>
              </w:rPr>
            </w:pPr>
            <w:r w:rsidRPr="006A3C58">
              <w:rPr>
                <w:rFonts w:ascii="Times New Roman" w:eastAsia="MS Mincho" w:hAnsi="Times New Roman"/>
                <w:bCs/>
                <w:szCs w:val="20"/>
                <w:lang w:eastAsia="ja-JP"/>
              </w:rPr>
              <w:t>Endorsed</w:t>
            </w:r>
          </w:p>
        </w:tc>
      </w:tr>
      <w:tr w:rsidR="002E0C49" w:rsidRPr="008D5901" w14:paraId="3A43726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9E3766A" w14:textId="77777777" w:rsidR="002E0C49" w:rsidRPr="008D5901" w:rsidRDefault="002E0C49" w:rsidP="00F941D2">
            <w:pPr>
              <w:rPr>
                <w:rFonts w:ascii="Times New Roman" w:hAnsi="Times New Roman"/>
                <w:sz w:val="18"/>
                <w:szCs w:val="18"/>
              </w:rPr>
            </w:pPr>
            <w:r w:rsidRPr="00256A70">
              <w:t>R1-1813794</w:t>
            </w:r>
          </w:p>
        </w:tc>
        <w:tc>
          <w:tcPr>
            <w:tcW w:w="5242" w:type="dxa"/>
            <w:tcBorders>
              <w:top w:val="single" w:sz="4" w:space="0" w:color="auto"/>
              <w:left w:val="nil"/>
              <w:bottom w:val="single" w:sz="4" w:space="0" w:color="auto"/>
              <w:right w:val="single" w:sz="4" w:space="0" w:color="auto"/>
            </w:tcBorders>
            <w:shd w:val="clear" w:color="auto" w:fill="auto"/>
          </w:tcPr>
          <w:p w14:paraId="5642BBFD" w14:textId="77777777" w:rsidR="002E0C49" w:rsidRPr="008D5901" w:rsidRDefault="002E0C49" w:rsidP="00F941D2">
            <w:pPr>
              <w:rPr>
                <w:rFonts w:ascii="Times New Roman" w:hAnsi="Times New Roman"/>
                <w:sz w:val="18"/>
                <w:szCs w:val="18"/>
              </w:rPr>
            </w:pPr>
            <w:r w:rsidRPr="00256A70">
              <w:t>TR 36.776 v1.0.0 Study on LTE-based 5G terrestrial broadcast</w:t>
            </w:r>
          </w:p>
        </w:tc>
        <w:tc>
          <w:tcPr>
            <w:tcW w:w="2554" w:type="dxa"/>
            <w:tcBorders>
              <w:top w:val="single" w:sz="4" w:space="0" w:color="auto"/>
              <w:left w:val="nil"/>
              <w:bottom w:val="single" w:sz="4" w:space="0" w:color="auto"/>
              <w:right w:val="single" w:sz="4" w:space="0" w:color="auto"/>
            </w:tcBorders>
            <w:shd w:val="clear" w:color="auto" w:fill="auto"/>
          </w:tcPr>
          <w:p w14:paraId="5932BFEF" w14:textId="77777777" w:rsidR="002E0C49" w:rsidRPr="008D5901" w:rsidRDefault="002E0C49" w:rsidP="00F941D2">
            <w:pPr>
              <w:rPr>
                <w:rFonts w:ascii="Times New Roman" w:hAnsi="Times New Roman"/>
                <w:sz w:val="18"/>
                <w:szCs w:val="18"/>
              </w:rPr>
            </w:pPr>
            <w:r w:rsidRPr="00256A70">
              <w:t>MCC</w:t>
            </w:r>
          </w:p>
        </w:tc>
        <w:tc>
          <w:tcPr>
            <w:tcW w:w="4300" w:type="dxa"/>
            <w:tcBorders>
              <w:top w:val="single" w:sz="4" w:space="0" w:color="auto"/>
              <w:left w:val="nil"/>
              <w:bottom w:val="single" w:sz="4" w:space="0" w:color="auto"/>
              <w:right w:val="single" w:sz="4" w:space="0" w:color="auto"/>
            </w:tcBorders>
            <w:shd w:val="clear" w:color="auto" w:fill="auto"/>
            <w:vAlign w:val="center"/>
          </w:tcPr>
          <w:p w14:paraId="0AFA2AAA" w14:textId="77777777" w:rsidR="002E0C49" w:rsidRPr="006A3C58" w:rsidRDefault="002E0C49" w:rsidP="00F941D2">
            <w:pPr>
              <w:rPr>
                <w:rFonts w:ascii="Times New Roman" w:hAnsi="Times New Roman"/>
                <w:sz w:val="18"/>
                <w:szCs w:val="18"/>
              </w:rPr>
            </w:pPr>
            <w:r w:rsidRPr="006A3C58">
              <w:rPr>
                <w:rFonts w:ascii="Times New Roman" w:hAnsi="Times New Roman"/>
                <w:sz w:val="18"/>
                <w:szCs w:val="18"/>
              </w:rPr>
              <w:t>For information to plenary</w:t>
            </w:r>
          </w:p>
        </w:tc>
      </w:tr>
      <w:tr w:rsidR="00EB2F97" w:rsidRPr="00FC308D" w14:paraId="76382A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86B0D7A" w14:textId="5D12B93A" w:rsidR="00EB2F97" w:rsidRPr="00FC308D" w:rsidRDefault="00EB2F97" w:rsidP="00EB2F97">
            <w:pPr>
              <w:rPr>
                <w:rFonts w:ascii="Times New Roman" w:eastAsia="MS Mincho" w:hAnsi="Times New Roman"/>
                <w:b/>
                <w:bCs/>
                <w:szCs w:val="20"/>
                <w:lang w:eastAsia="ja-JP"/>
              </w:rPr>
            </w:pPr>
            <w:r w:rsidRPr="00D279DC">
              <w:t>R1-1814006</w:t>
            </w: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7DF0CF2B" w14:textId="3258BFC3" w:rsidR="00EB2F97" w:rsidRPr="00FC308D" w:rsidRDefault="00EB2F97" w:rsidP="00EB2F97">
            <w:pPr>
              <w:rPr>
                <w:rFonts w:ascii="Times New Roman" w:eastAsia="MS Mincho" w:hAnsi="Times New Roman"/>
                <w:b/>
                <w:bCs/>
                <w:szCs w:val="20"/>
                <w:lang w:eastAsia="ja-JP"/>
              </w:rPr>
            </w:pPr>
            <w:r w:rsidRPr="00D279DC">
              <w:t>TR 38.812 v0.2.0 on Study on Non-Orthogonal Multiple Access (NOMA) for NR</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1A489A43" w14:textId="11C15F94" w:rsidR="00EB2F97" w:rsidRPr="00FC308D" w:rsidRDefault="00EB2F97" w:rsidP="00EB2F97">
            <w:pPr>
              <w:rPr>
                <w:rFonts w:ascii="Times New Roman" w:eastAsia="MS Mincho" w:hAnsi="Times New Roman"/>
                <w:b/>
                <w:bCs/>
                <w:szCs w:val="20"/>
                <w:lang w:eastAsia="ja-JP"/>
              </w:rPr>
            </w:pPr>
            <w:r w:rsidRPr="00D279DC">
              <w:t>ZTE, Sanechips</w:t>
            </w: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6E52B6B5" w14:textId="18414B34" w:rsidR="00EB2F97" w:rsidRPr="006A3C58" w:rsidRDefault="00EB2F97" w:rsidP="00EB2F97">
            <w:pPr>
              <w:rPr>
                <w:rFonts w:ascii="Times New Roman" w:eastAsia="MS Mincho" w:hAnsi="Times New Roman"/>
                <w:bCs/>
                <w:szCs w:val="20"/>
                <w:lang w:eastAsia="ja-JP"/>
              </w:rPr>
            </w:pPr>
            <w:r w:rsidRPr="006A3C58">
              <w:rPr>
                <w:rFonts w:ascii="Times New Roman" w:eastAsia="MS Mincho" w:hAnsi="Times New Roman"/>
                <w:bCs/>
                <w:szCs w:val="20"/>
                <w:lang w:eastAsia="ja-JP"/>
              </w:rPr>
              <w:t>Endorsed</w:t>
            </w:r>
          </w:p>
        </w:tc>
      </w:tr>
      <w:tr w:rsidR="00EB2F97" w:rsidRPr="00FC308D" w14:paraId="4842147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BA80A3" w14:textId="427C6C09" w:rsidR="00EB2F97" w:rsidRPr="00FC308D" w:rsidRDefault="00EB2F97" w:rsidP="00EB2F97">
            <w:pPr>
              <w:rPr>
                <w:rFonts w:ascii="Times New Roman" w:eastAsia="MS Mincho" w:hAnsi="Times New Roman"/>
                <w:b/>
                <w:bCs/>
                <w:szCs w:val="20"/>
                <w:lang w:eastAsia="ja-JP"/>
              </w:rPr>
            </w:pPr>
            <w:r w:rsidRPr="00D279DC">
              <w:t>R1-1814347</w:t>
            </w: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6CE5EB3E" w14:textId="60B4C227" w:rsidR="00EB2F97" w:rsidRPr="00FC308D" w:rsidRDefault="00EB2F97" w:rsidP="00EB2F97">
            <w:pPr>
              <w:rPr>
                <w:rFonts w:ascii="Times New Roman" w:eastAsia="MS Mincho" w:hAnsi="Times New Roman"/>
                <w:b/>
                <w:bCs/>
                <w:szCs w:val="20"/>
                <w:lang w:eastAsia="ja-JP"/>
              </w:rPr>
            </w:pPr>
            <w:r>
              <w:t xml:space="preserve">TR 38.812 v0.3.0 </w:t>
            </w:r>
            <w:r w:rsidRPr="00D279DC">
              <w:t>capturing agreeme</w:t>
            </w:r>
            <w:r w:rsidR="001F3796">
              <w:t>nts made in RAN1#95</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4B7E9771" w14:textId="2C5E0C2F" w:rsidR="00EB2F97" w:rsidRPr="00FC308D" w:rsidRDefault="00EB2F97" w:rsidP="00EB2F97">
            <w:pPr>
              <w:rPr>
                <w:rFonts w:ascii="Times New Roman" w:eastAsia="MS Mincho" w:hAnsi="Times New Roman"/>
                <w:b/>
                <w:bCs/>
                <w:szCs w:val="20"/>
                <w:lang w:eastAsia="ja-JP"/>
              </w:rPr>
            </w:pPr>
            <w:r w:rsidRPr="00D279DC">
              <w:t>ZTE</w:t>
            </w: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5284B5DF" w14:textId="34394A69" w:rsidR="00EB2F97" w:rsidRPr="006A3C58" w:rsidRDefault="00EB2F97" w:rsidP="00EB2F97">
            <w:pPr>
              <w:rPr>
                <w:rFonts w:ascii="Times New Roman" w:eastAsia="MS Mincho" w:hAnsi="Times New Roman"/>
                <w:b/>
                <w:bCs/>
                <w:szCs w:val="20"/>
                <w:lang w:eastAsia="ja-JP"/>
              </w:rPr>
            </w:pPr>
            <w:r w:rsidRPr="006A3C58">
              <w:rPr>
                <w:rFonts w:ascii="Times New Roman" w:eastAsia="MS Mincho" w:hAnsi="Times New Roman"/>
                <w:bCs/>
                <w:szCs w:val="20"/>
                <w:lang w:eastAsia="ja-JP"/>
              </w:rPr>
              <w:t>Endorsed</w:t>
            </w:r>
          </w:p>
        </w:tc>
      </w:tr>
      <w:tr w:rsidR="00EB2F97" w:rsidRPr="00FC308D" w14:paraId="294F7D18"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0792C576" w14:textId="2F0635E6" w:rsidR="00EB2F97" w:rsidRPr="00FC308D" w:rsidRDefault="00EB2F97" w:rsidP="00EB2F97">
            <w:pPr>
              <w:rPr>
                <w:rFonts w:ascii="Times New Roman" w:eastAsia="MS Mincho" w:hAnsi="Times New Roman"/>
                <w:b/>
                <w:bCs/>
                <w:szCs w:val="20"/>
                <w:lang w:eastAsia="ja-JP"/>
              </w:rPr>
            </w:pPr>
            <w:r w:rsidRPr="00D279DC">
              <w:t>R1-1814407</w:t>
            </w: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24ADE7CE" w14:textId="1C4E95B1" w:rsidR="00EB2F97" w:rsidRPr="00FC308D" w:rsidRDefault="00EB2F97" w:rsidP="00EB2F97">
            <w:pPr>
              <w:rPr>
                <w:rFonts w:ascii="Times New Roman" w:eastAsia="MS Mincho" w:hAnsi="Times New Roman"/>
                <w:b/>
                <w:bCs/>
                <w:szCs w:val="20"/>
                <w:lang w:eastAsia="ja-JP"/>
              </w:rPr>
            </w:pPr>
            <w:r w:rsidRPr="00D279DC">
              <w:t>TR 38.812 v0.4.0 on Study on Non-Orthogonal Multiple Access (NOMA) for NR</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3EA29C8F" w14:textId="0DD178AD" w:rsidR="00EB2F97" w:rsidRPr="00FC308D" w:rsidRDefault="00EB2F97" w:rsidP="00EB2F97">
            <w:pPr>
              <w:rPr>
                <w:rFonts w:ascii="Times New Roman" w:eastAsia="MS Mincho" w:hAnsi="Times New Roman"/>
                <w:b/>
                <w:bCs/>
                <w:szCs w:val="20"/>
                <w:lang w:eastAsia="ja-JP"/>
              </w:rPr>
            </w:pPr>
            <w:r w:rsidRPr="00D279DC">
              <w:t>ZTE</w:t>
            </w: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7F5CE1CD" w14:textId="11B7709A" w:rsidR="00EB2F97" w:rsidRPr="006A3C58" w:rsidRDefault="00EB2F97" w:rsidP="00EB2F97">
            <w:pPr>
              <w:rPr>
                <w:rFonts w:ascii="Times New Roman" w:eastAsia="MS Mincho" w:hAnsi="Times New Roman"/>
                <w:b/>
                <w:bCs/>
                <w:szCs w:val="20"/>
                <w:lang w:eastAsia="ja-JP"/>
              </w:rPr>
            </w:pPr>
            <w:r w:rsidRPr="006A3C58">
              <w:rPr>
                <w:rFonts w:ascii="Times New Roman" w:eastAsia="MS Mincho" w:hAnsi="Times New Roman"/>
                <w:bCs/>
                <w:szCs w:val="20"/>
                <w:lang w:eastAsia="ja-JP"/>
              </w:rPr>
              <w:t>Endorsed</w:t>
            </w:r>
            <w:r w:rsidRPr="006A3C58">
              <w:rPr>
                <w:rFonts w:ascii="Times New Roman" w:eastAsia="MS Mincho" w:hAnsi="Times New Roman"/>
                <w:bCs/>
                <w:szCs w:val="20"/>
                <w:lang w:eastAsia="ja-JP"/>
              </w:rPr>
              <w:t xml:space="preserve"> – used as basis for v1.0.0 for one-step approval</w:t>
            </w:r>
          </w:p>
        </w:tc>
      </w:tr>
      <w:tr w:rsidR="002E0C49" w:rsidRPr="008D5901" w14:paraId="34407DAA"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F66DE9C" w14:textId="77777777" w:rsidR="002E0C49" w:rsidRPr="008D5901" w:rsidRDefault="002E0C49" w:rsidP="002E0C49">
            <w:pPr>
              <w:rPr>
                <w:rFonts w:ascii="Times New Roman" w:hAnsi="Times New Roman"/>
                <w:sz w:val="18"/>
                <w:szCs w:val="18"/>
              </w:rPr>
            </w:pPr>
            <w:r w:rsidRPr="00256A70">
              <w:t>R1-1814346</w:t>
            </w:r>
          </w:p>
        </w:tc>
        <w:tc>
          <w:tcPr>
            <w:tcW w:w="5242" w:type="dxa"/>
            <w:tcBorders>
              <w:top w:val="single" w:sz="4" w:space="0" w:color="auto"/>
              <w:left w:val="nil"/>
              <w:bottom w:val="single" w:sz="4" w:space="0" w:color="auto"/>
              <w:right w:val="single" w:sz="4" w:space="0" w:color="auto"/>
            </w:tcBorders>
            <w:shd w:val="clear" w:color="auto" w:fill="auto"/>
          </w:tcPr>
          <w:p w14:paraId="2876F4F8" w14:textId="77777777" w:rsidR="002E0C49" w:rsidRPr="008D5901" w:rsidRDefault="002E0C49" w:rsidP="002E0C49">
            <w:pPr>
              <w:rPr>
                <w:rFonts w:ascii="Times New Roman" w:hAnsi="Times New Roman"/>
                <w:sz w:val="18"/>
                <w:szCs w:val="18"/>
              </w:rPr>
            </w:pPr>
            <w:r w:rsidRPr="00256A70">
              <w:t>TR 38.889 V0.2.1 Study on NR-based Access to Unlicensed Spectrum</w:t>
            </w:r>
          </w:p>
        </w:tc>
        <w:tc>
          <w:tcPr>
            <w:tcW w:w="2554" w:type="dxa"/>
            <w:tcBorders>
              <w:top w:val="single" w:sz="4" w:space="0" w:color="auto"/>
              <w:left w:val="nil"/>
              <w:bottom w:val="single" w:sz="4" w:space="0" w:color="auto"/>
              <w:right w:val="single" w:sz="4" w:space="0" w:color="auto"/>
            </w:tcBorders>
            <w:shd w:val="clear" w:color="auto" w:fill="auto"/>
          </w:tcPr>
          <w:p w14:paraId="76A08FF4" w14:textId="77777777" w:rsidR="002E0C49" w:rsidRPr="008D5901" w:rsidRDefault="002E0C49" w:rsidP="002E0C49">
            <w:pPr>
              <w:rPr>
                <w:rFonts w:ascii="Times New Roman" w:hAnsi="Times New Roman"/>
                <w:sz w:val="18"/>
                <w:szCs w:val="18"/>
              </w:rPr>
            </w:pPr>
            <w:r w:rsidRPr="00256A70">
              <w:t>Qualcomm</w:t>
            </w:r>
          </w:p>
        </w:tc>
        <w:tc>
          <w:tcPr>
            <w:tcW w:w="4300" w:type="dxa"/>
            <w:tcBorders>
              <w:top w:val="single" w:sz="4" w:space="0" w:color="auto"/>
              <w:left w:val="nil"/>
              <w:bottom w:val="single" w:sz="4" w:space="0" w:color="auto"/>
              <w:right w:val="single" w:sz="4" w:space="0" w:color="auto"/>
            </w:tcBorders>
            <w:shd w:val="clear" w:color="auto" w:fill="auto"/>
            <w:vAlign w:val="center"/>
          </w:tcPr>
          <w:p w14:paraId="08BF76E2" w14:textId="338CEC8C" w:rsidR="002E0C49" w:rsidRPr="006A3C58" w:rsidRDefault="002E0C49" w:rsidP="002E0C49">
            <w:pPr>
              <w:rPr>
                <w:rFonts w:ascii="Times New Roman" w:hAnsi="Times New Roman"/>
                <w:sz w:val="18"/>
                <w:szCs w:val="18"/>
              </w:rPr>
            </w:pPr>
            <w:r w:rsidRPr="006A3C58">
              <w:rPr>
                <w:rFonts w:ascii="Times New Roman" w:eastAsia="MS Mincho" w:hAnsi="Times New Roman"/>
                <w:bCs/>
                <w:szCs w:val="20"/>
                <w:lang w:eastAsia="ja-JP"/>
              </w:rPr>
              <w:t>Endorsed</w:t>
            </w:r>
          </w:p>
        </w:tc>
      </w:tr>
      <w:tr w:rsidR="002E0C49" w:rsidRPr="008D5901" w14:paraId="4A8FE7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E74ABC" w14:textId="77777777" w:rsidR="002E0C49" w:rsidRPr="008D5901" w:rsidRDefault="002E0C49" w:rsidP="002E0C49">
            <w:pPr>
              <w:rPr>
                <w:rFonts w:ascii="Times New Roman" w:hAnsi="Times New Roman"/>
                <w:sz w:val="18"/>
                <w:szCs w:val="18"/>
              </w:rPr>
            </w:pPr>
            <w:r w:rsidRPr="00256A70">
              <w:t>R1-1814385</w:t>
            </w:r>
          </w:p>
        </w:tc>
        <w:tc>
          <w:tcPr>
            <w:tcW w:w="5242" w:type="dxa"/>
            <w:tcBorders>
              <w:top w:val="single" w:sz="4" w:space="0" w:color="auto"/>
              <w:left w:val="nil"/>
              <w:bottom w:val="single" w:sz="4" w:space="0" w:color="auto"/>
              <w:right w:val="single" w:sz="4" w:space="0" w:color="auto"/>
            </w:tcBorders>
            <w:shd w:val="clear" w:color="auto" w:fill="auto"/>
          </w:tcPr>
          <w:p w14:paraId="232AFE18" w14:textId="77777777" w:rsidR="002E0C49" w:rsidRPr="008D5901" w:rsidRDefault="002E0C49" w:rsidP="002E0C49">
            <w:pPr>
              <w:rPr>
                <w:rFonts w:ascii="Times New Roman" w:hAnsi="Times New Roman"/>
                <w:sz w:val="18"/>
                <w:szCs w:val="18"/>
              </w:rPr>
            </w:pPr>
            <w:r w:rsidRPr="00256A70">
              <w:t>TR 38.889 V0.3.0 Study on NR-based Access to Unlicensed Spectrum</w:t>
            </w:r>
          </w:p>
        </w:tc>
        <w:tc>
          <w:tcPr>
            <w:tcW w:w="2554" w:type="dxa"/>
            <w:tcBorders>
              <w:top w:val="single" w:sz="4" w:space="0" w:color="auto"/>
              <w:left w:val="nil"/>
              <w:bottom w:val="single" w:sz="4" w:space="0" w:color="auto"/>
              <w:right w:val="single" w:sz="4" w:space="0" w:color="auto"/>
            </w:tcBorders>
            <w:shd w:val="clear" w:color="auto" w:fill="auto"/>
          </w:tcPr>
          <w:p w14:paraId="4362927F" w14:textId="77777777" w:rsidR="002E0C49" w:rsidRPr="008D5901" w:rsidRDefault="002E0C49" w:rsidP="002E0C49">
            <w:pPr>
              <w:rPr>
                <w:rFonts w:ascii="Times New Roman" w:hAnsi="Times New Roman"/>
                <w:sz w:val="18"/>
                <w:szCs w:val="18"/>
              </w:rPr>
            </w:pPr>
            <w:r w:rsidRPr="00256A70">
              <w:t>Qualcomm</w:t>
            </w:r>
          </w:p>
        </w:tc>
        <w:tc>
          <w:tcPr>
            <w:tcW w:w="4300" w:type="dxa"/>
            <w:tcBorders>
              <w:top w:val="single" w:sz="4" w:space="0" w:color="auto"/>
              <w:left w:val="nil"/>
              <w:bottom w:val="single" w:sz="4" w:space="0" w:color="auto"/>
              <w:right w:val="single" w:sz="4" w:space="0" w:color="auto"/>
            </w:tcBorders>
            <w:shd w:val="clear" w:color="auto" w:fill="auto"/>
            <w:vAlign w:val="center"/>
          </w:tcPr>
          <w:p w14:paraId="379AD952" w14:textId="405B8263" w:rsidR="002E0C49" w:rsidRPr="006A3C58" w:rsidRDefault="002E0C49" w:rsidP="002E0C49">
            <w:pPr>
              <w:rPr>
                <w:rFonts w:ascii="Times New Roman" w:hAnsi="Times New Roman"/>
                <w:sz w:val="18"/>
                <w:szCs w:val="18"/>
              </w:rPr>
            </w:pPr>
            <w:r w:rsidRPr="006A3C58">
              <w:rPr>
                <w:rFonts w:ascii="Times New Roman" w:eastAsia="MS Mincho" w:hAnsi="Times New Roman"/>
                <w:bCs/>
                <w:szCs w:val="20"/>
                <w:lang w:eastAsia="ja-JP"/>
              </w:rPr>
              <w:t>Endorsed</w:t>
            </w:r>
          </w:p>
        </w:tc>
      </w:tr>
      <w:tr w:rsidR="002E0C49" w:rsidRPr="008D5901" w14:paraId="2C1E04CB"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9C550D8" w14:textId="77777777" w:rsidR="002E0C49" w:rsidRPr="008D5901" w:rsidRDefault="002E0C49" w:rsidP="002E0C49">
            <w:pPr>
              <w:rPr>
                <w:rFonts w:ascii="Times New Roman" w:hAnsi="Times New Roman"/>
                <w:sz w:val="18"/>
                <w:szCs w:val="18"/>
              </w:rPr>
            </w:pPr>
            <w:r w:rsidRPr="00256A70">
              <w:t>R1-1814386</w:t>
            </w:r>
          </w:p>
        </w:tc>
        <w:tc>
          <w:tcPr>
            <w:tcW w:w="5242" w:type="dxa"/>
            <w:tcBorders>
              <w:top w:val="single" w:sz="4" w:space="0" w:color="auto"/>
              <w:left w:val="nil"/>
              <w:bottom w:val="single" w:sz="4" w:space="0" w:color="auto"/>
              <w:right w:val="single" w:sz="4" w:space="0" w:color="auto"/>
            </w:tcBorders>
            <w:shd w:val="clear" w:color="auto" w:fill="auto"/>
          </w:tcPr>
          <w:p w14:paraId="41BB3966" w14:textId="77777777" w:rsidR="002E0C49" w:rsidRPr="008D5901" w:rsidRDefault="002E0C49" w:rsidP="002E0C49">
            <w:pPr>
              <w:rPr>
                <w:rFonts w:ascii="Times New Roman" w:hAnsi="Times New Roman"/>
                <w:sz w:val="18"/>
                <w:szCs w:val="18"/>
              </w:rPr>
            </w:pPr>
            <w:r w:rsidRPr="00256A70">
              <w:t>TR 38.889 V1.0.0 Study on NR-based Access to Unlicensed Spectrum</w:t>
            </w:r>
          </w:p>
        </w:tc>
        <w:tc>
          <w:tcPr>
            <w:tcW w:w="2554" w:type="dxa"/>
            <w:tcBorders>
              <w:top w:val="single" w:sz="4" w:space="0" w:color="auto"/>
              <w:left w:val="nil"/>
              <w:bottom w:val="single" w:sz="4" w:space="0" w:color="auto"/>
              <w:right w:val="single" w:sz="4" w:space="0" w:color="auto"/>
            </w:tcBorders>
            <w:shd w:val="clear" w:color="auto" w:fill="auto"/>
          </w:tcPr>
          <w:p w14:paraId="4695CA1B" w14:textId="77777777" w:rsidR="002E0C49" w:rsidRPr="008D5901" w:rsidRDefault="002E0C49" w:rsidP="002E0C49">
            <w:pPr>
              <w:rPr>
                <w:rFonts w:ascii="Times New Roman" w:hAnsi="Times New Roman"/>
                <w:sz w:val="18"/>
                <w:szCs w:val="18"/>
              </w:rPr>
            </w:pPr>
            <w:r w:rsidRPr="00256A70">
              <w:t>MCC</w:t>
            </w:r>
          </w:p>
        </w:tc>
        <w:tc>
          <w:tcPr>
            <w:tcW w:w="4300" w:type="dxa"/>
            <w:tcBorders>
              <w:top w:val="single" w:sz="4" w:space="0" w:color="auto"/>
              <w:left w:val="nil"/>
              <w:bottom w:val="single" w:sz="4" w:space="0" w:color="auto"/>
              <w:right w:val="single" w:sz="4" w:space="0" w:color="auto"/>
            </w:tcBorders>
            <w:shd w:val="clear" w:color="auto" w:fill="auto"/>
            <w:vAlign w:val="center"/>
          </w:tcPr>
          <w:p w14:paraId="7B7755A8" w14:textId="0A5D1BF4" w:rsidR="002E0C49" w:rsidRPr="006A3C58" w:rsidRDefault="00CD09F5" w:rsidP="002E0C49">
            <w:pPr>
              <w:rPr>
                <w:rFonts w:ascii="Times New Roman" w:hAnsi="Times New Roman"/>
                <w:sz w:val="18"/>
                <w:szCs w:val="18"/>
              </w:rPr>
            </w:pPr>
            <w:r w:rsidRPr="006A3C58">
              <w:rPr>
                <w:rFonts w:ascii="Times New Roman" w:eastAsia="MS Mincho" w:hAnsi="Times New Roman"/>
                <w:bCs/>
                <w:szCs w:val="20"/>
                <w:lang w:eastAsia="ja-JP"/>
              </w:rPr>
              <w:t>F</w:t>
            </w:r>
            <w:r w:rsidR="002E0C49" w:rsidRPr="006A3C58">
              <w:rPr>
                <w:rFonts w:ascii="Times New Roman" w:eastAsia="MS Mincho" w:hAnsi="Times New Roman"/>
                <w:bCs/>
                <w:szCs w:val="20"/>
                <w:lang w:eastAsia="ja-JP"/>
              </w:rPr>
              <w:t>or one-step approval</w:t>
            </w:r>
          </w:p>
        </w:tc>
      </w:tr>
      <w:tr w:rsidR="000B13CD" w:rsidRPr="008D5901" w14:paraId="73BA7A3E"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9C033A8" w14:textId="77777777" w:rsidR="000B13CD" w:rsidRPr="00CD09F5" w:rsidRDefault="000B13CD" w:rsidP="000B13CD">
            <w:pPr>
              <w:rPr>
                <w:rFonts w:ascii="Times New Roman" w:hAnsi="Times New Roman"/>
                <w:sz w:val="18"/>
                <w:szCs w:val="18"/>
              </w:rPr>
            </w:pPr>
            <w:r w:rsidRPr="00CD09F5">
              <w:t>R1-1812252</w:t>
            </w:r>
          </w:p>
        </w:tc>
        <w:tc>
          <w:tcPr>
            <w:tcW w:w="5242" w:type="dxa"/>
            <w:tcBorders>
              <w:top w:val="single" w:sz="4" w:space="0" w:color="auto"/>
              <w:left w:val="nil"/>
              <w:bottom w:val="single" w:sz="4" w:space="0" w:color="auto"/>
              <w:right w:val="single" w:sz="4" w:space="0" w:color="auto"/>
            </w:tcBorders>
            <w:shd w:val="clear" w:color="auto" w:fill="auto"/>
          </w:tcPr>
          <w:p w14:paraId="7D8A76CA" w14:textId="77777777" w:rsidR="000B13CD" w:rsidRPr="00CD09F5" w:rsidRDefault="000B13CD" w:rsidP="000B13CD">
            <w:pPr>
              <w:rPr>
                <w:rFonts w:ascii="Times New Roman" w:hAnsi="Times New Roman"/>
                <w:sz w:val="18"/>
                <w:szCs w:val="18"/>
              </w:rPr>
            </w:pPr>
            <w:r w:rsidRPr="00CD09F5">
              <w:t>TR38.885 v0.1.1 for Study on NR Vehicle-to-Everything (V2X)</w:t>
            </w:r>
          </w:p>
        </w:tc>
        <w:tc>
          <w:tcPr>
            <w:tcW w:w="2554" w:type="dxa"/>
            <w:tcBorders>
              <w:top w:val="single" w:sz="4" w:space="0" w:color="auto"/>
              <w:left w:val="nil"/>
              <w:bottom w:val="single" w:sz="4" w:space="0" w:color="auto"/>
              <w:right w:val="single" w:sz="4" w:space="0" w:color="auto"/>
            </w:tcBorders>
            <w:shd w:val="clear" w:color="auto" w:fill="auto"/>
          </w:tcPr>
          <w:p w14:paraId="43FC1D84" w14:textId="77777777" w:rsidR="000B13CD" w:rsidRPr="008D5901" w:rsidRDefault="000B13CD" w:rsidP="000B13CD">
            <w:pPr>
              <w:rPr>
                <w:rFonts w:ascii="Times New Roman" w:hAnsi="Times New Roman"/>
                <w:sz w:val="18"/>
                <w:szCs w:val="18"/>
              </w:rPr>
            </w:pPr>
            <w:r w:rsidRPr="00CD09F5">
              <w:t>Huawei</w:t>
            </w:r>
          </w:p>
        </w:tc>
        <w:tc>
          <w:tcPr>
            <w:tcW w:w="4300" w:type="dxa"/>
            <w:tcBorders>
              <w:top w:val="single" w:sz="4" w:space="0" w:color="auto"/>
              <w:left w:val="nil"/>
              <w:bottom w:val="single" w:sz="4" w:space="0" w:color="auto"/>
              <w:right w:val="single" w:sz="4" w:space="0" w:color="auto"/>
            </w:tcBorders>
            <w:shd w:val="clear" w:color="auto" w:fill="auto"/>
            <w:vAlign w:val="center"/>
          </w:tcPr>
          <w:p w14:paraId="3A052DCA" w14:textId="0F1D6D26" w:rsidR="000B13CD" w:rsidRPr="006A3C58" w:rsidRDefault="000B13CD" w:rsidP="000B13CD">
            <w:pPr>
              <w:rPr>
                <w:rFonts w:ascii="Times New Roman" w:hAnsi="Times New Roman"/>
                <w:sz w:val="18"/>
                <w:szCs w:val="18"/>
              </w:rPr>
            </w:pPr>
            <w:r w:rsidRPr="006A3C58">
              <w:rPr>
                <w:rFonts w:ascii="Times New Roman" w:eastAsia="MS Mincho" w:hAnsi="Times New Roman"/>
                <w:bCs/>
                <w:szCs w:val="20"/>
                <w:lang w:eastAsia="ja-JP"/>
              </w:rPr>
              <w:t>Endorsed</w:t>
            </w:r>
          </w:p>
        </w:tc>
      </w:tr>
      <w:tr w:rsidR="000B13CD" w:rsidRPr="008D5901" w14:paraId="2FDBFE2E"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5E25315A" w14:textId="77777777" w:rsidR="000B13CD" w:rsidRPr="008D5901" w:rsidRDefault="000B13CD" w:rsidP="000B13CD">
            <w:pPr>
              <w:rPr>
                <w:rFonts w:ascii="Times New Roman" w:hAnsi="Times New Roman"/>
                <w:sz w:val="18"/>
                <w:szCs w:val="18"/>
              </w:rPr>
            </w:pPr>
            <w:r w:rsidRPr="00256A70">
              <w:t>R1-1814389</w:t>
            </w:r>
          </w:p>
        </w:tc>
        <w:tc>
          <w:tcPr>
            <w:tcW w:w="5242" w:type="dxa"/>
            <w:tcBorders>
              <w:top w:val="single" w:sz="4" w:space="0" w:color="auto"/>
              <w:left w:val="nil"/>
              <w:bottom w:val="single" w:sz="4" w:space="0" w:color="auto"/>
              <w:right w:val="single" w:sz="4" w:space="0" w:color="auto"/>
            </w:tcBorders>
            <w:shd w:val="clear" w:color="auto" w:fill="auto"/>
          </w:tcPr>
          <w:p w14:paraId="53E320E9" w14:textId="77777777" w:rsidR="000B13CD" w:rsidRPr="008D5901" w:rsidRDefault="000B13CD" w:rsidP="000B13CD">
            <w:pPr>
              <w:rPr>
                <w:rFonts w:ascii="Times New Roman" w:hAnsi="Times New Roman"/>
                <w:sz w:val="18"/>
                <w:szCs w:val="18"/>
              </w:rPr>
            </w:pPr>
            <w:r w:rsidRPr="00256A70">
              <w:t>TR 38.885 v1.0.0 Study on Vehicle-to-Everything</w:t>
            </w:r>
          </w:p>
        </w:tc>
        <w:tc>
          <w:tcPr>
            <w:tcW w:w="2554" w:type="dxa"/>
            <w:tcBorders>
              <w:top w:val="single" w:sz="4" w:space="0" w:color="auto"/>
              <w:left w:val="nil"/>
              <w:bottom w:val="single" w:sz="4" w:space="0" w:color="auto"/>
              <w:right w:val="single" w:sz="4" w:space="0" w:color="auto"/>
            </w:tcBorders>
            <w:shd w:val="clear" w:color="auto" w:fill="auto"/>
          </w:tcPr>
          <w:p w14:paraId="4B7274F8" w14:textId="77777777" w:rsidR="000B13CD" w:rsidRPr="008D5901" w:rsidRDefault="000B13CD" w:rsidP="000B13CD">
            <w:pPr>
              <w:rPr>
                <w:rFonts w:ascii="Times New Roman" w:hAnsi="Times New Roman"/>
                <w:sz w:val="18"/>
                <w:szCs w:val="18"/>
              </w:rPr>
            </w:pPr>
            <w:r w:rsidRPr="00256A70">
              <w:t>Huawei</w:t>
            </w:r>
          </w:p>
        </w:tc>
        <w:tc>
          <w:tcPr>
            <w:tcW w:w="4300" w:type="dxa"/>
            <w:tcBorders>
              <w:top w:val="single" w:sz="4" w:space="0" w:color="auto"/>
              <w:left w:val="nil"/>
              <w:bottom w:val="single" w:sz="4" w:space="0" w:color="auto"/>
              <w:right w:val="single" w:sz="4" w:space="0" w:color="auto"/>
            </w:tcBorders>
            <w:shd w:val="clear" w:color="auto" w:fill="auto"/>
            <w:vAlign w:val="center"/>
          </w:tcPr>
          <w:p w14:paraId="00FE1E45" w14:textId="4AC62514" w:rsidR="000B13CD" w:rsidRPr="006A3C58" w:rsidRDefault="000B13CD" w:rsidP="000B13CD">
            <w:pPr>
              <w:rPr>
                <w:rFonts w:ascii="Times New Roman" w:hAnsi="Times New Roman"/>
                <w:sz w:val="18"/>
                <w:szCs w:val="18"/>
              </w:rPr>
            </w:pPr>
            <w:r w:rsidRPr="006A3C58">
              <w:rPr>
                <w:rFonts w:ascii="Times New Roman" w:hAnsi="Times New Roman"/>
                <w:sz w:val="18"/>
                <w:szCs w:val="18"/>
              </w:rPr>
              <w:t>For information to plenary</w:t>
            </w:r>
          </w:p>
        </w:tc>
      </w:tr>
      <w:tr w:rsidR="000B13CD" w:rsidRPr="008D5901" w14:paraId="7229CE21"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2FB312C1" w14:textId="58DE2C17" w:rsidR="000B13CD" w:rsidRPr="002E0C49" w:rsidRDefault="000B13CD" w:rsidP="000B13CD">
            <w:pPr>
              <w:rPr>
                <w:highlight w:val="green"/>
              </w:rPr>
            </w:pPr>
            <w:r w:rsidRPr="00842A80">
              <w:t>R1-1814365</w:t>
            </w:r>
          </w:p>
        </w:tc>
        <w:tc>
          <w:tcPr>
            <w:tcW w:w="5242" w:type="dxa"/>
            <w:tcBorders>
              <w:top w:val="single" w:sz="4" w:space="0" w:color="auto"/>
              <w:left w:val="nil"/>
              <w:bottom w:val="single" w:sz="4" w:space="0" w:color="auto"/>
              <w:right w:val="single" w:sz="4" w:space="0" w:color="auto"/>
            </w:tcBorders>
            <w:shd w:val="clear" w:color="auto" w:fill="auto"/>
          </w:tcPr>
          <w:p w14:paraId="03E33954" w14:textId="5E4E4FD6" w:rsidR="000B13CD" w:rsidRPr="002E0C49" w:rsidRDefault="000B13CD" w:rsidP="000B13CD">
            <w:pPr>
              <w:rPr>
                <w:highlight w:val="green"/>
              </w:rPr>
            </w:pPr>
            <w:r w:rsidRPr="00842A80">
              <w:t>TR 38.866 v0.2.0</w:t>
            </w:r>
          </w:p>
        </w:tc>
        <w:tc>
          <w:tcPr>
            <w:tcW w:w="2554" w:type="dxa"/>
            <w:tcBorders>
              <w:top w:val="single" w:sz="4" w:space="0" w:color="auto"/>
              <w:left w:val="nil"/>
              <w:bottom w:val="single" w:sz="4" w:space="0" w:color="auto"/>
              <w:right w:val="single" w:sz="4" w:space="0" w:color="auto"/>
            </w:tcBorders>
            <w:shd w:val="clear" w:color="auto" w:fill="auto"/>
          </w:tcPr>
          <w:p w14:paraId="3F1AFC5F" w14:textId="7D59AAA4" w:rsidR="000B13CD" w:rsidRPr="002E0C49" w:rsidRDefault="000B13CD" w:rsidP="000B13CD">
            <w:pPr>
              <w:rPr>
                <w:highlight w:val="green"/>
              </w:rPr>
            </w:pPr>
            <w:r w:rsidRPr="00842A80">
              <w:t>CMCC</w:t>
            </w:r>
          </w:p>
        </w:tc>
        <w:tc>
          <w:tcPr>
            <w:tcW w:w="4300" w:type="dxa"/>
            <w:tcBorders>
              <w:top w:val="single" w:sz="4" w:space="0" w:color="auto"/>
              <w:left w:val="nil"/>
              <w:bottom w:val="single" w:sz="4" w:space="0" w:color="auto"/>
              <w:right w:val="single" w:sz="4" w:space="0" w:color="auto"/>
            </w:tcBorders>
            <w:shd w:val="clear" w:color="auto" w:fill="auto"/>
            <w:vAlign w:val="center"/>
          </w:tcPr>
          <w:p w14:paraId="09508C7A" w14:textId="1867D9EF" w:rsidR="000B13CD" w:rsidRPr="006A3C58" w:rsidRDefault="000B13CD" w:rsidP="000B13CD">
            <w:pPr>
              <w:rPr>
                <w:rFonts w:ascii="Times New Roman" w:hAnsi="Times New Roman"/>
                <w:sz w:val="18"/>
                <w:szCs w:val="18"/>
              </w:rPr>
            </w:pPr>
            <w:r w:rsidRPr="006A3C58">
              <w:rPr>
                <w:rFonts w:ascii="Times New Roman" w:eastAsia="MS Mincho" w:hAnsi="Times New Roman"/>
                <w:bCs/>
                <w:szCs w:val="20"/>
                <w:lang w:eastAsia="ja-JP"/>
              </w:rPr>
              <w:t>Endorsed</w:t>
            </w:r>
          </w:p>
        </w:tc>
      </w:tr>
      <w:tr w:rsidR="000B13CD" w:rsidRPr="008D5901" w14:paraId="03D58E6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B9461A3" w14:textId="77777777" w:rsidR="000B13CD" w:rsidRPr="008D5901" w:rsidRDefault="000B13CD" w:rsidP="000B13CD">
            <w:pPr>
              <w:rPr>
                <w:rFonts w:ascii="Times New Roman" w:hAnsi="Times New Roman"/>
                <w:sz w:val="18"/>
                <w:szCs w:val="18"/>
              </w:rPr>
            </w:pPr>
            <w:r w:rsidRPr="00256A70">
              <w:t>R1-1814392</w:t>
            </w:r>
          </w:p>
        </w:tc>
        <w:tc>
          <w:tcPr>
            <w:tcW w:w="5242" w:type="dxa"/>
            <w:tcBorders>
              <w:top w:val="single" w:sz="4" w:space="0" w:color="auto"/>
              <w:left w:val="nil"/>
              <w:bottom w:val="single" w:sz="4" w:space="0" w:color="auto"/>
              <w:right w:val="single" w:sz="4" w:space="0" w:color="auto"/>
            </w:tcBorders>
            <w:shd w:val="clear" w:color="auto" w:fill="auto"/>
          </w:tcPr>
          <w:p w14:paraId="46726BDA" w14:textId="77777777" w:rsidR="000B13CD" w:rsidRPr="008D5901" w:rsidRDefault="000B13CD" w:rsidP="000B13CD">
            <w:pPr>
              <w:rPr>
                <w:rFonts w:ascii="Times New Roman" w:hAnsi="Times New Roman"/>
                <w:sz w:val="18"/>
                <w:szCs w:val="18"/>
              </w:rPr>
            </w:pPr>
            <w:r w:rsidRPr="00256A70">
              <w:t>TR 38.866 v1.0.0 Study on remote interference management for NR</w:t>
            </w:r>
          </w:p>
        </w:tc>
        <w:tc>
          <w:tcPr>
            <w:tcW w:w="2554" w:type="dxa"/>
            <w:tcBorders>
              <w:top w:val="single" w:sz="4" w:space="0" w:color="auto"/>
              <w:left w:val="nil"/>
              <w:bottom w:val="single" w:sz="4" w:space="0" w:color="auto"/>
              <w:right w:val="single" w:sz="4" w:space="0" w:color="auto"/>
            </w:tcBorders>
            <w:shd w:val="clear" w:color="auto" w:fill="auto"/>
          </w:tcPr>
          <w:p w14:paraId="2EA06888" w14:textId="77777777" w:rsidR="000B13CD" w:rsidRPr="008D5901" w:rsidRDefault="000B13CD" w:rsidP="000B13CD">
            <w:pPr>
              <w:rPr>
                <w:rFonts w:ascii="Times New Roman" w:hAnsi="Times New Roman"/>
                <w:sz w:val="18"/>
                <w:szCs w:val="18"/>
              </w:rPr>
            </w:pPr>
            <w:r w:rsidRPr="00256A70">
              <w:t>MCC</w:t>
            </w:r>
          </w:p>
        </w:tc>
        <w:tc>
          <w:tcPr>
            <w:tcW w:w="4300" w:type="dxa"/>
            <w:tcBorders>
              <w:top w:val="single" w:sz="4" w:space="0" w:color="auto"/>
              <w:left w:val="nil"/>
              <w:bottom w:val="single" w:sz="4" w:space="0" w:color="auto"/>
              <w:right w:val="single" w:sz="4" w:space="0" w:color="auto"/>
            </w:tcBorders>
            <w:shd w:val="clear" w:color="auto" w:fill="auto"/>
            <w:vAlign w:val="center"/>
          </w:tcPr>
          <w:p w14:paraId="5AD6F72E" w14:textId="63205E3E" w:rsidR="000B13CD" w:rsidRPr="006A3C58" w:rsidRDefault="000B13CD" w:rsidP="000B13CD">
            <w:pPr>
              <w:rPr>
                <w:rFonts w:ascii="Times New Roman" w:hAnsi="Times New Roman"/>
                <w:sz w:val="18"/>
                <w:szCs w:val="18"/>
              </w:rPr>
            </w:pPr>
            <w:r w:rsidRPr="006A3C58">
              <w:rPr>
                <w:rFonts w:ascii="Times New Roman" w:eastAsia="MS Mincho" w:hAnsi="Times New Roman"/>
                <w:bCs/>
                <w:szCs w:val="20"/>
                <w:lang w:eastAsia="ja-JP"/>
              </w:rPr>
              <w:t>For one-step approval</w:t>
            </w:r>
          </w:p>
        </w:tc>
      </w:tr>
      <w:tr w:rsidR="001F3796" w:rsidRPr="008D5901" w14:paraId="1717E815"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2A775E0C" w14:textId="7F22C4AF" w:rsidR="001F3796" w:rsidRPr="00842A80" w:rsidRDefault="001F3796" w:rsidP="001F3796">
            <w:r w:rsidRPr="00BA0298">
              <w:t>R1-1814036</w:t>
            </w:r>
          </w:p>
        </w:tc>
        <w:tc>
          <w:tcPr>
            <w:tcW w:w="5242" w:type="dxa"/>
            <w:tcBorders>
              <w:top w:val="single" w:sz="4" w:space="0" w:color="auto"/>
              <w:left w:val="nil"/>
              <w:bottom w:val="single" w:sz="4" w:space="0" w:color="auto"/>
              <w:right w:val="single" w:sz="4" w:space="0" w:color="auto"/>
            </w:tcBorders>
            <w:shd w:val="clear" w:color="auto" w:fill="auto"/>
          </w:tcPr>
          <w:p w14:paraId="405FC90D" w14:textId="73E06801" w:rsidR="001F3796" w:rsidRPr="00842A80" w:rsidRDefault="001F3796" w:rsidP="001F3796">
            <w:r w:rsidRPr="00BA0298">
              <w:t>TR 38.824 v0.0.5 Study on physical layer enhancements for NR ultra-reliable low latency communication (URLLC)</w:t>
            </w:r>
          </w:p>
        </w:tc>
        <w:tc>
          <w:tcPr>
            <w:tcW w:w="2554" w:type="dxa"/>
            <w:tcBorders>
              <w:top w:val="single" w:sz="4" w:space="0" w:color="auto"/>
              <w:left w:val="nil"/>
              <w:bottom w:val="single" w:sz="4" w:space="0" w:color="auto"/>
              <w:right w:val="single" w:sz="4" w:space="0" w:color="auto"/>
            </w:tcBorders>
            <w:shd w:val="clear" w:color="auto" w:fill="auto"/>
          </w:tcPr>
          <w:p w14:paraId="35B0D7A2" w14:textId="0302E714" w:rsidR="001F3796" w:rsidRPr="00842A80" w:rsidRDefault="001F3796" w:rsidP="001F3796">
            <w:r w:rsidRPr="00BA0298">
              <w:t>Huawei, HiSilicon</w:t>
            </w:r>
          </w:p>
        </w:tc>
        <w:tc>
          <w:tcPr>
            <w:tcW w:w="4300" w:type="dxa"/>
            <w:tcBorders>
              <w:top w:val="single" w:sz="4" w:space="0" w:color="auto"/>
              <w:left w:val="nil"/>
              <w:bottom w:val="single" w:sz="4" w:space="0" w:color="auto"/>
              <w:right w:val="single" w:sz="4" w:space="0" w:color="auto"/>
            </w:tcBorders>
            <w:shd w:val="clear" w:color="auto" w:fill="auto"/>
            <w:vAlign w:val="center"/>
          </w:tcPr>
          <w:p w14:paraId="5C4D2882" w14:textId="310B1C84" w:rsidR="001F3796" w:rsidRPr="006A3C58" w:rsidRDefault="001F3796" w:rsidP="001F3796">
            <w:pPr>
              <w:rPr>
                <w:rFonts w:ascii="Times New Roman" w:hAnsi="Times New Roman"/>
                <w:sz w:val="18"/>
                <w:szCs w:val="18"/>
              </w:rPr>
            </w:pPr>
            <w:r w:rsidRPr="006A3C58">
              <w:rPr>
                <w:rFonts w:ascii="Times New Roman" w:eastAsia="MS Mincho" w:hAnsi="Times New Roman"/>
                <w:bCs/>
                <w:szCs w:val="20"/>
                <w:lang w:eastAsia="ja-JP"/>
              </w:rPr>
              <w:t>Endorsed</w:t>
            </w:r>
          </w:p>
        </w:tc>
      </w:tr>
      <w:tr w:rsidR="001F3796" w:rsidRPr="008D5901" w14:paraId="2CC5629A"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F8316B2" w14:textId="21678F5B" w:rsidR="001F3796" w:rsidRPr="00842A80" w:rsidRDefault="001F3796" w:rsidP="001F3796">
            <w:r w:rsidRPr="00BA0298">
              <w:t>R1-1814401</w:t>
            </w:r>
          </w:p>
        </w:tc>
        <w:tc>
          <w:tcPr>
            <w:tcW w:w="5242" w:type="dxa"/>
            <w:tcBorders>
              <w:top w:val="single" w:sz="4" w:space="0" w:color="auto"/>
              <w:left w:val="nil"/>
              <w:bottom w:val="single" w:sz="4" w:space="0" w:color="auto"/>
              <w:right w:val="single" w:sz="4" w:space="0" w:color="auto"/>
            </w:tcBorders>
            <w:shd w:val="clear" w:color="auto" w:fill="auto"/>
          </w:tcPr>
          <w:p w14:paraId="630AAEB0" w14:textId="1CF36C88" w:rsidR="001F3796" w:rsidRPr="00842A80" w:rsidRDefault="001F3796" w:rsidP="001F3796">
            <w:r w:rsidRPr="00BA0298">
              <w:t>TR 38.824 v0.0.6 Study on physical layer enhancements for NR ultra-reliable low latency communication (URLLC)</w:t>
            </w:r>
          </w:p>
        </w:tc>
        <w:tc>
          <w:tcPr>
            <w:tcW w:w="2554" w:type="dxa"/>
            <w:tcBorders>
              <w:top w:val="single" w:sz="4" w:space="0" w:color="auto"/>
              <w:left w:val="nil"/>
              <w:bottom w:val="single" w:sz="4" w:space="0" w:color="auto"/>
              <w:right w:val="single" w:sz="4" w:space="0" w:color="auto"/>
            </w:tcBorders>
            <w:shd w:val="clear" w:color="auto" w:fill="auto"/>
          </w:tcPr>
          <w:p w14:paraId="2BDC88CE" w14:textId="4197590D" w:rsidR="001F3796" w:rsidRPr="00842A80" w:rsidRDefault="001F3796" w:rsidP="001F3796">
            <w:r w:rsidRPr="00BA0298">
              <w:t>Huawei, HiSilicon</w:t>
            </w:r>
          </w:p>
        </w:tc>
        <w:tc>
          <w:tcPr>
            <w:tcW w:w="4300" w:type="dxa"/>
            <w:tcBorders>
              <w:top w:val="single" w:sz="4" w:space="0" w:color="auto"/>
              <w:left w:val="nil"/>
              <w:bottom w:val="single" w:sz="4" w:space="0" w:color="auto"/>
              <w:right w:val="single" w:sz="4" w:space="0" w:color="auto"/>
            </w:tcBorders>
            <w:shd w:val="clear" w:color="auto" w:fill="auto"/>
            <w:vAlign w:val="center"/>
          </w:tcPr>
          <w:p w14:paraId="46790BC5" w14:textId="1251C255" w:rsidR="001F3796" w:rsidRPr="006A3C58" w:rsidRDefault="001F3796" w:rsidP="001F3796">
            <w:pPr>
              <w:rPr>
                <w:rFonts w:ascii="Times New Roman" w:hAnsi="Times New Roman"/>
                <w:sz w:val="18"/>
                <w:szCs w:val="18"/>
              </w:rPr>
            </w:pPr>
            <w:r w:rsidRPr="006A3C58">
              <w:rPr>
                <w:rFonts w:ascii="Times New Roman" w:eastAsia="MS Mincho" w:hAnsi="Times New Roman"/>
                <w:bCs/>
                <w:szCs w:val="20"/>
                <w:lang w:eastAsia="ja-JP"/>
              </w:rPr>
              <w:t>Endorsed</w:t>
            </w:r>
          </w:p>
        </w:tc>
      </w:tr>
      <w:tr w:rsidR="001F3796" w:rsidRPr="008D5901" w14:paraId="2CE4FD56"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B149657" w14:textId="664011AD" w:rsidR="001F3796" w:rsidRPr="00842A80" w:rsidRDefault="001F3796" w:rsidP="001F3796">
            <w:r w:rsidRPr="00BA0298">
              <w:t>R1-1814402</w:t>
            </w:r>
          </w:p>
        </w:tc>
        <w:tc>
          <w:tcPr>
            <w:tcW w:w="5242" w:type="dxa"/>
            <w:tcBorders>
              <w:top w:val="single" w:sz="4" w:space="0" w:color="auto"/>
              <w:left w:val="nil"/>
              <w:bottom w:val="single" w:sz="4" w:space="0" w:color="auto"/>
              <w:right w:val="single" w:sz="4" w:space="0" w:color="auto"/>
            </w:tcBorders>
            <w:shd w:val="clear" w:color="auto" w:fill="auto"/>
          </w:tcPr>
          <w:p w14:paraId="7FD85980" w14:textId="42F2FE67" w:rsidR="001F3796" w:rsidRPr="00842A80" w:rsidRDefault="001F3796" w:rsidP="001F3796">
            <w:r w:rsidRPr="00BA0298">
              <w:t>TR 38.824 v1.0.0 Study on physical layer enhancements for NR ultra-reliable low latency communication (URLLC)</w:t>
            </w:r>
          </w:p>
        </w:tc>
        <w:tc>
          <w:tcPr>
            <w:tcW w:w="2554" w:type="dxa"/>
            <w:tcBorders>
              <w:top w:val="single" w:sz="4" w:space="0" w:color="auto"/>
              <w:left w:val="nil"/>
              <w:bottom w:val="single" w:sz="4" w:space="0" w:color="auto"/>
              <w:right w:val="single" w:sz="4" w:space="0" w:color="auto"/>
            </w:tcBorders>
            <w:shd w:val="clear" w:color="auto" w:fill="auto"/>
          </w:tcPr>
          <w:p w14:paraId="29EE71CC" w14:textId="4C1422B1" w:rsidR="001F3796" w:rsidRPr="00842A80" w:rsidRDefault="001F3796" w:rsidP="001F3796">
            <w:r w:rsidRPr="00256A70">
              <w:t>MCC</w:t>
            </w:r>
          </w:p>
        </w:tc>
        <w:tc>
          <w:tcPr>
            <w:tcW w:w="4300" w:type="dxa"/>
            <w:tcBorders>
              <w:top w:val="single" w:sz="4" w:space="0" w:color="auto"/>
              <w:left w:val="nil"/>
              <w:bottom w:val="single" w:sz="4" w:space="0" w:color="auto"/>
              <w:right w:val="single" w:sz="4" w:space="0" w:color="auto"/>
            </w:tcBorders>
            <w:shd w:val="clear" w:color="auto" w:fill="auto"/>
            <w:vAlign w:val="center"/>
          </w:tcPr>
          <w:p w14:paraId="3B9060F9" w14:textId="7F14F2AD" w:rsidR="001F3796" w:rsidRPr="006A3C58" w:rsidRDefault="001F3796" w:rsidP="001F3796">
            <w:pPr>
              <w:rPr>
                <w:rFonts w:ascii="Times New Roman" w:hAnsi="Times New Roman"/>
                <w:sz w:val="18"/>
                <w:szCs w:val="18"/>
              </w:rPr>
            </w:pPr>
            <w:r w:rsidRPr="006A3C58">
              <w:rPr>
                <w:rFonts w:ascii="Times New Roman" w:hAnsi="Times New Roman"/>
                <w:sz w:val="18"/>
                <w:szCs w:val="18"/>
              </w:rPr>
              <w:t>For information to plenary</w:t>
            </w:r>
          </w:p>
        </w:tc>
      </w:tr>
      <w:tr w:rsidR="001F3796" w:rsidRPr="008D5901" w14:paraId="6437EBF1"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44DDD6B" w14:textId="3AFCEE20" w:rsidR="001F3796" w:rsidRPr="008D5901" w:rsidRDefault="001F3796" w:rsidP="001F3796">
            <w:pPr>
              <w:rPr>
                <w:rFonts w:ascii="Times New Roman" w:hAnsi="Times New Roman"/>
                <w:sz w:val="18"/>
                <w:szCs w:val="18"/>
              </w:rPr>
            </w:pPr>
            <w:r w:rsidRPr="00256A70">
              <w:t>R1-1814357</w:t>
            </w:r>
          </w:p>
        </w:tc>
        <w:tc>
          <w:tcPr>
            <w:tcW w:w="5242" w:type="dxa"/>
            <w:tcBorders>
              <w:top w:val="single" w:sz="4" w:space="0" w:color="auto"/>
              <w:left w:val="nil"/>
              <w:bottom w:val="single" w:sz="4" w:space="0" w:color="auto"/>
              <w:right w:val="single" w:sz="4" w:space="0" w:color="auto"/>
            </w:tcBorders>
            <w:shd w:val="clear" w:color="auto" w:fill="auto"/>
          </w:tcPr>
          <w:p w14:paraId="7A34221E" w14:textId="1448249C" w:rsidR="001F3796" w:rsidRPr="008D5901" w:rsidRDefault="001F3796" w:rsidP="001F3796">
            <w:pPr>
              <w:rPr>
                <w:rFonts w:ascii="Times New Roman" w:hAnsi="Times New Roman"/>
                <w:sz w:val="18"/>
                <w:szCs w:val="18"/>
              </w:rPr>
            </w:pPr>
            <w:r w:rsidRPr="00256A70">
              <w:t>TR 38.855 Study on NR positioning support v0.0.3</w:t>
            </w:r>
          </w:p>
        </w:tc>
        <w:tc>
          <w:tcPr>
            <w:tcW w:w="2554" w:type="dxa"/>
            <w:tcBorders>
              <w:top w:val="single" w:sz="4" w:space="0" w:color="auto"/>
              <w:left w:val="nil"/>
              <w:bottom w:val="single" w:sz="4" w:space="0" w:color="auto"/>
              <w:right w:val="single" w:sz="4" w:space="0" w:color="auto"/>
            </w:tcBorders>
            <w:shd w:val="clear" w:color="auto" w:fill="auto"/>
          </w:tcPr>
          <w:p w14:paraId="3D0DC758" w14:textId="2EB12620" w:rsidR="001F3796" w:rsidRPr="008D5901" w:rsidRDefault="001F3796" w:rsidP="001F3796">
            <w:pPr>
              <w:rPr>
                <w:rFonts w:ascii="Times New Roman" w:hAnsi="Times New Roman"/>
                <w:sz w:val="18"/>
                <w:szCs w:val="18"/>
              </w:rPr>
            </w:pPr>
            <w:r w:rsidRPr="00256A70">
              <w:t>Intel, Ericsson</w:t>
            </w:r>
          </w:p>
        </w:tc>
        <w:tc>
          <w:tcPr>
            <w:tcW w:w="4300" w:type="dxa"/>
            <w:tcBorders>
              <w:top w:val="single" w:sz="4" w:space="0" w:color="auto"/>
              <w:left w:val="nil"/>
              <w:bottom w:val="single" w:sz="4" w:space="0" w:color="auto"/>
              <w:right w:val="single" w:sz="4" w:space="0" w:color="auto"/>
            </w:tcBorders>
            <w:shd w:val="clear" w:color="auto" w:fill="auto"/>
            <w:vAlign w:val="center"/>
          </w:tcPr>
          <w:p w14:paraId="54A54AEB" w14:textId="1335E4DF" w:rsidR="001F3796" w:rsidRPr="006A3C58" w:rsidRDefault="006A3C58" w:rsidP="001F3796">
            <w:pPr>
              <w:rPr>
                <w:rFonts w:ascii="Times New Roman" w:hAnsi="Times New Roman"/>
                <w:sz w:val="18"/>
                <w:szCs w:val="18"/>
              </w:rPr>
            </w:pPr>
            <w:r w:rsidRPr="006A3C58">
              <w:rPr>
                <w:rFonts w:ascii="Times New Roman" w:hAnsi="Times New Roman"/>
                <w:sz w:val="18"/>
                <w:szCs w:val="18"/>
              </w:rPr>
              <w:t>Endorsed – used as basis for v1.0.0 for information to plenary</w:t>
            </w:r>
            <w:bookmarkStart w:id="560" w:name="_GoBack"/>
            <w:bookmarkEnd w:id="560"/>
          </w:p>
        </w:tc>
      </w:tr>
      <w:tr w:rsidR="001F3796" w:rsidRPr="008D5901" w14:paraId="318F8E07"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A851425" w14:textId="1837D58C" w:rsidR="001F3796" w:rsidRPr="008D5901" w:rsidRDefault="001F3796" w:rsidP="001F3796">
            <w:pPr>
              <w:rPr>
                <w:rFonts w:ascii="Times New Roman" w:hAnsi="Times New Roman"/>
                <w:sz w:val="18"/>
                <w:szCs w:val="18"/>
              </w:rPr>
            </w:pPr>
            <w:r w:rsidRPr="00256A70">
              <w:t>R1-1814387</w:t>
            </w:r>
          </w:p>
        </w:tc>
        <w:tc>
          <w:tcPr>
            <w:tcW w:w="5242" w:type="dxa"/>
            <w:tcBorders>
              <w:top w:val="single" w:sz="4" w:space="0" w:color="auto"/>
              <w:left w:val="nil"/>
              <w:bottom w:val="single" w:sz="4" w:space="0" w:color="auto"/>
              <w:right w:val="single" w:sz="4" w:space="0" w:color="auto"/>
            </w:tcBorders>
            <w:shd w:val="clear" w:color="auto" w:fill="auto"/>
          </w:tcPr>
          <w:p w14:paraId="6E629EF0" w14:textId="3108218B" w:rsidR="001F3796" w:rsidRPr="008D5901" w:rsidRDefault="001F3796" w:rsidP="001F3796">
            <w:pPr>
              <w:rPr>
                <w:rFonts w:ascii="Times New Roman" w:hAnsi="Times New Roman"/>
                <w:sz w:val="18"/>
                <w:szCs w:val="18"/>
              </w:rPr>
            </w:pPr>
            <w:r w:rsidRPr="00256A70">
              <w:t>TR 38.840 v0.1.0 Study on UE Power Saving</w:t>
            </w:r>
          </w:p>
        </w:tc>
        <w:tc>
          <w:tcPr>
            <w:tcW w:w="2554" w:type="dxa"/>
            <w:tcBorders>
              <w:top w:val="single" w:sz="4" w:space="0" w:color="auto"/>
              <w:left w:val="nil"/>
              <w:bottom w:val="single" w:sz="4" w:space="0" w:color="auto"/>
              <w:right w:val="single" w:sz="4" w:space="0" w:color="auto"/>
            </w:tcBorders>
            <w:shd w:val="clear" w:color="auto" w:fill="auto"/>
          </w:tcPr>
          <w:p w14:paraId="587852AD" w14:textId="1FFBA87D" w:rsidR="001F3796" w:rsidRPr="008D5901" w:rsidRDefault="001F3796" w:rsidP="001F3796">
            <w:pPr>
              <w:rPr>
                <w:rFonts w:ascii="Times New Roman" w:hAnsi="Times New Roman"/>
                <w:sz w:val="18"/>
                <w:szCs w:val="18"/>
              </w:rPr>
            </w:pPr>
            <w:r w:rsidRPr="00256A70">
              <w:t>CATT</w:t>
            </w:r>
          </w:p>
        </w:tc>
        <w:tc>
          <w:tcPr>
            <w:tcW w:w="4300" w:type="dxa"/>
            <w:tcBorders>
              <w:top w:val="single" w:sz="4" w:space="0" w:color="auto"/>
              <w:left w:val="nil"/>
              <w:bottom w:val="single" w:sz="4" w:space="0" w:color="auto"/>
              <w:right w:val="single" w:sz="4" w:space="0" w:color="auto"/>
            </w:tcBorders>
            <w:shd w:val="clear" w:color="auto" w:fill="auto"/>
            <w:vAlign w:val="center"/>
          </w:tcPr>
          <w:p w14:paraId="1B08897F" w14:textId="5A1B52DA" w:rsidR="001F3796" w:rsidRPr="008D5901" w:rsidRDefault="0035692E" w:rsidP="001F3796">
            <w:pPr>
              <w:rPr>
                <w:rFonts w:ascii="Times New Roman" w:hAnsi="Times New Roman"/>
                <w:sz w:val="18"/>
                <w:szCs w:val="18"/>
              </w:rPr>
            </w:pPr>
            <w:r>
              <w:rPr>
                <w:rFonts w:ascii="Times New Roman" w:hAnsi="Times New Roman"/>
                <w:sz w:val="18"/>
                <w:szCs w:val="18"/>
              </w:rPr>
              <w:t>Endorsed</w:t>
            </w:r>
          </w:p>
        </w:tc>
      </w:tr>
    </w:tbl>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561" w:name="_Toc530727230"/>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561"/>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69E6F1B9" w14:textId="77777777" w:rsidR="007C2F7F" w:rsidRPr="007C2F7F" w:rsidRDefault="007C2F7F" w:rsidP="007C2F7F">
      <w:pPr>
        <w:rPr>
          <w:lang w:val="en-US"/>
        </w:rPr>
      </w:pPr>
      <w:r w:rsidRPr="0057125D">
        <w:rPr>
          <w:highlight w:val="yellow"/>
          <w:lang w:val="en-US"/>
        </w:rPr>
        <w:t>[95-LTE-04] – Alberto (Qualcomm)</w:t>
      </w:r>
    </w:p>
    <w:p w14:paraId="5BD4334D" w14:textId="0579B688" w:rsidR="007C2F7F" w:rsidRPr="007C2F7F" w:rsidRDefault="007C2F7F" w:rsidP="007C2F7F">
      <w:pPr>
        <w:rPr>
          <w:lang w:val="en-US" w:eastAsia="x-none"/>
        </w:rPr>
      </w:pPr>
      <w:r w:rsidRPr="007C2F7F">
        <w:rPr>
          <w:lang w:val="en-US" w:eastAsia="x-none"/>
        </w:rPr>
        <w:t>Email approval on reply LS for interruption time during mobility in LTE until Decem</w:t>
      </w:r>
      <w:r w:rsidR="00353D01">
        <w:rPr>
          <w:lang w:val="en-US" w:eastAsia="x-none"/>
        </w:rPr>
        <w:t>ber 13, 2018</w:t>
      </w:r>
    </w:p>
    <w:p w14:paraId="46EF6AF4" w14:textId="65CFA383" w:rsidR="007C2F7F" w:rsidRDefault="007C2F7F" w:rsidP="001D6031">
      <w:pPr>
        <w:ind w:left="1440" w:hanging="1440"/>
        <w:rPr>
          <w:lang w:val="en-US"/>
        </w:rPr>
      </w:pPr>
    </w:p>
    <w:p w14:paraId="20B235D3" w14:textId="77777777" w:rsidR="000B3394" w:rsidRPr="007C2F7F" w:rsidRDefault="000B3394" w:rsidP="000B3394">
      <w:pPr>
        <w:rPr>
          <w:lang w:val="en-US"/>
        </w:rPr>
      </w:pPr>
      <w:r w:rsidRPr="00AB0EBF">
        <w:rPr>
          <w:highlight w:val="green"/>
          <w:lang w:val="en-US"/>
        </w:rPr>
        <w:t>[95-LTE-02] – Wenfeng (ZTE)</w:t>
      </w:r>
    </w:p>
    <w:p w14:paraId="6FC7A5B5" w14:textId="41679FD7" w:rsidR="000B3394" w:rsidRDefault="000B3394" w:rsidP="000B3394">
      <w:pPr>
        <w:rPr>
          <w:lang w:val="en-US"/>
        </w:rPr>
      </w:pPr>
      <w:r w:rsidRPr="007C2F7F">
        <w:rPr>
          <w:lang w:val="en-US"/>
        </w:rPr>
        <w:t xml:space="preserve">Email approval on </w:t>
      </w:r>
      <w:r w:rsidR="00E80785">
        <w:rPr>
          <w:lang w:val="en-US"/>
        </w:rPr>
        <w:t xml:space="preserve">LS informing RAN2 of the decision </w:t>
      </w:r>
      <w:r w:rsidRPr="007C2F7F">
        <w:rPr>
          <w:lang w:val="en-US"/>
        </w:rPr>
        <w:t xml:space="preserve">on sensing and reporting for mode 3 in Rel-15 eV2X until Nov. </w:t>
      </w:r>
      <w:r w:rsidR="00E80785">
        <w:rPr>
          <w:lang w:val="en-US"/>
        </w:rPr>
        <w:t>30</w:t>
      </w:r>
      <w:r w:rsidRPr="007C2F7F">
        <w:rPr>
          <w:vertAlign w:val="superscript"/>
          <w:lang w:val="en-US"/>
        </w:rPr>
        <w:t>th</w:t>
      </w:r>
      <w:r w:rsidRPr="007C2F7F">
        <w:rPr>
          <w:lang w:val="en-US"/>
        </w:rPr>
        <w:t xml:space="preserve"> </w:t>
      </w:r>
    </w:p>
    <w:p w14:paraId="592D0A96" w14:textId="018CC7F1" w:rsidR="000B3394" w:rsidRDefault="000B3394" w:rsidP="000B3394">
      <w:pPr>
        <w:rPr>
          <w:b/>
          <w:color w:val="C00000"/>
          <w:lang w:val="en-US" w:eastAsia="x-none"/>
        </w:rPr>
      </w:pPr>
      <w:r w:rsidRPr="00A80BFA">
        <w:rPr>
          <w:b/>
          <w:color w:val="C00000"/>
          <w:lang w:val="en-US" w:eastAsia="x-none"/>
        </w:rPr>
        <w:t xml:space="preserve">Done: </w:t>
      </w:r>
      <w:r>
        <w:rPr>
          <w:b/>
          <w:color w:val="C00000"/>
          <w:lang w:val="en-US" w:eastAsia="x-none"/>
        </w:rPr>
        <w:t xml:space="preserve">According to email decision posted on </w:t>
      </w:r>
      <w:r w:rsidR="00481D05">
        <w:rPr>
          <w:b/>
          <w:color w:val="C00000"/>
          <w:lang w:val="en-US" w:eastAsia="x-none"/>
        </w:rPr>
        <w:t>Dec.1</w:t>
      </w:r>
      <w:r w:rsidR="00481D05" w:rsidRPr="00481D05">
        <w:rPr>
          <w:b/>
          <w:color w:val="C00000"/>
          <w:vertAlign w:val="superscript"/>
          <w:lang w:val="en-US" w:eastAsia="x-none"/>
        </w:rPr>
        <w:t>st</w:t>
      </w:r>
      <w:r>
        <w:rPr>
          <w:b/>
          <w:color w:val="C00000"/>
          <w:lang w:val="en-US" w:eastAsia="x-none"/>
        </w:rPr>
        <w:t xml:space="preserve">, </w:t>
      </w:r>
      <w:r w:rsidR="00E80785">
        <w:rPr>
          <w:b/>
          <w:color w:val="C00000"/>
          <w:lang w:val="en-US" w:eastAsia="x-none"/>
        </w:rPr>
        <w:t xml:space="preserve">LS is approved </w:t>
      </w:r>
      <w:r>
        <w:rPr>
          <w:b/>
          <w:color w:val="C00000"/>
          <w:lang w:val="en-US" w:eastAsia="x-none"/>
        </w:rPr>
        <w:t>in:</w:t>
      </w:r>
    </w:p>
    <w:p w14:paraId="485E14BA" w14:textId="22DF60A0" w:rsidR="00AB0EBF" w:rsidRPr="00AB0EBF" w:rsidRDefault="00AB0EBF" w:rsidP="000B3394">
      <w:pPr>
        <w:rPr>
          <w:b/>
          <w:color w:val="C00000"/>
          <w:lang w:val="fr-FR" w:eastAsia="x-none"/>
        </w:rPr>
      </w:pPr>
      <w:r w:rsidRPr="00AB0EBF">
        <w:rPr>
          <w:b/>
          <w:color w:val="C00000"/>
          <w:highlight w:val="green"/>
          <w:lang w:val="fr-FR" w:eastAsia="x-none"/>
        </w:rPr>
        <w:t>R1-1814390</w:t>
      </w:r>
      <w:r w:rsidRPr="00AB0EBF">
        <w:rPr>
          <w:b/>
          <w:color w:val="C00000"/>
          <w:lang w:val="fr-FR" w:eastAsia="x-none"/>
        </w:rPr>
        <w:tab/>
        <w:t>LS on LTE V2X mode 3 sensing</w:t>
      </w:r>
      <w:r w:rsidRPr="00AB0EBF">
        <w:rPr>
          <w:b/>
          <w:color w:val="C00000"/>
          <w:lang w:val="fr-FR" w:eastAsia="x-none"/>
        </w:rPr>
        <w:tab/>
        <w:t>RAN1, ZTE</w:t>
      </w:r>
    </w:p>
    <w:p w14:paraId="69C0B37A" w14:textId="77777777" w:rsidR="000B3394" w:rsidRPr="00AB0EBF" w:rsidRDefault="000B3394" w:rsidP="001D6031">
      <w:pPr>
        <w:ind w:left="1440" w:hanging="1440"/>
        <w:rPr>
          <w:lang w:val="fr-FR"/>
        </w:rPr>
      </w:pPr>
    </w:p>
    <w:p w14:paraId="232A412B" w14:textId="7C04EBF2" w:rsidR="007A5AC0" w:rsidRPr="001D6031" w:rsidRDefault="007A5AC0" w:rsidP="001D6031">
      <w:pPr>
        <w:numPr>
          <w:ilvl w:val="0"/>
          <w:numId w:val="9"/>
        </w:numPr>
        <w:rPr>
          <w:rFonts w:ascii="Times New Roman" w:hAnsi="Times New Roman"/>
          <w:b/>
          <w:szCs w:val="20"/>
        </w:rPr>
      </w:pPr>
      <w:r w:rsidRPr="001D6031">
        <w:rPr>
          <w:rFonts w:ascii="Times New Roman" w:hAnsi="Times New Roman"/>
          <w:b/>
          <w:szCs w:val="20"/>
        </w:rPr>
        <w:t>CR approval</w:t>
      </w:r>
    </w:p>
    <w:p w14:paraId="6E37F89D" w14:textId="747A8E63" w:rsidR="007C2F7F" w:rsidRPr="007C2F7F" w:rsidRDefault="007C2F7F" w:rsidP="007C2F7F">
      <w:pPr>
        <w:rPr>
          <w:rFonts w:ascii="Calibri" w:hAnsi="Calibri"/>
          <w:szCs w:val="22"/>
          <w:lang w:val="en-US" w:eastAsia="en-GB"/>
        </w:rPr>
      </w:pPr>
      <w:r w:rsidRPr="00824150">
        <w:rPr>
          <w:highlight w:val="green"/>
          <w:lang w:val="en-US"/>
        </w:rPr>
        <w:t>[95-LTE-01-spec#]</w:t>
      </w:r>
    </w:p>
    <w:p w14:paraId="744988D5" w14:textId="77777777" w:rsidR="007C2F7F" w:rsidRPr="007C2F7F" w:rsidRDefault="007C2F7F" w:rsidP="007C2F7F">
      <w:pPr>
        <w:rPr>
          <w:lang w:val="en-US" w:eastAsia="x-none"/>
        </w:rPr>
      </w:pPr>
      <w:r w:rsidRPr="007C2F7F">
        <w:rPr>
          <w:lang w:val="en-US" w:eastAsia="x-none"/>
        </w:rPr>
        <w:t>Editors to prepare consolidated CRs for Rel-15 eMTC &amp; NB-IoT by Nov 21</w:t>
      </w:r>
      <w:r w:rsidRPr="007C2F7F">
        <w:rPr>
          <w:vertAlign w:val="superscript"/>
          <w:lang w:val="en-US" w:eastAsia="x-none"/>
        </w:rPr>
        <w:t>st</w:t>
      </w:r>
      <w:r w:rsidRPr="007C2F7F">
        <w:rPr>
          <w:lang w:val="en-US" w:eastAsia="x-none"/>
        </w:rPr>
        <w:t>, for comments and endorsement by Nov 28</w:t>
      </w:r>
      <w:r w:rsidRPr="007C2F7F">
        <w:rPr>
          <w:vertAlign w:val="superscript"/>
          <w:lang w:val="en-US" w:eastAsia="x-none"/>
        </w:rPr>
        <w:t>th</w:t>
      </w:r>
    </w:p>
    <w:p w14:paraId="1CB55B50" w14:textId="6C25023D" w:rsidR="007C2F7F" w:rsidRDefault="007C2F7F" w:rsidP="007C2F7F">
      <w:pPr>
        <w:rPr>
          <w:b/>
          <w:color w:val="C00000"/>
          <w:lang w:val="en-US" w:eastAsia="x-none"/>
        </w:rPr>
      </w:pPr>
      <w:r w:rsidRPr="00A80BFA">
        <w:rPr>
          <w:b/>
          <w:color w:val="C00000"/>
          <w:lang w:val="en-US" w:eastAsia="x-none"/>
        </w:rPr>
        <w:t xml:space="preserve">Done: </w:t>
      </w:r>
      <w:r w:rsidR="00A451BC">
        <w:rPr>
          <w:b/>
          <w:color w:val="C00000"/>
          <w:lang w:val="en-US" w:eastAsia="x-none"/>
        </w:rPr>
        <w:t>The following set of CRs is agreed:</w:t>
      </w:r>
    </w:p>
    <w:p w14:paraId="46216ADB" w14:textId="387BCCFA" w:rsidR="00CE1EDD" w:rsidRPr="00CE1EDD" w:rsidRDefault="00CE1EDD" w:rsidP="00CE1EDD">
      <w:pPr>
        <w:rPr>
          <w:b/>
          <w:color w:val="C00000"/>
          <w:lang w:val="en-US" w:eastAsia="x-none"/>
        </w:rPr>
      </w:pPr>
      <w:r w:rsidRPr="0099297D">
        <w:rPr>
          <w:b/>
          <w:color w:val="C00000"/>
          <w:highlight w:val="green"/>
          <w:lang w:val="en-US" w:eastAsia="x-none"/>
        </w:rPr>
        <w:t>R1-1814372</w:t>
      </w:r>
      <w:r w:rsidRPr="00CE1EDD">
        <w:rPr>
          <w:b/>
          <w:color w:val="C00000"/>
          <w:lang w:val="en-US" w:eastAsia="x-none"/>
        </w:rPr>
        <w:tab/>
        <w:t>Corrections to LTE-MTC</w:t>
      </w:r>
      <w:r w:rsidRPr="00CE1EDD">
        <w:rPr>
          <w:b/>
          <w:color w:val="C00000"/>
          <w:lang w:val="en-US" w:eastAsia="x-none"/>
        </w:rPr>
        <w:tab/>
        <w:t>Ericsson</w:t>
      </w:r>
      <w:r w:rsidRPr="00CE1EDD">
        <w:rPr>
          <w:b/>
          <w:color w:val="C00000"/>
          <w:lang w:val="en-US" w:eastAsia="x-none"/>
        </w:rPr>
        <w:tab/>
        <w:t>36.211</w:t>
      </w:r>
      <w:r w:rsidRPr="00CE1EDD">
        <w:rPr>
          <w:b/>
          <w:color w:val="C00000"/>
          <w:lang w:val="en-US" w:eastAsia="x-none"/>
        </w:rPr>
        <w:tab/>
        <w:t>15.3.0</w:t>
      </w:r>
      <w:r w:rsidRPr="00CE1EDD">
        <w:rPr>
          <w:b/>
          <w:color w:val="C00000"/>
          <w:lang w:val="en-US" w:eastAsia="x-none"/>
        </w:rPr>
        <w:tab/>
        <w:t>LTE_eMTC4-Core</w:t>
      </w:r>
      <w:r w:rsidRPr="00CE1EDD">
        <w:rPr>
          <w:b/>
          <w:color w:val="C00000"/>
          <w:lang w:val="en-US" w:eastAsia="x-none"/>
        </w:rPr>
        <w:tab/>
      </w:r>
      <w:r w:rsidR="00FC251F">
        <w:rPr>
          <w:b/>
          <w:color w:val="C00000"/>
          <w:lang w:val="en-US" w:eastAsia="x-none"/>
        </w:rPr>
        <w:t>CR</w:t>
      </w:r>
      <w:r w:rsidRPr="00CE1EDD">
        <w:rPr>
          <w:b/>
          <w:color w:val="C00000"/>
          <w:lang w:val="en-US" w:eastAsia="x-none"/>
        </w:rPr>
        <w:t>0468</w:t>
      </w:r>
      <w:r w:rsidR="00FC251F">
        <w:rPr>
          <w:b/>
          <w:color w:val="C00000"/>
          <w:lang w:val="en-US" w:eastAsia="x-none"/>
        </w:rPr>
        <w:t>r</w:t>
      </w:r>
      <w:r w:rsidRPr="00CE1EDD">
        <w:rPr>
          <w:b/>
          <w:color w:val="C00000"/>
          <w:lang w:val="en-US" w:eastAsia="x-none"/>
        </w:rPr>
        <w:t>1</w:t>
      </w:r>
      <w:r w:rsidR="00FC251F">
        <w:rPr>
          <w:b/>
          <w:color w:val="C00000"/>
          <w:lang w:val="en-US" w:eastAsia="x-none"/>
        </w:rPr>
        <w:t xml:space="preserve">, </w:t>
      </w:r>
      <w:r w:rsidRPr="00CE1EDD">
        <w:rPr>
          <w:b/>
          <w:color w:val="C00000"/>
          <w:lang w:val="en-US" w:eastAsia="x-none"/>
        </w:rPr>
        <w:t>F</w:t>
      </w:r>
    </w:p>
    <w:p w14:paraId="72B8ADE8" w14:textId="2FC981FA" w:rsidR="00FC251F" w:rsidRDefault="0054654A" w:rsidP="00CE1EDD">
      <w:pPr>
        <w:rPr>
          <w:b/>
          <w:color w:val="C00000"/>
          <w:lang w:val="en-US" w:eastAsia="x-none"/>
        </w:rPr>
      </w:pPr>
      <w:r w:rsidRPr="005265DA">
        <w:rPr>
          <w:b/>
          <w:color w:val="C00000"/>
          <w:highlight w:val="green"/>
          <w:lang w:val="en-US" w:eastAsia="x-none"/>
        </w:rPr>
        <w:t>R1-1814404</w:t>
      </w:r>
      <w:r w:rsidR="00FC251F" w:rsidRPr="00FC251F">
        <w:rPr>
          <w:b/>
          <w:color w:val="C00000"/>
          <w:lang w:val="en-US" w:eastAsia="x-none"/>
        </w:rPr>
        <w:tab/>
        <w:t>Corrections to even further enhanced MTC for LTE in 36.213, s00-s05</w:t>
      </w:r>
      <w:r w:rsidR="00FC251F" w:rsidRPr="00FC251F">
        <w:rPr>
          <w:b/>
          <w:color w:val="C00000"/>
          <w:lang w:val="en-US" w:eastAsia="x-none"/>
        </w:rPr>
        <w:tab/>
        <w:t>Motorola mobility</w:t>
      </w:r>
      <w:r w:rsidR="00FC251F" w:rsidRPr="00FC251F">
        <w:rPr>
          <w:b/>
          <w:color w:val="C00000"/>
          <w:lang w:val="en-US" w:eastAsia="x-none"/>
        </w:rPr>
        <w:tab/>
        <w:t>36.213</w:t>
      </w:r>
      <w:r w:rsidR="00FC251F" w:rsidRPr="00FC251F">
        <w:rPr>
          <w:b/>
          <w:color w:val="C00000"/>
          <w:lang w:val="en-US" w:eastAsia="x-none"/>
        </w:rPr>
        <w:tab/>
        <w:t>15.</w:t>
      </w:r>
      <w:r w:rsidR="00A451BC">
        <w:rPr>
          <w:b/>
          <w:color w:val="C00000"/>
          <w:lang w:val="en-US" w:eastAsia="x-none"/>
        </w:rPr>
        <w:t>3.0</w:t>
      </w:r>
      <w:r w:rsidR="00A451BC">
        <w:rPr>
          <w:b/>
          <w:color w:val="C00000"/>
          <w:lang w:val="en-US" w:eastAsia="x-none"/>
        </w:rPr>
        <w:tab/>
        <w:t>LTE_eMTC4-Core</w:t>
      </w:r>
      <w:r w:rsidR="00A451BC">
        <w:rPr>
          <w:b/>
          <w:color w:val="C00000"/>
          <w:lang w:val="en-US" w:eastAsia="x-none"/>
        </w:rPr>
        <w:tab/>
        <w:t>CR1206</w:t>
      </w:r>
      <w:r w:rsidR="003403DF">
        <w:rPr>
          <w:b/>
          <w:color w:val="C00000"/>
          <w:lang w:val="en-US" w:eastAsia="x-none"/>
        </w:rPr>
        <w:t>r1</w:t>
      </w:r>
      <w:r w:rsidR="00A451BC">
        <w:rPr>
          <w:b/>
          <w:color w:val="C00000"/>
          <w:lang w:val="en-US" w:eastAsia="x-none"/>
        </w:rPr>
        <w:t>, F</w:t>
      </w:r>
    </w:p>
    <w:p w14:paraId="44319295" w14:textId="463DEF41" w:rsidR="00CE1EDD" w:rsidRPr="00CE1EDD" w:rsidRDefault="003403DF" w:rsidP="00CE1EDD">
      <w:pPr>
        <w:rPr>
          <w:b/>
          <w:color w:val="C00000"/>
          <w:lang w:val="en-US" w:eastAsia="x-none"/>
        </w:rPr>
      </w:pPr>
      <w:r w:rsidRPr="005265DA">
        <w:rPr>
          <w:b/>
          <w:color w:val="C00000"/>
          <w:highlight w:val="green"/>
          <w:lang w:val="en-US" w:eastAsia="x-none"/>
        </w:rPr>
        <w:t>R1-1814397</w:t>
      </w:r>
      <w:r w:rsidR="00CE1EDD" w:rsidRPr="00CE1EDD">
        <w:rPr>
          <w:b/>
          <w:color w:val="C00000"/>
          <w:lang w:val="en-US" w:eastAsia="x-none"/>
        </w:rPr>
        <w:tab/>
        <w:t>Corrections to even further enhanced MTC for LTE in 36.213, s06-s07</w:t>
      </w:r>
      <w:r w:rsidR="00CE1EDD" w:rsidRPr="00CE1EDD">
        <w:rPr>
          <w:b/>
          <w:color w:val="C00000"/>
          <w:lang w:val="en-US" w:eastAsia="x-none"/>
        </w:rPr>
        <w:tab/>
        <w:t>Motorola mobility</w:t>
      </w:r>
      <w:r w:rsidR="00CE1EDD" w:rsidRPr="00CE1EDD">
        <w:rPr>
          <w:b/>
          <w:color w:val="C00000"/>
          <w:lang w:val="en-US" w:eastAsia="x-none"/>
        </w:rPr>
        <w:tab/>
        <w:t>36.213</w:t>
      </w:r>
      <w:r w:rsidR="00CE1EDD" w:rsidRPr="00CE1EDD">
        <w:rPr>
          <w:b/>
          <w:color w:val="C00000"/>
          <w:lang w:val="en-US" w:eastAsia="x-none"/>
        </w:rPr>
        <w:tab/>
        <w:t>15.3</w:t>
      </w:r>
      <w:r w:rsidR="00FC251F">
        <w:rPr>
          <w:b/>
          <w:color w:val="C00000"/>
          <w:lang w:val="en-US" w:eastAsia="x-none"/>
        </w:rPr>
        <w:t>.0</w:t>
      </w:r>
      <w:r w:rsidR="00FC251F">
        <w:rPr>
          <w:b/>
          <w:color w:val="C00000"/>
          <w:lang w:val="en-US" w:eastAsia="x-none"/>
        </w:rPr>
        <w:tab/>
        <w:t>LTE_eMTC4-Core</w:t>
      </w:r>
      <w:r w:rsidR="00FC251F">
        <w:rPr>
          <w:b/>
          <w:color w:val="C00000"/>
          <w:lang w:val="en-US" w:eastAsia="x-none"/>
        </w:rPr>
        <w:tab/>
        <w:t>CR1191r</w:t>
      </w:r>
      <w:r w:rsidR="00E63393">
        <w:rPr>
          <w:b/>
          <w:color w:val="C00000"/>
          <w:lang w:val="en-US" w:eastAsia="x-none"/>
        </w:rPr>
        <w:t>2</w:t>
      </w:r>
      <w:r w:rsidR="00FC251F">
        <w:rPr>
          <w:b/>
          <w:color w:val="C00000"/>
          <w:lang w:val="en-US" w:eastAsia="x-none"/>
        </w:rPr>
        <w:t>, F</w:t>
      </w:r>
    </w:p>
    <w:p w14:paraId="3CD149BA" w14:textId="7C4127C9" w:rsidR="00CE1EDD" w:rsidRDefault="003403DF" w:rsidP="00CE1EDD">
      <w:pPr>
        <w:rPr>
          <w:b/>
          <w:color w:val="C00000"/>
          <w:lang w:val="en-US" w:eastAsia="x-none"/>
        </w:rPr>
      </w:pPr>
      <w:r w:rsidRPr="005265DA">
        <w:rPr>
          <w:b/>
          <w:color w:val="C00000"/>
          <w:highlight w:val="green"/>
          <w:lang w:val="en-US" w:eastAsia="x-none"/>
        </w:rPr>
        <w:t>R1-1814398</w:t>
      </w:r>
      <w:r w:rsidR="00CE1EDD" w:rsidRPr="00CE1EDD">
        <w:rPr>
          <w:b/>
          <w:color w:val="C00000"/>
          <w:lang w:val="en-US" w:eastAsia="x-none"/>
        </w:rPr>
        <w:tab/>
        <w:t>Corrections to even further enhanced MTC for LTE in 36.213, s08-s09</w:t>
      </w:r>
      <w:r w:rsidR="00CE1EDD" w:rsidRPr="00CE1EDD">
        <w:rPr>
          <w:b/>
          <w:color w:val="C00000"/>
          <w:lang w:val="en-US" w:eastAsia="x-none"/>
        </w:rPr>
        <w:tab/>
        <w:t>Motorola mobility</w:t>
      </w:r>
      <w:r w:rsidR="00CE1EDD" w:rsidRPr="00CE1EDD">
        <w:rPr>
          <w:b/>
          <w:color w:val="C00000"/>
          <w:lang w:val="en-US" w:eastAsia="x-none"/>
        </w:rPr>
        <w:tab/>
        <w:t>36.213</w:t>
      </w:r>
      <w:r w:rsidR="00CE1EDD" w:rsidRPr="00CE1EDD">
        <w:rPr>
          <w:b/>
          <w:color w:val="C00000"/>
          <w:lang w:val="en-US" w:eastAsia="x-none"/>
        </w:rPr>
        <w:tab/>
        <w:t>15.3</w:t>
      </w:r>
      <w:r w:rsidR="00FC251F">
        <w:rPr>
          <w:b/>
          <w:color w:val="C00000"/>
          <w:lang w:val="en-US" w:eastAsia="x-none"/>
        </w:rPr>
        <w:t>.0</w:t>
      </w:r>
      <w:r w:rsidR="00FC251F">
        <w:rPr>
          <w:b/>
          <w:color w:val="C00000"/>
          <w:lang w:val="en-US" w:eastAsia="x-none"/>
        </w:rPr>
        <w:tab/>
        <w:t>LTE_eMTC4-Core</w:t>
      </w:r>
      <w:r w:rsidR="00FC251F">
        <w:rPr>
          <w:b/>
          <w:color w:val="C00000"/>
          <w:lang w:val="en-US" w:eastAsia="x-none"/>
        </w:rPr>
        <w:tab/>
        <w:t>CR1192r</w:t>
      </w:r>
      <w:r w:rsidR="00E63393">
        <w:rPr>
          <w:b/>
          <w:color w:val="C00000"/>
          <w:lang w:val="en-US" w:eastAsia="x-none"/>
        </w:rPr>
        <w:t>2</w:t>
      </w:r>
      <w:r w:rsidR="00FC251F">
        <w:rPr>
          <w:b/>
          <w:color w:val="C00000"/>
          <w:lang w:val="en-US" w:eastAsia="x-none"/>
        </w:rPr>
        <w:t>, F</w:t>
      </w:r>
    </w:p>
    <w:p w14:paraId="74B26FE7" w14:textId="0F7DD601" w:rsidR="00C30AC2" w:rsidRPr="00CE1EDD" w:rsidRDefault="003403DF" w:rsidP="00CE1EDD">
      <w:pPr>
        <w:rPr>
          <w:b/>
          <w:color w:val="C00000"/>
          <w:lang w:val="en-US" w:eastAsia="x-none"/>
        </w:rPr>
      </w:pPr>
      <w:r w:rsidRPr="005265DA">
        <w:rPr>
          <w:b/>
          <w:color w:val="C00000"/>
          <w:highlight w:val="green"/>
          <w:lang w:val="en-US" w:eastAsia="x-none"/>
        </w:rPr>
        <w:t>R1-1814405</w:t>
      </w:r>
      <w:r w:rsidR="00C30AC2" w:rsidRPr="00C30AC2">
        <w:rPr>
          <w:b/>
          <w:color w:val="C00000"/>
          <w:lang w:val="en-US" w:eastAsia="x-none"/>
        </w:rPr>
        <w:tab/>
        <w:t>Corrections to even further enhanced MTC for LTE in 36.213, s10-s13</w:t>
      </w:r>
      <w:r w:rsidR="00C30AC2" w:rsidRPr="00C30AC2">
        <w:rPr>
          <w:b/>
          <w:color w:val="C00000"/>
          <w:lang w:val="en-US" w:eastAsia="x-none"/>
        </w:rPr>
        <w:tab/>
        <w:t>Motorola mobility</w:t>
      </w:r>
      <w:r w:rsidR="00C30AC2" w:rsidRPr="00C30AC2">
        <w:rPr>
          <w:b/>
          <w:color w:val="C00000"/>
          <w:lang w:val="en-US" w:eastAsia="x-none"/>
        </w:rPr>
        <w:tab/>
        <w:t>36.213</w:t>
      </w:r>
      <w:r w:rsidR="00C30AC2" w:rsidRPr="00C30AC2">
        <w:rPr>
          <w:b/>
          <w:color w:val="C00000"/>
          <w:lang w:val="en-US" w:eastAsia="x-none"/>
        </w:rPr>
        <w:tab/>
        <w:t>15.</w:t>
      </w:r>
      <w:r w:rsidR="0058388E">
        <w:rPr>
          <w:b/>
          <w:color w:val="C00000"/>
          <w:lang w:val="en-US" w:eastAsia="x-none"/>
        </w:rPr>
        <w:t>3.0</w:t>
      </w:r>
      <w:r w:rsidR="0058388E">
        <w:rPr>
          <w:b/>
          <w:color w:val="C00000"/>
          <w:lang w:val="en-US" w:eastAsia="x-none"/>
        </w:rPr>
        <w:tab/>
        <w:t>LTE_eMTC4-Core</w:t>
      </w:r>
      <w:r w:rsidR="0058388E">
        <w:rPr>
          <w:b/>
          <w:color w:val="C00000"/>
          <w:lang w:val="en-US" w:eastAsia="x-none"/>
        </w:rPr>
        <w:tab/>
        <w:t>CR1207</w:t>
      </w:r>
      <w:r>
        <w:rPr>
          <w:b/>
          <w:color w:val="C00000"/>
          <w:lang w:val="en-US" w:eastAsia="x-none"/>
        </w:rPr>
        <w:t>r1</w:t>
      </w:r>
      <w:r w:rsidR="0058388E">
        <w:rPr>
          <w:b/>
          <w:color w:val="C00000"/>
          <w:lang w:val="en-US" w:eastAsia="x-none"/>
        </w:rPr>
        <w:t>, F</w:t>
      </w:r>
    </w:p>
    <w:p w14:paraId="307E5643" w14:textId="77777777" w:rsidR="00FC251F" w:rsidRPr="00CE1EDD" w:rsidRDefault="00FC251F" w:rsidP="00FC251F">
      <w:pPr>
        <w:rPr>
          <w:b/>
          <w:color w:val="C00000"/>
          <w:lang w:val="en-US" w:eastAsia="x-none"/>
        </w:rPr>
      </w:pPr>
      <w:r w:rsidRPr="0099297D">
        <w:rPr>
          <w:b/>
          <w:color w:val="C00000"/>
          <w:highlight w:val="green"/>
          <w:lang w:val="en-US" w:eastAsia="x-none"/>
        </w:rPr>
        <w:t>R1-1814373</w:t>
      </w:r>
      <w:r w:rsidRPr="00CE1EDD">
        <w:rPr>
          <w:b/>
          <w:color w:val="C00000"/>
          <w:lang w:val="en-US" w:eastAsia="x-none"/>
        </w:rPr>
        <w:tab/>
        <w:t>Corrections to NB-IoT</w:t>
      </w:r>
      <w:r w:rsidRPr="00CE1EDD">
        <w:rPr>
          <w:b/>
          <w:color w:val="C00000"/>
          <w:lang w:val="en-US" w:eastAsia="x-none"/>
        </w:rPr>
        <w:tab/>
        <w:t>Ericsson</w:t>
      </w:r>
      <w:r w:rsidRPr="00CE1EDD">
        <w:rPr>
          <w:b/>
          <w:color w:val="C00000"/>
          <w:lang w:val="en-US" w:eastAsia="x-none"/>
        </w:rPr>
        <w:tab/>
        <w:t>36.211</w:t>
      </w:r>
      <w:r w:rsidRPr="00CE1EDD">
        <w:rPr>
          <w:b/>
          <w:color w:val="C00000"/>
          <w:lang w:val="en-US" w:eastAsia="x-none"/>
        </w:rPr>
        <w:tab/>
        <w:t>15.3.0</w:t>
      </w:r>
      <w:r w:rsidRPr="00CE1EDD">
        <w:rPr>
          <w:b/>
          <w:color w:val="C00000"/>
          <w:lang w:val="en-US" w:eastAsia="x-none"/>
        </w:rPr>
        <w:tab/>
        <w:t>NB_IOTenh2-Core</w:t>
      </w:r>
      <w:r w:rsidRPr="00CE1EDD">
        <w:rPr>
          <w:b/>
          <w:color w:val="C00000"/>
          <w:lang w:val="en-US" w:eastAsia="x-none"/>
        </w:rPr>
        <w:tab/>
      </w:r>
      <w:r>
        <w:rPr>
          <w:b/>
          <w:color w:val="C00000"/>
          <w:lang w:val="en-US" w:eastAsia="x-none"/>
        </w:rPr>
        <w:t>CR</w:t>
      </w:r>
      <w:r w:rsidRPr="00CE1EDD">
        <w:rPr>
          <w:b/>
          <w:color w:val="C00000"/>
          <w:lang w:val="en-US" w:eastAsia="x-none"/>
        </w:rPr>
        <w:t>0469</w:t>
      </w:r>
      <w:r>
        <w:rPr>
          <w:b/>
          <w:color w:val="C00000"/>
          <w:lang w:val="en-US" w:eastAsia="x-none"/>
        </w:rPr>
        <w:t>r</w:t>
      </w:r>
      <w:r w:rsidRPr="00CE1EDD">
        <w:rPr>
          <w:b/>
          <w:color w:val="C00000"/>
          <w:lang w:val="en-US" w:eastAsia="x-none"/>
        </w:rPr>
        <w:t>1</w:t>
      </w:r>
      <w:r>
        <w:rPr>
          <w:b/>
          <w:color w:val="C00000"/>
          <w:lang w:val="en-US" w:eastAsia="x-none"/>
        </w:rPr>
        <w:t xml:space="preserve">, </w:t>
      </w:r>
      <w:r w:rsidRPr="00CE1EDD">
        <w:rPr>
          <w:b/>
          <w:color w:val="C00000"/>
          <w:lang w:val="en-US" w:eastAsia="x-none"/>
        </w:rPr>
        <w:t>F</w:t>
      </w:r>
    </w:p>
    <w:p w14:paraId="1DBA3991" w14:textId="21D663D5" w:rsidR="00CE1EDD" w:rsidRDefault="003403DF" w:rsidP="00CE1EDD">
      <w:pPr>
        <w:rPr>
          <w:b/>
          <w:color w:val="C00000"/>
          <w:lang w:val="en-US" w:eastAsia="x-none"/>
        </w:rPr>
      </w:pPr>
      <w:r w:rsidRPr="008143DD">
        <w:rPr>
          <w:b/>
          <w:color w:val="C00000"/>
          <w:highlight w:val="green"/>
          <w:lang w:val="en-US" w:eastAsia="x-none"/>
        </w:rPr>
        <w:t>R1-1814399</w:t>
      </w:r>
      <w:r w:rsidR="00CE1EDD" w:rsidRPr="00CE1EDD">
        <w:rPr>
          <w:b/>
          <w:color w:val="C00000"/>
          <w:lang w:val="en-US" w:eastAsia="x-none"/>
        </w:rPr>
        <w:tab/>
        <w:t>Corrections to Rel-15 Further NB-IoT enhancements in 36.213, s14</w:t>
      </w:r>
      <w:r w:rsidR="00CE1EDD" w:rsidRPr="00CE1EDD">
        <w:rPr>
          <w:b/>
          <w:color w:val="C00000"/>
          <w:lang w:val="en-US" w:eastAsia="x-none"/>
        </w:rPr>
        <w:tab/>
        <w:t>Motorola mobility</w:t>
      </w:r>
      <w:r w:rsidR="00CE1EDD" w:rsidRPr="00CE1EDD">
        <w:rPr>
          <w:b/>
          <w:color w:val="C00000"/>
          <w:lang w:val="en-US" w:eastAsia="x-none"/>
        </w:rPr>
        <w:tab/>
        <w:t>36.213</w:t>
      </w:r>
      <w:r w:rsidR="00CE1EDD" w:rsidRPr="00CE1EDD">
        <w:rPr>
          <w:b/>
          <w:color w:val="C00000"/>
          <w:lang w:val="en-US" w:eastAsia="x-none"/>
        </w:rPr>
        <w:tab/>
        <w:t>15.3.</w:t>
      </w:r>
      <w:r w:rsidR="00FC251F">
        <w:rPr>
          <w:b/>
          <w:color w:val="C00000"/>
          <w:lang w:val="en-US" w:eastAsia="x-none"/>
        </w:rPr>
        <w:t>0</w:t>
      </w:r>
      <w:r w:rsidR="00FC251F">
        <w:rPr>
          <w:b/>
          <w:color w:val="C00000"/>
          <w:lang w:val="en-US" w:eastAsia="x-none"/>
        </w:rPr>
        <w:tab/>
        <w:t>NB_IOTenh2-Core</w:t>
      </w:r>
      <w:r w:rsidR="00FC251F">
        <w:rPr>
          <w:b/>
          <w:color w:val="C00000"/>
          <w:lang w:val="en-US" w:eastAsia="x-none"/>
        </w:rPr>
        <w:tab/>
        <w:t>CR1193r</w:t>
      </w:r>
      <w:r w:rsidR="00E63393">
        <w:rPr>
          <w:b/>
          <w:color w:val="C00000"/>
          <w:lang w:val="en-US" w:eastAsia="x-none"/>
        </w:rPr>
        <w:t>2</w:t>
      </w:r>
      <w:r w:rsidR="00FC251F">
        <w:rPr>
          <w:b/>
          <w:color w:val="C00000"/>
          <w:lang w:val="en-US" w:eastAsia="x-none"/>
        </w:rPr>
        <w:t>, F</w:t>
      </w:r>
    </w:p>
    <w:p w14:paraId="35E8B06B" w14:textId="4704567D" w:rsidR="003403DF" w:rsidRDefault="003403DF" w:rsidP="003403DF">
      <w:pPr>
        <w:rPr>
          <w:b/>
          <w:color w:val="C00000"/>
          <w:lang w:val="en-US" w:eastAsia="x-none"/>
        </w:rPr>
      </w:pPr>
      <w:r>
        <w:rPr>
          <w:b/>
          <w:color w:val="C00000"/>
          <w:lang w:val="en-US" w:eastAsia="x-none"/>
        </w:rPr>
        <w:t xml:space="preserve">Note: No updates </w:t>
      </w:r>
      <w:r w:rsidRPr="003403DF">
        <w:rPr>
          <w:b/>
          <w:color w:val="C00000"/>
          <w:lang w:val="en-US" w:eastAsia="x-none"/>
        </w:rPr>
        <w:t xml:space="preserve">related to 36.212 for eMTC. So </w:t>
      </w:r>
      <w:r>
        <w:rPr>
          <w:b/>
          <w:color w:val="C00000"/>
          <w:lang w:val="en-US" w:eastAsia="x-none"/>
        </w:rPr>
        <w:t xml:space="preserve">RAN1#94 </w:t>
      </w:r>
      <w:r w:rsidRPr="003403DF">
        <w:rPr>
          <w:b/>
          <w:color w:val="C00000"/>
          <w:lang w:val="en-US" w:eastAsia="x-none"/>
        </w:rPr>
        <w:t xml:space="preserve">endorsed </w:t>
      </w:r>
      <w:r w:rsidRPr="000C30A7">
        <w:rPr>
          <w:b/>
          <w:color w:val="C00000"/>
          <w:highlight w:val="green"/>
          <w:lang w:val="en-US" w:eastAsia="x-none"/>
        </w:rPr>
        <w:t>CR0310 for eMTC in R1-1812086 is also agreed</w:t>
      </w:r>
      <w:r>
        <w:rPr>
          <w:b/>
          <w:color w:val="C00000"/>
          <w:lang w:val="en-US" w:eastAsia="x-none"/>
        </w:rPr>
        <w:t>. No updates f</w:t>
      </w:r>
      <w:r w:rsidRPr="003403DF">
        <w:rPr>
          <w:b/>
          <w:color w:val="C00000"/>
          <w:lang w:val="en-US" w:eastAsia="x-none"/>
        </w:rPr>
        <w:t>or NB-IoT from either meeting</w:t>
      </w:r>
      <w:r>
        <w:rPr>
          <w:b/>
          <w:color w:val="C00000"/>
          <w:lang w:val="en-US" w:eastAsia="x-none"/>
        </w:rPr>
        <w:t>.</w:t>
      </w:r>
    </w:p>
    <w:p w14:paraId="44133F80" w14:textId="77777777" w:rsidR="007C2F7F" w:rsidRPr="007C2F7F" w:rsidRDefault="007C2F7F" w:rsidP="007C2F7F">
      <w:pPr>
        <w:rPr>
          <w:lang w:val="en-US" w:eastAsia="en-GB"/>
        </w:rPr>
      </w:pPr>
    </w:p>
    <w:p w14:paraId="3177EF89" w14:textId="77777777" w:rsidR="007C2F7F" w:rsidRPr="007C2F7F" w:rsidRDefault="007C2F7F" w:rsidP="007C2F7F">
      <w:pPr>
        <w:rPr>
          <w:lang w:val="en-US"/>
        </w:rPr>
      </w:pPr>
      <w:r w:rsidRPr="000B3394">
        <w:rPr>
          <w:highlight w:val="green"/>
          <w:lang w:val="en-US"/>
        </w:rPr>
        <w:t>[95-LTE-02] – Wenfeng (ZTE)</w:t>
      </w:r>
    </w:p>
    <w:p w14:paraId="612D3309" w14:textId="77777777" w:rsidR="007C2F7F" w:rsidRDefault="007C2F7F" w:rsidP="007C2F7F">
      <w:pPr>
        <w:rPr>
          <w:lang w:val="en-US"/>
        </w:rPr>
      </w:pPr>
      <w:r w:rsidRPr="007C2F7F">
        <w:rPr>
          <w:lang w:val="en-US"/>
        </w:rPr>
        <w:t>Email approval on agreeing to a CR on sensing and reporting for mode 3 in Rel-15 eV2X until Nov. 27</w:t>
      </w:r>
      <w:r w:rsidRPr="007C2F7F">
        <w:rPr>
          <w:vertAlign w:val="superscript"/>
          <w:lang w:val="en-US"/>
        </w:rPr>
        <w:t>th</w:t>
      </w:r>
      <w:r w:rsidRPr="007C2F7F">
        <w:rPr>
          <w:lang w:val="en-US"/>
        </w:rPr>
        <w:t xml:space="preserve"> </w:t>
      </w:r>
    </w:p>
    <w:p w14:paraId="747CBC8A" w14:textId="3A1C7A33" w:rsidR="007C2F7F" w:rsidRDefault="007C2F7F" w:rsidP="007C2F7F">
      <w:pPr>
        <w:rPr>
          <w:b/>
          <w:color w:val="C00000"/>
          <w:lang w:val="en-US" w:eastAsia="x-none"/>
        </w:rPr>
      </w:pPr>
      <w:r w:rsidRPr="00A80BFA">
        <w:rPr>
          <w:b/>
          <w:color w:val="C00000"/>
          <w:lang w:val="en-US" w:eastAsia="x-none"/>
        </w:rPr>
        <w:t xml:space="preserve">Done: </w:t>
      </w:r>
      <w:r w:rsidR="0018432A">
        <w:rPr>
          <w:b/>
          <w:color w:val="C00000"/>
          <w:lang w:val="en-US" w:eastAsia="x-none"/>
        </w:rPr>
        <w:t xml:space="preserve">According to email decision posted on Nov. </w:t>
      </w:r>
      <w:r w:rsidR="00FB6D8B">
        <w:rPr>
          <w:b/>
          <w:color w:val="C00000"/>
          <w:lang w:val="en-US" w:eastAsia="x-none"/>
        </w:rPr>
        <w:t>28</w:t>
      </w:r>
      <w:r w:rsidR="00FB6D8B" w:rsidRPr="00FB6D8B">
        <w:rPr>
          <w:b/>
          <w:color w:val="C00000"/>
          <w:vertAlign w:val="superscript"/>
          <w:lang w:val="en-US" w:eastAsia="x-none"/>
        </w:rPr>
        <w:t>th</w:t>
      </w:r>
      <w:r w:rsidR="0018432A">
        <w:rPr>
          <w:b/>
          <w:color w:val="C00000"/>
          <w:lang w:val="en-US" w:eastAsia="x-none"/>
        </w:rPr>
        <w:t xml:space="preserve">, CR is </w:t>
      </w:r>
      <w:r w:rsidR="00FB6D8B">
        <w:rPr>
          <w:b/>
          <w:color w:val="C00000"/>
          <w:lang w:val="en-US" w:eastAsia="x-none"/>
        </w:rPr>
        <w:t>agreed</w:t>
      </w:r>
      <w:r w:rsidR="0018432A">
        <w:rPr>
          <w:b/>
          <w:color w:val="C00000"/>
          <w:lang w:val="en-US" w:eastAsia="x-none"/>
        </w:rPr>
        <w:t xml:space="preserve"> in:</w:t>
      </w:r>
    </w:p>
    <w:p w14:paraId="2240FCA3" w14:textId="08547AD7" w:rsidR="0018432A" w:rsidRDefault="006730F0" w:rsidP="007C2F7F">
      <w:pPr>
        <w:rPr>
          <w:b/>
          <w:color w:val="C00000"/>
          <w:lang w:val="en-US" w:eastAsia="x-none"/>
        </w:rPr>
      </w:pPr>
      <w:r w:rsidRPr="000B3394">
        <w:rPr>
          <w:b/>
          <w:color w:val="C00000"/>
          <w:highlight w:val="green"/>
          <w:lang w:val="en-US" w:eastAsia="x-none"/>
        </w:rPr>
        <w:t>R1-1814383</w:t>
      </w:r>
      <w:r w:rsidRPr="006730F0">
        <w:rPr>
          <w:b/>
          <w:color w:val="C00000"/>
          <w:lang w:val="en-US" w:eastAsia="x-none"/>
        </w:rPr>
        <w:tab/>
        <w:t>CR on sensing and reporting for mode 3 in Rel-15 eV2X</w:t>
      </w:r>
      <w:r w:rsidRPr="006730F0">
        <w:rPr>
          <w:b/>
          <w:color w:val="C00000"/>
          <w:lang w:val="en-US" w:eastAsia="x-none"/>
        </w:rPr>
        <w:tab/>
        <w:t>ZTE, OPPO, Sanechips, Fraunhofer HHI</w:t>
      </w:r>
      <w:r w:rsidRPr="006730F0">
        <w:rPr>
          <w:b/>
          <w:color w:val="C00000"/>
          <w:lang w:val="en-US" w:eastAsia="x-none"/>
        </w:rPr>
        <w:tab/>
        <w:t>36.213</w:t>
      </w:r>
      <w:r w:rsidRPr="006730F0">
        <w:rPr>
          <w:b/>
          <w:color w:val="C00000"/>
          <w:lang w:val="en-US" w:eastAsia="x-none"/>
        </w:rPr>
        <w:tab/>
        <w:t>15</w:t>
      </w:r>
      <w:r>
        <w:rPr>
          <w:b/>
          <w:color w:val="C00000"/>
          <w:lang w:val="en-US" w:eastAsia="x-none"/>
        </w:rPr>
        <w:t>.3.0</w:t>
      </w:r>
      <w:r>
        <w:rPr>
          <w:b/>
          <w:color w:val="C00000"/>
          <w:lang w:val="en-US" w:eastAsia="x-none"/>
        </w:rPr>
        <w:tab/>
        <w:t>LTE_eV2X-Core</w:t>
      </w:r>
      <w:r>
        <w:rPr>
          <w:b/>
          <w:color w:val="C00000"/>
          <w:lang w:val="en-US" w:eastAsia="x-none"/>
        </w:rPr>
        <w:tab/>
      </w:r>
      <w:r w:rsidR="00FB6D8B">
        <w:rPr>
          <w:b/>
          <w:color w:val="C00000"/>
          <w:lang w:val="en-US" w:eastAsia="x-none"/>
        </w:rPr>
        <w:t>CR</w:t>
      </w:r>
      <w:r>
        <w:rPr>
          <w:b/>
          <w:color w:val="C00000"/>
          <w:lang w:val="en-US" w:eastAsia="x-none"/>
        </w:rPr>
        <w:t>1208</w:t>
      </w:r>
      <w:r w:rsidR="00FB6D8B">
        <w:rPr>
          <w:b/>
          <w:color w:val="C00000"/>
          <w:lang w:val="en-US" w:eastAsia="x-none"/>
        </w:rPr>
        <w:t xml:space="preserve">, </w:t>
      </w:r>
      <w:r>
        <w:rPr>
          <w:b/>
          <w:color w:val="C00000"/>
          <w:lang w:val="en-US" w:eastAsia="x-none"/>
        </w:rPr>
        <w:t>F</w:t>
      </w:r>
    </w:p>
    <w:p w14:paraId="20925A3D" w14:textId="4089F4AF" w:rsidR="006403E6" w:rsidRDefault="006403E6" w:rsidP="004F28C6">
      <w:pPr>
        <w:rPr>
          <w:szCs w:val="20"/>
          <w:lang w:val="en-US" w:eastAsia="ja-JP"/>
        </w:rPr>
      </w:pPr>
    </w:p>
    <w:p w14:paraId="56BD6D5E" w14:textId="77777777" w:rsidR="00DD712F" w:rsidRPr="00F71B49" w:rsidRDefault="00DD712F" w:rsidP="00DD712F">
      <w:pPr>
        <w:rPr>
          <w:lang w:val="en-US"/>
        </w:rPr>
      </w:pPr>
      <w:r w:rsidRPr="00DA02F4">
        <w:rPr>
          <w:highlight w:val="green"/>
          <w:lang w:val="en-US"/>
        </w:rPr>
        <w:t>[95-LTE-05] – Alberto (Qualcomm)</w:t>
      </w:r>
    </w:p>
    <w:p w14:paraId="3C199B92" w14:textId="1A6E523A" w:rsidR="00DD712F" w:rsidRDefault="00DD712F" w:rsidP="00DD712F">
      <w:pPr>
        <w:rPr>
          <w:rFonts w:ascii="Calibri" w:hAnsi="Calibri"/>
          <w:szCs w:val="22"/>
          <w:lang w:val="en-US" w:eastAsia="en-GB"/>
        </w:rPr>
      </w:pPr>
      <w:r w:rsidRPr="00F71B49">
        <w:rPr>
          <w:lang w:val="en-US"/>
        </w:rPr>
        <w:t>Email approval to fix an error in the approved CRs (</w:t>
      </w:r>
      <w:hyperlink r:id="rId2547" w:history="1">
        <w:r w:rsidR="0068110A">
          <w:rPr>
            <w:rStyle w:val="Hyperlink"/>
            <w:lang w:val="en-US"/>
          </w:rPr>
          <w:t>R1-1813790</w:t>
        </w:r>
      </w:hyperlink>
      <w:r w:rsidRPr="00F71B49">
        <w:rPr>
          <w:lang w:val="en-US"/>
        </w:rPr>
        <w:t xml:space="preserve"> and </w:t>
      </w:r>
      <w:hyperlink r:id="rId2548" w:history="1">
        <w:r w:rsidR="0068110A">
          <w:rPr>
            <w:rStyle w:val="Hyperlink"/>
            <w:lang w:val="en-US"/>
          </w:rPr>
          <w:t>R1-1813791</w:t>
        </w:r>
      </w:hyperlink>
      <w:r w:rsidRPr="00F71B49">
        <w:rPr>
          <w:lang w:val="en-US"/>
        </w:rPr>
        <w:t>), till 11/26</w:t>
      </w:r>
    </w:p>
    <w:p w14:paraId="3D720382" w14:textId="7E350CDE" w:rsidR="00DD712F" w:rsidRPr="00F71B49" w:rsidRDefault="00DD712F" w:rsidP="00DD712F">
      <w:pPr>
        <w:ind w:left="360"/>
        <w:rPr>
          <w:rFonts w:ascii="Times New Roman" w:hAnsi="Times New Roman"/>
          <w:lang w:val="en-US"/>
        </w:rPr>
      </w:pPr>
      <w:r w:rsidRPr="00F71B49">
        <w:rPr>
          <w:rFonts w:ascii="Times New Roman" w:hAnsi="Times New Roman"/>
          <w:lang w:val="en-US"/>
        </w:rPr>
        <w:t xml:space="preserve">For serving cell </w:t>
      </w:r>
      <w:r w:rsidRPr="00F71B49">
        <w:rPr>
          <w:rFonts w:ascii="Times New Roman" w:hAnsi="Times New Roman"/>
          <w:noProof/>
          <w:position w:val="-6"/>
          <w:szCs w:val="20"/>
        </w:rPr>
        <w:drawing>
          <wp:inline distT="0" distB="0" distL="0" distR="0" wp14:anchorId="393B93C3" wp14:editId="3DA0641A">
            <wp:extent cx="106045" cy="127635"/>
            <wp:effectExtent l="0" t="0" r="8255" b="5715"/>
            <wp:docPr id="11" name="Picture 11" descr="cid:image001.png@01D480B3.948C7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80B3.948C7000"/>
                    <pic:cNvPicPr>
                      <a:picLocks noChangeAspect="1" noChangeArrowheads="1"/>
                    </pic:cNvPicPr>
                  </pic:nvPicPr>
                  <pic:blipFill>
                    <a:blip r:embed="rId2549" r:link="rId2550">
                      <a:extLst>
                        <a:ext uri="{28A0092B-C50C-407E-A947-70E740481C1C}">
                          <a14:useLocalDpi xmlns:a14="http://schemas.microsoft.com/office/drawing/2010/main" val="0"/>
                        </a:ext>
                      </a:extLst>
                    </a:blip>
                    <a:srcRect/>
                    <a:stretch>
                      <a:fillRect/>
                    </a:stretch>
                  </pic:blipFill>
                  <pic:spPr bwMode="auto">
                    <a:xfrm>
                      <a:off x="0" y="0"/>
                      <a:ext cx="106045" cy="127635"/>
                    </a:xfrm>
                    <a:prstGeom prst="rect">
                      <a:avLst/>
                    </a:prstGeom>
                    <a:noFill/>
                    <a:ln>
                      <a:noFill/>
                    </a:ln>
                  </pic:spPr>
                </pic:pic>
              </a:graphicData>
            </a:graphic>
          </wp:inline>
        </w:drawing>
      </w:r>
      <w:r w:rsidR="00360679">
        <w:rPr>
          <w:rFonts w:ascii="Times New Roman" w:hAnsi="Times New Roman"/>
          <w:lang w:val="en-US"/>
        </w:rPr>
        <w:t xml:space="preserve"> </w:t>
      </w:r>
      <w:r w:rsidRPr="00F71B49">
        <w:rPr>
          <w:rFonts w:ascii="Times New Roman" w:hAnsi="Times New Roman"/>
          <w:lang w:val="en-US"/>
        </w:rPr>
        <w:t xml:space="preserve">with frame structure type 2, and not configured for PUSCH/PUCCH transmission, </w:t>
      </w:r>
    </w:p>
    <w:p w14:paraId="59FD7967" w14:textId="5B197DBE" w:rsidR="00DD712F" w:rsidRPr="00F71B49" w:rsidRDefault="00DD712F" w:rsidP="00327A4D">
      <w:pPr>
        <w:pStyle w:val="B1"/>
        <w:numPr>
          <w:ilvl w:val="0"/>
          <w:numId w:val="278"/>
        </w:numPr>
        <w:ind w:left="1080"/>
        <w:rPr>
          <w:rFonts w:ascii="Times New Roman" w:hAnsi="Times New Roman"/>
          <w:lang w:val="en-GB"/>
        </w:rPr>
      </w:pPr>
      <w:r w:rsidRPr="00F71B49">
        <w:rPr>
          <w:rFonts w:ascii="Times New Roman" w:hAnsi="Times New Roman"/>
        </w:rPr>
        <w:lastRenderedPageBreak/>
        <w:t xml:space="preserve">if the UE transmits SRS in subframe </w:t>
      </w:r>
      <w:r w:rsidRPr="00F71B49">
        <w:rPr>
          <w:rFonts w:ascii="Times New Roman" w:hAnsi="Times New Roman"/>
          <w:noProof/>
          <w:position w:val="-6"/>
        </w:rPr>
        <w:drawing>
          <wp:inline distT="0" distB="0" distL="0" distR="0" wp14:anchorId="4D2CFF21" wp14:editId="52446BFB">
            <wp:extent cx="74295" cy="138430"/>
            <wp:effectExtent l="0" t="0" r="1905" b="0"/>
            <wp:docPr id="10" name="Picture 10" descr="cid:image002.png@01D480B3.948C7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80B3.948C7000"/>
                    <pic:cNvPicPr>
                      <a:picLocks noChangeAspect="1" noChangeArrowheads="1"/>
                    </pic:cNvPicPr>
                  </pic:nvPicPr>
                  <pic:blipFill>
                    <a:blip r:embed="rId2551" r:link="rId2552" cstate="print">
                      <a:extLst>
                        <a:ext uri="{28A0092B-C50C-407E-A947-70E740481C1C}">
                          <a14:useLocalDpi xmlns:a14="http://schemas.microsoft.com/office/drawing/2010/main" val="0"/>
                        </a:ext>
                      </a:extLst>
                    </a:blip>
                    <a:srcRect/>
                    <a:stretch>
                      <a:fillRect/>
                    </a:stretch>
                  </pic:blipFill>
                  <pic:spPr bwMode="auto">
                    <a:xfrm>
                      <a:off x="0" y="0"/>
                      <a:ext cx="74295" cy="138430"/>
                    </a:xfrm>
                    <a:prstGeom prst="rect">
                      <a:avLst/>
                    </a:prstGeom>
                    <a:noFill/>
                    <a:ln>
                      <a:noFill/>
                    </a:ln>
                  </pic:spPr>
                </pic:pic>
              </a:graphicData>
            </a:graphic>
          </wp:inline>
        </w:drawing>
      </w:r>
      <w:r w:rsidR="00360679">
        <w:rPr>
          <w:rFonts w:ascii="Times New Roman" w:hAnsi="Times New Roman"/>
        </w:rPr>
        <w:t xml:space="preserve"> </w:t>
      </w:r>
      <w:r w:rsidRPr="00F71B49">
        <w:rPr>
          <w:rFonts w:ascii="Times New Roman" w:hAnsi="Times New Roman"/>
        </w:rPr>
        <w:t xml:space="preserve">for serving cell </w:t>
      </w:r>
      <w:r w:rsidRPr="00F71B49">
        <w:rPr>
          <w:rFonts w:ascii="Times New Roman" w:hAnsi="Times New Roman"/>
          <w:noProof/>
          <w:position w:val="-6"/>
        </w:rPr>
        <w:drawing>
          <wp:inline distT="0" distB="0" distL="0" distR="0" wp14:anchorId="25EF519B" wp14:editId="691A5D7B">
            <wp:extent cx="106045" cy="127635"/>
            <wp:effectExtent l="0" t="0" r="8255" b="5715"/>
            <wp:docPr id="9" name="Picture 9" descr="cid:image001.png@01D480B3.948C7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480B3.948C7000"/>
                    <pic:cNvPicPr>
                      <a:picLocks noChangeAspect="1" noChangeArrowheads="1"/>
                    </pic:cNvPicPr>
                  </pic:nvPicPr>
                  <pic:blipFill>
                    <a:blip r:embed="rId2549" r:link="rId2550" cstate="print">
                      <a:extLst>
                        <a:ext uri="{28A0092B-C50C-407E-A947-70E740481C1C}">
                          <a14:useLocalDpi xmlns:a14="http://schemas.microsoft.com/office/drawing/2010/main" val="0"/>
                        </a:ext>
                      </a:extLst>
                    </a:blip>
                    <a:srcRect/>
                    <a:stretch>
                      <a:fillRect/>
                    </a:stretch>
                  </pic:blipFill>
                  <pic:spPr bwMode="auto">
                    <a:xfrm>
                      <a:off x="0" y="0"/>
                      <a:ext cx="106045" cy="127635"/>
                    </a:xfrm>
                    <a:prstGeom prst="rect">
                      <a:avLst/>
                    </a:prstGeom>
                    <a:noFill/>
                    <a:ln>
                      <a:noFill/>
                    </a:ln>
                  </pic:spPr>
                </pic:pic>
              </a:graphicData>
            </a:graphic>
          </wp:inline>
        </w:drawing>
      </w:r>
      <w:r w:rsidRPr="00F71B49">
        <w:rPr>
          <w:rFonts w:ascii="Times New Roman" w:hAnsi="Times New Roman"/>
        </w:rPr>
        <w:t xml:space="preserve">, or if the UE does not transmit </w:t>
      </w:r>
      <w:r w:rsidRPr="00F71B49">
        <w:rPr>
          <w:rFonts w:ascii="Times New Roman" w:hAnsi="Times New Roman"/>
          <w:highlight w:val="yellow"/>
        </w:rPr>
        <w:t xml:space="preserve">SRS in subframe </w:t>
      </w:r>
      <m:oMath>
        <m:r>
          <w:rPr>
            <w:rFonts w:ascii="Cambria Math" w:hAnsi="Cambria Math"/>
            <w:highlight w:val="yellow"/>
          </w:rPr>
          <m:t>i</m:t>
        </m:r>
      </m:oMath>
      <w:r w:rsidRPr="00F71B49">
        <w:rPr>
          <w:rFonts w:ascii="Times New Roman" w:hAnsi="Times New Roman"/>
        </w:rPr>
        <w:t xml:space="preserve"> due to a collision with a higher priority physical channel or signal (as defined in Subclause 8.2) in subframe</w:t>
      </w:r>
      <m:oMath>
        <m:r>
          <w:rPr>
            <w:rFonts w:ascii="Cambria Math" w:hAnsi="Cambria Math"/>
          </w:rPr>
          <m:t xml:space="preserve"> i+1</m:t>
        </m:r>
      </m:oMath>
      <w:r w:rsidRPr="00F71B49">
        <w:rPr>
          <w:rFonts w:ascii="Times New Roman" w:hAnsi="Times New Roman"/>
        </w:rPr>
        <w:t xml:space="preserve">, and the UE would have transmitted the SRS in </w:t>
      </w:r>
      <w:r w:rsidRPr="00F71B49">
        <w:rPr>
          <w:rFonts w:ascii="Times New Roman" w:hAnsi="Times New Roman"/>
          <w:color w:val="FF0000"/>
        </w:rPr>
        <w:t xml:space="preserve">subframe </w:t>
      </w:r>
      <m:oMath>
        <m:r>
          <w:rPr>
            <w:rFonts w:ascii="Cambria Math" w:hAnsi="Cambria Math"/>
            <w:color w:val="FF0000"/>
          </w:rPr>
          <m:t>i+1</m:t>
        </m:r>
      </m:oMath>
      <w:r w:rsidRPr="00F71B49">
        <w:rPr>
          <w:rFonts w:ascii="Times New Roman" w:hAnsi="Times New Roman"/>
          <w:color w:val="FF0000"/>
        </w:rPr>
        <w:t xml:space="preserve"> </w:t>
      </w:r>
      <w:r w:rsidRPr="00F71B49">
        <w:rPr>
          <w:rFonts w:ascii="Times New Roman" w:hAnsi="Times New Roman"/>
        </w:rPr>
        <w:t>had the higher priority physical channel or signal in subframe</w:t>
      </w:r>
      <m:oMath>
        <m:r>
          <w:rPr>
            <w:rFonts w:ascii="Cambria Math" w:hAnsi="Cambria Math"/>
          </w:rPr>
          <m:t>i+1</m:t>
        </m:r>
      </m:oMath>
      <w:r w:rsidRPr="00F71B49">
        <w:rPr>
          <w:rFonts w:ascii="Times New Roman" w:hAnsi="Times New Roman"/>
        </w:rPr>
        <w:t xml:space="preserve"> not occurred, power headroom for a Type 3 report is computed using</w:t>
      </w:r>
    </w:p>
    <w:p w14:paraId="6C2742D3" w14:textId="394F4070" w:rsidR="00DD712F" w:rsidRPr="00F71B49" w:rsidRDefault="00DD712F" w:rsidP="00DD712F">
      <w:pPr>
        <w:ind w:left="360"/>
        <w:rPr>
          <w:rFonts w:ascii="Times New Roman" w:hAnsi="Times New Roman"/>
          <w:i/>
          <w:iCs/>
          <w:highlight w:val="yellow"/>
        </w:rPr>
      </w:pPr>
      <w:r w:rsidRPr="00F71B49">
        <w:rPr>
          <w:rFonts w:ascii="Times New Roman" w:hAnsi="Times New Roman"/>
          <w:lang w:val="en-US"/>
        </w:rPr>
        <w:t xml:space="preserve">Where </w:t>
      </w:r>
      <w:r w:rsidRPr="00F71B49">
        <w:rPr>
          <w:rFonts w:ascii="Times New Roman" w:hAnsi="Times New Roman"/>
        </w:rPr>
        <w:t xml:space="preserve">the red part seems to be a typo: </w:t>
      </w:r>
      <w:r w:rsidRPr="00F71B49">
        <w:rPr>
          <w:rFonts w:ascii="Times New Roman" w:hAnsi="Times New Roman"/>
          <w:color w:val="FF0000"/>
          <w:lang w:val="en-US"/>
        </w:rPr>
        <w:t xml:space="preserve">subframe </w:t>
      </w:r>
      <m:oMath>
        <m:r>
          <w:rPr>
            <w:rFonts w:ascii="Cambria Math" w:hAnsi="Cambria Math"/>
            <w:color w:val="FF0000"/>
            <w:lang w:val="en-US"/>
          </w:rPr>
          <m:t>i</m:t>
        </m:r>
      </m:oMath>
      <w:r w:rsidRPr="00F71B49">
        <w:rPr>
          <w:rFonts w:ascii="Times New Roman" w:hAnsi="Times New Roman"/>
          <w:color w:val="FF0000"/>
          <w:lang w:val="en-US"/>
        </w:rPr>
        <w:t xml:space="preserve"> </w:t>
      </w:r>
      <w:r w:rsidRPr="00F71B49">
        <w:rPr>
          <w:rFonts w:ascii="Times New Roman" w:hAnsi="Times New Roman"/>
        </w:rPr>
        <w:t>instead of</w:t>
      </w:r>
      <w:r w:rsidRPr="00F71B49">
        <w:rPr>
          <w:rFonts w:ascii="Times New Roman" w:hAnsi="Times New Roman"/>
          <w:color w:val="FF0000"/>
        </w:rPr>
        <w:t xml:space="preserve"> </w:t>
      </w:r>
      <w:r w:rsidRPr="00F71B49">
        <w:rPr>
          <w:rFonts w:ascii="Times New Roman" w:hAnsi="Times New Roman"/>
          <w:color w:val="FF0000"/>
          <w:lang w:val="en-US"/>
        </w:rPr>
        <w:t xml:space="preserve">subframe </w:t>
      </w:r>
      <m:oMath>
        <m:r>
          <w:rPr>
            <w:rFonts w:ascii="Cambria Math" w:hAnsi="Cambria Math"/>
            <w:color w:val="FF0000"/>
            <w:lang w:val="en-US"/>
          </w:rPr>
          <m:t>i+1</m:t>
        </m:r>
      </m:oMath>
      <w:r w:rsidRPr="00F71B49">
        <w:rPr>
          <w:rFonts w:ascii="Times New Roman" w:hAnsi="Times New Roman"/>
          <w:lang w:val="en-US"/>
        </w:rPr>
        <w:t xml:space="preserve"> </w:t>
      </w:r>
      <w:r w:rsidRPr="00F71B49">
        <w:rPr>
          <w:rFonts w:ascii="Times New Roman" w:hAnsi="Times New Roman"/>
        </w:rPr>
        <w:t>given that the text says before “</w:t>
      </w:r>
      <w:r w:rsidRPr="00F71B49">
        <w:rPr>
          <w:rFonts w:ascii="Times New Roman" w:hAnsi="Times New Roman"/>
          <w:highlight w:val="yellow"/>
        </w:rPr>
        <w:t xml:space="preserve">SRS in subframe </w:t>
      </w:r>
      <w:r w:rsidRPr="00F71B49">
        <w:rPr>
          <w:rFonts w:ascii="Times New Roman" w:hAnsi="Times New Roman"/>
          <w:i/>
          <w:iCs/>
          <w:highlight w:val="yellow"/>
        </w:rPr>
        <w:t>i”.</w:t>
      </w:r>
    </w:p>
    <w:p w14:paraId="29C5A4B4" w14:textId="78AB0C51" w:rsidR="0057125D" w:rsidRDefault="0057125D" w:rsidP="0057125D">
      <w:pPr>
        <w:rPr>
          <w:b/>
          <w:color w:val="C00000"/>
          <w:lang w:val="en-US" w:eastAsia="x-none"/>
        </w:rPr>
      </w:pPr>
      <w:r w:rsidRPr="00A80BFA">
        <w:rPr>
          <w:b/>
          <w:color w:val="C00000"/>
          <w:lang w:val="en-US" w:eastAsia="x-none"/>
        </w:rPr>
        <w:t xml:space="preserve">Done: </w:t>
      </w:r>
      <w:r>
        <w:rPr>
          <w:b/>
          <w:color w:val="C00000"/>
          <w:lang w:val="en-US" w:eastAsia="x-none"/>
        </w:rPr>
        <w:t xml:space="preserve">According to email decision posted on Nov. </w:t>
      </w:r>
      <w:r w:rsidR="002C1831">
        <w:rPr>
          <w:b/>
          <w:color w:val="C00000"/>
          <w:lang w:val="en-US" w:eastAsia="x-none"/>
        </w:rPr>
        <w:t>27</w:t>
      </w:r>
      <w:r w:rsidR="002C1831" w:rsidRPr="002C1831">
        <w:rPr>
          <w:b/>
          <w:color w:val="C00000"/>
          <w:vertAlign w:val="superscript"/>
          <w:lang w:val="en-US" w:eastAsia="x-none"/>
        </w:rPr>
        <w:t>th</w:t>
      </w:r>
      <w:r>
        <w:rPr>
          <w:b/>
          <w:color w:val="C00000"/>
          <w:lang w:val="en-US" w:eastAsia="x-none"/>
        </w:rPr>
        <w:t>, revised CRs are agreed in:</w:t>
      </w:r>
    </w:p>
    <w:p w14:paraId="4C4DE2C9" w14:textId="5455D896" w:rsidR="0057125D" w:rsidRPr="0057125D" w:rsidRDefault="0057125D" w:rsidP="0057125D">
      <w:pPr>
        <w:rPr>
          <w:b/>
          <w:color w:val="C00000"/>
          <w:szCs w:val="20"/>
          <w:lang w:eastAsia="ja-JP"/>
        </w:rPr>
      </w:pPr>
      <w:r w:rsidRPr="002C1831">
        <w:rPr>
          <w:b/>
          <w:color w:val="C00000"/>
          <w:szCs w:val="20"/>
          <w:highlight w:val="green"/>
          <w:lang w:eastAsia="ja-JP"/>
        </w:rPr>
        <w:t>R1-1813797</w:t>
      </w:r>
      <w:r w:rsidRPr="0057125D">
        <w:rPr>
          <w:b/>
          <w:color w:val="C00000"/>
          <w:szCs w:val="20"/>
          <w:lang w:eastAsia="ja-JP"/>
        </w:rPr>
        <w:tab/>
        <w:t>Correction on look-ahead for PHR determination in SRS carrier switching</w:t>
      </w:r>
      <w:r w:rsidRPr="0057125D">
        <w:rPr>
          <w:b/>
          <w:color w:val="C00000"/>
          <w:szCs w:val="20"/>
          <w:lang w:eastAsia="ja-JP"/>
        </w:rPr>
        <w:tab/>
        <w:t>Qualcomm Incorporated</w:t>
      </w:r>
      <w:r w:rsidRPr="0057125D">
        <w:rPr>
          <w:b/>
          <w:color w:val="C00000"/>
          <w:szCs w:val="20"/>
          <w:lang w:eastAsia="ja-JP"/>
        </w:rPr>
        <w:tab/>
        <w:t>36.213</w:t>
      </w:r>
      <w:r w:rsidRPr="0057125D">
        <w:rPr>
          <w:b/>
          <w:color w:val="C00000"/>
          <w:szCs w:val="20"/>
          <w:lang w:eastAsia="ja-JP"/>
        </w:rPr>
        <w:tab/>
        <w:t>14.8.0</w:t>
      </w:r>
      <w:r w:rsidRPr="0057125D">
        <w:rPr>
          <w:b/>
          <w:color w:val="C00000"/>
          <w:szCs w:val="20"/>
          <w:lang w:eastAsia="ja-JP"/>
        </w:rPr>
        <w:tab/>
        <w:t>LTE_SRS_switch-Core</w:t>
      </w:r>
      <w:r w:rsidRPr="0057125D">
        <w:rPr>
          <w:b/>
          <w:color w:val="C00000"/>
          <w:szCs w:val="20"/>
          <w:lang w:eastAsia="ja-JP"/>
        </w:rPr>
        <w:tab/>
        <w:t>CR1203r1, F</w:t>
      </w:r>
    </w:p>
    <w:p w14:paraId="1021418D" w14:textId="23162060" w:rsidR="0057125D" w:rsidRPr="0057125D" w:rsidRDefault="0057125D" w:rsidP="0057125D">
      <w:pPr>
        <w:rPr>
          <w:b/>
          <w:color w:val="C00000"/>
          <w:szCs w:val="20"/>
          <w:lang w:eastAsia="ja-JP"/>
        </w:rPr>
      </w:pPr>
      <w:r w:rsidRPr="002C1831">
        <w:rPr>
          <w:b/>
          <w:color w:val="C00000"/>
          <w:szCs w:val="20"/>
          <w:highlight w:val="green"/>
          <w:lang w:eastAsia="ja-JP"/>
        </w:rPr>
        <w:t>R1-1813798</w:t>
      </w:r>
      <w:r w:rsidRPr="0057125D">
        <w:rPr>
          <w:b/>
          <w:color w:val="C00000"/>
          <w:szCs w:val="20"/>
          <w:lang w:eastAsia="ja-JP"/>
        </w:rPr>
        <w:tab/>
        <w:t>Correction on look-ahead for PHR determination in SRS carrier switching</w:t>
      </w:r>
      <w:r w:rsidRPr="0057125D">
        <w:rPr>
          <w:b/>
          <w:color w:val="C00000"/>
          <w:szCs w:val="20"/>
          <w:lang w:eastAsia="ja-JP"/>
        </w:rPr>
        <w:tab/>
        <w:t>Qualcomm Incorporated</w:t>
      </w:r>
      <w:r w:rsidRPr="0057125D">
        <w:rPr>
          <w:b/>
          <w:color w:val="C00000"/>
          <w:szCs w:val="20"/>
          <w:lang w:eastAsia="ja-JP"/>
        </w:rPr>
        <w:tab/>
        <w:t>36.213</w:t>
      </w:r>
      <w:r w:rsidRPr="0057125D">
        <w:rPr>
          <w:b/>
          <w:color w:val="C00000"/>
          <w:szCs w:val="20"/>
          <w:lang w:eastAsia="ja-JP"/>
        </w:rPr>
        <w:tab/>
        <w:t>15.3.0</w:t>
      </w:r>
      <w:r w:rsidRPr="0057125D">
        <w:rPr>
          <w:b/>
          <w:color w:val="C00000"/>
          <w:szCs w:val="20"/>
          <w:lang w:eastAsia="ja-JP"/>
        </w:rPr>
        <w:tab/>
        <w:t>LTE_SRS_switch-Core</w:t>
      </w:r>
      <w:r w:rsidRPr="0057125D">
        <w:rPr>
          <w:b/>
          <w:color w:val="C00000"/>
          <w:szCs w:val="20"/>
          <w:lang w:eastAsia="ja-JP"/>
        </w:rPr>
        <w:tab/>
        <w:t>CR1204r1, A</w:t>
      </w:r>
    </w:p>
    <w:p w14:paraId="79701A91" w14:textId="77777777" w:rsidR="0057125D" w:rsidRPr="00DD712F" w:rsidRDefault="0057125D" w:rsidP="0057125D">
      <w:pPr>
        <w:rPr>
          <w:szCs w:val="20"/>
          <w:lang w:eastAsia="ja-JP"/>
        </w:rPr>
      </w:pPr>
    </w:p>
    <w:p w14:paraId="1CF2674F" w14:textId="4E7C0848" w:rsidR="000871D5" w:rsidRPr="000871D5" w:rsidRDefault="000871D5" w:rsidP="000871D5">
      <w:pPr>
        <w:rPr>
          <w:lang w:val="en-US"/>
        </w:rPr>
      </w:pPr>
      <w:r w:rsidRPr="001B0FEB">
        <w:rPr>
          <w:highlight w:val="green"/>
          <w:lang w:val="en-US"/>
        </w:rPr>
        <w:t>[95-LTE-06] – Chao (Qualcomm)</w:t>
      </w:r>
    </w:p>
    <w:p w14:paraId="0DB6E1AB" w14:textId="3BAE403F" w:rsidR="000871D5" w:rsidRDefault="000871D5" w:rsidP="000871D5">
      <w:pPr>
        <w:rPr>
          <w:rFonts w:ascii="Calibri" w:hAnsi="Calibri"/>
          <w:szCs w:val="22"/>
          <w:lang w:val="en-US" w:eastAsia="en-GB"/>
        </w:rPr>
      </w:pPr>
      <w:r w:rsidRPr="000871D5">
        <w:rPr>
          <w:lang w:val="en-US"/>
        </w:rPr>
        <w:t>Email approval of the draft CR for agreements below, till Nov 26</w:t>
      </w:r>
      <w:r w:rsidRPr="000871D5">
        <w:rPr>
          <w:vertAlign w:val="superscript"/>
          <w:lang w:val="en-US"/>
        </w:rPr>
        <w:t>th</w:t>
      </w:r>
      <w:r w:rsidRPr="000871D5">
        <w:rPr>
          <w:lang w:val="en-US"/>
        </w:rPr>
        <w:t xml:space="preserve"> </w:t>
      </w:r>
    </w:p>
    <w:p w14:paraId="3BFC0FEC" w14:textId="66957F02" w:rsidR="000871D5" w:rsidRPr="00137DBB" w:rsidRDefault="008B3F1A" w:rsidP="000871D5">
      <w:pPr>
        <w:rPr>
          <w:b/>
          <w:lang w:val="en-US"/>
        </w:rPr>
      </w:pPr>
      <w:hyperlink r:id="rId2553" w:history="1">
        <w:r w:rsidR="0068110A" w:rsidRPr="00137DBB">
          <w:rPr>
            <w:rStyle w:val="Hyperlink"/>
            <w:b/>
            <w:bCs/>
            <w:lang w:val="en-US"/>
          </w:rPr>
          <w:t>R1-1813032</w:t>
        </w:r>
      </w:hyperlink>
      <w:r w:rsidR="000871D5" w:rsidRPr="00137DBB">
        <w:rPr>
          <w:b/>
          <w:lang w:val="en-US"/>
        </w:rPr>
        <w:tab/>
        <w:t>Collision handling for HARQ-Ack and subPRB PUSCH</w:t>
      </w:r>
      <w:r w:rsidR="000871D5" w:rsidRPr="00137DBB">
        <w:rPr>
          <w:b/>
          <w:lang w:val="en-US"/>
        </w:rPr>
        <w:tab/>
        <w:t>Qualcomm Incorporated</w:t>
      </w:r>
    </w:p>
    <w:p w14:paraId="4FFBB06B" w14:textId="77777777" w:rsidR="000871D5" w:rsidRDefault="000871D5" w:rsidP="000871D5">
      <w:pPr>
        <w:rPr>
          <w:lang w:val="en-US"/>
        </w:rPr>
      </w:pPr>
      <w:r>
        <w:rPr>
          <w:shd w:val="clear" w:color="auto" w:fill="00FF00"/>
          <w:lang w:val="en-US"/>
        </w:rPr>
        <w:t>Agreement:</w:t>
      </w:r>
    </w:p>
    <w:p w14:paraId="05ABD0FE" w14:textId="77777777" w:rsidR="000871D5" w:rsidRDefault="000871D5" w:rsidP="000871D5">
      <w:pPr>
        <w:rPr>
          <w:lang w:val="en-US"/>
        </w:rPr>
      </w:pPr>
      <w:r>
        <w:rPr>
          <w:lang w:val="en-US"/>
        </w:rPr>
        <w:t>PUSCH with sub-PRB allocation is dropped when a collision with UCI in the same subframe occurs</w:t>
      </w:r>
    </w:p>
    <w:p w14:paraId="0A65E8A5" w14:textId="51A6E278" w:rsidR="00137DBB" w:rsidRDefault="00137DBB" w:rsidP="00137DBB">
      <w:pPr>
        <w:rPr>
          <w:b/>
          <w:color w:val="C00000"/>
          <w:lang w:val="en-US" w:eastAsia="en-GB"/>
        </w:rPr>
      </w:pPr>
      <w:r>
        <w:rPr>
          <w:b/>
          <w:color w:val="C00000"/>
          <w:lang w:val="en-US" w:eastAsia="en-GB"/>
        </w:rPr>
        <w:t xml:space="preserve">Done: According to email conclusion posted on </w:t>
      </w:r>
      <w:r w:rsidRPr="002C1831">
        <w:rPr>
          <w:b/>
          <w:color w:val="C00000"/>
          <w:lang w:val="en-US" w:eastAsia="en-GB"/>
        </w:rPr>
        <w:t>Nov</w:t>
      </w:r>
      <w:r w:rsidR="002C1831">
        <w:rPr>
          <w:b/>
          <w:color w:val="C00000"/>
          <w:lang w:val="en-US" w:eastAsia="en-GB"/>
        </w:rPr>
        <w:t>. 27</w:t>
      </w:r>
      <w:r w:rsidR="002C1831" w:rsidRPr="002C1831">
        <w:rPr>
          <w:b/>
          <w:color w:val="C00000"/>
          <w:vertAlign w:val="superscript"/>
          <w:lang w:val="en-US" w:eastAsia="en-GB"/>
        </w:rPr>
        <w:t>th</w:t>
      </w:r>
      <w:r>
        <w:rPr>
          <w:b/>
          <w:color w:val="C00000"/>
          <w:lang w:val="en-US" w:eastAsia="en-GB"/>
        </w:rPr>
        <w:t>, draft CR (36.213) is endorsed in:</w:t>
      </w:r>
    </w:p>
    <w:p w14:paraId="68AF967D" w14:textId="27DAE1C5" w:rsidR="000871D5" w:rsidRPr="00137DBB" w:rsidRDefault="008B3F1A" w:rsidP="004F28C6">
      <w:pPr>
        <w:rPr>
          <w:b/>
          <w:color w:val="C00000"/>
          <w:szCs w:val="20"/>
          <w:lang w:val="en-US" w:eastAsia="ja-JP"/>
        </w:rPr>
      </w:pPr>
      <w:hyperlink r:id="rId2554" w:history="1">
        <w:r w:rsidR="001B0FEB">
          <w:rPr>
            <w:rStyle w:val="Hyperlink"/>
            <w:b/>
            <w:szCs w:val="20"/>
            <w:highlight w:val="green"/>
            <w:lang w:val="en-US" w:eastAsia="ja-JP"/>
          </w:rPr>
          <w:t>R1-1814384</w:t>
        </w:r>
      </w:hyperlink>
      <w:r w:rsidR="00137DBB" w:rsidRPr="00137DBB">
        <w:rPr>
          <w:b/>
          <w:color w:val="C00000"/>
          <w:szCs w:val="20"/>
          <w:lang w:val="en-US" w:eastAsia="ja-JP"/>
        </w:rPr>
        <w:tab/>
        <w:t>Collision handling for HARQ-Ack and subPRB PUSCH</w:t>
      </w:r>
      <w:r w:rsidR="00137DBB" w:rsidRPr="00137DBB">
        <w:rPr>
          <w:b/>
          <w:color w:val="C00000"/>
          <w:szCs w:val="20"/>
          <w:lang w:val="en-US" w:eastAsia="ja-JP"/>
        </w:rPr>
        <w:tab/>
        <w:t>Qualcomm Incorporated</w:t>
      </w:r>
      <w:r w:rsidR="00137DBB" w:rsidRPr="00137DBB">
        <w:rPr>
          <w:b/>
          <w:color w:val="C00000"/>
          <w:szCs w:val="20"/>
          <w:lang w:val="en-US" w:eastAsia="ja-JP"/>
        </w:rPr>
        <w:tab/>
        <w:t>36.213</w:t>
      </w:r>
      <w:r w:rsidR="00137DBB" w:rsidRPr="00137DBB">
        <w:rPr>
          <w:b/>
          <w:color w:val="C00000"/>
          <w:szCs w:val="20"/>
          <w:lang w:val="en-US" w:eastAsia="ja-JP"/>
        </w:rPr>
        <w:tab/>
        <w:t>15.3.0</w:t>
      </w:r>
      <w:r w:rsidR="00137DBB" w:rsidRPr="00137DBB">
        <w:rPr>
          <w:b/>
          <w:color w:val="C00000"/>
          <w:szCs w:val="20"/>
          <w:lang w:val="en-US" w:eastAsia="ja-JP"/>
        </w:rPr>
        <w:tab/>
        <w:t>LTE_eMTC4-Core</w:t>
      </w:r>
      <w:r w:rsidR="00137DBB" w:rsidRPr="00137DBB">
        <w:rPr>
          <w:b/>
          <w:color w:val="C00000"/>
          <w:szCs w:val="20"/>
          <w:lang w:val="en-US" w:eastAsia="ja-JP"/>
        </w:rPr>
        <w:tab/>
        <w:t>draftCR, F</w:t>
      </w:r>
    </w:p>
    <w:p w14:paraId="0F17F206" w14:textId="77777777" w:rsidR="00137DBB" w:rsidRDefault="00137DBB" w:rsidP="004F28C6">
      <w:pPr>
        <w:rPr>
          <w:szCs w:val="20"/>
          <w:lang w:val="en-US" w:eastAsia="ja-JP"/>
        </w:rPr>
      </w:pPr>
    </w:p>
    <w:p w14:paraId="4A3D7185" w14:textId="77777777" w:rsidR="007C2F7F" w:rsidRDefault="007C2F7F" w:rsidP="007C2F7F">
      <w:pPr>
        <w:rPr>
          <w:lang w:val="en-US"/>
        </w:rPr>
      </w:pPr>
      <w:r w:rsidRPr="00CF4404">
        <w:rPr>
          <w:highlight w:val="green"/>
          <w:lang w:val="en-US"/>
        </w:rPr>
        <w:t>[95-NR-01-spec#]</w:t>
      </w:r>
    </w:p>
    <w:p w14:paraId="3238CA5E" w14:textId="2880B82E" w:rsidR="007C2F7F" w:rsidRPr="007C2F7F" w:rsidRDefault="007C2F7F" w:rsidP="007C2F7F">
      <w:pPr>
        <w:rPr>
          <w:lang w:val="en-US" w:eastAsia="x-none"/>
        </w:rPr>
      </w:pPr>
      <w:r w:rsidRPr="007C2F7F">
        <w:rPr>
          <w:lang w:val="en-US" w:eastAsia="x-none"/>
        </w:rPr>
        <w:t>Editors to prepare CRs incorporating all endorsed draft CRs by by Nov 21</w:t>
      </w:r>
      <w:r w:rsidRPr="007C2F7F">
        <w:rPr>
          <w:vertAlign w:val="superscript"/>
          <w:lang w:val="en-US" w:eastAsia="x-none"/>
        </w:rPr>
        <w:t>st</w:t>
      </w:r>
      <w:r w:rsidRPr="007C2F7F">
        <w:rPr>
          <w:lang w:val="en-US" w:eastAsia="x-none"/>
        </w:rPr>
        <w:t>, for comments and endorsement by Nov 28</w:t>
      </w:r>
      <w:r w:rsidRPr="007C2F7F">
        <w:rPr>
          <w:vertAlign w:val="superscript"/>
          <w:lang w:val="en-US" w:eastAsia="x-none"/>
        </w:rPr>
        <w:t>th</w:t>
      </w:r>
      <w:r w:rsidRPr="007C2F7F">
        <w:rPr>
          <w:lang w:val="en-US" w:eastAsia="x-none"/>
        </w:rPr>
        <w:t xml:space="preserve"> (refer to </w:t>
      </w:r>
      <w:hyperlink r:id="rId2555" w:history="1">
        <w:r w:rsidR="0068110A">
          <w:rPr>
            <w:rStyle w:val="Hyperlink"/>
            <w:lang w:val="en-US" w:eastAsia="x-none"/>
          </w:rPr>
          <w:t>R1-1814174</w:t>
        </w:r>
      </w:hyperlink>
      <w:r w:rsidRPr="007C2F7F">
        <w:rPr>
          <w:lang w:val="en-US" w:eastAsia="x-none"/>
        </w:rPr>
        <w:t>)</w:t>
      </w:r>
    </w:p>
    <w:p w14:paraId="58F70637" w14:textId="6874BBFF" w:rsidR="009407A8" w:rsidRDefault="009407A8" w:rsidP="009407A8">
      <w:pPr>
        <w:rPr>
          <w:b/>
          <w:color w:val="C00000"/>
          <w:lang w:val="en-US" w:eastAsia="x-none"/>
        </w:rPr>
      </w:pPr>
      <w:r w:rsidRPr="00A80BFA">
        <w:rPr>
          <w:b/>
          <w:color w:val="C00000"/>
          <w:lang w:val="en-US" w:eastAsia="x-none"/>
        </w:rPr>
        <w:t xml:space="preserve">Done: </w:t>
      </w:r>
      <w:r>
        <w:rPr>
          <w:b/>
          <w:color w:val="C00000"/>
          <w:lang w:val="en-US" w:eastAsia="x-none"/>
        </w:rPr>
        <w:t>The following set of CRs is agreed:</w:t>
      </w:r>
    </w:p>
    <w:p w14:paraId="615D2683" w14:textId="22FCA883" w:rsidR="00DA67CE" w:rsidRDefault="00DA67CE" w:rsidP="009407A8">
      <w:pPr>
        <w:rPr>
          <w:b/>
          <w:color w:val="C00000"/>
          <w:lang w:val="en-US" w:eastAsia="x-none"/>
        </w:rPr>
      </w:pPr>
      <w:r w:rsidRPr="00EC0978">
        <w:rPr>
          <w:b/>
          <w:color w:val="C00000"/>
          <w:highlight w:val="green"/>
          <w:lang w:val="en-US" w:eastAsia="x-none"/>
        </w:rPr>
        <w:t>R1-1814391</w:t>
      </w:r>
      <w:r w:rsidRPr="00DA67CE">
        <w:rPr>
          <w:b/>
          <w:color w:val="C00000"/>
          <w:lang w:val="en-US" w:eastAsia="x-none"/>
        </w:rPr>
        <w:tab/>
        <w:t>CR to 38.202 capturing RAN1#95 meeting agreements</w:t>
      </w:r>
      <w:r w:rsidRPr="00DA67CE">
        <w:rPr>
          <w:b/>
          <w:color w:val="C00000"/>
          <w:lang w:val="en-US" w:eastAsia="x-none"/>
        </w:rPr>
        <w:tab/>
        <w:t>Qualcomm</w:t>
      </w:r>
      <w:r w:rsidRPr="00DA67CE">
        <w:rPr>
          <w:b/>
          <w:color w:val="C00000"/>
          <w:lang w:val="en-US" w:eastAsia="x-none"/>
        </w:rPr>
        <w:tab/>
        <w:t>38.202</w:t>
      </w:r>
      <w:r w:rsidRPr="00DA67CE">
        <w:rPr>
          <w:b/>
          <w:color w:val="C00000"/>
          <w:lang w:val="en-US" w:eastAsia="x-none"/>
        </w:rPr>
        <w:tab/>
        <w:t>15.3.0</w:t>
      </w:r>
      <w:r w:rsidRPr="00DA67CE">
        <w:rPr>
          <w:b/>
          <w:color w:val="C00000"/>
          <w:lang w:val="en-US" w:eastAsia="x-none"/>
        </w:rPr>
        <w:tab/>
        <w:t>NR_newRAT-Core</w:t>
      </w:r>
      <w:r w:rsidRPr="00DA67CE">
        <w:rPr>
          <w:b/>
          <w:color w:val="C00000"/>
          <w:lang w:val="en-US" w:eastAsia="x-none"/>
        </w:rPr>
        <w:tab/>
      </w:r>
      <w:r w:rsidR="00F00A91">
        <w:rPr>
          <w:b/>
          <w:color w:val="C00000"/>
          <w:lang w:val="en-US" w:eastAsia="x-none"/>
        </w:rPr>
        <w:t>CR</w:t>
      </w:r>
      <w:r w:rsidRPr="00DA67CE">
        <w:rPr>
          <w:b/>
          <w:color w:val="C00000"/>
          <w:lang w:val="en-US" w:eastAsia="x-none"/>
        </w:rPr>
        <w:t>0005</w:t>
      </w:r>
      <w:r w:rsidR="00F00A91">
        <w:rPr>
          <w:b/>
          <w:color w:val="C00000"/>
          <w:lang w:val="en-US" w:eastAsia="x-none"/>
        </w:rPr>
        <w:t>, F</w:t>
      </w:r>
    </w:p>
    <w:p w14:paraId="36E7B8F3" w14:textId="3D00AF5A" w:rsidR="009407A8" w:rsidRPr="009407A8" w:rsidRDefault="009407A8" w:rsidP="009407A8">
      <w:pPr>
        <w:rPr>
          <w:b/>
          <w:color w:val="C00000"/>
          <w:lang w:val="en-US" w:eastAsia="x-none"/>
        </w:rPr>
      </w:pPr>
      <w:r w:rsidRPr="00E63393">
        <w:rPr>
          <w:b/>
          <w:color w:val="C00000"/>
          <w:highlight w:val="green"/>
          <w:lang w:val="en-US" w:eastAsia="x-none"/>
        </w:rPr>
        <w:t>R1-1814378</w:t>
      </w:r>
      <w:r w:rsidRPr="009407A8">
        <w:rPr>
          <w:b/>
          <w:color w:val="C00000"/>
          <w:lang w:val="en-US" w:eastAsia="x-none"/>
        </w:rPr>
        <w:tab/>
        <w:t xml:space="preserve">CR to 38.211 capturing the RAN1#94bis </w:t>
      </w:r>
      <w:r>
        <w:rPr>
          <w:b/>
          <w:color w:val="C00000"/>
          <w:lang w:val="en-US" w:eastAsia="x-none"/>
        </w:rPr>
        <w:t xml:space="preserve">and RAN1#95 </w:t>
      </w:r>
      <w:r w:rsidRPr="009407A8">
        <w:rPr>
          <w:b/>
          <w:color w:val="C00000"/>
          <w:lang w:val="en-US" w:eastAsia="x-none"/>
        </w:rPr>
        <w:t>meeting agreements</w:t>
      </w:r>
      <w:r w:rsidRPr="009407A8">
        <w:rPr>
          <w:b/>
          <w:color w:val="C00000"/>
          <w:lang w:val="en-US" w:eastAsia="x-none"/>
        </w:rPr>
        <w:tab/>
        <w:t>Ericsson</w:t>
      </w:r>
      <w:r w:rsidRPr="009407A8">
        <w:rPr>
          <w:b/>
          <w:color w:val="C00000"/>
          <w:lang w:val="en-US" w:eastAsia="x-none"/>
        </w:rPr>
        <w:tab/>
      </w:r>
      <w:r>
        <w:rPr>
          <w:b/>
          <w:color w:val="C00000"/>
          <w:lang w:val="en-US" w:eastAsia="x-none"/>
        </w:rPr>
        <w:t xml:space="preserve">(rev of </w:t>
      </w:r>
      <w:r w:rsidRPr="009407A8">
        <w:rPr>
          <w:b/>
          <w:color w:val="C00000"/>
          <w:lang w:val="en-US" w:eastAsia="x-none"/>
        </w:rPr>
        <w:t>R1-1812090</w:t>
      </w:r>
      <w:r>
        <w:rPr>
          <w:b/>
          <w:color w:val="C00000"/>
          <w:lang w:val="en-US" w:eastAsia="x-none"/>
        </w:rPr>
        <w:t>)</w:t>
      </w:r>
      <w:r w:rsidRPr="009407A8">
        <w:rPr>
          <w:b/>
          <w:color w:val="C00000"/>
          <w:lang w:val="en-US" w:eastAsia="x-none"/>
        </w:rPr>
        <w:tab/>
        <w:t>38.211</w:t>
      </w:r>
      <w:r w:rsidRPr="009407A8">
        <w:rPr>
          <w:b/>
          <w:color w:val="C00000"/>
          <w:lang w:val="en-US" w:eastAsia="x-none"/>
        </w:rPr>
        <w:tab/>
        <w:t>15.3</w:t>
      </w:r>
      <w:r>
        <w:rPr>
          <w:b/>
          <w:color w:val="C00000"/>
          <w:lang w:val="en-US" w:eastAsia="x-none"/>
        </w:rPr>
        <w:t>.0</w:t>
      </w:r>
      <w:r>
        <w:rPr>
          <w:b/>
          <w:color w:val="C00000"/>
          <w:lang w:val="en-US" w:eastAsia="x-none"/>
        </w:rPr>
        <w:tab/>
        <w:t>NR_newRAT-Core</w:t>
      </w:r>
      <w:r>
        <w:rPr>
          <w:b/>
          <w:color w:val="C00000"/>
          <w:lang w:val="en-US" w:eastAsia="x-none"/>
        </w:rPr>
        <w:tab/>
        <w:t>CR0004r1, F</w:t>
      </w:r>
    </w:p>
    <w:p w14:paraId="72AF2255" w14:textId="4FEF876B" w:rsidR="009407A8" w:rsidRPr="009407A8" w:rsidRDefault="009407A8" w:rsidP="009407A8">
      <w:pPr>
        <w:rPr>
          <w:b/>
          <w:color w:val="C00000"/>
          <w:lang w:val="en-US" w:eastAsia="x-none"/>
        </w:rPr>
      </w:pPr>
      <w:r w:rsidRPr="007C12C5">
        <w:rPr>
          <w:b/>
          <w:color w:val="C00000"/>
          <w:highlight w:val="green"/>
          <w:lang w:val="en-US" w:eastAsia="x-none"/>
        </w:rPr>
        <w:t>R1-1814</w:t>
      </w:r>
      <w:r w:rsidR="00CF4404">
        <w:rPr>
          <w:b/>
          <w:color w:val="C00000"/>
          <w:highlight w:val="green"/>
          <w:lang w:val="en-US" w:eastAsia="x-none"/>
        </w:rPr>
        <w:t>400</w:t>
      </w:r>
      <w:r w:rsidRPr="009407A8">
        <w:rPr>
          <w:b/>
          <w:color w:val="C00000"/>
          <w:lang w:val="en-US" w:eastAsia="x-none"/>
        </w:rPr>
        <w:tab/>
        <w:t xml:space="preserve">CR to 38.212 capturing the RAN1#94bis </w:t>
      </w:r>
      <w:r>
        <w:rPr>
          <w:b/>
          <w:color w:val="C00000"/>
          <w:lang w:val="en-US" w:eastAsia="x-none"/>
        </w:rPr>
        <w:t xml:space="preserve">and RAN1#95 </w:t>
      </w:r>
      <w:r w:rsidRPr="009407A8">
        <w:rPr>
          <w:b/>
          <w:color w:val="C00000"/>
          <w:lang w:val="en-US" w:eastAsia="x-none"/>
        </w:rPr>
        <w:t>meeting agreements</w:t>
      </w:r>
      <w:r w:rsidRPr="009407A8">
        <w:rPr>
          <w:b/>
          <w:color w:val="C00000"/>
          <w:lang w:val="en-US" w:eastAsia="x-none"/>
        </w:rPr>
        <w:tab/>
        <w:t>Huawei</w:t>
      </w:r>
      <w:r w:rsidRPr="009407A8">
        <w:rPr>
          <w:b/>
          <w:color w:val="C00000"/>
          <w:lang w:val="en-US" w:eastAsia="x-none"/>
        </w:rPr>
        <w:tab/>
        <w:t>Patrick</w:t>
      </w:r>
      <w:r w:rsidRPr="009407A8">
        <w:rPr>
          <w:b/>
          <w:color w:val="C00000"/>
          <w:lang w:val="en-US" w:eastAsia="x-none"/>
        </w:rPr>
        <w:tab/>
      </w:r>
      <w:r>
        <w:rPr>
          <w:b/>
          <w:color w:val="C00000"/>
          <w:lang w:val="en-US" w:eastAsia="x-none"/>
        </w:rPr>
        <w:t xml:space="preserve">(rev of </w:t>
      </w:r>
      <w:r w:rsidRPr="009407A8">
        <w:rPr>
          <w:b/>
          <w:color w:val="C00000"/>
          <w:lang w:val="en-US" w:eastAsia="x-none"/>
        </w:rPr>
        <w:t>R1-1812091</w:t>
      </w:r>
      <w:r>
        <w:rPr>
          <w:b/>
          <w:color w:val="C00000"/>
          <w:lang w:val="en-US" w:eastAsia="x-none"/>
        </w:rPr>
        <w:t>)</w:t>
      </w:r>
      <w:r w:rsidRPr="009407A8">
        <w:rPr>
          <w:b/>
          <w:color w:val="C00000"/>
          <w:lang w:val="en-US" w:eastAsia="x-none"/>
        </w:rPr>
        <w:tab/>
        <w:t>38.212</w:t>
      </w:r>
      <w:r w:rsidRPr="009407A8">
        <w:rPr>
          <w:b/>
          <w:color w:val="C00000"/>
          <w:lang w:val="en-US" w:eastAsia="x-none"/>
        </w:rPr>
        <w:tab/>
        <w:t>15.3.0</w:t>
      </w:r>
      <w:r w:rsidRPr="009407A8">
        <w:rPr>
          <w:b/>
          <w:color w:val="C00000"/>
          <w:lang w:val="en-US" w:eastAsia="x-none"/>
        </w:rPr>
        <w:tab/>
        <w:t>NR_newRAT-Core</w:t>
      </w:r>
      <w:r w:rsidRPr="009407A8">
        <w:rPr>
          <w:b/>
          <w:color w:val="C00000"/>
          <w:lang w:val="en-US" w:eastAsia="x-none"/>
        </w:rPr>
        <w:tab/>
      </w:r>
      <w:r>
        <w:rPr>
          <w:b/>
          <w:color w:val="C00000"/>
          <w:lang w:val="en-US" w:eastAsia="x-none"/>
        </w:rPr>
        <w:t>CR</w:t>
      </w:r>
      <w:r w:rsidRPr="009407A8">
        <w:rPr>
          <w:b/>
          <w:color w:val="C00000"/>
          <w:lang w:val="en-US" w:eastAsia="x-none"/>
        </w:rPr>
        <w:t>0005</w:t>
      </w:r>
      <w:r>
        <w:rPr>
          <w:b/>
          <w:color w:val="C00000"/>
          <w:lang w:val="en-US" w:eastAsia="x-none"/>
        </w:rPr>
        <w:t>r</w:t>
      </w:r>
      <w:r w:rsidR="00CF4404">
        <w:rPr>
          <w:b/>
          <w:color w:val="C00000"/>
          <w:lang w:val="en-US" w:eastAsia="x-none"/>
        </w:rPr>
        <w:t>3</w:t>
      </w:r>
      <w:r>
        <w:rPr>
          <w:b/>
          <w:color w:val="C00000"/>
          <w:lang w:val="en-US" w:eastAsia="x-none"/>
        </w:rPr>
        <w:t xml:space="preserve">, </w:t>
      </w:r>
      <w:r w:rsidRPr="009407A8">
        <w:rPr>
          <w:b/>
          <w:color w:val="C00000"/>
          <w:lang w:val="en-US" w:eastAsia="x-none"/>
        </w:rPr>
        <w:t>F</w:t>
      </w:r>
    </w:p>
    <w:p w14:paraId="43C511D6" w14:textId="4F098AEB" w:rsidR="009407A8" w:rsidRPr="009407A8" w:rsidRDefault="009407A8" w:rsidP="009407A8">
      <w:pPr>
        <w:rPr>
          <w:b/>
          <w:color w:val="C00000"/>
          <w:lang w:val="en-US" w:eastAsia="x-none"/>
        </w:rPr>
      </w:pPr>
      <w:r w:rsidRPr="00CF4404">
        <w:rPr>
          <w:b/>
          <w:color w:val="C00000"/>
          <w:highlight w:val="green"/>
          <w:lang w:val="en-US" w:eastAsia="x-none"/>
        </w:rPr>
        <w:t>R1-18143</w:t>
      </w:r>
      <w:r w:rsidR="00CF4404" w:rsidRPr="00CF4404">
        <w:rPr>
          <w:b/>
          <w:color w:val="C00000"/>
          <w:highlight w:val="green"/>
          <w:lang w:val="en-US" w:eastAsia="x-none"/>
        </w:rPr>
        <w:t>94</w:t>
      </w:r>
      <w:r w:rsidRPr="009407A8">
        <w:rPr>
          <w:b/>
          <w:color w:val="C00000"/>
          <w:lang w:val="en-US" w:eastAsia="x-none"/>
        </w:rPr>
        <w:tab/>
        <w:t xml:space="preserve">CR to 38.213 capturing the RAN1#94bis </w:t>
      </w:r>
      <w:r>
        <w:rPr>
          <w:b/>
          <w:color w:val="C00000"/>
          <w:lang w:val="en-US" w:eastAsia="x-none"/>
        </w:rPr>
        <w:t xml:space="preserve">and RAN1#95 </w:t>
      </w:r>
      <w:r w:rsidRPr="009407A8">
        <w:rPr>
          <w:b/>
          <w:color w:val="C00000"/>
          <w:lang w:val="en-US" w:eastAsia="x-none"/>
        </w:rPr>
        <w:t>meeting agreements</w:t>
      </w:r>
      <w:r w:rsidRPr="009407A8">
        <w:rPr>
          <w:b/>
          <w:color w:val="C00000"/>
          <w:lang w:val="en-US" w:eastAsia="x-none"/>
        </w:rPr>
        <w:tab/>
        <w:t>Samsung</w:t>
      </w:r>
      <w:r w:rsidRPr="009407A8">
        <w:rPr>
          <w:b/>
          <w:color w:val="C00000"/>
          <w:lang w:val="en-US" w:eastAsia="x-none"/>
        </w:rPr>
        <w:tab/>
      </w:r>
      <w:r>
        <w:rPr>
          <w:b/>
          <w:color w:val="C00000"/>
          <w:lang w:val="en-US" w:eastAsia="x-none"/>
        </w:rPr>
        <w:t xml:space="preserve">(rev of </w:t>
      </w:r>
      <w:r w:rsidRPr="009407A8">
        <w:rPr>
          <w:b/>
          <w:color w:val="C00000"/>
          <w:lang w:val="en-US" w:eastAsia="x-none"/>
        </w:rPr>
        <w:t>R1-1812092</w:t>
      </w:r>
      <w:r>
        <w:rPr>
          <w:b/>
          <w:color w:val="C00000"/>
          <w:lang w:val="en-US" w:eastAsia="x-none"/>
        </w:rPr>
        <w:t>)</w:t>
      </w:r>
      <w:r w:rsidRPr="009407A8">
        <w:rPr>
          <w:b/>
          <w:color w:val="C00000"/>
          <w:lang w:val="en-US" w:eastAsia="x-none"/>
        </w:rPr>
        <w:tab/>
        <w:t>38.213</w:t>
      </w:r>
      <w:r w:rsidRPr="009407A8">
        <w:rPr>
          <w:b/>
          <w:color w:val="C00000"/>
          <w:lang w:val="en-US" w:eastAsia="x-none"/>
        </w:rPr>
        <w:tab/>
        <w:t>15.3.0</w:t>
      </w:r>
      <w:r w:rsidRPr="009407A8">
        <w:rPr>
          <w:b/>
          <w:color w:val="C00000"/>
          <w:lang w:val="en-US" w:eastAsia="x-none"/>
        </w:rPr>
        <w:tab/>
        <w:t>NR_newRAT-Core</w:t>
      </w:r>
      <w:r w:rsidRPr="009407A8">
        <w:rPr>
          <w:b/>
          <w:color w:val="C00000"/>
          <w:lang w:val="en-US" w:eastAsia="x-none"/>
        </w:rPr>
        <w:tab/>
      </w:r>
      <w:r>
        <w:rPr>
          <w:b/>
          <w:color w:val="C00000"/>
          <w:lang w:val="en-US" w:eastAsia="x-none"/>
        </w:rPr>
        <w:t>CR</w:t>
      </w:r>
      <w:r w:rsidRPr="009407A8">
        <w:rPr>
          <w:b/>
          <w:color w:val="C00000"/>
          <w:lang w:val="en-US" w:eastAsia="x-none"/>
        </w:rPr>
        <w:t>0007</w:t>
      </w:r>
      <w:r>
        <w:rPr>
          <w:b/>
          <w:color w:val="C00000"/>
          <w:lang w:val="en-US" w:eastAsia="x-none"/>
        </w:rPr>
        <w:t>r</w:t>
      </w:r>
      <w:r w:rsidR="00CF4404">
        <w:rPr>
          <w:b/>
          <w:color w:val="C00000"/>
          <w:lang w:val="en-US" w:eastAsia="x-none"/>
        </w:rPr>
        <w:t>2</w:t>
      </w:r>
      <w:r>
        <w:rPr>
          <w:b/>
          <w:color w:val="C00000"/>
          <w:lang w:val="en-US" w:eastAsia="x-none"/>
        </w:rPr>
        <w:t>, F</w:t>
      </w:r>
    </w:p>
    <w:p w14:paraId="7A4A1B6D" w14:textId="1C251C6D" w:rsidR="009407A8" w:rsidRPr="009407A8" w:rsidRDefault="009407A8" w:rsidP="009407A8">
      <w:pPr>
        <w:rPr>
          <w:b/>
          <w:color w:val="C00000"/>
          <w:lang w:val="en-US" w:eastAsia="x-none"/>
        </w:rPr>
      </w:pPr>
      <w:r w:rsidRPr="007C12C5">
        <w:rPr>
          <w:b/>
          <w:color w:val="C00000"/>
          <w:highlight w:val="green"/>
          <w:lang w:val="en-US" w:eastAsia="x-none"/>
        </w:rPr>
        <w:t>R1-18143</w:t>
      </w:r>
      <w:r w:rsidR="00CF4404">
        <w:rPr>
          <w:b/>
          <w:color w:val="C00000"/>
          <w:highlight w:val="green"/>
          <w:lang w:val="en-US" w:eastAsia="x-none"/>
        </w:rPr>
        <w:t>95</w:t>
      </w:r>
      <w:r w:rsidRPr="009407A8">
        <w:rPr>
          <w:b/>
          <w:color w:val="C00000"/>
          <w:lang w:val="en-US" w:eastAsia="x-none"/>
        </w:rPr>
        <w:tab/>
        <w:t xml:space="preserve">CR to 38.214 capturing the RAN1#94bis </w:t>
      </w:r>
      <w:r>
        <w:rPr>
          <w:b/>
          <w:color w:val="C00000"/>
          <w:lang w:val="en-US" w:eastAsia="x-none"/>
        </w:rPr>
        <w:t xml:space="preserve">and RAN1#95 </w:t>
      </w:r>
      <w:r w:rsidRPr="009407A8">
        <w:rPr>
          <w:b/>
          <w:color w:val="C00000"/>
          <w:lang w:val="en-US" w:eastAsia="x-none"/>
        </w:rPr>
        <w:t>meeting agreements</w:t>
      </w:r>
      <w:r w:rsidRPr="009407A8">
        <w:rPr>
          <w:b/>
          <w:color w:val="C00000"/>
          <w:lang w:val="en-US" w:eastAsia="x-none"/>
        </w:rPr>
        <w:tab/>
        <w:t>Nokia</w:t>
      </w:r>
      <w:r w:rsidRPr="009407A8">
        <w:rPr>
          <w:b/>
          <w:color w:val="C00000"/>
          <w:lang w:val="en-US" w:eastAsia="x-none"/>
        </w:rPr>
        <w:tab/>
      </w:r>
      <w:r>
        <w:rPr>
          <w:b/>
          <w:color w:val="C00000"/>
          <w:lang w:val="en-US" w:eastAsia="x-none"/>
        </w:rPr>
        <w:t xml:space="preserve">(rev of </w:t>
      </w:r>
      <w:r w:rsidRPr="009407A8">
        <w:rPr>
          <w:b/>
          <w:color w:val="C00000"/>
          <w:lang w:val="en-US" w:eastAsia="x-none"/>
        </w:rPr>
        <w:t>R1-1812093</w:t>
      </w:r>
      <w:r>
        <w:rPr>
          <w:b/>
          <w:color w:val="C00000"/>
          <w:lang w:val="en-US" w:eastAsia="x-none"/>
        </w:rPr>
        <w:t>)</w:t>
      </w:r>
      <w:r w:rsidRPr="009407A8">
        <w:rPr>
          <w:b/>
          <w:color w:val="C00000"/>
          <w:lang w:val="en-US" w:eastAsia="x-none"/>
        </w:rPr>
        <w:tab/>
        <w:t>38.214</w:t>
      </w:r>
      <w:r w:rsidRPr="009407A8">
        <w:rPr>
          <w:b/>
          <w:color w:val="C00000"/>
          <w:lang w:val="en-US" w:eastAsia="x-none"/>
        </w:rPr>
        <w:tab/>
        <w:t>15.3.0</w:t>
      </w:r>
      <w:r w:rsidRPr="009407A8">
        <w:rPr>
          <w:b/>
          <w:color w:val="C00000"/>
          <w:lang w:val="en-US" w:eastAsia="x-none"/>
        </w:rPr>
        <w:tab/>
        <w:t>NR_newRAT-Core</w:t>
      </w:r>
      <w:r w:rsidRPr="009407A8">
        <w:rPr>
          <w:b/>
          <w:color w:val="C00000"/>
          <w:lang w:val="en-US" w:eastAsia="x-none"/>
        </w:rPr>
        <w:tab/>
      </w:r>
      <w:r>
        <w:rPr>
          <w:b/>
          <w:color w:val="C00000"/>
          <w:lang w:val="en-US" w:eastAsia="x-none"/>
        </w:rPr>
        <w:t>CR</w:t>
      </w:r>
      <w:r w:rsidRPr="009407A8">
        <w:rPr>
          <w:b/>
          <w:color w:val="C00000"/>
          <w:lang w:val="en-US" w:eastAsia="x-none"/>
        </w:rPr>
        <w:t>0006</w:t>
      </w:r>
      <w:r>
        <w:rPr>
          <w:b/>
          <w:color w:val="C00000"/>
          <w:lang w:val="en-US" w:eastAsia="x-none"/>
        </w:rPr>
        <w:t>r</w:t>
      </w:r>
      <w:r w:rsidR="00CF4404">
        <w:rPr>
          <w:b/>
          <w:color w:val="C00000"/>
          <w:lang w:val="en-US" w:eastAsia="x-none"/>
        </w:rPr>
        <w:t>2</w:t>
      </w:r>
      <w:r>
        <w:rPr>
          <w:b/>
          <w:color w:val="C00000"/>
          <w:lang w:val="en-US" w:eastAsia="x-none"/>
        </w:rPr>
        <w:t>, F</w:t>
      </w:r>
    </w:p>
    <w:p w14:paraId="556098AF" w14:textId="4FD9BC74" w:rsidR="009407A8" w:rsidRDefault="009407A8" w:rsidP="009407A8">
      <w:pPr>
        <w:rPr>
          <w:b/>
          <w:color w:val="C00000"/>
          <w:lang w:val="en-US" w:eastAsia="x-none"/>
        </w:rPr>
      </w:pPr>
      <w:r w:rsidRPr="00CF4404">
        <w:rPr>
          <w:b/>
          <w:color w:val="C00000"/>
          <w:highlight w:val="green"/>
          <w:lang w:val="en-US" w:eastAsia="x-none"/>
        </w:rPr>
        <w:t>R1-1814</w:t>
      </w:r>
      <w:r w:rsidR="00CF4404" w:rsidRPr="00CF4404">
        <w:rPr>
          <w:b/>
          <w:color w:val="C00000"/>
          <w:highlight w:val="green"/>
          <w:lang w:val="en-US" w:eastAsia="x-none"/>
        </w:rPr>
        <w:t>403</w:t>
      </w:r>
      <w:r w:rsidRPr="009407A8">
        <w:rPr>
          <w:b/>
          <w:color w:val="C00000"/>
          <w:lang w:val="en-US" w:eastAsia="x-none"/>
        </w:rPr>
        <w:tab/>
        <w:t xml:space="preserve">CR to 38.215 capturing the RAN1#94bis </w:t>
      </w:r>
      <w:r>
        <w:rPr>
          <w:b/>
          <w:color w:val="C00000"/>
          <w:lang w:val="en-US" w:eastAsia="x-none"/>
        </w:rPr>
        <w:t xml:space="preserve">and RAN1#95 </w:t>
      </w:r>
      <w:r w:rsidRPr="009407A8">
        <w:rPr>
          <w:b/>
          <w:color w:val="C00000"/>
          <w:lang w:val="en-US" w:eastAsia="x-none"/>
        </w:rPr>
        <w:t>meeting agreements</w:t>
      </w:r>
      <w:r w:rsidRPr="009407A8">
        <w:rPr>
          <w:b/>
          <w:color w:val="C00000"/>
          <w:lang w:val="en-US" w:eastAsia="x-none"/>
        </w:rPr>
        <w:tab/>
        <w:t>Intel</w:t>
      </w:r>
      <w:r w:rsidRPr="009407A8">
        <w:rPr>
          <w:b/>
          <w:color w:val="C00000"/>
          <w:lang w:val="en-US" w:eastAsia="x-none"/>
        </w:rPr>
        <w:tab/>
      </w:r>
      <w:r>
        <w:rPr>
          <w:b/>
          <w:color w:val="C00000"/>
          <w:lang w:val="en-US" w:eastAsia="x-none"/>
        </w:rPr>
        <w:t xml:space="preserve">(rev of </w:t>
      </w:r>
      <w:r w:rsidRPr="009407A8">
        <w:rPr>
          <w:b/>
          <w:color w:val="C00000"/>
          <w:lang w:val="en-US" w:eastAsia="x-none"/>
        </w:rPr>
        <w:t>R1-1812094</w:t>
      </w:r>
      <w:r>
        <w:rPr>
          <w:b/>
          <w:color w:val="C00000"/>
          <w:lang w:val="en-US" w:eastAsia="x-none"/>
        </w:rPr>
        <w:t>)</w:t>
      </w:r>
      <w:r w:rsidRPr="009407A8">
        <w:rPr>
          <w:b/>
          <w:color w:val="C00000"/>
          <w:lang w:val="en-US" w:eastAsia="x-none"/>
        </w:rPr>
        <w:tab/>
        <w:t>38.215</w:t>
      </w:r>
      <w:r w:rsidRPr="009407A8">
        <w:rPr>
          <w:b/>
          <w:color w:val="C00000"/>
          <w:lang w:val="en-US" w:eastAsia="x-none"/>
        </w:rPr>
        <w:tab/>
        <w:t>15.3</w:t>
      </w:r>
      <w:r>
        <w:rPr>
          <w:b/>
          <w:color w:val="C00000"/>
          <w:lang w:val="en-US" w:eastAsia="x-none"/>
        </w:rPr>
        <w:t>.0</w:t>
      </w:r>
      <w:r>
        <w:rPr>
          <w:b/>
          <w:color w:val="C00000"/>
          <w:lang w:val="en-US" w:eastAsia="x-none"/>
        </w:rPr>
        <w:tab/>
        <w:t>NR_newRAT-Core</w:t>
      </w:r>
      <w:r>
        <w:rPr>
          <w:b/>
          <w:color w:val="C00000"/>
          <w:lang w:val="en-US" w:eastAsia="x-none"/>
        </w:rPr>
        <w:tab/>
        <w:t>CR0005r</w:t>
      </w:r>
      <w:r w:rsidR="00CF4404">
        <w:rPr>
          <w:b/>
          <w:color w:val="C00000"/>
          <w:lang w:val="en-US" w:eastAsia="x-none"/>
        </w:rPr>
        <w:t>3</w:t>
      </w:r>
      <w:r>
        <w:rPr>
          <w:b/>
          <w:color w:val="C00000"/>
          <w:lang w:val="en-US" w:eastAsia="x-none"/>
        </w:rPr>
        <w:t>, F</w:t>
      </w:r>
    </w:p>
    <w:p w14:paraId="07A46EDB" w14:textId="2FCE6AAA" w:rsidR="007C2F7F" w:rsidRDefault="007C2F7F" w:rsidP="004F28C6">
      <w:pPr>
        <w:rPr>
          <w:szCs w:val="20"/>
          <w:lang w:val="en-US" w:eastAsia="ja-JP"/>
        </w:rPr>
      </w:pPr>
    </w:p>
    <w:p w14:paraId="2C5BD8C1" w14:textId="77777777" w:rsidR="00B72EC1" w:rsidRPr="00B72EC1" w:rsidRDefault="00B72EC1" w:rsidP="00B72EC1">
      <w:pPr>
        <w:rPr>
          <w:lang w:val="en-US"/>
        </w:rPr>
      </w:pPr>
      <w:r w:rsidRPr="004424EF">
        <w:rPr>
          <w:highlight w:val="green"/>
          <w:lang w:val="en-US"/>
        </w:rPr>
        <w:t>[95-NR-02] – Asbjorn (Ericsson)</w:t>
      </w:r>
    </w:p>
    <w:p w14:paraId="5A9734A9" w14:textId="77777777" w:rsidR="00B72EC1" w:rsidRPr="008778EC" w:rsidRDefault="00B72EC1" w:rsidP="008778EC">
      <w:pPr>
        <w:pStyle w:val="ListParagraph"/>
        <w:numPr>
          <w:ilvl w:val="0"/>
          <w:numId w:val="237"/>
        </w:numPr>
        <w:adjustRightInd/>
        <w:spacing w:after="0"/>
        <w:ind w:left="714" w:hanging="357"/>
        <w:jc w:val="both"/>
        <w:rPr>
          <w:lang w:val="en-US"/>
        </w:rPr>
      </w:pPr>
      <w:r w:rsidRPr="008778EC">
        <w:rPr>
          <w:rFonts w:eastAsia="Times New Roman"/>
          <w:lang w:val="en-US" w:eastAsia="x-none"/>
        </w:rPr>
        <w:t>RAN1#94bis agreements for L=4 and L=64 will be captured in the specification</w:t>
      </w:r>
    </w:p>
    <w:p w14:paraId="75CC1B59" w14:textId="77777777" w:rsidR="00B72EC1" w:rsidRPr="008778EC" w:rsidRDefault="00B72EC1" w:rsidP="008778EC">
      <w:pPr>
        <w:pStyle w:val="ListParagraph"/>
        <w:numPr>
          <w:ilvl w:val="0"/>
          <w:numId w:val="237"/>
        </w:numPr>
        <w:adjustRightInd/>
        <w:spacing w:after="0"/>
        <w:ind w:left="714" w:hanging="357"/>
        <w:jc w:val="both"/>
        <w:rPr>
          <w:lang w:val="en-US"/>
        </w:rPr>
      </w:pPr>
      <w:r w:rsidRPr="008778EC">
        <w:rPr>
          <w:lang w:val="en-US"/>
        </w:rPr>
        <w:t>Three day email discussion on L=8 to allow time to check the RAN4 requirements</w:t>
      </w:r>
    </w:p>
    <w:p w14:paraId="32420B03" w14:textId="77777777" w:rsidR="00B72EC1" w:rsidRPr="00B72EC1" w:rsidRDefault="00B72EC1" w:rsidP="00B72EC1">
      <w:pPr>
        <w:rPr>
          <w:lang w:val="en-US"/>
        </w:rPr>
      </w:pPr>
      <w:r w:rsidRPr="00B72EC1">
        <w:rPr>
          <w:lang w:val="en-US"/>
        </w:rPr>
        <w:t>Email approval for the draft CR capturing the above two bullets (L=4 only for first bullet) till Nov 26</w:t>
      </w:r>
      <w:r w:rsidRPr="00B72EC1">
        <w:rPr>
          <w:vertAlign w:val="superscript"/>
          <w:lang w:val="en-US"/>
        </w:rPr>
        <w:t>th</w:t>
      </w:r>
      <w:r w:rsidRPr="00B72EC1">
        <w:rPr>
          <w:lang w:val="en-US"/>
        </w:rPr>
        <w:t xml:space="preserve"> </w:t>
      </w:r>
    </w:p>
    <w:p w14:paraId="0662E0FC" w14:textId="77777777" w:rsidR="001B0FEB" w:rsidRDefault="00DD7BA9" w:rsidP="00DD7BA9">
      <w:pPr>
        <w:rPr>
          <w:b/>
          <w:color w:val="C00000"/>
          <w:lang w:val="en-US" w:eastAsia="en-GB"/>
        </w:rPr>
      </w:pPr>
      <w:r w:rsidRPr="008778EC">
        <w:rPr>
          <w:b/>
          <w:color w:val="C00000"/>
          <w:lang w:val="en-US" w:eastAsia="en-GB"/>
        </w:rPr>
        <w:lastRenderedPageBreak/>
        <w:t>Done: According to email conclusion posted on Nov</w:t>
      </w:r>
      <w:r w:rsidR="001B0FEB" w:rsidRPr="008778EC">
        <w:rPr>
          <w:b/>
          <w:color w:val="C00000"/>
          <w:lang w:val="en-US" w:eastAsia="en-GB"/>
        </w:rPr>
        <w:t>.</w:t>
      </w:r>
      <w:r w:rsidRPr="008778EC">
        <w:rPr>
          <w:b/>
          <w:color w:val="C00000"/>
          <w:lang w:val="en-US" w:eastAsia="en-GB"/>
        </w:rPr>
        <w:t xml:space="preserve"> 2</w:t>
      </w:r>
      <w:r w:rsidR="001B0FEB" w:rsidRPr="008778EC">
        <w:rPr>
          <w:b/>
          <w:color w:val="C00000"/>
          <w:lang w:val="en-US" w:eastAsia="en-GB"/>
        </w:rPr>
        <w:t>7</w:t>
      </w:r>
      <w:r w:rsidR="001B0FEB" w:rsidRPr="008778EC">
        <w:rPr>
          <w:b/>
          <w:color w:val="C00000"/>
          <w:vertAlign w:val="superscript"/>
          <w:lang w:val="en-US" w:eastAsia="en-GB"/>
        </w:rPr>
        <w:t>th</w:t>
      </w:r>
      <w:r w:rsidRPr="008778EC">
        <w:rPr>
          <w:b/>
          <w:color w:val="C00000"/>
          <w:lang w:val="en-US" w:eastAsia="en-GB"/>
        </w:rPr>
        <w:t xml:space="preserve">, </w:t>
      </w:r>
      <w:r w:rsidR="001B0FEB" w:rsidRPr="008778EC">
        <w:rPr>
          <w:b/>
          <w:color w:val="C00000"/>
          <w:lang w:val="en-US" w:eastAsia="en-GB"/>
        </w:rPr>
        <w:t>the following is agreed:</w:t>
      </w:r>
    </w:p>
    <w:p w14:paraId="35A1B8FF" w14:textId="77777777" w:rsidR="001B0FEB" w:rsidRPr="001B0FEB" w:rsidRDefault="001B0FEB" w:rsidP="001B0FEB">
      <w:pPr>
        <w:rPr>
          <w:b/>
          <w:color w:val="C00000"/>
          <w:lang w:val="en-US" w:eastAsia="en-GB"/>
        </w:rPr>
      </w:pPr>
      <w:r w:rsidRPr="001B0FEB">
        <w:rPr>
          <w:b/>
          <w:color w:val="C00000"/>
          <w:highlight w:val="green"/>
          <w:lang w:val="en-US" w:eastAsia="en-GB"/>
        </w:rPr>
        <w:t>Agreements:</w:t>
      </w:r>
    </w:p>
    <w:p w14:paraId="1842D718" w14:textId="5BD59832" w:rsidR="001B0FEB" w:rsidRPr="008778EC" w:rsidRDefault="001B0FEB" w:rsidP="008778EC">
      <w:pPr>
        <w:pStyle w:val="ListParagraph"/>
        <w:numPr>
          <w:ilvl w:val="0"/>
          <w:numId w:val="349"/>
        </w:numPr>
        <w:spacing w:after="0"/>
        <w:ind w:left="714" w:hanging="357"/>
        <w:rPr>
          <w:b/>
          <w:color w:val="C00000"/>
          <w:lang w:val="en-US" w:eastAsia="en-GB"/>
        </w:rPr>
      </w:pPr>
      <w:r w:rsidRPr="008778EC">
        <w:rPr>
          <w:b/>
          <w:color w:val="C00000"/>
          <w:lang w:val="en-US" w:eastAsia="en-GB"/>
        </w:rPr>
        <w:t>Confirm the working assumption for L=8 made in RAN1#94bis</w:t>
      </w:r>
    </w:p>
    <w:p w14:paraId="1FA1153D" w14:textId="6D97E484" w:rsidR="001B0FEB" w:rsidRPr="008778EC" w:rsidRDefault="001B0FEB" w:rsidP="008778EC">
      <w:pPr>
        <w:pStyle w:val="ListParagraph"/>
        <w:numPr>
          <w:ilvl w:val="0"/>
          <w:numId w:val="349"/>
        </w:numPr>
        <w:spacing w:after="0"/>
        <w:ind w:left="714" w:hanging="357"/>
        <w:rPr>
          <w:b/>
          <w:color w:val="C00000"/>
          <w:lang w:val="en-US" w:eastAsia="en-GB"/>
        </w:rPr>
      </w:pPr>
      <w:r w:rsidRPr="008778EC">
        <w:rPr>
          <w:b/>
          <w:color w:val="C00000"/>
          <w:lang w:val="en-US" w:eastAsia="en-GB"/>
        </w:rPr>
        <w:t>Prepare draft CR for L=4 &amp; L=8</w:t>
      </w:r>
    </w:p>
    <w:p w14:paraId="49A486AF" w14:textId="701082FC" w:rsidR="00DD7BA9" w:rsidRDefault="008778EC" w:rsidP="00DD7BA9">
      <w:pPr>
        <w:rPr>
          <w:b/>
          <w:color w:val="C00000"/>
          <w:lang w:val="en-US" w:eastAsia="en-GB"/>
        </w:rPr>
      </w:pPr>
      <w:r>
        <w:rPr>
          <w:b/>
          <w:color w:val="C00000"/>
          <w:lang w:val="en-US" w:eastAsia="en-GB"/>
        </w:rPr>
        <w:t>D</w:t>
      </w:r>
      <w:r w:rsidR="00DD7BA9">
        <w:rPr>
          <w:b/>
          <w:color w:val="C00000"/>
          <w:lang w:val="en-US" w:eastAsia="en-GB"/>
        </w:rPr>
        <w:t>raft CR (38.211) is endorsed in:</w:t>
      </w:r>
    </w:p>
    <w:p w14:paraId="2AAD384D" w14:textId="3B5A15C7" w:rsidR="00B72EC1" w:rsidRPr="00DD7BA9" w:rsidRDefault="008B3F1A" w:rsidP="00B72EC1">
      <w:pPr>
        <w:rPr>
          <w:b/>
          <w:color w:val="C00000"/>
          <w:lang w:val="en-US"/>
        </w:rPr>
      </w:pPr>
      <w:hyperlink r:id="rId2556" w:history="1">
        <w:r w:rsidR="0068110A" w:rsidRPr="004424EF">
          <w:rPr>
            <w:rStyle w:val="Hyperlink"/>
            <w:b/>
            <w:highlight w:val="green"/>
            <w:lang w:val="en-US"/>
          </w:rPr>
          <w:t>R1-1814363</w:t>
        </w:r>
      </w:hyperlink>
      <w:r w:rsidR="00DD7BA9" w:rsidRPr="00DD7BA9">
        <w:rPr>
          <w:b/>
          <w:color w:val="C00000"/>
          <w:lang w:val="en-US"/>
        </w:rPr>
        <w:tab/>
        <w:t>Network synchronization for handover purposes</w:t>
      </w:r>
      <w:r w:rsidR="00DD7BA9" w:rsidRPr="00DD7BA9">
        <w:rPr>
          <w:b/>
          <w:color w:val="C00000"/>
          <w:lang w:val="en-US"/>
        </w:rPr>
        <w:tab/>
        <w:t>Ericsson</w:t>
      </w:r>
    </w:p>
    <w:p w14:paraId="3072115A" w14:textId="77777777" w:rsidR="00DD7BA9" w:rsidRDefault="00DD7BA9" w:rsidP="00B72EC1">
      <w:pPr>
        <w:rPr>
          <w:lang w:val="en-US"/>
        </w:rPr>
      </w:pPr>
    </w:p>
    <w:p w14:paraId="02169AA1" w14:textId="77777777" w:rsidR="00D361E8" w:rsidRDefault="00D361E8" w:rsidP="00D361E8">
      <w:pPr>
        <w:rPr>
          <w:lang w:val="en-US"/>
        </w:rPr>
      </w:pPr>
      <w:bookmarkStart w:id="562" w:name="_Hlk530658921"/>
      <w:r w:rsidRPr="0025098E">
        <w:rPr>
          <w:highlight w:val="green"/>
          <w:lang w:val="en-US"/>
        </w:rPr>
        <w:t>[95-NR-03] – Jing (Qualcomm)</w:t>
      </w:r>
    </w:p>
    <w:p w14:paraId="3836D420" w14:textId="0C7E9817" w:rsidR="00D361E8" w:rsidRDefault="008B3F1A" w:rsidP="00D361E8">
      <w:pPr>
        <w:rPr>
          <w:lang w:val="en-US"/>
        </w:rPr>
      </w:pPr>
      <w:hyperlink r:id="rId2557" w:history="1">
        <w:r w:rsidR="0068110A">
          <w:rPr>
            <w:rStyle w:val="Hyperlink"/>
            <w:b/>
            <w:bCs/>
            <w:lang w:val="en-US"/>
          </w:rPr>
          <w:t>R1-1814084</w:t>
        </w:r>
      </w:hyperlink>
      <w:r w:rsidR="00D361E8" w:rsidRPr="001133A9">
        <w:rPr>
          <w:lang w:val="en-US"/>
        </w:rPr>
        <w:t>,</w:t>
      </w:r>
      <w:r w:rsidR="00925C14">
        <w:rPr>
          <w:lang w:val="en-US"/>
        </w:rPr>
        <w:t xml:space="preserve"> is</w:t>
      </w:r>
      <w:r w:rsidR="00D361E8" w:rsidRPr="001133A9">
        <w:rPr>
          <w:lang w:val="en-US"/>
        </w:rPr>
        <w:t xml:space="preserve"> endorsed in principle. To add isolated impact analysis is for email approval till Nov 21</w:t>
      </w:r>
      <w:r w:rsidR="00D361E8" w:rsidRPr="001133A9">
        <w:rPr>
          <w:vertAlign w:val="superscript"/>
          <w:lang w:val="en-US"/>
        </w:rPr>
        <w:t>st</w:t>
      </w:r>
      <w:r w:rsidR="00D361E8" w:rsidRPr="001133A9">
        <w:rPr>
          <w:lang w:val="en-US"/>
        </w:rPr>
        <w:t xml:space="preserve"> </w:t>
      </w:r>
    </w:p>
    <w:p w14:paraId="2A74ADF7" w14:textId="77777777" w:rsidR="00D361E8" w:rsidRDefault="00D361E8" w:rsidP="00D361E8">
      <w:pPr>
        <w:rPr>
          <w:b/>
          <w:color w:val="C00000"/>
          <w:lang w:val="en-US" w:eastAsia="en-GB"/>
        </w:rPr>
      </w:pPr>
      <w:r>
        <w:rPr>
          <w:b/>
          <w:color w:val="C00000"/>
          <w:lang w:val="en-US" w:eastAsia="en-GB"/>
        </w:rPr>
        <w:t>Done: According to email conclusion posted on Nov 22</w:t>
      </w:r>
      <w:r w:rsidRPr="001133A9">
        <w:rPr>
          <w:b/>
          <w:color w:val="C00000"/>
          <w:vertAlign w:val="superscript"/>
          <w:lang w:val="en-US" w:eastAsia="en-GB"/>
        </w:rPr>
        <w:t>nd</w:t>
      </w:r>
      <w:r>
        <w:rPr>
          <w:b/>
          <w:color w:val="C00000"/>
          <w:lang w:val="en-US" w:eastAsia="en-GB"/>
        </w:rPr>
        <w:t>, draft CR (38.213) is endorsed in:</w:t>
      </w:r>
    </w:p>
    <w:p w14:paraId="59429B25" w14:textId="687653DD" w:rsidR="00D361E8" w:rsidRPr="001133A9" w:rsidRDefault="008B3F1A" w:rsidP="00D361E8">
      <w:pPr>
        <w:rPr>
          <w:b/>
          <w:color w:val="C00000"/>
          <w:lang w:val="en-US" w:eastAsia="en-GB"/>
        </w:rPr>
      </w:pPr>
      <w:hyperlink r:id="rId2558" w:history="1">
        <w:r w:rsidR="0068110A">
          <w:rPr>
            <w:rStyle w:val="Hyperlink"/>
            <w:b/>
            <w:highlight w:val="green"/>
            <w:lang w:val="en-US" w:eastAsia="en-GB"/>
          </w:rPr>
          <w:t>R1-1814359</w:t>
        </w:r>
      </w:hyperlink>
      <w:r w:rsidR="00D361E8" w:rsidRPr="001133A9">
        <w:rPr>
          <w:b/>
          <w:color w:val="C00000"/>
          <w:lang w:val="en-US" w:eastAsia="en-GB"/>
        </w:rPr>
        <w:tab/>
        <w:t>Draft CR on slot configuration period</w:t>
      </w:r>
      <w:r w:rsidR="00D361E8" w:rsidRPr="001133A9">
        <w:rPr>
          <w:b/>
          <w:color w:val="C00000"/>
          <w:lang w:val="en-US" w:eastAsia="en-GB"/>
        </w:rPr>
        <w:tab/>
        <w:t>MediaTek</w:t>
      </w:r>
    </w:p>
    <w:bookmarkEnd w:id="562"/>
    <w:p w14:paraId="6B46C00B" w14:textId="77777777" w:rsidR="00D361E8" w:rsidRDefault="00D361E8" w:rsidP="00D361E8">
      <w:pPr>
        <w:rPr>
          <w:lang w:val="en-US" w:eastAsia="en-GB"/>
        </w:rPr>
      </w:pPr>
    </w:p>
    <w:p w14:paraId="14424B87" w14:textId="77777777" w:rsidR="00D361E8" w:rsidRPr="00EC519B" w:rsidRDefault="00D361E8" w:rsidP="00D361E8">
      <w:pPr>
        <w:rPr>
          <w:lang w:val="en-US"/>
        </w:rPr>
      </w:pPr>
      <w:bookmarkStart w:id="563" w:name="_Hlk530660111"/>
      <w:r w:rsidRPr="003D61AC">
        <w:rPr>
          <w:highlight w:val="green"/>
          <w:lang w:val="en-US"/>
        </w:rPr>
        <w:t>[95-NR-04] – Sorour (Ericsson)</w:t>
      </w:r>
    </w:p>
    <w:p w14:paraId="4E583250" w14:textId="77777777" w:rsidR="00D361E8" w:rsidRPr="00EC519B" w:rsidRDefault="00D361E8" w:rsidP="00327A4D">
      <w:pPr>
        <w:pStyle w:val="ListParagraph"/>
        <w:numPr>
          <w:ilvl w:val="0"/>
          <w:numId w:val="239"/>
        </w:numPr>
        <w:spacing w:after="0"/>
        <w:rPr>
          <w:lang w:val="en-US"/>
        </w:rPr>
      </w:pPr>
      <w:r w:rsidRPr="00EC519B">
        <w:rPr>
          <w:lang w:val="en-US"/>
        </w:rPr>
        <w:t>It is understood that for PUCCH transmission uses PUCCH format 4, the threshold value of 115 is compared against the total number of UCI bits including CRC</w:t>
      </w:r>
    </w:p>
    <w:p w14:paraId="288F10B7" w14:textId="77777777" w:rsidR="00D361E8" w:rsidRPr="00EC519B" w:rsidRDefault="00D361E8" w:rsidP="00D361E8">
      <w:pPr>
        <w:rPr>
          <w:b/>
          <w:bCs/>
          <w:lang w:val="en-US"/>
        </w:rPr>
      </w:pPr>
      <w:r w:rsidRPr="00EC519B">
        <w:rPr>
          <w:lang w:val="en-US"/>
        </w:rPr>
        <w:t xml:space="preserve">Email approval on how to update the specs based on the above till </w:t>
      </w:r>
      <w:r>
        <w:rPr>
          <w:lang w:val="en-US"/>
        </w:rPr>
        <w:t>Nov 21</w:t>
      </w:r>
      <w:r w:rsidRPr="00EC519B">
        <w:rPr>
          <w:vertAlign w:val="superscript"/>
          <w:lang w:val="en-US"/>
        </w:rPr>
        <w:t>st</w:t>
      </w:r>
    </w:p>
    <w:p w14:paraId="1380F44E" w14:textId="020CA372" w:rsidR="00D361E8" w:rsidRDefault="00D361E8" w:rsidP="00D361E8">
      <w:pPr>
        <w:rPr>
          <w:b/>
          <w:color w:val="C00000"/>
          <w:lang w:val="en-US" w:eastAsia="en-GB"/>
        </w:rPr>
      </w:pPr>
      <w:r>
        <w:rPr>
          <w:b/>
          <w:color w:val="C00000"/>
          <w:lang w:val="en-US" w:eastAsia="en-GB"/>
        </w:rPr>
        <w:t xml:space="preserve">Done: According to email conclusion posted on Nov </w:t>
      </w:r>
      <w:r w:rsidR="003D61AC">
        <w:rPr>
          <w:b/>
          <w:color w:val="C00000"/>
          <w:lang w:val="en-US" w:eastAsia="en-GB"/>
        </w:rPr>
        <w:t>22</w:t>
      </w:r>
      <w:r w:rsidR="003D61AC" w:rsidRPr="003D61AC">
        <w:rPr>
          <w:b/>
          <w:color w:val="C00000"/>
          <w:vertAlign w:val="superscript"/>
          <w:lang w:val="en-US" w:eastAsia="en-GB"/>
        </w:rPr>
        <w:t>nd</w:t>
      </w:r>
      <w:r w:rsidR="003D61AC">
        <w:rPr>
          <w:b/>
          <w:color w:val="C00000"/>
          <w:lang w:val="en-US" w:eastAsia="en-GB"/>
        </w:rPr>
        <w:t xml:space="preserve"> </w:t>
      </w:r>
      <w:r>
        <w:rPr>
          <w:b/>
          <w:color w:val="C00000"/>
          <w:lang w:val="en-US" w:eastAsia="en-GB"/>
        </w:rPr>
        <w:t>draft CRs are endorsed in:</w:t>
      </w:r>
    </w:p>
    <w:p w14:paraId="5529142D" w14:textId="4709163D" w:rsidR="00D361E8" w:rsidRPr="00D361E8" w:rsidRDefault="008B3F1A" w:rsidP="00D361E8">
      <w:pPr>
        <w:rPr>
          <w:b/>
          <w:color w:val="C00000"/>
          <w:lang w:val="en-US"/>
        </w:rPr>
      </w:pPr>
      <w:hyperlink r:id="rId2559" w:history="1">
        <w:r w:rsidR="0068110A" w:rsidRPr="003D61AC">
          <w:rPr>
            <w:rStyle w:val="Hyperlink"/>
            <w:b/>
            <w:highlight w:val="green"/>
            <w:lang w:val="en-US"/>
          </w:rPr>
          <w:t>R1-1814367</w:t>
        </w:r>
      </w:hyperlink>
      <w:r w:rsidR="00D361E8" w:rsidRPr="00D361E8">
        <w:rPr>
          <w:b/>
          <w:color w:val="C00000"/>
          <w:lang w:val="en-US"/>
        </w:rPr>
        <w:tab/>
        <w:t>On maximum payload size for transmission on PUCCH formats 4 (38.213)</w:t>
      </w:r>
      <w:r w:rsidR="00D361E8" w:rsidRPr="00D361E8">
        <w:rPr>
          <w:b/>
          <w:color w:val="C00000"/>
          <w:lang w:val="en-US"/>
        </w:rPr>
        <w:tab/>
        <w:t>Ericsson, vivo</w:t>
      </w:r>
    </w:p>
    <w:p w14:paraId="23F7D2E6" w14:textId="4CAB2B99" w:rsidR="00D361E8" w:rsidRPr="00D361E8" w:rsidRDefault="008B3F1A" w:rsidP="00D361E8">
      <w:pPr>
        <w:rPr>
          <w:b/>
          <w:color w:val="C00000"/>
          <w:lang w:val="en-US"/>
        </w:rPr>
      </w:pPr>
      <w:hyperlink r:id="rId2560" w:history="1">
        <w:r w:rsidR="0068110A" w:rsidRPr="003D61AC">
          <w:rPr>
            <w:rStyle w:val="Hyperlink"/>
            <w:b/>
            <w:highlight w:val="green"/>
            <w:lang w:val="en-US"/>
          </w:rPr>
          <w:t>R1-1814368</w:t>
        </w:r>
      </w:hyperlink>
      <w:r w:rsidR="00D361E8" w:rsidRPr="00D361E8">
        <w:rPr>
          <w:b/>
          <w:color w:val="C00000"/>
          <w:lang w:val="en-US"/>
        </w:rPr>
        <w:tab/>
        <w:t>On maximum payload size for transmission on PUCCH formats 4 (38.214)</w:t>
      </w:r>
      <w:r w:rsidR="00D361E8" w:rsidRPr="00D361E8">
        <w:rPr>
          <w:b/>
          <w:color w:val="C00000"/>
          <w:lang w:val="en-US"/>
        </w:rPr>
        <w:tab/>
        <w:t>Ericsson, vivo</w:t>
      </w:r>
    </w:p>
    <w:bookmarkEnd w:id="563"/>
    <w:p w14:paraId="123E7B8D" w14:textId="5EB4941E" w:rsidR="00D361E8" w:rsidRPr="00D361E8" w:rsidRDefault="00D361E8" w:rsidP="00B72EC1"/>
    <w:p w14:paraId="4EBF59F2" w14:textId="635F0EDD" w:rsidR="00E51BDD" w:rsidRDefault="00E51BDD" w:rsidP="00E51BDD">
      <w:pPr>
        <w:rPr>
          <w:lang w:val="en-US"/>
        </w:rPr>
      </w:pPr>
      <w:r w:rsidRPr="003D61AC">
        <w:rPr>
          <w:highlight w:val="green"/>
          <w:lang w:val="en-US"/>
        </w:rPr>
        <w:t>[95-NR-05]</w:t>
      </w:r>
      <w:r w:rsidR="002F4F84" w:rsidRPr="003D61AC">
        <w:rPr>
          <w:highlight w:val="green"/>
          <w:lang w:val="en-US"/>
        </w:rPr>
        <w:t xml:space="preserve"> – Lihui (NTT DOCOMO)</w:t>
      </w:r>
    </w:p>
    <w:p w14:paraId="241A1310" w14:textId="72FE9B80" w:rsidR="008F5BB7" w:rsidRPr="008F5BB7" w:rsidRDefault="008B3F1A" w:rsidP="008F5BB7">
      <w:pPr>
        <w:pStyle w:val="BodyText"/>
        <w:spacing w:after="0"/>
        <w:rPr>
          <w:b/>
        </w:rPr>
      </w:pPr>
      <w:hyperlink r:id="rId2561" w:history="1">
        <w:r w:rsidR="0068110A">
          <w:rPr>
            <w:rStyle w:val="Hyperlink"/>
            <w:b/>
          </w:rPr>
          <w:t>R1-1814355</w:t>
        </w:r>
      </w:hyperlink>
      <w:r w:rsidR="002F4F84" w:rsidRPr="008F5BB7">
        <w:rPr>
          <w:b/>
        </w:rPr>
        <w:tab/>
        <w:t>Correction on DCI size alignment for configured grant transmission</w:t>
      </w:r>
      <w:r w:rsidR="002F4F84" w:rsidRPr="008F5BB7">
        <w:rPr>
          <w:b/>
        </w:rPr>
        <w:tab/>
        <w:t>NTT DOCOMO</w:t>
      </w:r>
    </w:p>
    <w:p w14:paraId="1D08F02B" w14:textId="08B4157D" w:rsidR="00E51BDD" w:rsidRDefault="00E51BDD" w:rsidP="008F5BB7">
      <w:pPr>
        <w:pStyle w:val="BodyText"/>
        <w:spacing w:after="0"/>
      </w:pPr>
      <w:r w:rsidRPr="0041527C">
        <w:t xml:space="preserve">Draft CR </w:t>
      </w:r>
      <w:r w:rsidR="008F5BB7" w:rsidRPr="0041527C">
        <w:t xml:space="preserve">is for </w:t>
      </w:r>
      <w:r w:rsidRPr="0041527C">
        <w:t xml:space="preserve">email </w:t>
      </w:r>
      <w:r w:rsidR="008F5BB7" w:rsidRPr="0041527C">
        <w:t>approval till Nov 21</w:t>
      </w:r>
      <w:r w:rsidR="008F5BB7" w:rsidRPr="0041527C">
        <w:rPr>
          <w:vertAlign w:val="superscript"/>
        </w:rPr>
        <w:t>st</w:t>
      </w:r>
      <w:r w:rsidR="008F5BB7" w:rsidRPr="0041527C">
        <w:t xml:space="preserve"> </w:t>
      </w:r>
    </w:p>
    <w:p w14:paraId="1F60F001" w14:textId="175D5344" w:rsidR="00D361E8" w:rsidRDefault="00D361E8" w:rsidP="00D361E8">
      <w:pPr>
        <w:rPr>
          <w:b/>
          <w:color w:val="C00000"/>
          <w:lang w:val="en-US" w:eastAsia="en-GB"/>
        </w:rPr>
      </w:pPr>
      <w:r>
        <w:rPr>
          <w:b/>
          <w:color w:val="C00000"/>
          <w:lang w:val="en-US" w:eastAsia="en-GB"/>
        </w:rPr>
        <w:t xml:space="preserve">Done: According to email conclusion posted on Nov </w:t>
      </w:r>
      <w:r w:rsidR="0041527C">
        <w:rPr>
          <w:b/>
          <w:color w:val="C00000"/>
          <w:lang w:val="en-US" w:eastAsia="en-GB"/>
        </w:rPr>
        <w:t>22</w:t>
      </w:r>
      <w:r w:rsidR="0041527C" w:rsidRPr="0041527C">
        <w:rPr>
          <w:b/>
          <w:color w:val="C00000"/>
          <w:vertAlign w:val="superscript"/>
          <w:lang w:val="en-US" w:eastAsia="en-GB"/>
        </w:rPr>
        <w:t>nd</w:t>
      </w:r>
      <w:r w:rsidR="0041527C">
        <w:rPr>
          <w:b/>
          <w:color w:val="C00000"/>
          <w:lang w:val="en-US" w:eastAsia="en-GB"/>
        </w:rPr>
        <w:t xml:space="preserve"> </w:t>
      </w:r>
      <w:r>
        <w:rPr>
          <w:b/>
          <w:color w:val="C00000"/>
          <w:lang w:val="en-US" w:eastAsia="en-GB"/>
        </w:rPr>
        <w:t>draft CR</w:t>
      </w:r>
      <w:r w:rsidR="0041527C">
        <w:rPr>
          <w:b/>
          <w:color w:val="C00000"/>
          <w:lang w:val="en-US" w:eastAsia="en-GB"/>
        </w:rPr>
        <w:t xml:space="preserve"> (38.212) is </w:t>
      </w:r>
      <w:r>
        <w:rPr>
          <w:b/>
          <w:color w:val="C00000"/>
          <w:lang w:val="en-US" w:eastAsia="en-GB"/>
        </w:rPr>
        <w:t>endorsed in:</w:t>
      </w:r>
    </w:p>
    <w:p w14:paraId="71E290EF" w14:textId="253C285B" w:rsidR="0041527C" w:rsidRDefault="0041527C" w:rsidP="00D361E8">
      <w:pPr>
        <w:rPr>
          <w:b/>
          <w:color w:val="C00000"/>
          <w:lang w:val="en-US" w:eastAsia="en-GB"/>
        </w:rPr>
      </w:pPr>
      <w:r w:rsidRPr="0041527C">
        <w:rPr>
          <w:b/>
          <w:color w:val="C00000"/>
          <w:highlight w:val="green"/>
          <w:lang w:val="en-US" w:eastAsia="en-GB"/>
        </w:rPr>
        <w:t>R1-1814369</w:t>
      </w:r>
      <w:r w:rsidRPr="0041527C">
        <w:rPr>
          <w:b/>
          <w:color w:val="C00000"/>
          <w:lang w:val="en-US" w:eastAsia="en-GB"/>
        </w:rPr>
        <w:tab/>
        <w:t>Correction on DCI size alignment for configured grant transmission</w:t>
      </w:r>
      <w:r w:rsidRPr="0041527C">
        <w:rPr>
          <w:b/>
          <w:color w:val="C00000"/>
          <w:lang w:val="en-US" w:eastAsia="en-GB"/>
        </w:rPr>
        <w:tab/>
        <w:t>NTT DOCOMO</w:t>
      </w:r>
    </w:p>
    <w:p w14:paraId="1CDED9F2" w14:textId="1333725C" w:rsidR="00B72EC1" w:rsidRDefault="00B72EC1" w:rsidP="004F28C6">
      <w:pPr>
        <w:rPr>
          <w:szCs w:val="20"/>
          <w:lang w:val="en-US" w:eastAsia="ja-JP"/>
        </w:rPr>
      </w:pPr>
    </w:p>
    <w:p w14:paraId="7B4108E8" w14:textId="77777777" w:rsidR="0041527C" w:rsidRDefault="0041527C" w:rsidP="0041527C">
      <w:pPr>
        <w:rPr>
          <w:lang w:val="en-US"/>
        </w:rPr>
      </w:pPr>
      <w:r w:rsidRPr="0041527C">
        <w:rPr>
          <w:highlight w:val="green"/>
          <w:lang w:val="en-US"/>
        </w:rPr>
        <w:t>[95-NR-07] – Ravi (Ericsson)</w:t>
      </w:r>
    </w:p>
    <w:p w14:paraId="08FFB87A" w14:textId="77777777" w:rsidR="0041527C" w:rsidRDefault="0041527C" w:rsidP="0041527C">
      <w:pPr>
        <w:rPr>
          <w:lang w:val="en-US" w:eastAsia="x-none"/>
        </w:rPr>
      </w:pPr>
      <w:r w:rsidRPr="00DD7BA9">
        <w:rPr>
          <w:lang w:val="en-US" w:eastAsia="x-none"/>
        </w:rPr>
        <w:t xml:space="preserve">Email approval on draft CR for </w:t>
      </w:r>
      <w:r w:rsidRPr="00DD7BA9">
        <w:rPr>
          <w:lang w:val="en-US"/>
        </w:rPr>
        <w:t>agreement on NE-DC power sharing (A.I 7.1.4)</w:t>
      </w:r>
      <w:r w:rsidRPr="00DD7BA9">
        <w:rPr>
          <w:lang w:val="en-US" w:eastAsia="x-none"/>
        </w:rPr>
        <w:t xml:space="preserve"> until November 20, 2018</w:t>
      </w:r>
    </w:p>
    <w:p w14:paraId="5554CE1A" w14:textId="5099C6D6" w:rsidR="0041527C" w:rsidRDefault="0041527C" w:rsidP="0041527C">
      <w:pPr>
        <w:rPr>
          <w:b/>
          <w:color w:val="C00000"/>
          <w:lang w:val="en-US" w:eastAsia="en-GB"/>
        </w:rPr>
      </w:pPr>
      <w:r w:rsidRPr="0041527C">
        <w:rPr>
          <w:b/>
          <w:color w:val="C00000"/>
          <w:lang w:val="en-US" w:eastAsia="en-GB"/>
        </w:rPr>
        <w:t>Done: According to email conclusion posted on Nov 21</w:t>
      </w:r>
      <w:r w:rsidRPr="0041527C">
        <w:rPr>
          <w:b/>
          <w:color w:val="C00000"/>
          <w:vertAlign w:val="superscript"/>
          <w:lang w:val="en-US" w:eastAsia="en-GB"/>
        </w:rPr>
        <w:t>st</w:t>
      </w:r>
      <w:r w:rsidRPr="0041527C">
        <w:rPr>
          <w:b/>
          <w:color w:val="C00000"/>
          <w:lang w:val="en-US" w:eastAsia="en-GB"/>
        </w:rPr>
        <w:t>, draft CR (38.213) is endorsed in:.</w:t>
      </w:r>
    </w:p>
    <w:p w14:paraId="3173949C" w14:textId="0C2A66B3" w:rsidR="0041527C" w:rsidRPr="00DD7BA9" w:rsidRDefault="008B3F1A" w:rsidP="0041527C">
      <w:pPr>
        <w:rPr>
          <w:b/>
          <w:color w:val="C00000"/>
          <w:lang w:val="en-US" w:eastAsia="en-GB"/>
        </w:rPr>
      </w:pPr>
      <w:hyperlink r:id="rId2562" w:history="1">
        <w:r w:rsidR="0041527C" w:rsidRPr="0041527C">
          <w:rPr>
            <w:rStyle w:val="Hyperlink"/>
            <w:b/>
            <w:highlight w:val="green"/>
            <w:lang w:val="en-US" w:eastAsia="en-GB"/>
          </w:rPr>
          <w:t>R1-1814364</w:t>
        </w:r>
      </w:hyperlink>
      <w:r w:rsidR="0041527C" w:rsidRPr="00DD7BA9">
        <w:rPr>
          <w:b/>
          <w:color w:val="C00000"/>
          <w:lang w:val="en-US" w:eastAsia="en-GB"/>
        </w:rPr>
        <w:tab/>
        <w:t>Draft CR to TS 38.213 on power sharing for NE-DC</w:t>
      </w:r>
      <w:r w:rsidR="0041527C" w:rsidRPr="00DD7BA9">
        <w:rPr>
          <w:b/>
          <w:color w:val="C00000"/>
          <w:lang w:val="en-US" w:eastAsia="en-GB"/>
        </w:rPr>
        <w:tab/>
        <w:t>Ericsson</w:t>
      </w:r>
    </w:p>
    <w:p w14:paraId="3A19045B" w14:textId="685FEE43" w:rsidR="0041527C" w:rsidRDefault="0041527C" w:rsidP="0041527C">
      <w:pPr>
        <w:rPr>
          <w:lang w:val="en-US" w:eastAsia="en-GB"/>
        </w:rPr>
      </w:pPr>
    </w:p>
    <w:p w14:paraId="4656B03E" w14:textId="77777777" w:rsidR="0041527C" w:rsidRPr="0041527C" w:rsidRDefault="0041527C" w:rsidP="0041527C">
      <w:pPr>
        <w:rPr>
          <w:highlight w:val="green"/>
          <w:lang w:val="en-US" w:eastAsia="x-none"/>
        </w:rPr>
      </w:pPr>
      <w:r w:rsidRPr="0041527C">
        <w:rPr>
          <w:highlight w:val="green"/>
          <w:lang w:val="en-US"/>
        </w:rPr>
        <w:t>[95-NR-08]</w:t>
      </w:r>
      <w:r w:rsidRPr="0041527C">
        <w:rPr>
          <w:highlight w:val="green"/>
          <w:lang w:val="en-US" w:eastAsia="x-none"/>
        </w:rPr>
        <w:t xml:space="preserve"> – George (Sprint)</w:t>
      </w:r>
    </w:p>
    <w:p w14:paraId="6F1C140D" w14:textId="77777777" w:rsidR="0041527C" w:rsidRPr="00BA5599" w:rsidRDefault="008B3F1A" w:rsidP="0041527C">
      <w:pPr>
        <w:rPr>
          <w:b/>
          <w:lang w:eastAsia="x-none"/>
        </w:rPr>
      </w:pPr>
      <w:hyperlink r:id="rId2563" w:history="1">
        <w:r w:rsidR="0041527C">
          <w:rPr>
            <w:rStyle w:val="Hyperlink"/>
            <w:b/>
            <w:lang w:eastAsia="x-none"/>
          </w:rPr>
          <w:t>R1-1814325</w:t>
        </w:r>
      </w:hyperlink>
      <w:r w:rsidR="0041527C" w:rsidRPr="00BA5599">
        <w:rPr>
          <w:b/>
          <w:lang w:eastAsia="x-none"/>
        </w:rPr>
        <w:tab/>
        <w:t>Draft CR to 38.213 - EN-DC dynamic power sharing NR drop threshold</w:t>
      </w:r>
      <w:r w:rsidR="0041527C" w:rsidRPr="00BA5599">
        <w:rPr>
          <w:b/>
          <w:lang w:eastAsia="x-none"/>
        </w:rPr>
        <w:tab/>
        <w:t>SPRINT Corporation</w:t>
      </w:r>
    </w:p>
    <w:p w14:paraId="233A2F22" w14:textId="77777777" w:rsidR="0041527C" w:rsidRPr="00BA5599" w:rsidRDefault="008B3F1A" w:rsidP="0041527C">
      <w:pPr>
        <w:rPr>
          <w:b/>
          <w:lang w:eastAsia="x-none"/>
        </w:rPr>
      </w:pPr>
      <w:hyperlink r:id="rId2564" w:history="1">
        <w:r w:rsidR="0041527C">
          <w:rPr>
            <w:rStyle w:val="Hyperlink"/>
            <w:b/>
            <w:lang w:eastAsia="x-none"/>
          </w:rPr>
          <w:t>R1-1814344</w:t>
        </w:r>
      </w:hyperlink>
      <w:r w:rsidR="0041527C" w:rsidRPr="00BA5599">
        <w:rPr>
          <w:b/>
          <w:lang w:eastAsia="x-none"/>
        </w:rPr>
        <w:tab/>
        <w:t>CR for 38.213 EN-DC dynamic power sharing</w:t>
      </w:r>
      <w:r w:rsidR="0041527C" w:rsidRPr="00BA5599">
        <w:rPr>
          <w:b/>
          <w:lang w:eastAsia="x-none"/>
        </w:rPr>
        <w:tab/>
        <w:t>Apple</w:t>
      </w:r>
    </w:p>
    <w:p w14:paraId="57EFDC9D" w14:textId="13B25E51" w:rsidR="0041527C" w:rsidRPr="0041527C" w:rsidRDefault="0041527C" w:rsidP="0041527C">
      <w:pPr>
        <w:rPr>
          <w:lang w:val="en-US" w:eastAsia="x-none"/>
        </w:rPr>
      </w:pPr>
      <w:r w:rsidRPr="0041527C">
        <w:rPr>
          <w:lang w:val="en-US" w:eastAsia="x-none"/>
        </w:rPr>
        <w:t xml:space="preserve">Email discussion/approval of </w:t>
      </w:r>
      <w:hyperlink r:id="rId2565" w:history="1">
        <w:r w:rsidRPr="0041527C">
          <w:rPr>
            <w:rStyle w:val="Hyperlink"/>
            <w:lang w:val="en-US" w:eastAsia="x-none"/>
          </w:rPr>
          <w:t>R1-1814325</w:t>
        </w:r>
      </w:hyperlink>
      <w:r w:rsidRPr="0041527C">
        <w:rPr>
          <w:lang w:val="en-US" w:eastAsia="x-none"/>
        </w:rPr>
        <w:t>/</w:t>
      </w:r>
      <w:hyperlink r:id="rId2566" w:history="1">
        <w:r w:rsidRPr="0041527C">
          <w:rPr>
            <w:rStyle w:val="Hyperlink"/>
            <w:lang w:val="en-US" w:eastAsia="x-none"/>
          </w:rPr>
          <w:t>R1-1814344</w:t>
        </w:r>
      </w:hyperlink>
      <w:r w:rsidRPr="0041527C">
        <w:rPr>
          <w:lang w:val="en-US" w:eastAsia="x-none"/>
        </w:rPr>
        <w:t xml:space="preserve"> till Nov 21</w:t>
      </w:r>
      <w:r w:rsidRPr="0041527C">
        <w:rPr>
          <w:vertAlign w:val="superscript"/>
          <w:lang w:val="en-US" w:eastAsia="x-none"/>
        </w:rPr>
        <w:t>st</w:t>
      </w:r>
      <w:r w:rsidRPr="0041527C">
        <w:rPr>
          <w:lang w:val="en-US" w:eastAsia="x-none"/>
        </w:rPr>
        <w:t xml:space="preserve"> .</w:t>
      </w:r>
    </w:p>
    <w:p w14:paraId="64B6996C" w14:textId="77777777" w:rsidR="0041527C" w:rsidRDefault="0041527C" w:rsidP="0041527C">
      <w:pPr>
        <w:rPr>
          <w:b/>
          <w:color w:val="C00000"/>
          <w:lang w:val="en-US" w:eastAsia="en-GB"/>
        </w:rPr>
      </w:pPr>
      <w:r w:rsidRPr="0041527C">
        <w:rPr>
          <w:b/>
          <w:color w:val="C00000"/>
          <w:lang w:val="en-US" w:eastAsia="en-GB"/>
        </w:rPr>
        <w:t>Done: According to email conclusion posted on Nov 21</w:t>
      </w:r>
      <w:r w:rsidRPr="0041527C">
        <w:rPr>
          <w:b/>
          <w:color w:val="C00000"/>
          <w:vertAlign w:val="superscript"/>
          <w:lang w:val="en-US" w:eastAsia="en-GB"/>
        </w:rPr>
        <w:t>st</w:t>
      </w:r>
      <w:r w:rsidRPr="0041527C">
        <w:rPr>
          <w:b/>
          <w:color w:val="C00000"/>
          <w:lang w:val="en-US" w:eastAsia="en-GB"/>
        </w:rPr>
        <w:t>, draft CR (38.213) is endorsed in:.</w:t>
      </w:r>
    </w:p>
    <w:p w14:paraId="43446E1C" w14:textId="2590397A" w:rsidR="0041527C" w:rsidRPr="0041527C" w:rsidRDefault="0041527C" w:rsidP="0041527C">
      <w:pPr>
        <w:rPr>
          <w:b/>
          <w:color w:val="C00000"/>
          <w:lang w:val="en-US" w:eastAsia="en-GB"/>
        </w:rPr>
      </w:pPr>
      <w:r w:rsidRPr="0041527C">
        <w:rPr>
          <w:b/>
          <w:color w:val="C00000"/>
          <w:highlight w:val="green"/>
          <w:lang w:val="en-US" w:eastAsia="en-GB"/>
        </w:rPr>
        <w:t>R1-1814370</w:t>
      </w:r>
      <w:r w:rsidRPr="0041527C">
        <w:rPr>
          <w:b/>
          <w:color w:val="C00000"/>
          <w:lang w:val="en-US" w:eastAsia="en-GB"/>
        </w:rPr>
        <w:tab/>
        <w:t>Draft CR to 38.213 - EN-DC dynamic power sharing NR</w:t>
      </w:r>
      <w:r w:rsidRPr="0041527C">
        <w:rPr>
          <w:b/>
          <w:color w:val="C00000"/>
          <w:lang w:val="en-US" w:eastAsia="en-GB"/>
        </w:rPr>
        <w:tab/>
        <w:t>SPRINT Corporation</w:t>
      </w:r>
    </w:p>
    <w:p w14:paraId="608F57E8" w14:textId="77777777" w:rsidR="0041527C" w:rsidRDefault="0041527C" w:rsidP="0041527C">
      <w:pPr>
        <w:rPr>
          <w:lang w:val="en-US" w:eastAsia="en-GB"/>
        </w:rPr>
      </w:pPr>
    </w:p>
    <w:p w14:paraId="4DD280C9" w14:textId="77777777" w:rsidR="00DD712F" w:rsidRDefault="00DD712F" w:rsidP="00DD712F">
      <w:pPr>
        <w:rPr>
          <w:lang w:val="en-US"/>
        </w:rPr>
      </w:pPr>
      <w:bookmarkStart w:id="564" w:name="_Hlk530658062"/>
      <w:r w:rsidRPr="00FD311E">
        <w:rPr>
          <w:highlight w:val="green"/>
          <w:lang w:val="en-US"/>
        </w:rPr>
        <w:t>[95-NR-15] – Youngwoo (Samsung)</w:t>
      </w:r>
    </w:p>
    <w:p w14:paraId="1FA383F3" w14:textId="77777777" w:rsidR="00DD712F" w:rsidRDefault="00DD712F" w:rsidP="00DD712F">
      <w:pPr>
        <w:rPr>
          <w:rFonts w:ascii="Calibri" w:hAnsi="Calibri"/>
          <w:szCs w:val="22"/>
          <w:lang w:val="sv-SE" w:eastAsia="en-GB"/>
        </w:rPr>
      </w:pPr>
      <w:r>
        <w:rPr>
          <w:lang w:val="sv-SE"/>
        </w:rPr>
        <w:lastRenderedPageBreak/>
        <w:t xml:space="preserve">Email approval of the draft CR for the agreements below till Nov 21st </w:t>
      </w:r>
    </w:p>
    <w:p w14:paraId="5F09CE74" w14:textId="77777777" w:rsidR="00DD712F" w:rsidRPr="00A73564" w:rsidRDefault="00DD712F" w:rsidP="00DD712F">
      <w:pPr>
        <w:rPr>
          <w:lang w:val="en-US"/>
        </w:rPr>
      </w:pPr>
      <w:r w:rsidRPr="00A73564">
        <w:rPr>
          <w:bCs/>
          <w:shd w:val="clear" w:color="auto" w:fill="00FF00"/>
          <w:lang w:val="en-US"/>
        </w:rPr>
        <w:t>Agreement</w:t>
      </w:r>
    </w:p>
    <w:p w14:paraId="1642156E" w14:textId="77777777" w:rsidR="00DD712F" w:rsidRPr="00A73564" w:rsidRDefault="00DD712F" w:rsidP="00DD712F">
      <w:pPr>
        <w:rPr>
          <w:lang w:val="en-US"/>
        </w:rPr>
      </w:pPr>
      <w:r w:rsidRPr="00A73564">
        <w:rPr>
          <w:lang w:val="en-US"/>
        </w:rPr>
        <w:t>Text proposal for TS38.212</w:t>
      </w:r>
      <w:r>
        <w:rPr>
          <w:lang w:val="en-US"/>
        </w:rPr>
        <w:t xml:space="preserve"> (see 7.1.2.2)</w:t>
      </w:r>
    </w:p>
    <w:p w14:paraId="003CD5E9" w14:textId="77777777" w:rsidR="00DD712F" w:rsidRDefault="00DD712F" w:rsidP="00DD712F">
      <w:pPr>
        <w:rPr>
          <w:lang w:val="en-US"/>
        </w:rPr>
      </w:pPr>
      <w:r>
        <w:rPr>
          <w:b/>
          <w:bCs/>
          <w:lang w:val="en-US"/>
        </w:rPr>
        <w:t>6.3.1.1.2</w:t>
      </w:r>
      <w:r>
        <w:rPr>
          <w:b/>
          <w:bCs/>
          <w:lang w:val="en-US"/>
        </w:rPr>
        <w:tab/>
      </w:r>
      <w:r>
        <w:rPr>
          <w:b/>
          <w:bCs/>
          <w:lang w:val="en-US"/>
        </w:rPr>
        <w:tab/>
        <w:t>CSI only</w:t>
      </w:r>
    </w:p>
    <w:p w14:paraId="38E700EB" w14:textId="77777777" w:rsidR="00DD712F" w:rsidRDefault="00DD712F" w:rsidP="00DD712F">
      <w:pPr>
        <w:rPr>
          <w:b/>
          <w:color w:val="C00000"/>
          <w:lang w:val="en-US" w:eastAsia="x-none"/>
        </w:rPr>
      </w:pPr>
      <w:r w:rsidRPr="00A80BFA">
        <w:rPr>
          <w:b/>
          <w:color w:val="C00000"/>
          <w:lang w:val="en-US" w:eastAsia="x-none"/>
        </w:rPr>
        <w:t xml:space="preserve">Done: </w:t>
      </w:r>
      <w:r>
        <w:rPr>
          <w:b/>
          <w:color w:val="C00000"/>
          <w:lang w:val="en-US" w:eastAsia="x-none"/>
        </w:rPr>
        <w:t xml:space="preserve">The agreement made in 7.1.2.2 is updated to indicate that the correction of rank indication also affects </w:t>
      </w:r>
      <w:r w:rsidRPr="008035C4">
        <w:rPr>
          <w:b/>
          <w:color w:val="C00000"/>
          <w:lang w:val="en-US" w:eastAsia="x-none"/>
        </w:rPr>
        <w:t>Table</w:t>
      </w:r>
      <w:r>
        <w:rPr>
          <w:b/>
          <w:color w:val="C00000"/>
          <w:lang w:val="en-US" w:eastAsia="x-none"/>
        </w:rPr>
        <w:t>s</w:t>
      </w:r>
      <w:r w:rsidRPr="008035C4">
        <w:rPr>
          <w:b/>
          <w:color w:val="C00000"/>
          <w:lang w:val="en-US" w:eastAsia="x-none"/>
        </w:rPr>
        <w:t xml:space="preserve"> 6.3.1.1.2-3/4/5, not only for single table Table 6.3.1.1.2-4.</w:t>
      </w:r>
      <w:r>
        <w:rPr>
          <w:b/>
          <w:color w:val="C00000"/>
          <w:lang w:val="en-US" w:eastAsia="x-none"/>
        </w:rPr>
        <w:t xml:space="preserve"> The draft CR (38.212)  is endorsed in:</w:t>
      </w:r>
    </w:p>
    <w:p w14:paraId="111B16D6" w14:textId="1B2B8E58" w:rsidR="00DD712F" w:rsidRPr="008035C4" w:rsidRDefault="008B3F1A" w:rsidP="00DD712F">
      <w:pPr>
        <w:rPr>
          <w:b/>
          <w:color w:val="C00000"/>
          <w:lang w:val="en-US"/>
        </w:rPr>
      </w:pPr>
      <w:hyperlink r:id="rId2567" w:history="1">
        <w:r w:rsidR="0068110A">
          <w:rPr>
            <w:rStyle w:val="Hyperlink"/>
            <w:b/>
            <w:highlight w:val="green"/>
            <w:lang w:val="en-US"/>
          </w:rPr>
          <w:t>R1-1814366</w:t>
        </w:r>
      </w:hyperlink>
      <w:r w:rsidR="00DD712F" w:rsidRPr="008035C4">
        <w:rPr>
          <w:b/>
          <w:color w:val="C00000"/>
          <w:lang w:val="en-US"/>
        </w:rPr>
        <w:tab/>
        <w:t>Draft CR on corrrections of rank indicator mapping</w:t>
      </w:r>
      <w:r w:rsidR="00DD712F" w:rsidRPr="008035C4">
        <w:rPr>
          <w:b/>
          <w:color w:val="C00000"/>
          <w:lang w:val="en-US"/>
        </w:rPr>
        <w:tab/>
        <w:t>Samsung</w:t>
      </w:r>
    </w:p>
    <w:bookmarkEnd w:id="564"/>
    <w:p w14:paraId="36148F84" w14:textId="75DCDB3D" w:rsidR="00DD712F" w:rsidRDefault="00DD712F" w:rsidP="004F28C6">
      <w:pPr>
        <w:rPr>
          <w:szCs w:val="20"/>
          <w:lang w:val="en-US" w:eastAsia="ja-JP"/>
        </w:rPr>
      </w:pPr>
    </w:p>
    <w:p w14:paraId="21DB509D" w14:textId="77777777" w:rsidR="00DD712F" w:rsidRDefault="00DD712F" w:rsidP="00DD712F">
      <w:pPr>
        <w:rPr>
          <w:lang w:val="sv-SE"/>
        </w:rPr>
      </w:pPr>
      <w:r w:rsidRPr="0017231E">
        <w:rPr>
          <w:highlight w:val="green"/>
          <w:lang w:val="sv-SE"/>
        </w:rPr>
        <w:t>[95-NR-16] – Mihai (Nokia)</w:t>
      </w:r>
    </w:p>
    <w:p w14:paraId="75B0566C" w14:textId="77777777" w:rsidR="00DD712F" w:rsidRDefault="00DD712F" w:rsidP="00DD712F">
      <w:pPr>
        <w:rPr>
          <w:rFonts w:ascii="Calibri" w:hAnsi="Calibri"/>
          <w:szCs w:val="22"/>
          <w:lang w:val="sv-SE" w:eastAsia="en-GB"/>
        </w:rPr>
      </w:pPr>
      <w:r>
        <w:rPr>
          <w:lang w:val="sv-SE"/>
        </w:rPr>
        <w:t>Email approval of the draft CR for the agreements below till 11/21</w:t>
      </w:r>
    </w:p>
    <w:p w14:paraId="08F060B4" w14:textId="77777777" w:rsidR="00DD712F" w:rsidRPr="0005733E" w:rsidRDefault="00DD712F" w:rsidP="00DD712F">
      <w:pPr>
        <w:rPr>
          <w:highlight w:val="green"/>
          <w:lang w:val="en-US"/>
        </w:rPr>
      </w:pPr>
      <w:r w:rsidRPr="0005733E">
        <w:rPr>
          <w:highlight w:val="green"/>
          <w:lang w:val="en-US"/>
        </w:rPr>
        <w:t>Agreement</w:t>
      </w:r>
    </w:p>
    <w:p w14:paraId="08BA896C" w14:textId="77777777" w:rsidR="00DD712F" w:rsidRPr="00FA25EE" w:rsidRDefault="00DD712F" w:rsidP="00327A4D">
      <w:pPr>
        <w:pStyle w:val="ListParagraph"/>
        <w:numPr>
          <w:ilvl w:val="0"/>
          <w:numId w:val="282"/>
        </w:numPr>
        <w:rPr>
          <w:lang w:val="en-US"/>
        </w:rPr>
      </w:pPr>
      <w:r w:rsidRPr="00FA25EE">
        <w:rPr>
          <w:lang w:val="en-US"/>
        </w:rPr>
        <w:t>For cross carrier scheduling, Tci-PresentInDCI has to be always enabled</w:t>
      </w:r>
    </w:p>
    <w:p w14:paraId="7736B844" w14:textId="77777777" w:rsidR="00DD712F" w:rsidRPr="00FA25EE" w:rsidRDefault="00DD712F" w:rsidP="00327A4D">
      <w:pPr>
        <w:pStyle w:val="ListParagraph"/>
        <w:numPr>
          <w:ilvl w:val="0"/>
          <w:numId w:val="282"/>
        </w:numPr>
        <w:rPr>
          <w:lang w:val="en-US"/>
        </w:rPr>
      </w:pPr>
      <w:r w:rsidRPr="00FA25EE">
        <w:rPr>
          <w:lang w:val="en-US"/>
        </w:rPr>
        <w:t>For cross-carrier scheduling with tci-PresentInDCI being enabled for a DCI format 1_1, the scheduling timing offset cannot be smaller than the threshold</w:t>
      </w:r>
    </w:p>
    <w:p w14:paraId="09480636" w14:textId="77777777" w:rsidR="00DD712F" w:rsidRPr="00FA25EE" w:rsidRDefault="00DD712F" w:rsidP="00327A4D">
      <w:pPr>
        <w:pStyle w:val="ListParagraph"/>
        <w:numPr>
          <w:ilvl w:val="0"/>
          <w:numId w:val="282"/>
        </w:numPr>
        <w:rPr>
          <w:lang w:val="en-US"/>
        </w:rPr>
      </w:pPr>
      <w:r w:rsidRPr="00FA25EE">
        <w:rPr>
          <w:lang w:val="en-US"/>
        </w:rPr>
        <w:t>Above two bullets apply in case the scheduled carrier is in FR2</w:t>
      </w:r>
    </w:p>
    <w:p w14:paraId="2B2302AF" w14:textId="77777777" w:rsidR="00DD712F" w:rsidRPr="00FA25EE" w:rsidRDefault="00DD712F" w:rsidP="00327A4D">
      <w:pPr>
        <w:pStyle w:val="ListParagraph"/>
        <w:numPr>
          <w:ilvl w:val="0"/>
          <w:numId w:val="282"/>
        </w:numPr>
        <w:rPr>
          <w:lang w:val="sv-SE"/>
        </w:rPr>
      </w:pPr>
      <w:r w:rsidRPr="00FA25EE">
        <w:rPr>
          <w:lang w:val="en-US"/>
        </w:rPr>
        <w:t>The first bullet applies for both FR1 and FR2</w:t>
      </w:r>
    </w:p>
    <w:p w14:paraId="792ACED5" w14:textId="77777777" w:rsidR="00DD712F" w:rsidRPr="00FA25EE" w:rsidRDefault="00DD712F" w:rsidP="00327A4D">
      <w:pPr>
        <w:pStyle w:val="ListParagraph"/>
        <w:numPr>
          <w:ilvl w:val="0"/>
          <w:numId w:val="282"/>
        </w:numPr>
        <w:spacing w:after="0"/>
        <w:ind w:left="714" w:hanging="357"/>
        <w:rPr>
          <w:lang w:val="sv-SE"/>
        </w:rPr>
      </w:pPr>
      <w:r w:rsidRPr="00FA25EE">
        <w:rPr>
          <w:lang w:val="en-US"/>
        </w:rPr>
        <w:t xml:space="preserve">The first two bullets apply only for CORESET associated for cross carrier scheduling </w:t>
      </w:r>
    </w:p>
    <w:p w14:paraId="310450D4" w14:textId="4A51D893" w:rsidR="00DD712F" w:rsidRPr="00DD712F" w:rsidRDefault="00DD712F" w:rsidP="00DD712F">
      <w:pPr>
        <w:rPr>
          <w:b/>
          <w:color w:val="C00000"/>
          <w:lang w:val="en-US" w:eastAsia="en-GB"/>
        </w:rPr>
      </w:pPr>
      <w:r w:rsidRPr="00DD712F">
        <w:rPr>
          <w:b/>
          <w:color w:val="C00000"/>
          <w:lang w:val="en-US" w:eastAsia="en-GB"/>
        </w:rPr>
        <w:t>Done: According to email conclusion posted on Nov 22</w:t>
      </w:r>
      <w:r w:rsidRPr="00DD712F">
        <w:rPr>
          <w:b/>
          <w:color w:val="C00000"/>
          <w:vertAlign w:val="superscript"/>
          <w:lang w:val="en-US" w:eastAsia="en-GB"/>
        </w:rPr>
        <w:t>nd</w:t>
      </w:r>
      <w:r w:rsidRPr="00DD712F">
        <w:rPr>
          <w:b/>
          <w:color w:val="C00000"/>
          <w:lang w:val="en-US" w:eastAsia="en-GB"/>
        </w:rPr>
        <w:t>, draft CR (38.21</w:t>
      </w:r>
      <w:r>
        <w:rPr>
          <w:b/>
          <w:color w:val="C00000"/>
          <w:lang w:val="en-US" w:eastAsia="en-GB"/>
        </w:rPr>
        <w:t>4</w:t>
      </w:r>
      <w:r w:rsidRPr="00DD712F">
        <w:rPr>
          <w:b/>
          <w:color w:val="C00000"/>
          <w:lang w:val="en-US" w:eastAsia="en-GB"/>
        </w:rPr>
        <w:t>) is endorsed in:.</w:t>
      </w:r>
    </w:p>
    <w:p w14:paraId="0D9D9515" w14:textId="05330442" w:rsidR="00DD712F" w:rsidRPr="00DD712F" w:rsidRDefault="008B3F1A" w:rsidP="00DD712F">
      <w:pPr>
        <w:rPr>
          <w:b/>
          <w:color w:val="C00000"/>
          <w:lang w:val="en-US" w:eastAsia="en-GB"/>
        </w:rPr>
      </w:pPr>
      <w:hyperlink r:id="rId2568" w:history="1">
        <w:r w:rsidR="0068110A" w:rsidRPr="0017231E">
          <w:rPr>
            <w:rStyle w:val="Hyperlink"/>
            <w:b/>
            <w:highlight w:val="green"/>
            <w:lang w:val="en-US" w:eastAsia="en-GB"/>
          </w:rPr>
          <w:t>R1-1814371</w:t>
        </w:r>
      </w:hyperlink>
      <w:r w:rsidR="00DD712F" w:rsidRPr="00DD712F">
        <w:rPr>
          <w:b/>
          <w:color w:val="C00000"/>
          <w:lang w:val="en-US" w:eastAsia="en-GB"/>
        </w:rPr>
        <w:tab/>
        <w:t>Draft CR on cross-carrier scheduling in FR2</w:t>
      </w:r>
      <w:r w:rsidR="00DD712F" w:rsidRPr="00DD712F">
        <w:rPr>
          <w:b/>
          <w:color w:val="C00000"/>
          <w:lang w:val="en-US" w:eastAsia="en-GB"/>
        </w:rPr>
        <w:tab/>
      </w:r>
      <w:r w:rsidR="00DD712F">
        <w:rPr>
          <w:b/>
          <w:color w:val="C00000"/>
          <w:lang w:val="en-US" w:eastAsia="en-GB"/>
        </w:rPr>
        <w:t>Nokia</w:t>
      </w:r>
    </w:p>
    <w:p w14:paraId="522CF5B7" w14:textId="37029A52" w:rsidR="00DD712F" w:rsidRPr="00DD712F" w:rsidRDefault="00DD712F" w:rsidP="004F28C6">
      <w:pPr>
        <w:rPr>
          <w:szCs w:val="20"/>
          <w:lang w:val="en-US" w:eastAsia="ja-JP"/>
        </w:rPr>
      </w:pPr>
    </w:p>
    <w:p w14:paraId="762BFF75" w14:textId="77777777" w:rsidR="004F28C6" w:rsidRPr="00A71EA8" w:rsidRDefault="004F28C6" w:rsidP="004F28C6">
      <w:pPr>
        <w:numPr>
          <w:ilvl w:val="0"/>
          <w:numId w:val="9"/>
        </w:numPr>
        <w:rPr>
          <w:rFonts w:ascii="Times New Roman" w:hAnsi="Times New Roman"/>
          <w:b/>
          <w:szCs w:val="20"/>
        </w:rPr>
      </w:pPr>
      <w:r w:rsidRPr="00A71EA8">
        <w:rPr>
          <w:rFonts w:ascii="Times New Roman" w:hAnsi="Times New Roman"/>
          <w:b/>
          <w:szCs w:val="20"/>
        </w:rPr>
        <w:t>Miscellaneous</w:t>
      </w:r>
    </w:p>
    <w:p w14:paraId="40A3FAD0" w14:textId="744872E9" w:rsidR="007C2F7F" w:rsidRPr="007C2F7F" w:rsidRDefault="007C2F7F" w:rsidP="007C2F7F">
      <w:pPr>
        <w:rPr>
          <w:lang w:val="en-US"/>
        </w:rPr>
      </w:pPr>
      <w:r w:rsidRPr="00353D01">
        <w:rPr>
          <w:highlight w:val="yellow"/>
          <w:lang w:val="en-US"/>
        </w:rPr>
        <w:t>[95-LTE-03] – Alberto (Qualcomm)</w:t>
      </w:r>
    </w:p>
    <w:p w14:paraId="6DD9CE42" w14:textId="3B766A10" w:rsidR="007C2F7F" w:rsidRPr="007C2F7F" w:rsidRDefault="007C2F7F" w:rsidP="007C2F7F">
      <w:pPr>
        <w:rPr>
          <w:lang w:val="en-US" w:eastAsia="x-none"/>
        </w:rPr>
      </w:pPr>
      <w:r w:rsidRPr="007C2F7F">
        <w:rPr>
          <w:lang w:val="en-US" w:eastAsia="x-none"/>
        </w:rPr>
        <w:t>Email discussion on principles regarding capturing the observations and/or conclusions in the TR for the analysis of the requirements associated with simulations. Until Dec 13</w:t>
      </w:r>
      <w:r w:rsidRPr="007C2F7F">
        <w:rPr>
          <w:vertAlign w:val="superscript"/>
          <w:lang w:val="en-US" w:eastAsia="x-none"/>
        </w:rPr>
        <w:t>th</w:t>
      </w:r>
    </w:p>
    <w:p w14:paraId="7195A320" w14:textId="23DBC019" w:rsidR="007C2F7F" w:rsidRDefault="007C2F7F" w:rsidP="007C2F7F">
      <w:pPr>
        <w:rPr>
          <w:lang w:val="en-US" w:eastAsia="en-GB"/>
        </w:rPr>
      </w:pPr>
    </w:p>
    <w:p w14:paraId="6D3515B8" w14:textId="64B40ED4" w:rsidR="007C2F7F" w:rsidRDefault="007C2F7F" w:rsidP="007C2F7F">
      <w:r w:rsidRPr="00353D01">
        <w:rPr>
          <w:highlight w:val="yellow"/>
        </w:rPr>
        <w:t>[95-NR-06]</w:t>
      </w:r>
      <w:r w:rsidR="00494651" w:rsidRPr="00353D01">
        <w:rPr>
          <w:highlight w:val="yellow"/>
          <w:lang w:val="en-US" w:eastAsia="x-none"/>
        </w:rPr>
        <w:t xml:space="preserve"> – Karol (Nokia)</w:t>
      </w:r>
    </w:p>
    <w:p w14:paraId="288F2A28" w14:textId="66589180" w:rsidR="007C2F7F" w:rsidRDefault="007C2F7F" w:rsidP="007C2F7F">
      <w:pPr>
        <w:rPr>
          <w:lang w:val="en-US" w:eastAsia="x-none"/>
        </w:rPr>
      </w:pPr>
      <w:r w:rsidRPr="00925C14">
        <w:rPr>
          <w:lang w:val="en-US" w:eastAsia="x-none"/>
        </w:rPr>
        <w:t xml:space="preserve">Email discussion/approval regarding half-duplex for CA (Rel-15 CR) till </w:t>
      </w:r>
      <w:r w:rsidR="00494651">
        <w:rPr>
          <w:lang w:val="en-US" w:eastAsia="x-none"/>
        </w:rPr>
        <w:t xml:space="preserve">Nov </w:t>
      </w:r>
      <w:r w:rsidRPr="00925C14">
        <w:rPr>
          <w:lang w:val="en-US" w:eastAsia="x-none"/>
        </w:rPr>
        <w:t>27</w:t>
      </w:r>
      <w:r w:rsidR="00494651" w:rsidRPr="00494651">
        <w:rPr>
          <w:vertAlign w:val="superscript"/>
          <w:lang w:val="en-US" w:eastAsia="x-none"/>
        </w:rPr>
        <w:t>th</w:t>
      </w:r>
      <w:r w:rsidR="00494651">
        <w:rPr>
          <w:lang w:val="en-US" w:eastAsia="x-none"/>
        </w:rPr>
        <w:t>.</w:t>
      </w:r>
    </w:p>
    <w:p w14:paraId="693257EC" w14:textId="055FED79" w:rsidR="00494651" w:rsidRPr="00DD712F" w:rsidRDefault="00494651" w:rsidP="00494651">
      <w:pPr>
        <w:rPr>
          <w:b/>
          <w:color w:val="C00000"/>
          <w:lang w:val="en-US" w:eastAsia="en-GB"/>
        </w:rPr>
      </w:pPr>
      <w:r w:rsidRPr="00DD712F">
        <w:rPr>
          <w:b/>
          <w:color w:val="C00000"/>
          <w:lang w:val="en-US" w:eastAsia="en-GB"/>
        </w:rPr>
        <w:t>Done: According to email conclusion posted on Nov 2</w:t>
      </w:r>
      <w:r>
        <w:rPr>
          <w:b/>
          <w:color w:val="C00000"/>
          <w:lang w:val="en-US" w:eastAsia="en-GB"/>
        </w:rPr>
        <w:t>8</w:t>
      </w:r>
      <w:r w:rsidRPr="00494651">
        <w:rPr>
          <w:b/>
          <w:color w:val="C00000"/>
          <w:vertAlign w:val="superscript"/>
          <w:lang w:val="en-US" w:eastAsia="en-GB"/>
        </w:rPr>
        <w:t>th</w:t>
      </w:r>
      <w:r>
        <w:rPr>
          <w:b/>
          <w:color w:val="C00000"/>
          <w:lang w:val="en-US" w:eastAsia="en-GB"/>
        </w:rPr>
        <w:t>, RAN1 needs more time to converge and corresponding CR should be prepared in RAN1#96</w:t>
      </w:r>
      <w:r w:rsidRPr="00DD712F">
        <w:rPr>
          <w:b/>
          <w:color w:val="C00000"/>
          <w:lang w:val="en-US" w:eastAsia="en-GB"/>
        </w:rPr>
        <w:t>.</w:t>
      </w:r>
    </w:p>
    <w:p w14:paraId="4C836E7C" w14:textId="77777777" w:rsidR="00494651" w:rsidRPr="00925C14" w:rsidRDefault="00494651" w:rsidP="007C2F7F">
      <w:pPr>
        <w:rPr>
          <w:lang w:val="en-US" w:eastAsia="x-none"/>
        </w:rPr>
      </w:pPr>
    </w:p>
    <w:p w14:paraId="0B59CF96" w14:textId="191279B4" w:rsidR="007C2F7F" w:rsidRDefault="007C2F7F" w:rsidP="007C2F7F">
      <w:pPr>
        <w:rPr>
          <w:lang w:val="en-US" w:eastAsia="en-GB"/>
        </w:rPr>
      </w:pPr>
    </w:p>
    <w:p w14:paraId="74D3AC34" w14:textId="008B051A" w:rsidR="00B14B91" w:rsidRPr="00904E33" w:rsidRDefault="00B14B91" w:rsidP="00904E33">
      <w:pPr>
        <w:pBdr>
          <w:top w:val="single" w:sz="4" w:space="1" w:color="auto"/>
        </w:pBdr>
        <w:rPr>
          <w:u w:val="single"/>
          <w:lang w:val="en-US" w:eastAsia="en-GB"/>
        </w:rPr>
      </w:pPr>
      <w:r w:rsidRPr="00904E33">
        <w:rPr>
          <w:u w:val="single"/>
          <w:lang w:val="en-US" w:eastAsia="en-GB"/>
        </w:rPr>
        <w:t xml:space="preserve">NOMA TR </w:t>
      </w:r>
      <w:r w:rsidR="00904E33">
        <w:rPr>
          <w:u w:val="single"/>
          <w:lang w:val="en-US" w:eastAsia="en-GB"/>
        </w:rPr>
        <w:t xml:space="preserve">38.812 </w:t>
      </w:r>
      <w:r w:rsidR="00904E33" w:rsidRPr="00904E33">
        <w:rPr>
          <w:u w:val="single"/>
          <w:lang w:val="en-US" w:eastAsia="en-GB"/>
        </w:rPr>
        <w:t>for one-step approval to next plenary</w:t>
      </w:r>
    </w:p>
    <w:p w14:paraId="0F7D5595" w14:textId="2774E8CE" w:rsidR="007C2F7F" w:rsidRPr="00302850" w:rsidRDefault="007C2F7F" w:rsidP="007C2F7F">
      <w:pPr>
        <w:rPr>
          <w:lang w:val="en-US"/>
        </w:rPr>
      </w:pPr>
      <w:r w:rsidRPr="00C67A60">
        <w:rPr>
          <w:highlight w:val="green"/>
          <w:lang w:val="en-US"/>
        </w:rPr>
        <w:t>[95-NR-09]</w:t>
      </w:r>
      <w:r w:rsidR="00302850" w:rsidRPr="00C67A60">
        <w:rPr>
          <w:highlight w:val="green"/>
          <w:lang w:val="en-US"/>
        </w:rPr>
        <w:t xml:space="preserve"> – Yifei (ZTE)</w:t>
      </w:r>
    </w:p>
    <w:p w14:paraId="292E2C97" w14:textId="69B9A43A" w:rsidR="00302850" w:rsidRPr="00302850" w:rsidRDefault="008B3F1A" w:rsidP="007C2F7F">
      <w:pPr>
        <w:rPr>
          <w:b/>
          <w:bCs/>
          <w:lang w:val="en-US"/>
        </w:rPr>
      </w:pPr>
      <w:hyperlink r:id="rId2569" w:history="1">
        <w:r w:rsidR="0068110A">
          <w:rPr>
            <w:rStyle w:val="Hyperlink"/>
            <w:b/>
            <w:bCs/>
            <w:lang w:val="en-US"/>
          </w:rPr>
          <w:t>R1-1814289</w:t>
        </w:r>
      </w:hyperlink>
      <w:r w:rsidR="00302850" w:rsidRPr="00302850">
        <w:rPr>
          <w:b/>
          <w:bCs/>
          <w:lang w:val="en-US"/>
        </w:rPr>
        <w:tab/>
        <w:t>TP for Conclusion Section of TR of NOMA SI</w:t>
      </w:r>
      <w:r w:rsidR="00302850" w:rsidRPr="00302850">
        <w:rPr>
          <w:b/>
          <w:bCs/>
          <w:lang w:val="en-US"/>
        </w:rPr>
        <w:tab/>
        <w:t>ZTE</w:t>
      </w:r>
    </w:p>
    <w:p w14:paraId="4715E836" w14:textId="10EF76A0" w:rsidR="007C2F7F" w:rsidRPr="00302850" w:rsidRDefault="007C2F7F" w:rsidP="007C2F7F">
      <w:pPr>
        <w:rPr>
          <w:lang w:val="en-US"/>
        </w:rPr>
      </w:pPr>
      <w:r w:rsidRPr="00302850">
        <w:rPr>
          <w:lang w:val="en-US"/>
        </w:rPr>
        <w:t>Email a</w:t>
      </w:r>
      <w:r w:rsidR="00302850" w:rsidRPr="00302850">
        <w:rPr>
          <w:lang w:val="en-US"/>
        </w:rPr>
        <w:t>pproval till Nov 26</w:t>
      </w:r>
      <w:r w:rsidR="00302850" w:rsidRPr="00302850">
        <w:rPr>
          <w:vertAlign w:val="superscript"/>
          <w:lang w:val="en-US"/>
        </w:rPr>
        <w:t>th</w:t>
      </w:r>
      <w:r w:rsidR="00302850" w:rsidRPr="00302850">
        <w:rPr>
          <w:lang w:val="en-US"/>
        </w:rPr>
        <w:t xml:space="preserve"> </w:t>
      </w:r>
    </w:p>
    <w:p w14:paraId="3F911ED0" w14:textId="7E73DD9A" w:rsidR="009326FB" w:rsidRPr="00DD712F" w:rsidRDefault="009326FB" w:rsidP="009326FB">
      <w:pPr>
        <w:rPr>
          <w:b/>
          <w:color w:val="C00000"/>
          <w:lang w:val="en-US" w:eastAsia="en-GB"/>
        </w:rPr>
      </w:pPr>
      <w:r w:rsidRPr="00DD712F">
        <w:rPr>
          <w:b/>
          <w:color w:val="C00000"/>
          <w:lang w:val="en-US" w:eastAsia="en-GB"/>
        </w:rPr>
        <w:t>Done: According to email conclusion posted on Nov 2</w:t>
      </w:r>
      <w:r w:rsidR="009258BA">
        <w:rPr>
          <w:b/>
          <w:color w:val="C00000"/>
          <w:lang w:val="en-US" w:eastAsia="en-GB"/>
        </w:rPr>
        <w:t>9</w:t>
      </w:r>
      <w:r w:rsidRPr="00494651">
        <w:rPr>
          <w:b/>
          <w:color w:val="C00000"/>
          <w:vertAlign w:val="superscript"/>
          <w:lang w:val="en-US" w:eastAsia="en-GB"/>
        </w:rPr>
        <w:t>th</w:t>
      </w:r>
      <w:r>
        <w:rPr>
          <w:b/>
          <w:color w:val="C00000"/>
          <w:lang w:val="en-US" w:eastAsia="en-GB"/>
        </w:rPr>
        <w:t xml:space="preserve">, </w:t>
      </w:r>
      <w:r w:rsidR="009258BA">
        <w:rPr>
          <w:b/>
          <w:color w:val="C00000"/>
          <w:lang w:val="en-US" w:eastAsia="en-GB"/>
        </w:rPr>
        <w:t>final TP is endorsed as:</w:t>
      </w:r>
    </w:p>
    <w:p w14:paraId="2E7A41A0" w14:textId="141537FB" w:rsidR="007C2F7F" w:rsidRPr="009258BA" w:rsidRDefault="009326FB" w:rsidP="007C2F7F">
      <w:pPr>
        <w:rPr>
          <w:b/>
          <w:color w:val="C00000"/>
          <w:lang w:val="en-US"/>
        </w:rPr>
      </w:pPr>
      <w:r w:rsidRPr="009258BA">
        <w:rPr>
          <w:b/>
          <w:color w:val="C00000"/>
          <w:highlight w:val="green"/>
          <w:lang w:val="en-US"/>
        </w:rPr>
        <w:t>R1-1814406</w:t>
      </w:r>
      <w:r w:rsidRPr="009258BA">
        <w:rPr>
          <w:b/>
          <w:color w:val="C00000"/>
          <w:lang w:val="en-US"/>
        </w:rPr>
        <w:tab/>
        <w:t>TP for Conclusion Section of TR of NOMA SI</w:t>
      </w:r>
      <w:r w:rsidRPr="009258BA">
        <w:rPr>
          <w:b/>
          <w:color w:val="C00000"/>
          <w:lang w:val="en-US"/>
        </w:rPr>
        <w:tab/>
        <w:t>ZTE</w:t>
      </w:r>
      <w:r w:rsidRPr="009258BA">
        <w:rPr>
          <w:b/>
          <w:color w:val="C00000"/>
          <w:lang w:val="en-US"/>
        </w:rPr>
        <w:tab/>
      </w:r>
      <w:r w:rsidR="009258BA">
        <w:rPr>
          <w:b/>
          <w:color w:val="C00000"/>
          <w:lang w:val="en-US"/>
        </w:rPr>
        <w:t xml:space="preserve">(rev of </w:t>
      </w:r>
      <w:r w:rsidRPr="009258BA">
        <w:rPr>
          <w:b/>
          <w:color w:val="C00000"/>
          <w:lang w:val="en-US"/>
        </w:rPr>
        <w:t>R1-1814289</w:t>
      </w:r>
      <w:r w:rsidR="009258BA">
        <w:rPr>
          <w:b/>
          <w:color w:val="C00000"/>
          <w:lang w:val="en-US"/>
        </w:rPr>
        <w:t>)</w:t>
      </w:r>
      <w:r w:rsidRPr="009258BA">
        <w:rPr>
          <w:b/>
          <w:color w:val="C00000"/>
          <w:lang w:val="en-US"/>
        </w:rPr>
        <w:tab/>
        <w:t>Re</w:t>
      </w:r>
      <w:r w:rsidR="009258BA">
        <w:rPr>
          <w:b/>
          <w:color w:val="C00000"/>
          <w:lang w:val="en-US"/>
        </w:rPr>
        <w:t>l-16</w:t>
      </w:r>
      <w:r w:rsidR="009258BA">
        <w:rPr>
          <w:b/>
          <w:color w:val="C00000"/>
          <w:lang w:val="en-US"/>
        </w:rPr>
        <w:tab/>
        <w:t>38.812</w:t>
      </w:r>
      <w:r w:rsidR="009258BA">
        <w:rPr>
          <w:b/>
          <w:color w:val="C00000"/>
          <w:lang w:val="en-US"/>
        </w:rPr>
        <w:tab/>
        <w:t>FS_NR_NOMA</w:t>
      </w:r>
    </w:p>
    <w:p w14:paraId="56B53BC9" w14:textId="77777777" w:rsidR="009326FB" w:rsidRPr="00302850" w:rsidRDefault="009326FB" w:rsidP="007C2F7F">
      <w:pPr>
        <w:rPr>
          <w:lang w:val="en-US"/>
        </w:rPr>
      </w:pPr>
    </w:p>
    <w:p w14:paraId="23346115" w14:textId="4B13DEF5" w:rsidR="007C2F7F" w:rsidRPr="00302850" w:rsidRDefault="007C2F7F" w:rsidP="007C2F7F">
      <w:pPr>
        <w:rPr>
          <w:lang w:val="en-US"/>
        </w:rPr>
      </w:pPr>
      <w:r w:rsidRPr="00302850">
        <w:rPr>
          <w:lang w:val="en-US"/>
        </w:rPr>
        <w:t>[95-NR-10]</w:t>
      </w:r>
      <w:r w:rsidR="00302850" w:rsidRPr="00302850">
        <w:rPr>
          <w:lang w:val="en-US"/>
        </w:rPr>
        <w:t xml:space="preserve"> – Yifei (ZTE)</w:t>
      </w:r>
    </w:p>
    <w:p w14:paraId="2B7D20D2" w14:textId="44791405" w:rsidR="007C2F7F" w:rsidRPr="00302850" w:rsidRDefault="007C2F7F" w:rsidP="007C2F7F">
      <w:pPr>
        <w:rPr>
          <w:lang w:val="en-US"/>
        </w:rPr>
      </w:pPr>
      <w:r w:rsidRPr="00302850">
        <w:rPr>
          <w:lang w:val="en-US"/>
        </w:rPr>
        <w:t>Email discussion/approval of remaining critical issues</w:t>
      </w:r>
      <w:r w:rsidR="00302850" w:rsidRPr="00302850">
        <w:rPr>
          <w:lang w:val="en-US"/>
        </w:rPr>
        <w:t>, if any, by Nov 26</w:t>
      </w:r>
      <w:r w:rsidR="00302850" w:rsidRPr="00302850">
        <w:rPr>
          <w:vertAlign w:val="superscript"/>
          <w:lang w:val="en-US"/>
        </w:rPr>
        <w:t>th</w:t>
      </w:r>
      <w:r w:rsidR="00302850" w:rsidRPr="00302850">
        <w:rPr>
          <w:lang w:val="en-US"/>
        </w:rPr>
        <w:t xml:space="preserve"> </w:t>
      </w:r>
    </w:p>
    <w:p w14:paraId="7A60E8FC" w14:textId="6DE06598" w:rsidR="007C2F7F" w:rsidRPr="00111217" w:rsidRDefault="00A83693" w:rsidP="007C2F7F">
      <w:pPr>
        <w:rPr>
          <w:b/>
          <w:color w:val="C00000"/>
          <w:lang w:val="en-US"/>
        </w:rPr>
      </w:pPr>
      <w:r w:rsidRPr="00111217">
        <w:rPr>
          <w:b/>
          <w:color w:val="C00000"/>
          <w:lang w:val="en-US"/>
        </w:rPr>
        <w:lastRenderedPageBreak/>
        <w:t>Done: No comments – according to the conclusion posted on Nov. 27</w:t>
      </w:r>
      <w:r w:rsidRPr="00111217">
        <w:rPr>
          <w:b/>
          <w:color w:val="C00000"/>
          <w:vertAlign w:val="superscript"/>
          <w:lang w:val="en-US"/>
        </w:rPr>
        <w:t>th</w:t>
      </w:r>
      <w:r w:rsidRPr="00111217">
        <w:rPr>
          <w:b/>
          <w:color w:val="C00000"/>
          <w:lang w:val="en-US"/>
        </w:rPr>
        <w:t>, there are no critical issues left for NOMA SI</w:t>
      </w:r>
      <w:r w:rsidR="00111217" w:rsidRPr="00111217">
        <w:rPr>
          <w:b/>
          <w:color w:val="C00000"/>
          <w:lang w:val="en-US"/>
        </w:rPr>
        <w:t>.</w:t>
      </w:r>
    </w:p>
    <w:p w14:paraId="54A66D8E" w14:textId="77777777" w:rsidR="00111217" w:rsidRPr="00302850" w:rsidRDefault="00111217" w:rsidP="007C2F7F">
      <w:pPr>
        <w:rPr>
          <w:lang w:val="en-US"/>
        </w:rPr>
      </w:pPr>
    </w:p>
    <w:p w14:paraId="72D6FD6F" w14:textId="79C49F65" w:rsidR="007C2F7F" w:rsidRPr="00092386" w:rsidRDefault="007C2F7F" w:rsidP="007C2F7F">
      <w:pPr>
        <w:rPr>
          <w:lang w:val="en-US"/>
        </w:rPr>
      </w:pPr>
      <w:r w:rsidRPr="009258BA">
        <w:rPr>
          <w:highlight w:val="green"/>
          <w:lang w:val="en-US"/>
        </w:rPr>
        <w:t>[95-NR-11]</w:t>
      </w:r>
      <w:r w:rsidR="00092386" w:rsidRPr="009258BA">
        <w:rPr>
          <w:highlight w:val="green"/>
          <w:lang w:val="en-US"/>
        </w:rPr>
        <w:t xml:space="preserve"> – Li (ZTE)</w:t>
      </w:r>
    </w:p>
    <w:p w14:paraId="01F62394" w14:textId="41B0DC94" w:rsidR="00092386" w:rsidRPr="00092386" w:rsidRDefault="008B3F1A" w:rsidP="007C2F7F">
      <w:pPr>
        <w:rPr>
          <w:lang w:val="en-US"/>
        </w:rPr>
      </w:pPr>
      <w:hyperlink r:id="rId2570" w:history="1">
        <w:r w:rsidR="0068110A" w:rsidRPr="009258BA">
          <w:rPr>
            <w:rStyle w:val="Hyperlink"/>
            <w:highlight w:val="green"/>
            <w:lang w:val="en-US"/>
          </w:rPr>
          <w:t>R1-1814347</w:t>
        </w:r>
      </w:hyperlink>
      <w:r w:rsidR="00092386" w:rsidRPr="00092386">
        <w:rPr>
          <w:lang w:val="en-US"/>
        </w:rPr>
        <w:tab/>
        <w:t>TP cap</w:t>
      </w:r>
      <w:r w:rsidR="00092386">
        <w:rPr>
          <w:lang w:val="en-US"/>
        </w:rPr>
        <w:t>turing agreements made in RAN1#</w:t>
      </w:r>
      <w:r w:rsidR="00092386" w:rsidRPr="00092386">
        <w:rPr>
          <w:lang w:val="en-US"/>
        </w:rPr>
        <w:t>95 to TR 38.812</w:t>
      </w:r>
      <w:r w:rsidR="00092386" w:rsidRPr="00092386">
        <w:rPr>
          <w:lang w:val="en-US"/>
        </w:rPr>
        <w:tab/>
        <w:t>ZTE</w:t>
      </w:r>
    </w:p>
    <w:p w14:paraId="3CC58F20" w14:textId="226E3A70" w:rsidR="007C2F7F" w:rsidRPr="00092386" w:rsidRDefault="007C2F7F" w:rsidP="007C2F7F">
      <w:pPr>
        <w:rPr>
          <w:lang w:val="en-US"/>
        </w:rPr>
      </w:pPr>
      <w:r w:rsidRPr="00092386">
        <w:rPr>
          <w:lang w:val="en-US"/>
        </w:rPr>
        <w:t>Email approval for TPs capturing this meeting’s agreements by 11/26</w:t>
      </w:r>
    </w:p>
    <w:p w14:paraId="6B066A46" w14:textId="7F1E70FC" w:rsidR="009258BA" w:rsidRDefault="009258BA" w:rsidP="009258BA">
      <w:pPr>
        <w:rPr>
          <w:b/>
          <w:color w:val="C00000"/>
          <w:lang w:val="en-US" w:eastAsia="en-GB"/>
        </w:rPr>
      </w:pPr>
      <w:r w:rsidRPr="00DD712F">
        <w:rPr>
          <w:b/>
          <w:color w:val="C00000"/>
          <w:lang w:val="en-US" w:eastAsia="en-GB"/>
        </w:rPr>
        <w:t>Done: According to email conclusion posted on Nov 2</w:t>
      </w:r>
      <w:r>
        <w:rPr>
          <w:b/>
          <w:color w:val="C00000"/>
          <w:lang w:val="en-US" w:eastAsia="en-GB"/>
        </w:rPr>
        <w:t>9</w:t>
      </w:r>
      <w:r w:rsidRPr="00494651">
        <w:rPr>
          <w:b/>
          <w:color w:val="C00000"/>
          <w:vertAlign w:val="superscript"/>
          <w:lang w:val="en-US" w:eastAsia="en-GB"/>
        </w:rPr>
        <w:t>th</w:t>
      </w:r>
      <w:r>
        <w:rPr>
          <w:b/>
          <w:color w:val="C00000"/>
          <w:lang w:val="en-US" w:eastAsia="en-GB"/>
        </w:rPr>
        <w:t>, final TP</w:t>
      </w:r>
      <w:r w:rsidR="00E740A4">
        <w:rPr>
          <w:b/>
          <w:color w:val="C00000"/>
          <w:lang w:val="en-US" w:eastAsia="en-GB"/>
        </w:rPr>
        <w:t xml:space="preserve"> in R1-1814347 </w:t>
      </w:r>
      <w:r>
        <w:rPr>
          <w:b/>
          <w:color w:val="C00000"/>
          <w:lang w:val="en-US" w:eastAsia="en-GB"/>
        </w:rPr>
        <w:t>is endorsed as</w:t>
      </w:r>
      <w:r w:rsidR="00E740A4">
        <w:rPr>
          <w:b/>
          <w:color w:val="C00000"/>
          <w:lang w:val="en-US" w:eastAsia="en-GB"/>
        </w:rPr>
        <w:t xml:space="preserve"> v0.3.0.</w:t>
      </w:r>
    </w:p>
    <w:p w14:paraId="029B86DB" w14:textId="0E34EEC2" w:rsidR="00E740A4" w:rsidRDefault="00E740A4" w:rsidP="009258BA">
      <w:pPr>
        <w:rPr>
          <w:b/>
          <w:color w:val="C00000"/>
          <w:lang w:val="en-US" w:eastAsia="en-GB"/>
        </w:rPr>
      </w:pPr>
      <w:r>
        <w:rPr>
          <w:b/>
          <w:color w:val="C00000"/>
          <w:lang w:val="en-US" w:eastAsia="en-GB"/>
        </w:rPr>
        <w:t>MCC post meeting:</w:t>
      </w:r>
      <w:r w:rsidR="00B42E9D">
        <w:rPr>
          <w:b/>
          <w:color w:val="C00000"/>
          <w:lang w:val="en-US" w:eastAsia="en-GB"/>
        </w:rPr>
        <w:t xml:space="preserve"> </w:t>
      </w:r>
      <w:r>
        <w:rPr>
          <w:b/>
          <w:color w:val="C00000"/>
          <w:lang w:val="en-US" w:eastAsia="en-GB"/>
        </w:rPr>
        <w:t>TR is updated due to one incomplete subclause (</w:t>
      </w:r>
      <w:r w:rsidR="00B42E9D">
        <w:rPr>
          <w:b/>
          <w:color w:val="C00000"/>
          <w:lang w:val="en-US" w:eastAsia="en-GB"/>
        </w:rPr>
        <w:t xml:space="preserve">missing </w:t>
      </w:r>
      <w:r w:rsidR="00B42E9D" w:rsidRPr="00B42E9D">
        <w:rPr>
          <w:b/>
          <w:color w:val="C00000"/>
          <w:lang w:val="en-US" w:eastAsia="en-GB"/>
        </w:rPr>
        <w:t>table and some link-level calibration results in Section A.1.2</w:t>
      </w:r>
      <w:r w:rsidR="00B42E9D">
        <w:rPr>
          <w:b/>
          <w:color w:val="C00000"/>
          <w:lang w:val="en-US" w:eastAsia="en-GB"/>
        </w:rPr>
        <w:t xml:space="preserve"> – this information was captured in v0.1.0 but did not show-up in the successive versions). </w:t>
      </w:r>
    </w:p>
    <w:p w14:paraId="5534DDF1" w14:textId="753B64EB" w:rsidR="00E740A4" w:rsidRPr="00DD712F" w:rsidRDefault="00E740A4" w:rsidP="009258BA">
      <w:pPr>
        <w:rPr>
          <w:b/>
          <w:color w:val="C00000"/>
          <w:lang w:val="en-US" w:eastAsia="en-GB"/>
        </w:rPr>
      </w:pPr>
      <w:r w:rsidRPr="00E740A4">
        <w:rPr>
          <w:b/>
          <w:color w:val="C00000"/>
          <w:lang w:val="en-US" w:eastAsia="en-GB"/>
        </w:rPr>
        <w:t>R1-1814407</w:t>
      </w:r>
      <w:r w:rsidRPr="00E740A4">
        <w:rPr>
          <w:b/>
          <w:color w:val="C00000"/>
          <w:lang w:val="en-US" w:eastAsia="en-GB"/>
        </w:rPr>
        <w:tab/>
        <w:t>TR 38.812 v0.4.0 on Study on Non-Orthogonal Multiple Access (NOMA) for NR</w:t>
      </w:r>
      <w:r w:rsidRPr="00E740A4">
        <w:rPr>
          <w:b/>
          <w:color w:val="C00000"/>
          <w:lang w:val="en-US" w:eastAsia="en-GB"/>
        </w:rPr>
        <w:tab/>
        <w:t>ZTE</w:t>
      </w:r>
    </w:p>
    <w:p w14:paraId="02108596" w14:textId="173EB156" w:rsidR="007C2F7F" w:rsidRDefault="007C2F7F" w:rsidP="007C2F7F">
      <w:pPr>
        <w:rPr>
          <w:lang w:val="en-US"/>
        </w:rPr>
      </w:pPr>
    </w:p>
    <w:p w14:paraId="5B25EAAF" w14:textId="0B9900BE" w:rsidR="00904E33" w:rsidRPr="00904E33" w:rsidRDefault="00904E33" w:rsidP="00904E33">
      <w:pPr>
        <w:pBdr>
          <w:top w:val="single" w:sz="4" w:space="1" w:color="auto"/>
        </w:pBdr>
        <w:rPr>
          <w:u w:val="single"/>
          <w:lang w:val="en-US"/>
        </w:rPr>
      </w:pPr>
      <w:r w:rsidRPr="00904E33">
        <w:rPr>
          <w:u w:val="single"/>
          <w:lang w:val="en-US"/>
        </w:rPr>
        <w:t>RIM TR 38.866 for one-step approval to next plenary</w:t>
      </w:r>
    </w:p>
    <w:p w14:paraId="30EBD939" w14:textId="77777777" w:rsidR="00904E33" w:rsidRPr="0078027D" w:rsidRDefault="00904E33" w:rsidP="00904E33">
      <w:pPr>
        <w:rPr>
          <w:rFonts w:ascii="Times New Roman" w:hAnsi="Times New Roman"/>
          <w:szCs w:val="20"/>
          <w:lang w:val="en-US"/>
        </w:rPr>
      </w:pPr>
      <w:r w:rsidRPr="008C2DBD">
        <w:rPr>
          <w:rFonts w:ascii="Times New Roman" w:hAnsi="Times New Roman"/>
          <w:szCs w:val="20"/>
          <w:highlight w:val="green"/>
          <w:lang w:val="en-US"/>
        </w:rPr>
        <w:t>[95-NR-17] – Dan (CMCC)</w:t>
      </w:r>
    </w:p>
    <w:p w14:paraId="62F930C7" w14:textId="77777777" w:rsidR="00904E33" w:rsidRPr="00CA2B1B" w:rsidRDefault="00904E33" w:rsidP="00904E33">
      <w:pPr>
        <w:rPr>
          <w:rFonts w:ascii="Times New Roman" w:hAnsi="Times New Roman"/>
          <w:szCs w:val="20"/>
          <w:lang w:val="en-US" w:eastAsia="en-GB"/>
        </w:rPr>
      </w:pPr>
      <w:r w:rsidRPr="0078027D">
        <w:rPr>
          <w:rFonts w:ascii="Times New Roman" w:hAnsi="Times New Roman"/>
          <w:szCs w:val="20"/>
          <w:lang w:val="en-US"/>
        </w:rPr>
        <w:t>Email approval for TR 38.866 update, incorporating two RAN1 endorsed TPs (</w:t>
      </w:r>
      <w:hyperlink r:id="rId2571" w:history="1">
        <w:r>
          <w:rPr>
            <w:rStyle w:val="Hyperlink"/>
            <w:rFonts w:ascii="Times New Roman" w:hAnsi="Times New Roman"/>
            <w:szCs w:val="20"/>
            <w:lang w:val="en-US"/>
          </w:rPr>
          <w:t>R1-1814291</w:t>
        </w:r>
      </w:hyperlink>
      <w:r w:rsidRPr="0078027D">
        <w:rPr>
          <w:rFonts w:ascii="Times New Roman" w:hAnsi="Times New Roman"/>
          <w:szCs w:val="20"/>
          <w:lang w:val="en-US"/>
        </w:rPr>
        <w:t xml:space="preserve"> and </w:t>
      </w:r>
      <w:hyperlink r:id="rId2572" w:history="1">
        <w:r>
          <w:rPr>
            <w:rStyle w:val="Hyperlink"/>
            <w:rFonts w:ascii="Times New Roman" w:hAnsi="Times New Roman"/>
            <w:szCs w:val="20"/>
            <w:lang w:val="en-US"/>
          </w:rPr>
          <w:t>R1-1814360</w:t>
        </w:r>
      </w:hyperlink>
      <w:r w:rsidRPr="0078027D">
        <w:rPr>
          <w:rFonts w:ascii="Times New Roman" w:hAnsi="Times New Roman"/>
          <w:szCs w:val="20"/>
          <w:lang w:val="en-US"/>
        </w:rPr>
        <w:t>) and 3 RAN3 endorsed TPs (</w:t>
      </w:r>
      <w:hyperlink r:id="rId2573" w:history="1">
        <w:r w:rsidRPr="0078027D">
          <w:rPr>
            <w:rStyle w:val="Hyperlink"/>
            <w:rFonts w:ascii="Times New Roman" w:hAnsi="Times New Roman"/>
            <w:szCs w:val="20"/>
            <w:lang w:val="en-US"/>
          </w:rPr>
          <w:t>R3-187276</w:t>
        </w:r>
      </w:hyperlink>
      <w:r w:rsidRPr="0078027D">
        <w:rPr>
          <w:rFonts w:ascii="Times New Roman" w:hAnsi="Times New Roman"/>
          <w:szCs w:val="20"/>
          <w:lang w:val="en-US"/>
        </w:rPr>
        <w:t xml:space="preserve">, </w:t>
      </w:r>
      <w:hyperlink r:id="rId2574" w:history="1">
        <w:r w:rsidRPr="0078027D">
          <w:rPr>
            <w:rStyle w:val="Hyperlink"/>
            <w:rFonts w:ascii="Times New Roman" w:hAnsi="Times New Roman"/>
            <w:szCs w:val="20"/>
            <w:lang w:val="en-US"/>
          </w:rPr>
          <w:t>R3-187277</w:t>
        </w:r>
      </w:hyperlink>
      <w:r w:rsidRPr="0078027D">
        <w:rPr>
          <w:rFonts w:ascii="Times New Roman" w:hAnsi="Times New Roman"/>
          <w:color w:val="000000"/>
          <w:szCs w:val="20"/>
          <w:lang w:val="en-US"/>
        </w:rPr>
        <w:t xml:space="preserve"> ,</w:t>
      </w:r>
      <w:hyperlink r:id="rId2575" w:history="1">
        <w:r w:rsidRPr="0078027D">
          <w:rPr>
            <w:rStyle w:val="Hyperlink"/>
            <w:rFonts w:ascii="Times New Roman" w:hAnsi="Times New Roman"/>
            <w:szCs w:val="20"/>
            <w:lang w:val="en-US"/>
          </w:rPr>
          <w:t>R3-187240</w:t>
        </w:r>
      </w:hyperlink>
      <w:r w:rsidRPr="0078027D">
        <w:rPr>
          <w:rFonts w:ascii="Times New Roman" w:hAnsi="Times New Roman"/>
          <w:szCs w:val="20"/>
          <w:lang w:val="en-US"/>
        </w:rPr>
        <w:t>), till Nov. 27</w:t>
      </w:r>
      <w:r w:rsidRPr="0078027D">
        <w:rPr>
          <w:rFonts w:ascii="Times New Roman" w:hAnsi="Times New Roman"/>
          <w:szCs w:val="20"/>
          <w:vertAlign w:val="superscript"/>
          <w:lang w:val="en-US"/>
        </w:rPr>
        <w:t>th</w:t>
      </w:r>
      <w:r>
        <w:rPr>
          <w:rFonts w:ascii="Times New Roman" w:hAnsi="Times New Roman"/>
          <w:szCs w:val="20"/>
          <w:lang w:val="en-US"/>
        </w:rPr>
        <w:t xml:space="preserve"> </w:t>
      </w:r>
    </w:p>
    <w:p w14:paraId="73D8C9A6" w14:textId="740697B4" w:rsidR="00271D5C" w:rsidRDefault="00271D5C" w:rsidP="00271D5C">
      <w:pPr>
        <w:rPr>
          <w:b/>
          <w:color w:val="C00000"/>
          <w:lang w:val="en-US"/>
        </w:rPr>
      </w:pPr>
      <w:r w:rsidRPr="008C2DBD">
        <w:rPr>
          <w:b/>
          <w:color w:val="C00000"/>
          <w:lang w:val="en-US"/>
        </w:rPr>
        <w:t>Done: According to the conclusion posted on Nov. 2</w:t>
      </w:r>
      <w:r w:rsidR="00C67A60" w:rsidRPr="008C2DBD">
        <w:rPr>
          <w:b/>
          <w:color w:val="C00000"/>
          <w:lang w:val="en-US"/>
        </w:rPr>
        <w:t>8</w:t>
      </w:r>
      <w:r w:rsidRPr="008C2DBD">
        <w:rPr>
          <w:b/>
          <w:color w:val="C00000"/>
          <w:vertAlign w:val="superscript"/>
          <w:lang w:val="en-US"/>
        </w:rPr>
        <w:t>th</w:t>
      </w:r>
      <w:r w:rsidRPr="008C2DBD">
        <w:rPr>
          <w:b/>
          <w:color w:val="C00000"/>
          <w:lang w:val="en-US"/>
        </w:rPr>
        <w:t>, TR is endorsed as v0.</w:t>
      </w:r>
      <w:r w:rsidR="00C67A60" w:rsidRPr="008C2DBD">
        <w:rPr>
          <w:b/>
          <w:color w:val="C00000"/>
          <w:lang w:val="en-US"/>
        </w:rPr>
        <w:t>2</w:t>
      </w:r>
      <w:r w:rsidRPr="008C2DBD">
        <w:rPr>
          <w:b/>
          <w:color w:val="C00000"/>
          <w:lang w:val="en-US"/>
        </w:rPr>
        <w:t>.0 in:</w:t>
      </w:r>
    </w:p>
    <w:p w14:paraId="3BF6CB61" w14:textId="1478DACF" w:rsidR="008C2DBD" w:rsidRDefault="008C2DBD" w:rsidP="00271D5C">
      <w:pPr>
        <w:rPr>
          <w:b/>
          <w:color w:val="C00000"/>
          <w:lang w:val="en-US"/>
        </w:rPr>
      </w:pPr>
      <w:r w:rsidRPr="008C2DBD">
        <w:rPr>
          <w:b/>
          <w:color w:val="C00000"/>
          <w:highlight w:val="green"/>
          <w:lang w:val="en-US"/>
        </w:rPr>
        <w:t>R1-1814365</w:t>
      </w:r>
      <w:r w:rsidRPr="008C2DBD">
        <w:rPr>
          <w:b/>
          <w:color w:val="C00000"/>
          <w:lang w:val="en-US"/>
        </w:rPr>
        <w:tab/>
        <w:t>TR 38.866 v0.2.0</w:t>
      </w:r>
      <w:r w:rsidRPr="008C2DBD">
        <w:rPr>
          <w:b/>
          <w:color w:val="C00000"/>
          <w:lang w:val="en-US"/>
        </w:rPr>
        <w:tab/>
        <w:t>CMCC</w:t>
      </w:r>
      <w:r w:rsidRPr="008C2DBD">
        <w:rPr>
          <w:b/>
          <w:color w:val="C00000"/>
          <w:lang w:val="en-US"/>
        </w:rPr>
        <w:tab/>
        <w:t>Rel-16</w:t>
      </w:r>
      <w:r>
        <w:rPr>
          <w:b/>
          <w:color w:val="C00000"/>
          <w:lang w:val="en-US"/>
        </w:rPr>
        <w:tab/>
        <w:t>38.866</w:t>
      </w:r>
      <w:r>
        <w:rPr>
          <w:b/>
          <w:color w:val="C00000"/>
          <w:lang w:val="en-US"/>
        </w:rPr>
        <w:tab/>
        <w:t>0.2.0</w:t>
      </w:r>
      <w:r>
        <w:rPr>
          <w:b/>
          <w:color w:val="C00000"/>
          <w:lang w:val="en-US"/>
        </w:rPr>
        <w:tab/>
        <w:t>FS_NR_RIM</w:t>
      </w:r>
    </w:p>
    <w:p w14:paraId="7684139C" w14:textId="0A315497" w:rsidR="00904E33" w:rsidRDefault="00904E33" w:rsidP="00904E33">
      <w:pPr>
        <w:rPr>
          <w:lang w:val="en-US"/>
        </w:rPr>
      </w:pPr>
    </w:p>
    <w:p w14:paraId="16C477B7" w14:textId="1269A263" w:rsidR="00904E33" w:rsidRPr="00904E33" w:rsidRDefault="00904E33" w:rsidP="00904E33">
      <w:pPr>
        <w:pBdr>
          <w:top w:val="single" w:sz="4" w:space="1" w:color="auto"/>
        </w:pBdr>
        <w:rPr>
          <w:u w:val="single"/>
          <w:lang w:val="en-US"/>
        </w:rPr>
      </w:pPr>
      <w:r w:rsidRPr="00904E33">
        <w:rPr>
          <w:u w:val="single"/>
          <w:lang w:val="en-US"/>
        </w:rPr>
        <w:t>NRU TR 38.889 for one-step approval to next plenary</w:t>
      </w:r>
    </w:p>
    <w:p w14:paraId="4EE17F7E" w14:textId="5F5A407E" w:rsidR="007C2F7F" w:rsidRPr="008717BE" w:rsidRDefault="007C2F7F" w:rsidP="00904E33">
      <w:pPr>
        <w:rPr>
          <w:lang w:val="en-US"/>
        </w:rPr>
      </w:pPr>
      <w:r w:rsidRPr="00F64AEA">
        <w:rPr>
          <w:highlight w:val="green"/>
          <w:lang w:val="en-US"/>
        </w:rPr>
        <w:t>[95-NR-12]</w:t>
      </w:r>
      <w:r w:rsidR="008717BE" w:rsidRPr="00F64AEA">
        <w:rPr>
          <w:highlight w:val="green"/>
          <w:lang w:val="en-US"/>
        </w:rPr>
        <w:t xml:space="preserve"> – Jing (Qualcomm)</w:t>
      </w:r>
    </w:p>
    <w:p w14:paraId="3BE4E0DD" w14:textId="7C97EA36" w:rsidR="007C2F7F" w:rsidRPr="008717BE" w:rsidRDefault="007C2F7F" w:rsidP="007C2F7F">
      <w:pPr>
        <w:ind w:left="1440" w:hanging="1440"/>
        <w:rPr>
          <w:lang w:val="en-US"/>
        </w:rPr>
      </w:pPr>
      <w:r w:rsidRPr="008717BE">
        <w:rPr>
          <w:lang w:val="en-US"/>
        </w:rPr>
        <w:t xml:space="preserve">Email approval for potential TR update incorporating other WG’s inputs, if any, till </w:t>
      </w:r>
      <w:r w:rsidR="008717BE">
        <w:rPr>
          <w:lang w:val="en-US"/>
        </w:rPr>
        <w:t>Nov.28</w:t>
      </w:r>
      <w:r w:rsidR="008717BE" w:rsidRPr="008717BE">
        <w:rPr>
          <w:vertAlign w:val="superscript"/>
          <w:lang w:val="en-US"/>
        </w:rPr>
        <w:t>th</w:t>
      </w:r>
      <w:r w:rsidR="008717BE">
        <w:rPr>
          <w:lang w:val="en-US"/>
        </w:rPr>
        <w:t>.</w:t>
      </w:r>
    </w:p>
    <w:p w14:paraId="3E3FD380" w14:textId="5E822740" w:rsidR="00077086" w:rsidRDefault="00077086" w:rsidP="00077086">
      <w:pPr>
        <w:rPr>
          <w:b/>
          <w:color w:val="C00000"/>
          <w:lang w:val="en-US"/>
        </w:rPr>
      </w:pPr>
      <w:r w:rsidRPr="00111217">
        <w:rPr>
          <w:b/>
          <w:color w:val="C00000"/>
          <w:lang w:val="en-US"/>
        </w:rPr>
        <w:t xml:space="preserve">Done: </w:t>
      </w:r>
      <w:r w:rsidR="008717BE">
        <w:rPr>
          <w:b/>
          <w:color w:val="C00000"/>
          <w:lang w:val="en-US"/>
        </w:rPr>
        <w:t>A</w:t>
      </w:r>
      <w:r w:rsidRPr="00111217">
        <w:rPr>
          <w:b/>
          <w:color w:val="C00000"/>
          <w:lang w:val="en-US"/>
        </w:rPr>
        <w:t>ccording to the conclusion posted on Nov. 27</w:t>
      </w:r>
      <w:r w:rsidRPr="00111217">
        <w:rPr>
          <w:b/>
          <w:color w:val="C00000"/>
          <w:vertAlign w:val="superscript"/>
          <w:lang w:val="en-US"/>
        </w:rPr>
        <w:t>th</w:t>
      </w:r>
      <w:r w:rsidRPr="00111217">
        <w:rPr>
          <w:b/>
          <w:color w:val="C00000"/>
          <w:lang w:val="en-US"/>
        </w:rPr>
        <w:t xml:space="preserve">, </w:t>
      </w:r>
      <w:r w:rsidR="008717BE">
        <w:rPr>
          <w:b/>
          <w:color w:val="C00000"/>
          <w:lang w:val="en-US"/>
        </w:rPr>
        <w:t>TR is endorsed as v0.3.0 in:</w:t>
      </w:r>
    </w:p>
    <w:p w14:paraId="569351D4" w14:textId="7F6D6F96" w:rsidR="007C2F7F" w:rsidRDefault="008717BE" w:rsidP="007C2F7F">
      <w:pPr>
        <w:rPr>
          <w:b/>
          <w:color w:val="C00000"/>
          <w:lang w:val="en-US"/>
        </w:rPr>
      </w:pPr>
      <w:r w:rsidRPr="00F64AEA">
        <w:rPr>
          <w:b/>
          <w:color w:val="C00000"/>
          <w:highlight w:val="green"/>
          <w:lang w:val="en-US"/>
        </w:rPr>
        <w:t>R1-1814385</w:t>
      </w:r>
      <w:r w:rsidRPr="008717BE">
        <w:rPr>
          <w:b/>
          <w:color w:val="C00000"/>
          <w:lang w:val="en-US"/>
        </w:rPr>
        <w:tab/>
        <w:t>TR 38.889 V0.3.0 Study on NR-based Access to Unlice</w:t>
      </w:r>
      <w:r>
        <w:rPr>
          <w:b/>
          <w:color w:val="C00000"/>
          <w:lang w:val="en-US"/>
        </w:rPr>
        <w:t>nsed Spectrum</w:t>
      </w:r>
      <w:r>
        <w:rPr>
          <w:b/>
          <w:color w:val="C00000"/>
          <w:lang w:val="en-US"/>
        </w:rPr>
        <w:tab/>
        <w:t>Qualcomm</w:t>
      </w:r>
      <w:r>
        <w:rPr>
          <w:b/>
          <w:color w:val="C00000"/>
          <w:lang w:val="en-US"/>
        </w:rPr>
        <w:tab/>
      </w:r>
      <w:r w:rsidRPr="008717BE">
        <w:rPr>
          <w:b/>
          <w:color w:val="C00000"/>
          <w:lang w:val="en-US"/>
        </w:rPr>
        <w:t>Rel-16</w:t>
      </w:r>
      <w:r w:rsidRPr="008717BE">
        <w:rPr>
          <w:b/>
          <w:color w:val="C00000"/>
          <w:lang w:val="en-US"/>
        </w:rPr>
        <w:tab/>
        <w:t>38.889</w:t>
      </w:r>
      <w:r w:rsidRPr="008717BE">
        <w:rPr>
          <w:b/>
          <w:color w:val="C00000"/>
          <w:lang w:val="en-US"/>
        </w:rPr>
        <w:tab/>
      </w:r>
      <w:r>
        <w:rPr>
          <w:b/>
          <w:color w:val="C00000"/>
          <w:lang w:val="en-US"/>
        </w:rPr>
        <w:t>0.3.0</w:t>
      </w:r>
      <w:r>
        <w:rPr>
          <w:b/>
          <w:color w:val="C00000"/>
          <w:lang w:val="en-US"/>
        </w:rPr>
        <w:tab/>
        <w:t>FS_NR_unlic</w:t>
      </w:r>
    </w:p>
    <w:p w14:paraId="7156BD0A" w14:textId="4FE42B94" w:rsidR="00E20A11" w:rsidRDefault="00E20A11" w:rsidP="00E20A11">
      <w:pPr>
        <w:rPr>
          <w:lang w:val="en-US"/>
        </w:rPr>
      </w:pPr>
    </w:p>
    <w:p w14:paraId="5C921B1B" w14:textId="77777777" w:rsidR="003C13D7" w:rsidRPr="00360679" w:rsidRDefault="003C13D7" w:rsidP="003C13D7">
      <w:pPr>
        <w:rPr>
          <w:lang w:val="en-US"/>
        </w:rPr>
      </w:pPr>
      <w:r w:rsidRPr="00C67A60">
        <w:rPr>
          <w:highlight w:val="yellow"/>
          <w:lang w:val="en-US"/>
        </w:rPr>
        <w:t>[95-NR-20] – Jing (Qualcomm)</w:t>
      </w:r>
    </w:p>
    <w:p w14:paraId="3BCE2AAF" w14:textId="1EF32EFD" w:rsidR="003C13D7" w:rsidRPr="00360679" w:rsidRDefault="003C13D7" w:rsidP="003C13D7">
      <w:pPr>
        <w:rPr>
          <w:rFonts w:ascii="Calibri" w:hAnsi="Calibri"/>
          <w:szCs w:val="22"/>
          <w:lang w:val="en-US" w:eastAsia="en-GB"/>
        </w:rPr>
      </w:pPr>
      <w:r w:rsidRPr="00360679">
        <w:rPr>
          <w:lang w:val="en-US"/>
        </w:rPr>
        <w:t>Email approval till Dec.6</w:t>
      </w:r>
      <w:r w:rsidRPr="00360679">
        <w:rPr>
          <w:vertAlign w:val="superscript"/>
          <w:lang w:val="en-US"/>
        </w:rPr>
        <w:t>th</w:t>
      </w:r>
      <w:r w:rsidRPr="00360679">
        <w:rPr>
          <w:lang w:val="en-US"/>
        </w:rPr>
        <w:t xml:space="preserve"> , regarding 38.889 v1.0.0, section 4</w:t>
      </w:r>
    </w:p>
    <w:p w14:paraId="6F485975" w14:textId="77777777" w:rsidR="003C13D7" w:rsidRDefault="003C13D7" w:rsidP="003C13D7">
      <w:pPr>
        <w:rPr>
          <w:lang w:val="en-US"/>
        </w:rPr>
      </w:pPr>
      <w:r w:rsidRPr="00360679">
        <w:rPr>
          <w:lang w:val="en-US"/>
        </w:rPr>
        <w:t>There are two tables regarding LBT requirement for Europe, which are based on an old version of ETSI regulation. To avoid confusions, suggest to remove the tables but to provide the reference to the tables</w:t>
      </w:r>
      <w:r>
        <w:rPr>
          <w:lang w:val="en-US"/>
        </w:rPr>
        <w:t xml:space="preserve"> </w:t>
      </w:r>
    </w:p>
    <w:p w14:paraId="2CB1316C" w14:textId="6E71F19B" w:rsidR="00360679" w:rsidRDefault="00360679" w:rsidP="00360679">
      <w:pPr>
        <w:rPr>
          <w:b/>
          <w:color w:val="C00000"/>
          <w:lang w:val="en-US"/>
        </w:rPr>
      </w:pPr>
      <w:r w:rsidRPr="00360679">
        <w:rPr>
          <w:b/>
          <w:color w:val="C00000"/>
          <w:highlight w:val="yellow"/>
          <w:lang w:val="en-US"/>
        </w:rPr>
        <w:t>Done: ??</w:t>
      </w:r>
    </w:p>
    <w:p w14:paraId="7F68BDE7" w14:textId="77777777" w:rsidR="003C13D7" w:rsidRDefault="003C13D7" w:rsidP="00E20A11">
      <w:pPr>
        <w:rPr>
          <w:lang w:val="en-US"/>
        </w:rPr>
      </w:pPr>
    </w:p>
    <w:p w14:paraId="279F2D08" w14:textId="7CF7B60E" w:rsidR="00E20A11" w:rsidRPr="00904E33" w:rsidRDefault="00E20A11" w:rsidP="00E20A11">
      <w:pPr>
        <w:pBdr>
          <w:top w:val="single" w:sz="4" w:space="1" w:color="auto"/>
        </w:pBdr>
        <w:rPr>
          <w:u w:val="single"/>
          <w:lang w:val="en-US"/>
        </w:rPr>
      </w:pPr>
      <w:r w:rsidRPr="00904E33">
        <w:rPr>
          <w:u w:val="single"/>
          <w:lang w:val="en-US"/>
        </w:rPr>
        <w:t>NR</w:t>
      </w:r>
      <w:r w:rsidR="00271D5C">
        <w:rPr>
          <w:u w:val="single"/>
          <w:lang w:val="en-US"/>
        </w:rPr>
        <w:t>_V2X</w:t>
      </w:r>
      <w:r w:rsidRPr="00904E33">
        <w:rPr>
          <w:u w:val="single"/>
          <w:lang w:val="en-US"/>
        </w:rPr>
        <w:t xml:space="preserve"> TR 38.88</w:t>
      </w:r>
      <w:r w:rsidR="00271D5C">
        <w:rPr>
          <w:u w:val="single"/>
          <w:lang w:val="en-US"/>
        </w:rPr>
        <w:t>5</w:t>
      </w:r>
      <w:r w:rsidRPr="00904E33">
        <w:rPr>
          <w:u w:val="single"/>
          <w:lang w:val="en-US"/>
        </w:rPr>
        <w:t xml:space="preserve"> for </w:t>
      </w:r>
      <w:r w:rsidR="00271D5C">
        <w:rPr>
          <w:u w:val="single"/>
          <w:lang w:val="en-US"/>
        </w:rPr>
        <w:t>information</w:t>
      </w:r>
      <w:r w:rsidRPr="00904E33">
        <w:rPr>
          <w:u w:val="single"/>
          <w:lang w:val="en-US"/>
        </w:rPr>
        <w:t xml:space="preserve"> to next plenary</w:t>
      </w:r>
    </w:p>
    <w:p w14:paraId="6CB72028" w14:textId="2AE6A7B9" w:rsidR="007C2F7F" w:rsidRDefault="007C2F7F" w:rsidP="007C2F7F">
      <w:pPr>
        <w:rPr>
          <w:lang w:val="en-US"/>
        </w:rPr>
      </w:pPr>
      <w:r w:rsidRPr="00E65849">
        <w:rPr>
          <w:highlight w:val="green"/>
          <w:lang w:val="en-US"/>
        </w:rPr>
        <w:t>[95-NR-13]</w:t>
      </w:r>
      <w:r w:rsidR="00E65849" w:rsidRPr="00E65849">
        <w:rPr>
          <w:highlight w:val="green"/>
          <w:lang w:val="en-US" w:eastAsia="x-none"/>
        </w:rPr>
        <w:t xml:space="preserve"> – Matthew (Huawei)</w:t>
      </w:r>
    </w:p>
    <w:p w14:paraId="48599F2F" w14:textId="04BD0524" w:rsidR="007C2F7F" w:rsidRPr="002E7574" w:rsidRDefault="007C2F7F" w:rsidP="007C2F7F">
      <w:pPr>
        <w:rPr>
          <w:lang w:val="en-US" w:eastAsia="x-none"/>
        </w:rPr>
      </w:pPr>
      <w:r w:rsidRPr="002E7574">
        <w:rPr>
          <w:lang w:val="en-US" w:eastAsia="x-none"/>
        </w:rPr>
        <w:t xml:space="preserve">Email approval to TR update (incorporating agreements/WAs in RAN1#94bis &amp; 95) till </w:t>
      </w:r>
      <w:r w:rsidR="00E65849">
        <w:rPr>
          <w:lang w:val="en-US" w:eastAsia="x-none"/>
        </w:rPr>
        <w:t xml:space="preserve">Nov </w:t>
      </w:r>
      <w:r w:rsidRPr="002E7574">
        <w:rPr>
          <w:lang w:val="en-US" w:eastAsia="x-none"/>
        </w:rPr>
        <w:t>26</w:t>
      </w:r>
      <w:r w:rsidR="00E65849" w:rsidRPr="00E65849">
        <w:rPr>
          <w:vertAlign w:val="superscript"/>
          <w:lang w:val="en-US" w:eastAsia="x-none"/>
        </w:rPr>
        <w:t>th</w:t>
      </w:r>
    </w:p>
    <w:p w14:paraId="1A8C46CD" w14:textId="20F94C5F" w:rsidR="00E65849" w:rsidRDefault="00E65849" w:rsidP="00E65849">
      <w:pPr>
        <w:rPr>
          <w:b/>
          <w:color w:val="C00000"/>
          <w:lang w:val="en-US"/>
        </w:rPr>
      </w:pPr>
      <w:r w:rsidRPr="00111217">
        <w:rPr>
          <w:b/>
          <w:color w:val="C00000"/>
          <w:lang w:val="en-US"/>
        </w:rPr>
        <w:t xml:space="preserve">Done: </w:t>
      </w:r>
      <w:r>
        <w:rPr>
          <w:b/>
          <w:color w:val="C00000"/>
          <w:lang w:val="en-US"/>
        </w:rPr>
        <w:t>A</w:t>
      </w:r>
      <w:r w:rsidRPr="00111217">
        <w:rPr>
          <w:b/>
          <w:color w:val="C00000"/>
          <w:lang w:val="en-US"/>
        </w:rPr>
        <w:t>ccording to the conclusion posted on Nov. 27</w:t>
      </w:r>
      <w:r w:rsidRPr="00111217">
        <w:rPr>
          <w:b/>
          <w:color w:val="C00000"/>
          <w:vertAlign w:val="superscript"/>
          <w:lang w:val="en-US"/>
        </w:rPr>
        <w:t>th</w:t>
      </w:r>
      <w:r w:rsidRPr="00111217">
        <w:rPr>
          <w:b/>
          <w:color w:val="C00000"/>
          <w:lang w:val="en-US"/>
        </w:rPr>
        <w:t xml:space="preserve">, </w:t>
      </w:r>
      <w:r>
        <w:rPr>
          <w:b/>
          <w:color w:val="C00000"/>
          <w:lang w:val="en-US"/>
        </w:rPr>
        <w:t>TR is endorsed as v1.0.0 in:</w:t>
      </w:r>
    </w:p>
    <w:p w14:paraId="16F397AE" w14:textId="2C32C183" w:rsidR="00E65849" w:rsidRDefault="00E65849" w:rsidP="00E65849">
      <w:pPr>
        <w:rPr>
          <w:b/>
          <w:color w:val="C00000"/>
          <w:lang w:val="en-US"/>
        </w:rPr>
      </w:pPr>
      <w:r w:rsidRPr="00E65849">
        <w:rPr>
          <w:b/>
          <w:color w:val="C00000"/>
          <w:highlight w:val="green"/>
          <w:lang w:val="en-US"/>
        </w:rPr>
        <w:t>R1-1814389</w:t>
      </w:r>
      <w:r w:rsidRPr="00E65849">
        <w:rPr>
          <w:b/>
          <w:color w:val="C00000"/>
          <w:lang w:val="en-US"/>
        </w:rPr>
        <w:tab/>
        <w:t>TR 38.885 v1.0.0 Study on Vehicle-to-Everything</w:t>
      </w:r>
      <w:r w:rsidRPr="00E65849">
        <w:rPr>
          <w:b/>
          <w:color w:val="C00000"/>
          <w:lang w:val="en-US"/>
        </w:rPr>
        <w:tab/>
        <w:t>Huawei</w:t>
      </w:r>
      <w:r w:rsidRPr="00E65849">
        <w:rPr>
          <w:b/>
          <w:color w:val="C00000"/>
          <w:lang w:val="en-US"/>
        </w:rPr>
        <w:tab/>
        <w:t>Rel-16</w:t>
      </w:r>
      <w:r>
        <w:rPr>
          <w:b/>
          <w:color w:val="C00000"/>
          <w:lang w:val="en-US"/>
        </w:rPr>
        <w:tab/>
        <w:t>38.885</w:t>
      </w:r>
      <w:r>
        <w:rPr>
          <w:b/>
          <w:color w:val="C00000"/>
          <w:lang w:val="en-US"/>
        </w:rPr>
        <w:tab/>
        <w:t>1.0.0</w:t>
      </w:r>
      <w:r>
        <w:rPr>
          <w:b/>
          <w:color w:val="C00000"/>
          <w:lang w:val="en-US"/>
        </w:rPr>
        <w:tab/>
        <w:t>FS_NR_V2X</w:t>
      </w:r>
    </w:p>
    <w:p w14:paraId="313CA345" w14:textId="77777777" w:rsidR="007C2F7F" w:rsidRDefault="007C2F7F" w:rsidP="007C2F7F">
      <w:pPr>
        <w:rPr>
          <w:lang w:val="en-US" w:eastAsia="en-GB"/>
        </w:rPr>
      </w:pPr>
    </w:p>
    <w:p w14:paraId="6326E2E7" w14:textId="77777777" w:rsidR="003343CF" w:rsidRPr="003343CF" w:rsidRDefault="003343CF" w:rsidP="003343CF">
      <w:pPr>
        <w:pBdr>
          <w:top w:val="single" w:sz="4" w:space="1" w:color="auto"/>
        </w:pBdr>
        <w:rPr>
          <w:u w:val="single"/>
          <w:lang w:val="en-US"/>
        </w:rPr>
      </w:pPr>
      <w:r w:rsidRPr="003343CF">
        <w:rPr>
          <w:u w:val="single"/>
          <w:lang w:val="en-US"/>
        </w:rPr>
        <w:t>NR_UE_pow_sav TR 38.840</w:t>
      </w:r>
    </w:p>
    <w:p w14:paraId="7E5055B2" w14:textId="3D295F99" w:rsidR="007C2F7F" w:rsidRPr="006F691C" w:rsidRDefault="007C2F7F" w:rsidP="007C2F7F">
      <w:pPr>
        <w:rPr>
          <w:lang w:val="en-US"/>
        </w:rPr>
      </w:pPr>
      <w:r w:rsidRPr="00C67A60">
        <w:rPr>
          <w:highlight w:val="green"/>
          <w:lang w:val="en-US"/>
        </w:rPr>
        <w:t>[95-NR-14]</w:t>
      </w:r>
      <w:r w:rsidR="006F691C" w:rsidRPr="00C67A60">
        <w:rPr>
          <w:highlight w:val="green"/>
          <w:lang w:val="en-US" w:eastAsia="x-none"/>
        </w:rPr>
        <w:t xml:space="preserve"> – Fangchen (CATT)</w:t>
      </w:r>
    </w:p>
    <w:p w14:paraId="6AF48061" w14:textId="13D50601" w:rsidR="007C2F7F" w:rsidRPr="006F691C" w:rsidRDefault="007C2F7F" w:rsidP="007C2F7F">
      <w:pPr>
        <w:rPr>
          <w:lang w:val="en-US" w:eastAsia="x-none"/>
        </w:rPr>
      </w:pPr>
      <w:r w:rsidRPr="006F691C">
        <w:rPr>
          <w:lang w:val="en-US" w:eastAsia="x-none"/>
        </w:rPr>
        <w:t xml:space="preserve">Email approval for updated TP </w:t>
      </w:r>
      <w:r w:rsidR="006F691C">
        <w:rPr>
          <w:lang w:val="en-US" w:eastAsia="x-none"/>
        </w:rPr>
        <w:t>till Nov 26</w:t>
      </w:r>
      <w:r w:rsidR="006F691C" w:rsidRPr="006F691C">
        <w:rPr>
          <w:vertAlign w:val="superscript"/>
          <w:lang w:val="en-US" w:eastAsia="x-none"/>
        </w:rPr>
        <w:t>th</w:t>
      </w:r>
    </w:p>
    <w:p w14:paraId="701D1F84" w14:textId="4CCF1189" w:rsidR="006F691C" w:rsidRDefault="006F691C" w:rsidP="006F691C">
      <w:pPr>
        <w:rPr>
          <w:b/>
          <w:color w:val="C00000"/>
          <w:lang w:val="en-US"/>
        </w:rPr>
      </w:pPr>
      <w:r w:rsidRPr="00111217">
        <w:rPr>
          <w:b/>
          <w:color w:val="C00000"/>
          <w:lang w:val="en-US"/>
        </w:rPr>
        <w:lastRenderedPageBreak/>
        <w:t xml:space="preserve">Done: </w:t>
      </w:r>
      <w:r>
        <w:rPr>
          <w:b/>
          <w:color w:val="C00000"/>
          <w:lang w:val="en-US"/>
        </w:rPr>
        <w:t>A</w:t>
      </w:r>
      <w:r w:rsidRPr="00111217">
        <w:rPr>
          <w:b/>
          <w:color w:val="C00000"/>
          <w:lang w:val="en-US"/>
        </w:rPr>
        <w:t>ccording to the conclusion posted on Nov. 27</w:t>
      </w:r>
      <w:r w:rsidRPr="00111217">
        <w:rPr>
          <w:b/>
          <w:color w:val="C00000"/>
          <w:vertAlign w:val="superscript"/>
          <w:lang w:val="en-US"/>
        </w:rPr>
        <w:t>th</w:t>
      </w:r>
      <w:r w:rsidRPr="00111217">
        <w:rPr>
          <w:b/>
          <w:color w:val="C00000"/>
          <w:lang w:val="en-US"/>
        </w:rPr>
        <w:t xml:space="preserve">, </w:t>
      </w:r>
      <w:r>
        <w:rPr>
          <w:b/>
          <w:color w:val="C00000"/>
          <w:lang w:val="en-US"/>
        </w:rPr>
        <w:t>TR is endorsed as v0.1.0 in:</w:t>
      </w:r>
    </w:p>
    <w:p w14:paraId="3EE092E1" w14:textId="7012F333" w:rsidR="00323F27" w:rsidRDefault="00323F27" w:rsidP="006F691C">
      <w:pPr>
        <w:rPr>
          <w:b/>
          <w:color w:val="C00000"/>
          <w:lang w:val="en-US"/>
        </w:rPr>
      </w:pPr>
      <w:r w:rsidRPr="00323F27">
        <w:rPr>
          <w:b/>
          <w:color w:val="C00000"/>
          <w:highlight w:val="green"/>
          <w:lang w:val="en-US"/>
        </w:rPr>
        <w:t>R1-1814387</w:t>
      </w:r>
      <w:r w:rsidRPr="00323F27">
        <w:rPr>
          <w:b/>
          <w:color w:val="C00000"/>
          <w:lang w:val="en-US"/>
        </w:rPr>
        <w:tab/>
        <w:t>TR 38.840 v0.1.0 Study on UE Power Saving</w:t>
      </w:r>
      <w:r w:rsidRPr="00323F27">
        <w:rPr>
          <w:b/>
          <w:color w:val="C00000"/>
          <w:lang w:val="en-US"/>
        </w:rPr>
        <w:tab/>
      </w:r>
      <w:r>
        <w:rPr>
          <w:b/>
          <w:color w:val="C00000"/>
          <w:lang w:val="en-US"/>
        </w:rPr>
        <w:t>CATT</w:t>
      </w:r>
      <w:r w:rsidRPr="00323F27">
        <w:rPr>
          <w:b/>
          <w:color w:val="C00000"/>
          <w:lang w:val="en-US"/>
        </w:rPr>
        <w:tab/>
      </w:r>
      <w:r>
        <w:rPr>
          <w:b/>
          <w:color w:val="C00000"/>
          <w:lang w:val="en-US"/>
        </w:rPr>
        <w:t>R</w:t>
      </w:r>
      <w:r w:rsidRPr="00323F27">
        <w:rPr>
          <w:b/>
          <w:color w:val="C00000"/>
          <w:lang w:val="en-US"/>
        </w:rPr>
        <w:t>el-16</w:t>
      </w:r>
      <w:r w:rsidRPr="00323F27">
        <w:rPr>
          <w:b/>
          <w:color w:val="C00000"/>
          <w:lang w:val="en-US"/>
        </w:rPr>
        <w:tab/>
        <w:t>38.840</w:t>
      </w:r>
      <w:r>
        <w:rPr>
          <w:b/>
          <w:color w:val="C00000"/>
          <w:lang w:val="en-US"/>
        </w:rPr>
        <w:tab/>
        <w:t>0.1.0</w:t>
      </w:r>
      <w:r>
        <w:rPr>
          <w:b/>
          <w:color w:val="C00000"/>
          <w:lang w:val="en-US"/>
        </w:rPr>
        <w:tab/>
        <w:t>FS_NR_UE_pow_sav</w:t>
      </w:r>
    </w:p>
    <w:p w14:paraId="15B2A4EA" w14:textId="15B73DDC" w:rsidR="007D4358" w:rsidRDefault="007D4358" w:rsidP="00BF2ACD">
      <w:pPr>
        <w:rPr>
          <w:lang w:val="en-US"/>
        </w:rPr>
      </w:pPr>
    </w:p>
    <w:p w14:paraId="078FF1CD" w14:textId="019F7C00" w:rsidR="008C2DBD" w:rsidRPr="00F13187" w:rsidRDefault="008C2DBD" w:rsidP="008452B6">
      <w:pPr>
        <w:pBdr>
          <w:top w:val="single" w:sz="4" w:space="1" w:color="auto"/>
        </w:pBdr>
        <w:rPr>
          <w:u w:val="single"/>
        </w:rPr>
      </w:pPr>
      <w:r w:rsidRPr="00F13187">
        <w:rPr>
          <w:u w:val="single"/>
          <w:lang w:val="en-US"/>
        </w:rPr>
        <w:t xml:space="preserve">NR URLLC </w:t>
      </w:r>
      <w:r w:rsidR="00F13187" w:rsidRPr="00F13187">
        <w:rPr>
          <w:u w:val="single"/>
          <w:lang w:val="en-US"/>
        </w:rPr>
        <w:t>TR 38.824 for information to next plenary</w:t>
      </w:r>
    </w:p>
    <w:p w14:paraId="0BF99043" w14:textId="4ED743F9" w:rsidR="008C2DBD" w:rsidRPr="008C2DBD" w:rsidRDefault="008C2DBD" w:rsidP="008C2DBD">
      <w:pPr>
        <w:rPr>
          <w:lang w:val="en-US"/>
        </w:rPr>
      </w:pPr>
      <w:r w:rsidRPr="00F13187">
        <w:rPr>
          <w:highlight w:val="green"/>
          <w:lang w:val="en-US"/>
        </w:rPr>
        <w:t>[95-NR-18] – Chengyan (Huawei)</w:t>
      </w:r>
    </w:p>
    <w:p w14:paraId="383C08FC" w14:textId="75EFE519" w:rsidR="008C2DBD" w:rsidRDefault="008C2DBD" w:rsidP="008C2DBD">
      <w:pPr>
        <w:rPr>
          <w:sz w:val="24"/>
          <w:lang w:val="en-US"/>
        </w:rPr>
      </w:pPr>
      <w:r w:rsidRPr="008C2DBD">
        <w:rPr>
          <w:lang w:val="en-US"/>
        </w:rPr>
        <w:t xml:space="preserve">Email approval for TR 38.824 update, incorporating agreements from RAN1#95 meeting for Rel-16 NR URLLC, till </w:t>
      </w:r>
      <w:r>
        <w:rPr>
          <w:lang w:val="en-US"/>
        </w:rPr>
        <w:t>Nov.19</w:t>
      </w:r>
      <w:r w:rsidRPr="008C2DBD">
        <w:rPr>
          <w:vertAlign w:val="superscript"/>
          <w:lang w:val="en-US"/>
        </w:rPr>
        <w:t>th</w:t>
      </w:r>
      <w:r w:rsidRPr="008C2DBD">
        <w:rPr>
          <w:lang w:val="en-US"/>
        </w:rPr>
        <w:t>,</w:t>
      </w:r>
    </w:p>
    <w:p w14:paraId="6526F5EE" w14:textId="6DEEABA1" w:rsidR="00052AEF" w:rsidRDefault="00052AEF" w:rsidP="00052AEF">
      <w:pPr>
        <w:rPr>
          <w:b/>
          <w:color w:val="C00000"/>
          <w:lang w:val="en-US"/>
        </w:rPr>
      </w:pPr>
      <w:r w:rsidRPr="00111217">
        <w:rPr>
          <w:b/>
          <w:color w:val="C00000"/>
          <w:lang w:val="en-US"/>
        </w:rPr>
        <w:t xml:space="preserve">Done: </w:t>
      </w:r>
      <w:r>
        <w:rPr>
          <w:b/>
          <w:color w:val="C00000"/>
          <w:lang w:val="en-US"/>
        </w:rPr>
        <w:t>A</w:t>
      </w:r>
      <w:r w:rsidRPr="00111217">
        <w:rPr>
          <w:b/>
          <w:color w:val="C00000"/>
          <w:lang w:val="en-US"/>
        </w:rPr>
        <w:t xml:space="preserve">ccording to the conclusion posted on Nov. </w:t>
      </w:r>
      <w:r w:rsidR="00F13187">
        <w:rPr>
          <w:b/>
          <w:color w:val="C00000"/>
          <w:lang w:val="en-US"/>
        </w:rPr>
        <w:t>30</w:t>
      </w:r>
      <w:r w:rsidRPr="00111217">
        <w:rPr>
          <w:b/>
          <w:color w:val="C00000"/>
          <w:vertAlign w:val="superscript"/>
          <w:lang w:val="en-US"/>
        </w:rPr>
        <w:t>th</w:t>
      </w:r>
      <w:r w:rsidRPr="00111217">
        <w:rPr>
          <w:b/>
          <w:color w:val="C00000"/>
          <w:lang w:val="en-US"/>
        </w:rPr>
        <w:t xml:space="preserve">, </w:t>
      </w:r>
      <w:r>
        <w:rPr>
          <w:b/>
          <w:color w:val="C00000"/>
          <w:lang w:val="en-US"/>
        </w:rPr>
        <w:t>TR is endorsed as v0.</w:t>
      </w:r>
      <w:r w:rsidR="00F13187">
        <w:rPr>
          <w:b/>
          <w:color w:val="C00000"/>
          <w:lang w:val="en-US"/>
        </w:rPr>
        <w:t>0.6</w:t>
      </w:r>
      <w:r>
        <w:rPr>
          <w:b/>
          <w:color w:val="C00000"/>
          <w:lang w:val="en-US"/>
        </w:rPr>
        <w:t xml:space="preserve"> in:</w:t>
      </w:r>
    </w:p>
    <w:p w14:paraId="31CCD72C" w14:textId="52C76BE6" w:rsidR="008C2DBD" w:rsidRPr="00F13187" w:rsidRDefault="008C2DBD" w:rsidP="00BF2ACD">
      <w:pPr>
        <w:rPr>
          <w:b/>
          <w:color w:val="C00000"/>
          <w:lang w:val="en-US"/>
        </w:rPr>
      </w:pPr>
      <w:r w:rsidRPr="00F13187">
        <w:rPr>
          <w:b/>
          <w:color w:val="C00000"/>
          <w:highlight w:val="green"/>
          <w:lang w:val="en-US"/>
        </w:rPr>
        <w:t>R1-1814401</w:t>
      </w:r>
      <w:r w:rsidRPr="00F13187">
        <w:rPr>
          <w:b/>
          <w:color w:val="C00000"/>
          <w:lang w:val="en-US"/>
        </w:rPr>
        <w:tab/>
        <w:t>TR 38.824 v0.0.6 Study on physical layer enhancements for NR ultra-reliable low latency communication (URLLC)</w:t>
      </w:r>
      <w:r w:rsidRPr="00F13187">
        <w:rPr>
          <w:b/>
          <w:color w:val="C00000"/>
          <w:lang w:val="en-US"/>
        </w:rPr>
        <w:tab/>
        <w:t>Huawei, HiSilicon</w:t>
      </w:r>
      <w:r w:rsidRPr="00F13187">
        <w:rPr>
          <w:b/>
          <w:color w:val="C00000"/>
          <w:lang w:val="en-US"/>
        </w:rPr>
        <w:tab/>
        <w:t>Rel-16</w:t>
      </w:r>
      <w:r w:rsidRPr="00F13187">
        <w:rPr>
          <w:b/>
          <w:color w:val="C00000"/>
          <w:lang w:val="en-US"/>
        </w:rPr>
        <w:tab/>
        <w:t>38.824</w:t>
      </w:r>
      <w:r w:rsidRPr="00F13187">
        <w:rPr>
          <w:b/>
          <w:color w:val="C00000"/>
          <w:lang w:val="en-US"/>
        </w:rPr>
        <w:tab/>
        <w:t>0.0.6</w:t>
      </w:r>
      <w:r w:rsidRPr="00F13187">
        <w:rPr>
          <w:b/>
          <w:color w:val="C00000"/>
          <w:lang w:val="en-US"/>
        </w:rPr>
        <w:tab/>
        <w:t>FS_NR_L1enh_URLLC</w:t>
      </w:r>
    </w:p>
    <w:p w14:paraId="0B7467D1" w14:textId="77777777" w:rsidR="008C2DBD" w:rsidRPr="006F691C" w:rsidRDefault="008C2DBD" w:rsidP="00BF2ACD">
      <w:pPr>
        <w:rPr>
          <w:lang w:val="en-US"/>
        </w:rPr>
      </w:pPr>
    </w:p>
    <w:p w14:paraId="03FD13D3" w14:textId="281AE9BF" w:rsidR="00925C14" w:rsidRPr="00925C14" w:rsidRDefault="00925C14" w:rsidP="00925C14">
      <w:pPr>
        <w:rPr>
          <w:lang w:val="en-US"/>
        </w:rPr>
      </w:pPr>
      <w:r w:rsidRPr="00925C14">
        <w:rPr>
          <w:lang w:val="en-US"/>
        </w:rPr>
        <w:t xml:space="preserve">[95-NR-19] – </w:t>
      </w:r>
      <w:r w:rsidRPr="00925C14">
        <w:rPr>
          <w:lang w:val="en-US" w:eastAsia="ja-JP"/>
        </w:rPr>
        <w:t>Kazuaki (NTT DOCOMO)</w:t>
      </w:r>
    </w:p>
    <w:p w14:paraId="184D209E" w14:textId="4662F748" w:rsidR="00925C14" w:rsidRPr="00925C14" w:rsidRDefault="00925C14" w:rsidP="00925C14">
      <w:pPr>
        <w:rPr>
          <w:rFonts w:ascii="Calibri" w:hAnsi="Calibri"/>
          <w:szCs w:val="22"/>
          <w:lang w:val="en-US" w:eastAsia="ja-JP"/>
        </w:rPr>
      </w:pPr>
      <w:r w:rsidRPr="00925C14">
        <w:rPr>
          <w:lang w:val="en-US" w:eastAsia="ja-JP"/>
        </w:rPr>
        <w:t>Email approval to delete [] below, till Nov 28</w:t>
      </w:r>
      <w:r w:rsidRPr="00925C14">
        <w:rPr>
          <w:vertAlign w:val="superscript"/>
          <w:lang w:val="en-US" w:eastAsia="ja-JP"/>
        </w:rPr>
        <w:t>th</w:t>
      </w:r>
    </w:p>
    <w:p w14:paraId="61E8FB67" w14:textId="77777777" w:rsidR="00925C14" w:rsidRPr="00925C14" w:rsidRDefault="00925C14" w:rsidP="00925C14">
      <w:pPr>
        <w:ind w:left="720"/>
        <w:rPr>
          <w:rFonts w:ascii="Times New Roman" w:hAnsi="Times New Roman"/>
          <w:lang w:val="en-US" w:eastAsia="ja-JP"/>
        </w:rPr>
      </w:pPr>
      <w:r w:rsidRPr="00925C14">
        <w:rPr>
          <w:rFonts w:ascii="Times New Roman" w:hAnsi="Times New Roman"/>
          <w:lang w:val="en-US" w:eastAsia="ja-JP"/>
        </w:rPr>
        <w:t>3-5b</w:t>
      </w:r>
    </w:p>
    <w:p w14:paraId="42018C7D" w14:textId="77777777" w:rsidR="00925C14" w:rsidRPr="00925C14" w:rsidRDefault="00925C14" w:rsidP="00925C14">
      <w:pPr>
        <w:snapToGrid w:val="0"/>
        <w:ind w:left="720"/>
        <w:rPr>
          <w:rFonts w:ascii="Times New Roman" w:hAnsi="Times New Roman"/>
          <w:sz w:val="18"/>
          <w:szCs w:val="18"/>
          <w:lang w:val="en-US" w:eastAsia="ja-JP"/>
        </w:rPr>
      </w:pPr>
      <w:r w:rsidRPr="00925C14">
        <w:rPr>
          <w:rFonts w:ascii="Times New Roman" w:hAnsi="Times New Roman"/>
          <w:sz w:val="18"/>
          <w:szCs w:val="18"/>
          <w:lang w:val="en-US" w:eastAsia="ja-JP"/>
        </w:rPr>
        <w:t>Candidate value set for (X, Y):</w:t>
      </w:r>
    </w:p>
    <w:p w14:paraId="50776ABB" w14:textId="77777777" w:rsidR="00925C14" w:rsidRPr="00925C14" w:rsidRDefault="00925C14" w:rsidP="00925C14">
      <w:pPr>
        <w:snapToGrid w:val="0"/>
        <w:ind w:left="720"/>
        <w:rPr>
          <w:rFonts w:ascii="Times New Roman" w:hAnsi="Times New Roman"/>
          <w:sz w:val="18"/>
          <w:szCs w:val="18"/>
          <w:lang w:val="en-US" w:eastAsia="ja-JP"/>
        </w:rPr>
      </w:pPr>
      <w:r w:rsidRPr="00925C14">
        <w:rPr>
          <w:rFonts w:ascii="Times New Roman" w:hAnsi="Times New Roman"/>
          <w:sz w:val="18"/>
          <w:szCs w:val="18"/>
          <w:lang w:val="en-US" w:eastAsia="ja-JP"/>
        </w:rPr>
        <w:t xml:space="preserve">{[(7, 3)], </w:t>
      </w:r>
    </w:p>
    <w:p w14:paraId="1046612D" w14:textId="77777777" w:rsidR="00925C14" w:rsidRPr="00925C14" w:rsidRDefault="00925C14" w:rsidP="00925C14">
      <w:pPr>
        <w:snapToGrid w:val="0"/>
        <w:ind w:left="720"/>
        <w:rPr>
          <w:rFonts w:ascii="Times New Roman" w:hAnsi="Times New Roman"/>
          <w:sz w:val="18"/>
          <w:szCs w:val="18"/>
          <w:lang w:val="en-US" w:eastAsia="ja-JP"/>
        </w:rPr>
      </w:pPr>
      <w:r w:rsidRPr="00925C14">
        <w:rPr>
          <w:rFonts w:ascii="Times New Roman" w:hAnsi="Times New Roman"/>
          <w:sz w:val="18"/>
          <w:szCs w:val="18"/>
          <w:lang w:val="en-US" w:eastAsia="ja-JP"/>
        </w:rPr>
        <w:t xml:space="preserve">[(4, 3) and (7, 3)], </w:t>
      </w:r>
    </w:p>
    <w:p w14:paraId="770ABBA2" w14:textId="77777777" w:rsidR="00925C14" w:rsidRPr="00925C14" w:rsidRDefault="00925C14" w:rsidP="00925C14">
      <w:pPr>
        <w:ind w:left="720"/>
        <w:rPr>
          <w:rFonts w:ascii="Times New Roman" w:hAnsi="Times New Roman"/>
          <w:sz w:val="18"/>
          <w:szCs w:val="18"/>
          <w:lang w:val="en-US" w:eastAsia="ja-JP"/>
        </w:rPr>
      </w:pPr>
      <w:r w:rsidRPr="00925C14">
        <w:rPr>
          <w:rFonts w:ascii="Times New Roman" w:hAnsi="Times New Roman"/>
          <w:sz w:val="18"/>
          <w:szCs w:val="18"/>
          <w:lang w:val="en-US" w:eastAsia="ja-JP"/>
        </w:rPr>
        <w:t>[(2, 2) and (4, 3) and (7, 3)]}</w:t>
      </w:r>
    </w:p>
    <w:p w14:paraId="11DD1E24" w14:textId="156D0AB4" w:rsidR="00CA2B1B" w:rsidRPr="00CA2B1B" w:rsidRDefault="00395A77" w:rsidP="00BF2ACD">
      <w:pPr>
        <w:rPr>
          <w:lang w:val="en-US"/>
        </w:rPr>
      </w:pPr>
      <w:r>
        <w:rPr>
          <w:rFonts w:hint="eastAsia"/>
          <w:b/>
          <w:bCs/>
          <w:color w:val="C00000"/>
          <w:lang w:val="en-US" w:eastAsia="ja-JP"/>
        </w:rPr>
        <w:t>Done: According to the conclusion posted on Nov. 29</w:t>
      </w:r>
      <w:r>
        <w:rPr>
          <w:rFonts w:hint="eastAsia"/>
          <w:b/>
          <w:bCs/>
          <w:color w:val="C00000"/>
          <w:vertAlign w:val="superscript"/>
          <w:lang w:val="en-US" w:eastAsia="ja-JP"/>
        </w:rPr>
        <w:t>th</w:t>
      </w:r>
      <w:r>
        <w:rPr>
          <w:rFonts w:hint="eastAsia"/>
          <w:b/>
          <w:bCs/>
          <w:color w:val="C00000"/>
          <w:lang w:val="en-US" w:eastAsia="ja-JP"/>
        </w:rPr>
        <w:t>, it is agreed to remove [] as listed above for UE feature 3-5b.</w:t>
      </w:r>
    </w:p>
    <w:p w14:paraId="177E2C34" w14:textId="77777777" w:rsidR="005F524C" w:rsidRDefault="005F524C" w:rsidP="00D233DD">
      <w:pPr>
        <w:rPr>
          <w:lang w:val="en-US"/>
        </w:rPr>
      </w:pPr>
    </w:p>
    <w:p w14:paraId="2EE22E6C" w14:textId="4FDC39AE"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565" w:name="_Toc530727231"/>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3245BC">
        <w:rPr>
          <w:rFonts w:ascii="Times New Roman" w:hAnsi="Times New Roman" w:cs="Times New Roman"/>
          <w:sz w:val="20"/>
          <w:szCs w:val="20"/>
        </w:rPr>
        <w:t>#95</w:t>
      </w:r>
      <w:bookmarkEnd w:id="565"/>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01084A64"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566" w:name="_Toc436387513"/>
      <w:bookmarkStart w:id="567" w:name="_Toc530727232"/>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701F9B">
        <w:rPr>
          <w:rFonts w:ascii="Times New Roman" w:eastAsia="MS Mincho" w:hAnsi="Times New Roman" w:cs="Times New Roman"/>
          <w:sz w:val="20"/>
          <w:szCs w:val="20"/>
          <w:lang w:eastAsia="ja-JP"/>
        </w:rPr>
        <w:t>8</w:t>
      </w:r>
      <w:r w:rsidR="008755AE" w:rsidRPr="000B1042">
        <w:rPr>
          <w:rFonts w:ascii="Times New Roman" w:eastAsia="MS Mincho" w:hAnsi="Times New Roman" w:cs="Times New Roman"/>
          <w:sz w:val="20"/>
          <w:szCs w:val="20"/>
          <w:lang w:eastAsia="ja-JP"/>
        </w:rPr>
        <w:t xml:space="preserve"> – 201</w:t>
      </w:r>
      <w:bookmarkEnd w:id="566"/>
      <w:r w:rsidR="00701F9B">
        <w:rPr>
          <w:rFonts w:ascii="Times New Roman" w:eastAsia="MS Mincho" w:hAnsi="Times New Roman" w:cs="Times New Roman"/>
          <w:sz w:val="20"/>
          <w:szCs w:val="20"/>
          <w:lang w:eastAsia="ja-JP"/>
        </w:rPr>
        <w:t>9</w:t>
      </w:r>
      <w:bookmarkEnd w:id="567"/>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F40D66" w:rsidRPr="000B1042" w14:paraId="0473BF85" w14:textId="77777777" w:rsidTr="00765707">
        <w:trPr>
          <w:cantSplit/>
          <w:trHeight w:val="20"/>
          <w:jc w:val="center"/>
        </w:trPr>
        <w:tc>
          <w:tcPr>
            <w:tcW w:w="3348" w:type="dxa"/>
            <w:noWrap/>
            <w:tcMar>
              <w:top w:w="57" w:type="dxa"/>
              <w:left w:w="57" w:type="dxa"/>
              <w:bottom w:w="57" w:type="dxa"/>
              <w:right w:w="57" w:type="dxa"/>
            </w:tcMar>
          </w:tcPr>
          <w:p w14:paraId="13A80B40" w14:textId="76CD5B31" w:rsidR="00F40D66" w:rsidRPr="000B1042" w:rsidRDefault="00196B93" w:rsidP="00765707">
            <w:pPr>
              <w:rPr>
                <w:rFonts w:ascii="Times New Roman" w:hAnsi="Times New Roman"/>
                <w:szCs w:val="20"/>
                <w:u w:val="single"/>
              </w:rPr>
            </w:pPr>
            <w:r>
              <w:rPr>
                <w:rFonts w:ascii="Times New Roman" w:hAnsi="Times New Roman"/>
                <w:szCs w:val="20"/>
                <w:u w:val="single"/>
              </w:rPr>
              <w:t>3GPPRAN1-AH-1901</w:t>
            </w:r>
          </w:p>
        </w:tc>
        <w:tc>
          <w:tcPr>
            <w:tcW w:w="1119" w:type="dxa"/>
            <w:noWrap/>
            <w:tcMar>
              <w:top w:w="57" w:type="dxa"/>
              <w:left w:w="57" w:type="dxa"/>
              <w:bottom w:w="57" w:type="dxa"/>
              <w:right w:w="57" w:type="dxa"/>
            </w:tcMar>
          </w:tcPr>
          <w:p w14:paraId="30C44887" w14:textId="77777777" w:rsidR="00F40D66" w:rsidRPr="000B1042" w:rsidRDefault="00F40D66" w:rsidP="00765707">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51F384F" w14:textId="77777777" w:rsidR="00F40D66" w:rsidRPr="00F71663" w:rsidRDefault="00F40D66" w:rsidP="00765707">
            <w:pPr>
              <w:rPr>
                <w:rFonts w:ascii="Times New Roman" w:hAnsi="Times New Roman"/>
                <w:szCs w:val="20"/>
              </w:rPr>
            </w:pPr>
            <w:r w:rsidRPr="00992482">
              <w:rPr>
                <w:rFonts w:ascii="Times New Roman" w:hAnsi="Times New Roman"/>
                <w:szCs w:val="20"/>
              </w:rPr>
              <w:t>21 - 25 Jan 2019</w:t>
            </w:r>
          </w:p>
        </w:tc>
        <w:tc>
          <w:tcPr>
            <w:tcW w:w="1975" w:type="dxa"/>
            <w:noWrap/>
            <w:tcMar>
              <w:top w:w="57" w:type="dxa"/>
              <w:left w:w="57" w:type="dxa"/>
              <w:bottom w:w="57" w:type="dxa"/>
              <w:right w:w="57" w:type="dxa"/>
            </w:tcMar>
          </w:tcPr>
          <w:p w14:paraId="49C023A9" w14:textId="13EF33B6" w:rsidR="00F40D66" w:rsidRDefault="00F40D66" w:rsidP="006F69F8">
            <w:pPr>
              <w:rPr>
                <w:rFonts w:ascii="Times New Roman" w:eastAsia="Arial Unicode MS" w:hAnsi="Times New Roman"/>
                <w:szCs w:val="20"/>
              </w:rPr>
            </w:pPr>
            <w:r>
              <w:rPr>
                <w:rFonts w:ascii="Times New Roman" w:eastAsia="Arial Unicode MS" w:hAnsi="Times New Roman"/>
                <w:szCs w:val="20"/>
              </w:rPr>
              <w:t>T</w:t>
            </w:r>
            <w:r w:rsidR="006F69F8">
              <w:rPr>
                <w:rFonts w:ascii="Times New Roman" w:eastAsia="Arial Unicode MS" w:hAnsi="Times New Roman"/>
                <w:szCs w:val="20"/>
              </w:rPr>
              <w:t>aipei</w:t>
            </w:r>
          </w:p>
        </w:tc>
        <w:tc>
          <w:tcPr>
            <w:tcW w:w="1008" w:type="dxa"/>
            <w:noWrap/>
            <w:tcMar>
              <w:top w:w="57" w:type="dxa"/>
              <w:left w:w="57" w:type="dxa"/>
              <w:bottom w:w="57" w:type="dxa"/>
              <w:right w:w="57" w:type="dxa"/>
            </w:tcMar>
          </w:tcPr>
          <w:p w14:paraId="6B24F910" w14:textId="08B7F713" w:rsidR="00F40D66" w:rsidRDefault="006F69F8" w:rsidP="00765707">
            <w:pPr>
              <w:rPr>
                <w:rFonts w:ascii="Times New Roman" w:eastAsia="Arial Unicode MS" w:hAnsi="Times New Roman"/>
                <w:szCs w:val="20"/>
              </w:rPr>
            </w:pPr>
            <w:r>
              <w:rPr>
                <w:rFonts w:ascii="Times New Roman" w:eastAsia="Arial Unicode MS" w:hAnsi="Times New Roman"/>
                <w:szCs w:val="20"/>
              </w:rPr>
              <w:t>Taiwan</w:t>
            </w:r>
          </w:p>
        </w:tc>
      </w:tr>
      <w:tr w:rsidR="00F40D66" w:rsidRPr="000B1042" w14:paraId="436B32F3" w14:textId="77777777" w:rsidTr="00765707">
        <w:trPr>
          <w:cantSplit/>
          <w:trHeight w:val="20"/>
          <w:jc w:val="center"/>
        </w:trPr>
        <w:tc>
          <w:tcPr>
            <w:tcW w:w="3348" w:type="dxa"/>
            <w:noWrap/>
            <w:tcMar>
              <w:top w:w="57" w:type="dxa"/>
              <w:left w:w="57" w:type="dxa"/>
              <w:bottom w:w="57" w:type="dxa"/>
              <w:right w:w="57" w:type="dxa"/>
            </w:tcMar>
          </w:tcPr>
          <w:p w14:paraId="67870996" w14:textId="77777777" w:rsidR="00F40D66" w:rsidRPr="000B1042" w:rsidRDefault="00F40D66" w:rsidP="00765707">
            <w:pPr>
              <w:rPr>
                <w:rFonts w:ascii="Times New Roman" w:hAnsi="Times New Roman"/>
                <w:szCs w:val="20"/>
                <w:u w:val="single"/>
              </w:rPr>
            </w:pPr>
            <w:r w:rsidRPr="00992482">
              <w:rPr>
                <w:rFonts w:ascii="Times New Roman" w:hAnsi="Times New Roman"/>
                <w:szCs w:val="20"/>
                <w:u w:val="single"/>
              </w:rPr>
              <w:t>3GPPRAN1#9</w:t>
            </w:r>
            <w:r>
              <w:rPr>
                <w:rFonts w:ascii="Times New Roman" w:hAnsi="Times New Roman"/>
                <w:szCs w:val="20"/>
                <w:u w:val="single"/>
              </w:rPr>
              <w:t>6</w:t>
            </w:r>
          </w:p>
        </w:tc>
        <w:tc>
          <w:tcPr>
            <w:tcW w:w="1119" w:type="dxa"/>
            <w:noWrap/>
            <w:tcMar>
              <w:top w:w="57" w:type="dxa"/>
              <w:left w:w="57" w:type="dxa"/>
              <w:bottom w:w="57" w:type="dxa"/>
              <w:right w:w="57" w:type="dxa"/>
            </w:tcMar>
          </w:tcPr>
          <w:p w14:paraId="4287A924" w14:textId="77777777" w:rsidR="00F40D66" w:rsidRPr="000B1042" w:rsidRDefault="00F40D66" w:rsidP="0076570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70A843" w14:textId="77777777" w:rsidR="00F40D66" w:rsidRPr="00F71663" w:rsidRDefault="00F40D66" w:rsidP="00765707">
            <w:pPr>
              <w:rPr>
                <w:rFonts w:ascii="Times New Roman" w:hAnsi="Times New Roman"/>
                <w:szCs w:val="20"/>
              </w:rPr>
            </w:pPr>
            <w:r w:rsidRPr="00992482">
              <w:rPr>
                <w:rFonts w:ascii="Times New Roman" w:hAnsi="Times New Roman"/>
                <w:szCs w:val="20"/>
              </w:rPr>
              <w:t>25 Feb - 1 Mar 2019</w:t>
            </w:r>
          </w:p>
        </w:tc>
        <w:tc>
          <w:tcPr>
            <w:tcW w:w="1975" w:type="dxa"/>
            <w:noWrap/>
            <w:tcMar>
              <w:top w:w="57" w:type="dxa"/>
              <w:left w:w="57" w:type="dxa"/>
              <w:bottom w:w="57" w:type="dxa"/>
              <w:right w:w="57" w:type="dxa"/>
            </w:tcMar>
          </w:tcPr>
          <w:p w14:paraId="21F3F88B" w14:textId="284F3908" w:rsidR="00F40D66" w:rsidRDefault="00F40D66" w:rsidP="00765707">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2792BD0C" w14:textId="2E23F728" w:rsidR="00F40D66" w:rsidRDefault="00F40D66" w:rsidP="00765707">
            <w:pPr>
              <w:rPr>
                <w:rFonts w:ascii="Times New Roman" w:eastAsia="Arial Unicode MS" w:hAnsi="Times New Roman"/>
                <w:szCs w:val="20"/>
              </w:rPr>
            </w:pPr>
            <w:r>
              <w:rPr>
                <w:rFonts w:ascii="Times New Roman" w:eastAsia="Arial Unicode MS" w:hAnsi="Times New Roman"/>
                <w:szCs w:val="20"/>
              </w:rPr>
              <w:t>Greece</w:t>
            </w:r>
          </w:p>
        </w:tc>
      </w:tr>
      <w:tr w:rsidR="00F40D66" w:rsidRPr="000B1042" w14:paraId="3808366E" w14:textId="77777777" w:rsidTr="00765707">
        <w:trPr>
          <w:cantSplit/>
          <w:trHeight w:val="20"/>
          <w:jc w:val="center"/>
        </w:trPr>
        <w:tc>
          <w:tcPr>
            <w:tcW w:w="3348" w:type="dxa"/>
            <w:noWrap/>
            <w:tcMar>
              <w:top w:w="57" w:type="dxa"/>
              <w:left w:w="57" w:type="dxa"/>
              <w:bottom w:w="57" w:type="dxa"/>
              <w:right w:w="57" w:type="dxa"/>
            </w:tcMar>
          </w:tcPr>
          <w:p w14:paraId="028E79F6"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6bis</w:t>
            </w:r>
          </w:p>
        </w:tc>
        <w:tc>
          <w:tcPr>
            <w:tcW w:w="1119" w:type="dxa"/>
            <w:noWrap/>
            <w:tcMar>
              <w:top w:w="57" w:type="dxa"/>
              <w:left w:w="57" w:type="dxa"/>
              <w:bottom w:w="57" w:type="dxa"/>
              <w:right w:w="57" w:type="dxa"/>
            </w:tcMar>
          </w:tcPr>
          <w:p w14:paraId="2EE97223"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CCC8328" w14:textId="77777777" w:rsidR="00F40D66" w:rsidRPr="00F71663" w:rsidRDefault="00F40D66" w:rsidP="00F40D66">
            <w:pPr>
              <w:rPr>
                <w:rFonts w:ascii="Times New Roman" w:hAnsi="Times New Roman"/>
                <w:szCs w:val="20"/>
              </w:rPr>
            </w:pPr>
            <w:r w:rsidRPr="00992482">
              <w:rPr>
                <w:rFonts w:ascii="Times New Roman" w:hAnsi="Times New Roman"/>
                <w:szCs w:val="20"/>
              </w:rPr>
              <w:t>8 - 12 Apr 2019</w:t>
            </w:r>
          </w:p>
        </w:tc>
        <w:tc>
          <w:tcPr>
            <w:tcW w:w="1975" w:type="dxa"/>
            <w:noWrap/>
            <w:tcMar>
              <w:top w:w="57" w:type="dxa"/>
              <w:left w:w="57" w:type="dxa"/>
              <w:bottom w:w="57" w:type="dxa"/>
              <w:right w:w="57" w:type="dxa"/>
            </w:tcMar>
          </w:tcPr>
          <w:p w14:paraId="5CD0693A"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China</w:t>
            </w:r>
          </w:p>
        </w:tc>
        <w:tc>
          <w:tcPr>
            <w:tcW w:w="1008" w:type="dxa"/>
            <w:noWrap/>
            <w:tcMar>
              <w:top w:w="57" w:type="dxa"/>
              <w:left w:w="57" w:type="dxa"/>
              <w:bottom w:w="57" w:type="dxa"/>
              <w:right w:w="57" w:type="dxa"/>
            </w:tcMar>
          </w:tcPr>
          <w:p w14:paraId="4261ABCA" w14:textId="100A9B32" w:rsidR="00F40D66" w:rsidRDefault="00F40D66" w:rsidP="00F40D66">
            <w:pPr>
              <w:rPr>
                <w:rFonts w:ascii="Times New Roman" w:eastAsia="Arial Unicode MS" w:hAnsi="Times New Roman"/>
                <w:szCs w:val="20"/>
              </w:rPr>
            </w:pPr>
            <w:r>
              <w:rPr>
                <w:rFonts w:ascii="Times New Roman" w:eastAsia="Arial Unicode MS" w:hAnsi="Times New Roman"/>
                <w:szCs w:val="20"/>
              </w:rPr>
              <w:t>China</w:t>
            </w:r>
          </w:p>
        </w:tc>
      </w:tr>
      <w:tr w:rsidR="00F40D66" w:rsidRPr="000B1042" w14:paraId="16613B9F" w14:textId="77777777" w:rsidTr="00765707">
        <w:trPr>
          <w:cantSplit/>
          <w:trHeight w:val="20"/>
          <w:jc w:val="center"/>
        </w:trPr>
        <w:tc>
          <w:tcPr>
            <w:tcW w:w="3348" w:type="dxa"/>
            <w:noWrap/>
            <w:tcMar>
              <w:top w:w="57" w:type="dxa"/>
              <w:left w:w="57" w:type="dxa"/>
              <w:bottom w:w="57" w:type="dxa"/>
              <w:right w:w="57" w:type="dxa"/>
            </w:tcMar>
          </w:tcPr>
          <w:p w14:paraId="2E1CEFD5"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3GPPRAN1#97</w:t>
            </w:r>
          </w:p>
        </w:tc>
        <w:tc>
          <w:tcPr>
            <w:tcW w:w="1119" w:type="dxa"/>
            <w:noWrap/>
            <w:tcMar>
              <w:top w:w="57" w:type="dxa"/>
              <w:left w:w="57" w:type="dxa"/>
              <w:bottom w:w="57" w:type="dxa"/>
              <w:right w:w="57" w:type="dxa"/>
            </w:tcMar>
          </w:tcPr>
          <w:p w14:paraId="27297800"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CED659F" w14:textId="77777777" w:rsidR="00F40D66" w:rsidRPr="00F71663" w:rsidRDefault="00F40D66" w:rsidP="00F40D66">
            <w:pPr>
              <w:rPr>
                <w:rFonts w:ascii="Times New Roman" w:hAnsi="Times New Roman"/>
                <w:szCs w:val="20"/>
              </w:rPr>
            </w:pPr>
            <w:r w:rsidRPr="00992482">
              <w:rPr>
                <w:rFonts w:ascii="Times New Roman" w:hAnsi="Times New Roman"/>
                <w:szCs w:val="20"/>
              </w:rPr>
              <w:t>13 - 17 May 2019</w:t>
            </w:r>
          </w:p>
        </w:tc>
        <w:tc>
          <w:tcPr>
            <w:tcW w:w="1975" w:type="dxa"/>
            <w:noWrap/>
            <w:tcMar>
              <w:top w:w="57" w:type="dxa"/>
              <w:left w:w="57" w:type="dxa"/>
              <w:bottom w:w="57" w:type="dxa"/>
              <w:right w:w="57" w:type="dxa"/>
            </w:tcMar>
          </w:tcPr>
          <w:p w14:paraId="3A608BDC"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US</w:t>
            </w:r>
          </w:p>
        </w:tc>
        <w:tc>
          <w:tcPr>
            <w:tcW w:w="1008" w:type="dxa"/>
            <w:noWrap/>
            <w:tcMar>
              <w:top w:w="57" w:type="dxa"/>
              <w:left w:w="57" w:type="dxa"/>
              <w:bottom w:w="57" w:type="dxa"/>
              <w:right w:w="57" w:type="dxa"/>
            </w:tcMar>
          </w:tcPr>
          <w:p w14:paraId="24E23D95" w14:textId="1D3854CF" w:rsidR="00F40D66" w:rsidRDefault="006F69F8" w:rsidP="00F40D66">
            <w:pPr>
              <w:rPr>
                <w:rFonts w:ascii="Times New Roman" w:eastAsia="Arial Unicode MS" w:hAnsi="Times New Roman"/>
                <w:szCs w:val="20"/>
              </w:rPr>
            </w:pPr>
            <w:r>
              <w:rPr>
                <w:rFonts w:ascii="Times New Roman" w:eastAsia="Arial Unicode MS" w:hAnsi="Times New Roman"/>
                <w:szCs w:val="20"/>
              </w:rPr>
              <w:t>US</w:t>
            </w:r>
          </w:p>
        </w:tc>
      </w:tr>
      <w:tr w:rsidR="00F40D66" w:rsidRPr="000B1042" w14:paraId="4445CDD4" w14:textId="77777777" w:rsidTr="00765707">
        <w:trPr>
          <w:cantSplit/>
          <w:trHeight w:val="20"/>
          <w:jc w:val="center"/>
        </w:trPr>
        <w:tc>
          <w:tcPr>
            <w:tcW w:w="3348" w:type="dxa"/>
            <w:noWrap/>
            <w:tcMar>
              <w:top w:w="57" w:type="dxa"/>
              <w:left w:w="57" w:type="dxa"/>
              <w:bottom w:w="57" w:type="dxa"/>
              <w:right w:w="57" w:type="dxa"/>
            </w:tcMar>
          </w:tcPr>
          <w:p w14:paraId="2B3908F9" w14:textId="77777777" w:rsidR="00F40D66" w:rsidRPr="00105F7D" w:rsidRDefault="00F40D66" w:rsidP="00F40D66">
            <w:r w:rsidRPr="00105F7D">
              <w:t xml:space="preserve">3GPPRAN1-AH-1906-TBC  </w:t>
            </w:r>
          </w:p>
        </w:tc>
        <w:tc>
          <w:tcPr>
            <w:tcW w:w="1119" w:type="dxa"/>
            <w:noWrap/>
            <w:tcMar>
              <w:top w:w="57" w:type="dxa"/>
              <w:left w:w="57" w:type="dxa"/>
              <w:bottom w:w="57" w:type="dxa"/>
              <w:right w:w="57" w:type="dxa"/>
            </w:tcMar>
          </w:tcPr>
          <w:p w14:paraId="4619F380" w14:textId="77777777" w:rsidR="00F40D66" w:rsidRPr="00105F7D" w:rsidRDefault="00F40D66" w:rsidP="00F40D66">
            <w:r w:rsidRPr="00105F7D">
              <w:t>AH</w:t>
            </w:r>
          </w:p>
        </w:tc>
        <w:tc>
          <w:tcPr>
            <w:tcW w:w="3151" w:type="dxa"/>
            <w:noWrap/>
            <w:tcMar>
              <w:top w:w="57" w:type="dxa"/>
              <w:left w:w="57" w:type="dxa"/>
              <w:bottom w:w="57" w:type="dxa"/>
              <w:right w:w="57" w:type="dxa"/>
            </w:tcMar>
          </w:tcPr>
          <w:p w14:paraId="6C9F546F" w14:textId="77777777" w:rsidR="00F40D66" w:rsidRDefault="00F40D66" w:rsidP="00F40D66">
            <w:r w:rsidRPr="00105F7D">
              <w:t>24 - 28 Jun 2019</w:t>
            </w:r>
          </w:p>
        </w:tc>
        <w:tc>
          <w:tcPr>
            <w:tcW w:w="1975" w:type="dxa"/>
            <w:noWrap/>
            <w:tcMar>
              <w:top w:w="57" w:type="dxa"/>
              <w:left w:w="57" w:type="dxa"/>
              <w:bottom w:w="57" w:type="dxa"/>
              <w:right w:w="57" w:type="dxa"/>
            </w:tcMar>
          </w:tcPr>
          <w:p w14:paraId="3777057C" w14:textId="21B05077" w:rsidR="00F40D66" w:rsidRPr="00FF47B0" w:rsidRDefault="00FF47B0" w:rsidP="00F40D66">
            <w:pPr>
              <w:rPr>
                <w:rFonts w:ascii="Times New Roman" w:eastAsia="Arial Unicode MS" w:hAnsi="Times New Roman"/>
                <w:szCs w:val="20"/>
                <w:highlight w:val="yellow"/>
              </w:rPr>
            </w:pPr>
            <w:r w:rsidRPr="00FF47B0">
              <w:rPr>
                <w:rFonts w:ascii="Times New Roman" w:eastAsia="Arial Unicode MS" w:hAnsi="Times New Roman"/>
                <w:szCs w:val="20"/>
                <w:highlight w:val="yellow"/>
              </w:rPr>
              <w:t>Cancelled</w:t>
            </w:r>
          </w:p>
        </w:tc>
        <w:tc>
          <w:tcPr>
            <w:tcW w:w="1008" w:type="dxa"/>
            <w:noWrap/>
            <w:tcMar>
              <w:top w:w="57" w:type="dxa"/>
              <w:left w:w="57" w:type="dxa"/>
              <w:bottom w:w="57" w:type="dxa"/>
              <w:right w:w="57" w:type="dxa"/>
            </w:tcMar>
          </w:tcPr>
          <w:p w14:paraId="6C1A33E5" w14:textId="473F02A5" w:rsidR="00F40D66" w:rsidRDefault="00FF47B0" w:rsidP="00F40D66">
            <w:pPr>
              <w:rPr>
                <w:rFonts w:ascii="Times New Roman" w:eastAsia="Arial Unicode MS" w:hAnsi="Times New Roman"/>
                <w:szCs w:val="20"/>
              </w:rPr>
            </w:pPr>
            <w:r>
              <w:rPr>
                <w:rFonts w:ascii="Times New Roman" w:eastAsia="Arial Unicode MS" w:hAnsi="Times New Roman"/>
                <w:szCs w:val="20"/>
              </w:rPr>
              <w:t>-</w:t>
            </w:r>
          </w:p>
        </w:tc>
      </w:tr>
      <w:tr w:rsidR="00F40D66" w:rsidRPr="000B1042" w14:paraId="454EEA25" w14:textId="77777777" w:rsidTr="00765707">
        <w:trPr>
          <w:cantSplit/>
          <w:trHeight w:val="20"/>
          <w:jc w:val="center"/>
        </w:trPr>
        <w:tc>
          <w:tcPr>
            <w:tcW w:w="3348" w:type="dxa"/>
            <w:noWrap/>
            <w:tcMar>
              <w:top w:w="57" w:type="dxa"/>
              <w:left w:w="57" w:type="dxa"/>
              <w:bottom w:w="57" w:type="dxa"/>
              <w:right w:w="57" w:type="dxa"/>
            </w:tcMar>
          </w:tcPr>
          <w:p w14:paraId="44F61EC0"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3GPPRAN1#98</w:t>
            </w:r>
          </w:p>
        </w:tc>
        <w:tc>
          <w:tcPr>
            <w:tcW w:w="1119" w:type="dxa"/>
            <w:noWrap/>
            <w:tcMar>
              <w:top w:w="57" w:type="dxa"/>
              <w:left w:w="57" w:type="dxa"/>
              <w:bottom w:w="57" w:type="dxa"/>
              <w:right w:w="57" w:type="dxa"/>
            </w:tcMar>
          </w:tcPr>
          <w:p w14:paraId="31067255"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F5D04C3" w14:textId="77777777" w:rsidR="00F40D66" w:rsidRPr="00F71663" w:rsidRDefault="00F40D66" w:rsidP="00F40D66">
            <w:pPr>
              <w:rPr>
                <w:rFonts w:ascii="Times New Roman" w:hAnsi="Times New Roman"/>
                <w:szCs w:val="20"/>
              </w:rPr>
            </w:pPr>
            <w:r w:rsidRPr="00992482">
              <w:rPr>
                <w:rFonts w:ascii="Times New Roman" w:hAnsi="Times New Roman"/>
                <w:szCs w:val="20"/>
              </w:rPr>
              <w:t>26 - 30 Aug 2019</w:t>
            </w:r>
          </w:p>
        </w:tc>
        <w:tc>
          <w:tcPr>
            <w:tcW w:w="1975" w:type="dxa"/>
            <w:noWrap/>
            <w:tcMar>
              <w:top w:w="57" w:type="dxa"/>
              <w:left w:w="57" w:type="dxa"/>
              <w:bottom w:w="57" w:type="dxa"/>
              <w:right w:w="57" w:type="dxa"/>
            </w:tcMar>
          </w:tcPr>
          <w:p w14:paraId="0E8C9D89"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43844B70"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CZ</w:t>
            </w:r>
          </w:p>
        </w:tc>
      </w:tr>
      <w:tr w:rsidR="006F69F8" w:rsidRPr="000B1042" w14:paraId="7F809113" w14:textId="77777777" w:rsidTr="00765707">
        <w:trPr>
          <w:cantSplit/>
          <w:trHeight w:val="20"/>
          <w:jc w:val="center"/>
        </w:trPr>
        <w:tc>
          <w:tcPr>
            <w:tcW w:w="3348" w:type="dxa"/>
            <w:noWrap/>
            <w:tcMar>
              <w:top w:w="57" w:type="dxa"/>
              <w:left w:w="57" w:type="dxa"/>
              <w:bottom w:w="57" w:type="dxa"/>
              <w:right w:w="57" w:type="dxa"/>
            </w:tcMar>
          </w:tcPr>
          <w:p w14:paraId="7F795AD7"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3GPPRAN1#98bis</w:t>
            </w:r>
          </w:p>
        </w:tc>
        <w:tc>
          <w:tcPr>
            <w:tcW w:w="1119" w:type="dxa"/>
            <w:noWrap/>
            <w:tcMar>
              <w:top w:w="57" w:type="dxa"/>
              <w:left w:w="57" w:type="dxa"/>
              <w:bottom w:w="57" w:type="dxa"/>
              <w:right w:w="57" w:type="dxa"/>
            </w:tcMar>
          </w:tcPr>
          <w:p w14:paraId="6D9EDC4B"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276228F" w14:textId="77777777" w:rsidR="006F69F8" w:rsidRPr="00F71663" w:rsidRDefault="006F69F8" w:rsidP="006F69F8">
            <w:pPr>
              <w:rPr>
                <w:rFonts w:ascii="Times New Roman" w:hAnsi="Times New Roman"/>
                <w:szCs w:val="20"/>
              </w:rPr>
            </w:pPr>
            <w:r w:rsidRPr="00992482">
              <w:rPr>
                <w:rFonts w:ascii="Times New Roman" w:hAnsi="Times New Roman"/>
                <w:szCs w:val="20"/>
              </w:rPr>
              <w:t>14 - 18 Oct 2019</w:t>
            </w:r>
          </w:p>
        </w:tc>
        <w:tc>
          <w:tcPr>
            <w:tcW w:w="1975" w:type="dxa"/>
            <w:noWrap/>
            <w:tcMar>
              <w:top w:w="57" w:type="dxa"/>
              <w:left w:w="57" w:type="dxa"/>
              <w:bottom w:w="57" w:type="dxa"/>
              <w:right w:w="57" w:type="dxa"/>
            </w:tcMar>
          </w:tcPr>
          <w:p w14:paraId="09187E6D" w14:textId="77777777" w:rsidR="006F69F8" w:rsidRDefault="006F69F8" w:rsidP="006F69F8">
            <w:pPr>
              <w:rPr>
                <w:rFonts w:ascii="Times New Roman" w:eastAsia="Arial Unicode MS" w:hAnsi="Times New Roman"/>
                <w:szCs w:val="20"/>
              </w:rPr>
            </w:pPr>
            <w:r>
              <w:rPr>
                <w:rFonts w:ascii="Times New Roman" w:eastAsia="Arial Unicode MS" w:hAnsi="Times New Roman"/>
                <w:szCs w:val="20"/>
              </w:rPr>
              <w:t>China</w:t>
            </w:r>
          </w:p>
        </w:tc>
        <w:tc>
          <w:tcPr>
            <w:tcW w:w="1008" w:type="dxa"/>
            <w:noWrap/>
            <w:tcMar>
              <w:top w:w="57" w:type="dxa"/>
              <w:left w:w="57" w:type="dxa"/>
              <w:bottom w:w="57" w:type="dxa"/>
              <w:right w:w="57" w:type="dxa"/>
            </w:tcMar>
          </w:tcPr>
          <w:p w14:paraId="0BB6D11A" w14:textId="5E610D82" w:rsidR="006F69F8" w:rsidRDefault="006F69F8" w:rsidP="006F69F8">
            <w:pPr>
              <w:rPr>
                <w:rFonts w:ascii="Times New Roman" w:eastAsia="Arial Unicode MS" w:hAnsi="Times New Roman"/>
                <w:szCs w:val="20"/>
              </w:rPr>
            </w:pPr>
            <w:r>
              <w:rPr>
                <w:rFonts w:ascii="Times New Roman" w:eastAsia="Arial Unicode MS" w:hAnsi="Times New Roman"/>
                <w:szCs w:val="20"/>
              </w:rPr>
              <w:t>China</w:t>
            </w:r>
          </w:p>
        </w:tc>
      </w:tr>
      <w:tr w:rsidR="006F69F8" w:rsidRPr="000B1042" w14:paraId="11089C89" w14:textId="77777777" w:rsidTr="00765707">
        <w:trPr>
          <w:cantSplit/>
          <w:trHeight w:val="20"/>
          <w:jc w:val="center"/>
        </w:trPr>
        <w:tc>
          <w:tcPr>
            <w:tcW w:w="3348" w:type="dxa"/>
            <w:noWrap/>
            <w:tcMar>
              <w:top w:w="57" w:type="dxa"/>
              <w:left w:w="57" w:type="dxa"/>
              <w:bottom w:w="57" w:type="dxa"/>
              <w:right w:w="57" w:type="dxa"/>
            </w:tcMar>
          </w:tcPr>
          <w:p w14:paraId="024A7128"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3GPPRAN1#99</w:t>
            </w:r>
          </w:p>
        </w:tc>
        <w:tc>
          <w:tcPr>
            <w:tcW w:w="1119" w:type="dxa"/>
            <w:noWrap/>
            <w:tcMar>
              <w:top w:w="57" w:type="dxa"/>
              <w:left w:w="57" w:type="dxa"/>
              <w:bottom w:w="57" w:type="dxa"/>
              <w:right w:w="57" w:type="dxa"/>
            </w:tcMar>
          </w:tcPr>
          <w:p w14:paraId="7CE3C3A6"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8D5B962" w14:textId="77777777" w:rsidR="006F69F8" w:rsidRPr="00F71663" w:rsidRDefault="006F69F8" w:rsidP="006F69F8">
            <w:pPr>
              <w:rPr>
                <w:rFonts w:ascii="Times New Roman" w:hAnsi="Times New Roman"/>
                <w:szCs w:val="20"/>
              </w:rPr>
            </w:pPr>
            <w:r w:rsidRPr="00992482">
              <w:rPr>
                <w:rFonts w:ascii="Times New Roman" w:hAnsi="Times New Roman"/>
                <w:szCs w:val="20"/>
              </w:rPr>
              <w:t>18 - 22 Nov 2019</w:t>
            </w:r>
          </w:p>
        </w:tc>
        <w:tc>
          <w:tcPr>
            <w:tcW w:w="1975" w:type="dxa"/>
            <w:noWrap/>
            <w:tcMar>
              <w:top w:w="57" w:type="dxa"/>
              <w:left w:w="57" w:type="dxa"/>
              <w:bottom w:w="57" w:type="dxa"/>
              <w:right w:w="57" w:type="dxa"/>
            </w:tcMar>
          </w:tcPr>
          <w:p w14:paraId="4A35BBBE" w14:textId="77777777" w:rsidR="006F69F8" w:rsidRDefault="006F69F8" w:rsidP="006F69F8">
            <w:pPr>
              <w:rPr>
                <w:rFonts w:ascii="Times New Roman" w:eastAsia="Arial Unicode MS" w:hAnsi="Times New Roman"/>
                <w:szCs w:val="20"/>
              </w:rPr>
            </w:pPr>
            <w:r>
              <w:rPr>
                <w:rFonts w:ascii="Times New Roman" w:eastAsia="Arial Unicode MS" w:hAnsi="Times New Roman"/>
                <w:szCs w:val="20"/>
              </w:rPr>
              <w:t>US</w:t>
            </w:r>
          </w:p>
        </w:tc>
        <w:tc>
          <w:tcPr>
            <w:tcW w:w="1008" w:type="dxa"/>
            <w:noWrap/>
            <w:tcMar>
              <w:top w:w="57" w:type="dxa"/>
              <w:left w:w="57" w:type="dxa"/>
              <w:bottom w:w="57" w:type="dxa"/>
              <w:right w:w="57" w:type="dxa"/>
            </w:tcMar>
          </w:tcPr>
          <w:p w14:paraId="0A704B62" w14:textId="4C50151C" w:rsidR="006F69F8" w:rsidRDefault="006F69F8" w:rsidP="006F69F8">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576"/>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NEWMACROS.PM_LINKTDOC"/>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6F0A4" w14:textId="77777777" w:rsidR="0010138C" w:rsidRDefault="0010138C">
      <w:r>
        <w:separator/>
      </w:r>
    </w:p>
  </w:endnote>
  <w:endnote w:type="continuationSeparator" w:id="0">
    <w:p w14:paraId="15C78A58" w14:textId="77777777" w:rsidR="0010138C" w:rsidRDefault="00101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KaiTi_GB2312">
    <w:panose1 w:val="00000000000000000000"/>
    <w:charset w:val="00"/>
    <w:family w:val="roman"/>
    <w:notTrueType/>
    <w:pitch w:val="default"/>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n">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0B39D9" w:rsidRPr="000B6FA8" w:rsidRDefault="000B39D9"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0B39D9" w:rsidRDefault="000B3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70165" w14:textId="77777777" w:rsidR="0010138C" w:rsidRDefault="0010138C">
      <w:r>
        <w:separator/>
      </w:r>
    </w:p>
  </w:footnote>
  <w:footnote w:type="continuationSeparator" w:id="0">
    <w:p w14:paraId="4FEEB7AB" w14:textId="77777777" w:rsidR="0010138C" w:rsidRDefault="00101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B61CA" w14:textId="3C5B019A" w:rsidR="000B39D9" w:rsidRDefault="000B39D9" w:rsidP="003E51AB">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#96</w:t>
    </w:r>
    <w:r>
      <w:rPr>
        <w:rFonts w:ascii="Arial" w:hAnsi="Arial" w:cs="Arial"/>
        <w:b/>
        <w:bCs/>
        <w:sz w:val="28"/>
      </w:rPr>
      <w:tab/>
    </w:r>
    <w:r>
      <w:rPr>
        <w:rFonts w:ascii="Arial" w:hAnsi="Arial" w:cs="Arial"/>
        <w:b/>
        <w:bCs/>
        <w:sz w:val="28"/>
      </w:rPr>
      <w:tab/>
    </w:r>
    <w:r>
      <w:rPr>
        <w:rFonts w:ascii="Arial" w:hAnsi="Arial" w:cs="Arial"/>
        <w:b/>
        <w:bCs/>
        <w:sz w:val="28"/>
      </w:rPr>
      <w:tab/>
      <w:t>R1-190xxxx</w:t>
    </w:r>
  </w:p>
  <w:p w14:paraId="1D7357BB" w14:textId="0D9ED253" w:rsidR="000B39D9" w:rsidRDefault="000B39D9" w:rsidP="003E51AB">
    <w:pPr>
      <w:pStyle w:val="Header"/>
      <w:widowControl w:val="0"/>
      <w:rPr>
        <w:rFonts w:ascii="Arial" w:hAnsi="Arial" w:cs="Arial"/>
        <w:b/>
        <w:bCs/>
        <w:sz w:val="28"/>
        <w:lang w:val="en-US"/>
      </w:rPr>
    </w:pPr>
    <w:r>
      <w:rPr>
        <w:rFonts w:ascii="Arial" w:hAnsi="Arial" w:cs="Arial"/>
        <w:b/>
        <w:bCs/>
        <w:sz w:val="28"/>
        <w:lang w:val="en-US"/>
      </w:rPr>
      <w:t>Athens, USA, 25</w:t>
    </w:r>
    <w:r>
      <w:rPr>
        <w:rFonts w:ascii="Arial" w:hAnsi="Arial" w:cs="Arial"/>
        <w:b/>
        <w:bCs/>
        <w:sz w:val="28"/>
        <w:vertAlign w:val="superscript"/>
        <w:lang w:val="en-US"/>
      </w:rPr>
      <w:t>th</w:t>
    </w:r>
    <w:r>
      <w:rPr>
        <w:rFonts w:ascii="Arial" w:hAnsi="Arial" w:cs="Arial"/>
        <w:b/>
        <w:bCs/>
        <w:sz w:val="28"/>
        <w:lang w:val="en-US"/>
      </w:rPr>
      <w:t xml:space="preserve"> February – 1</w:t>
    </w:r>
    <w:r w:rsidRPr="00447381">
      <w:rPr>
        <w:rFonts w:ascii="Arial" w:hAnsi="Arial" w:cs="Arial"/>
        <w:b/>
        <w:bCs/>
        <w:sz w:val="28"/>
        <w:vertAlign w:val="superscript"/>
        <w:lang w:val="en-US"/>
      </w:rPr>
      <w:t>st</w:t>
    </w:r>
    <w:r>
      <w:rPr>
        <w:rFonts w:ascii="Arial" w:hAnsi="Arial" w:cs="Arial"/>
        <w:b/>
        <w:bCs/>
        <w:sz w:val="28"/>
        <w:lang w:val="en-US"/>
      </w:rPr>
      <w:t xml:space="preserve"> March 2019</w:t>
    </w:r>
  </w:p>
  <w:p w14:paraId="7A99501D" w14:textId="156A73B2" w:rsidR="000B39D9" w:rsidRPr="00FD1435" w:rsidRDefault="000B39D9" w:rsidP="00FD1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5DA88" w14:textId="77777777" w:rsidR="000B39D9" w:rsidRDefault="000B39D9" w:rsidP="00447381">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#96</w:t>
    </w:r>
    <w:r>
      <w:rPr>
        <w:rFonts w:ascii="Arial" w:hAnsi="Arial" w:cs="Arial"/>
        <w:b/>
        <w:bCs/>
        <w:sz w:val="28"/>
      </w:rPr>
      <w:tab/>
    </w:r>
    <w:r>
      <w:rPr>
        <w:rFonts w:ascii="Arial" w:hAnsi="Arial" w:cs="Arial"/>
        <w:b/>
        <w:bCs/>
        <w:sz w:val="28"/>
      </w:rPr>
      <w:tab/>
    </w:r>
    <w:r>
      <w:rPr>
        <w:rFonts w:ascii="Arial" w:hAnsi="Arial" w:cs="Arial"/>
        <w:b/>
        <w:bCs/>
        <w:sz w:val="28"/>
      </w:rPr>
      <w:tab/>
      <w:t>R1-190xxxx</w:t>
    </w:r>
  </w:p>
  <w:p w14:paraId="044D74BE" w14:textId="21A020E3" w:rsidR="000B39D9" w:rsidRDefault="000B39D9" w:rsidP="00447381">
    <w:pPr>
      <w:pStyle w:val="Header"/>
      <w:widowControl w:val="0"/>
      <w:rPr>
        <w:rFonts w:ascii="Arial" w:hAnsi="Arial" w:cs="Arial"/>
        <w:b/>
        <w:bCs/>
        <w:sz w:val="28"/>
        <w:lang w:val="en-US"/>
      </w:rPr>
    </w:pPr>
    <w:r>
      <w:rPr>
        <w:rFonts w:ascii="Arial" w:hAnsi="Arial" w:cs="Arial"/>
        <w:b/>
        <w:bCs/>
        <w:sz w:val="28"/>
        <w:lang w:val="en-US"/>
      </w:rPr>
      <w:t>Athens, USA, 25</w:t>
    </w:r>
    <w:r>
      <w:rPr>
        <w:rFonts w:ascii="Arial" w:hAnsi="Arial" w:cs="Arial"/>
        <w:b/>
        <w:bCs/>
        <w:sz w:val="28"/>
        <w:vertAlign w:val="superscript"/>
        <w:lang w:val="en-US"/>
      </w:rPr>
      <w:t>th</w:t>
    </w:r>
    <w:r>
      <w:rPr>
        <w:rFonts w:ascii="Arial" w:hAnsi="Arial" w:cs="Arial"/>
        <w:b/>
        <w:bCs/>
        <w:sz w:val="28"/>
        <w:lang w:val="en-US"/>
      </w:rPr>
      <w:t xml:space="preserve"> February – 1</w:t>
    </w:r>
    <w:r w:rsidRPr="00447381">
      <w:rPr>
        <w:rFonts w:ascii="Arial" w:hAnsi="Arial" w:cs="Arial"/>
        <w:b/>
        <w:bCs/>
        <w:sz w:val="28"/>
        <w:vertAlign w:val="superscript"/>
        <w:lang w:val="en-US"/>
      </w:rPr>
      <w:t>st</w:t>
    </w:r>
    <w:r>
      <w:rPr>
        <w:rFonts w:ascii="Arial" w:hAnsi="Arial" w:cs="Arial"/>
        <w:b/>
        <w:bCs/>
        <w:sz w:val="28"/>
        <w:lang w:val="en-US"/>
      </w:rPr>
      <w:t xml:space="preserve"> March 2019</w:t>
    </w:r>
  </w:p>
  <w:p w14:paraId="26C6EA5D" w14:textId="77777777" w:rsidR="000B39D9" w:rsidRPr="00C6317B" w:rsidRDefault="000B39D9" w:rsidP="008755A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12B7B55"/>
    <w:multiLevelType w:val="hybridMultilevel"/>
    <w:tmpl w:val="7ED8A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EF59AF"/>
    <w:multiLevelType w:val="hybridMultilevel"/>
    <w:tmpl w:val="B7467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3E22886"/>
    <w:multiLevelType w:val="hybridMultilevel"/>
    <w:tmpl w:val="A45C0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D17FF1"/>
    <w:multiLevelType w:val="hybridMultilevel"/>
    <w:tmpl w:val="6694C5C6"/>
    <w:lvl w:ilvl="0" w:tplc="121E8D5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5180971"/>
    <w:multiLevelType w:val="hybridMultilevel"/>
    <w:tmpl w:val="E4F2B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AB2093"/>
    <w:multiLevelType w:val="hybridMultilevel"/>
    <w:tmpl w:val="DF3EE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B22016"/>
    <w:multiLevelType w:val="hybridMultilevel"/>
    <w:tmpl w:val="2DD4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CE426A"/>
    <w:multiLevelType w:val="hybridMultilevel"/>
    <w:tmpl w:val="639C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74A4663"/>
    <w:multiLevelType w:val="hybridMultilevel"/>
    <w:tmpl w:val="0E6ED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7D92ECF"/>
    <w:multiLevelType w:val="hybridMultilevel"/>
    <w:tmpl w:val="DC94A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83931DD"/>
    <w:multiLevelType w:val="hybridMultilevel"/>
    <w:tmpl w:val="59F46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89C6961"/>
    <w:multiLevelType w:val="hybridMultilevel"/>
    <w:tmpl w:val="8DAA1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8DA33CF"/>
    <w:multiLevelType w:val="hybridMultilevel"/>
    <w:tmpl w:val="B774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94139D3"/>
    <w:multiLevelType w:val="hybridMultilevel"/>
    <w:tmpl w:val="2BCA7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98D222F"/>
    <w:multiLevelType w:val="hybridMultilevel"/>
    <w:tmpl w:val="3E664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A517CA6"/>
    <w:multiLevelType w:val="hybridMultilevel"/>
    <w:tmpl w:val="9B8E0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0AEB0A2A"/>
    <w:multiLevelType w:val="hybridMultilevel"/>
    <w:tmpl w:val="441C4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CCE704B"/>
    <w:multiLevelType w:val="hybridMultilevel"/>
    <w:tmpl w:val="55B2F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D28581C"/>
    <w:multiLevelType w:val="hybridMultilevel"/>
    <w:tmpl w:val="C12A18F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D2E612B"/>
    <w:multiLevelType w:val="hybridMultilevel"/>
    <w:tmpl w:val="DB306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D6D384E"/>
    <w:multiLevelType w:val="hybridMultilevel"/>
    <w:tmpl w:val="710AE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E381C33"/>
    <w:multiLevelType w:val="hybridMultilevel"/>
    <w:tmpl w:val="EC1C6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0E9177B4"/>
    <w:multiLevelType w:val="hybridMultilevel"/>
    <w:tmpl w:val="F59AABB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EA5007A"/>
    <w:multiLevelType w:val="hybridMultilevel"/>
    <w:tmpl w:val="EE8A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FAD21E8"/>
    <w:multiLevelType w:val="hybridMultilevel"/>
    <w:tmpl w:val="F7F4D05C"/>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3" w15:restartNumberingAfterBreak="0">
    <w:nsid w:val="10554B38"/>
    <w:multiLevelType w:val="hybridMultilevel"/>
    <w:tmpl w:val="57FA6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0EB4C03"/>
    <w:multiLevelType w:val="hybridMultilevel"/>
    <w:tmpl w:val="C94860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0F95C99"/>
    <w:multiLevelType w:val="hybridMultilevel"/>
    <w:tmpl w:val="4D60D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47" w15:restartNumberingAfterBreak="0">
    <w:nsid w:val="118F47B7"/>
    <w:multiLevelType w:val="hybridMultilevel"/>
    <w:tmpl w:val="03C4E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2213CED"/>
    <w:multiLevelType w:val="hybridMultilevel"/>
    <w:tmpl w:val="867A9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22D7AEE"/>
    <w:multiLevelType w:val="hybridMultilevel"/>
    <w:tmpl w:val="541E8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2ED3C0D"/>
    <w:multiLevelType w:val="hybridMultilevel"/>
    <w:tmpl w:val="E63C2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31005E4"/>
    <w:multiLevelType w:val="hybridMultilevel"/>
    <w:tmpl w:val="5692B986"/>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14506A16"/>
    <w:multiLevelType w:val="hybridMultilevel"/>
    <w:tmpl w:val="6CB6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4DB56E2"/>
    <w:multiLevelType w:val="hybridMultilevel"/>
    <w:tmpl w:val="7E16A6D8"/>
    <w:lvl w:ilvl="0" w:tplc="08090001">
      <w:start w:val="1"/>
      <w:numFmt w:val="bullet"/>
      <w:lvlText w:val=""/>
      <w:lvlJc w:val="left"/>
      <w:pPr>
        <w:ind w:left="840" w:hanging="4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61" w15:restartNumberingAfterBreak="0">
    <w:nsid w:val="171D56DD"/>
    <w:multiLevelType w:val="hybridMultilevel"/>
    <w:tmpl w:val="57B63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17A30692"/>
    <w:multiLevelType w:val="hybridMultilevel"/>
    <w:tmpl w:val="7C961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84C42D8"/>
    <w:multiLevelType w:val="hybridMultilevel"/>
    <w:tmpl w:val="14066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8651EA4"/>
    <w:multiLevelType w:val="hybridMultilevel"/>
    <w:tmpl w:val="48E4E7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9143C3F"/>
    <w:multiLevelType w:val="hybridMultilevel"/>
    <w:tmpl w:val="DBD8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9632085"/>
    <w:multiLevelType w:val="hybridMultilevel"/>
    <w:tmpl w:val="72FC944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74" w15:restartNumberingAfterBreak="0">
    <w:nsid w:val="1AE87D92"/>
    <w:multiLevelType w:val="hybridMultilevel"/>
    <w:tmpl w:val="39AAB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B220F9E"/>
    <w:multiLevelType w:val="hybridMultilevel"/>
    <w:tmpl w:val="851E7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BA95B5A"/>
    <w:multiLevelType w:val="hybridMultilevel"/>
    <w:tmpl w:val="CB1EC5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1BE022C0"/>
    <w:multiLevelType w:val="hybridMultilevel"/>
    <w:tmpl w:val="B0E02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DEC2B78"/>
    <w:multiLevelType w:val="hybridMultilevel"/>
    <w:tmpl w:val="9F587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1E5F6914"/>
    <w:multiLevelType w:val="hybridMultilevel"/>
    <w:tmpl w:val="FAB6D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E706229"/>
    <w:multiLevelType w:val="hybridMultilevel"/>
    <w:tmpl w:val="21BA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F0C56B7"/>
    <w:multiLevelType w:val="hybridMultilevel"/>
    <w:tmpl w:val="EC3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F460464"/>
    <w:multiLevelType w:val="hybridMultilevel"/>
    <w:tmpl w:val="3C0E65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1FBE6EE4"/>
    <w:multiLevelType w:val="hybridMultilevel"/>
    <w:tmpl w:val="0568D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00A4D6B"/>
    <w:multiLevelType w:val="hybridMultilevel"/>
    <w:tmpl w:val="32D43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0C906C0"/>
    <w:multiLevelType w:val="hybridMultilevel"/>
    <w:tmpl w:val="21565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21E74885"/>
    <w:multiLevelType w:val="hybridMultilevel"/>
    <w:tmpl w:val="3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22FF47FC"/>
    <w:multiLevelType w:val="hybridMultilevel"/>
    <w:tmpl w:val="14765D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33A25F5"/>
    <w:multiLevelType w:val="hybridMultilevel"/>
    <w:tmpl w:val="C66A4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4853BF4"/>
    <w:multiLevelType w:val="hybridMultilevel"/>
    <w:tmpl w:val="780CF61E"/>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99"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252834D1"/>
    <w:multiLevelType w:val="hybridMultilevel"/>
    <w:tmpl w:val="0152E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58B6BF9"/>
    <w:multiLevelType w:val="hybridMultilevel"/>
    <w:tmpl w:val="1E54D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5" w15:restartNumberingAfterBreak="0">
    <w:nsid w:val="25FD20A5"/>
    <w:multiLevelType w:val="hybridMultilevel"/>
    <w:tmpl w:val="2570A574"/>
    <w:lvl w:ilvl="0" w:tplc="FFFFFFFF">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6"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77B5E2E"/>
    <w:multiLevelType w:val="hybridMultilevel"/>
    <w:tmpl w:val="C7D6E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279964B9"/>
    <w:multiLevelType w:val="hybridMultilevel"/>
    <w:tmpl w:val="D42C4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13" w15:restartNumberingAfterBreak="0">
    <w:nsid w:val="28533A03"/>
    <w:multiLevelType w:val="hybridMultilevel"/>
    <w:tmpl w:val="71261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8B02C79"/>
    <w:multiLevelType w:val="hybridMultilevel"/>
    <w:tmpl w:val="A694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8D06E35"/>
    <w:multiLevelType w:val="hybridMultilevel"/>
    <w:tmpl w:val="21447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292934D9"/>
    <w:multiLevelType w:val="hybridMultilevel"/>
    <w:tmpl w:val="4E662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29501581"/>
    <w:multiLevelType w:val="hybridMultilevel"/>
    <w:tmpl w:val="1466D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2AB7583A"/>
    <w:multiLevelType w:val="hybridMultilevel"/>
    <w:tmpl w:val="E2F69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2BAC2007"/>
    <w:multiLevelType w:val="hybridMultilevel"/>
    <w:tmpl w:val="C5EC7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C50323F"/>
    <w:multiLevelType w:val="hybridMultilevel"/>
    <w:tmpl w:val="945E79A8"/>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5" w15:restartNumberingAfterBreak="0">
    <w:nsid w:val="2CEE50E7"/>
    <w:multiLevelType w:val="hybridMultilevel"/>
    <w:tmpl w:val="D4DA7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2D346C7F"/>
    <w:multiLevelType w:val="hybridMultilevel"/>
    <w:tmpl w:val="29F2A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D880628"/>
    <w:multiLevelType w:val="hybridMultilevel"/>
    <w:tmpl w:val="3200915A"/>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2EA83256"/>
    <w:multiLevelType w:val="hybridMultilevel"/>
    <w:tmpl w:val="7D327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2EB3370A"/>
    <w:multiLevelType w:val="hybridMultilevel"/>
    <w:tmpl w:val="61848AB8"/>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2F917CBD"/>
    <w:multiLevelType w:val="hybridMultilevel"/>
    <w:tmpl w:val="8634EA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31141448"/>
    <w:multiLevelType w:val="hybridMultilevel"/>
    <w:tmpl w:val="9C9A6A0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31E6755C"/>
    <w:multiLevelType w:val="hybridMultilevel"/>
    <w:tmpl w:val="19288F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1E7176C"/>
    <w:multiLevelType w:val="hybridMultilevel"/>
    <w:tmpl w:val="64CC7E1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26B7CC1"/>
    <w:multiLevelType w:val="hybridMultilevel"/>
    <w:tmpl w:val="88824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32A06B9B"/>
    <w:multiLevelType w:val="hybridMultilevel"/>
    <w:tmpl w:val="B81A5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2AF0FB9"/>
    <w:multiLevelType w:val="hybridMultilevel"/>
    <w:tmpl w:val="DA464D4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32D13397"/>
    <w:multiLevelType w:val="hybridMultilevel"/>
    <w:tmpl w:val="E0C2F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330222DF"/>
    <w:multiLevelType w:val="hybridMultilevel"/>
    <w:tmpl w:val="12A45DE2"/>
    <w:lvl w:ilvl="0" w:tplc="1FECEE56">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335747C0"/>
    <w:multiLevelType w:val="hybridMultilevel"/>
    <w:tmpl w:val="BFA24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43638F0"/>
    <w:multiLevelType w:val="hybridMultilevel"/>
    <w:tmpl w:val="35EE5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2" w15:restartNumberingAfterBreak="0">
    <w:nsid w:val="356C2B28"/>
    <w:multiLevelType w:val="hybridMultilevel"/>
    <w:tmpl w:val="AD3C7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54" w15:restartNumberingAfterBreak="0">
    <w:nsid w:val="35AC39F9"/>
    <w:multiLevelType w:val="hybridMultilevel"/>
    <w:tmpl w:val="79E24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36326382"/>
    <w:multiLevelType w:val="hybridMultilevel"/>
    <w:tmpl w:val="6D82A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64E0E68"/>
    <w:multiLevelType w:val="hybridMultilevel"/>
    <w:tmpl w:val="04E05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3" w15:restartNumberingAfterBreak="0">
    <w:nsid w:val="38BA717E"/>
    <w:multiLevelType w:val="hybridMultilevel"/>
    <w:tmpl w:val="844A7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3A3B20EE"/>
    <w:multiLevelType w:val="hybridMultilevel"/>
    <w:tmpl w:val="03E6EE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15:restartNumberingAfterBreak="0">
    <w:nsid w:val="3B91630F"/>
    <w:multiLevelType w:val="hybridMultilevel"/>
    <w:tmpl w:val="142E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C6A69DA"/>
    <w:multiLevelType w:val="hybridMultilevel"/>
    <w:tmpl w:val="8D72B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E8C2FF2"/>
    <w:multiLevelType w:val="hybridMultilevel"/>
    <w:tmpl w:val="3CAAA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3E9772AB"/>
    <w:multiLevelType w:val="hybridMultilevel"/>
    <w:tmpl w:val="797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3EFB7252"/>
    <w:multiLevelType w:val="hybridMultilevel"/>
    <w:tmpl w:val="B9CC64C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8" w15:restartNumberingAfterBreak="0">
    <w:nsid w:val="3F433E08"/>
    <w:multiLevelType w:val="hybridMultilevel"/>
    <w:tmpl w:val="E990C7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3F847B34"/>
    <w:multiLevelType w:val="hybridMultilevel"/>
    <w:tmpl w:val="A9BC1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3FFC772A"/>
    <w:multiLevelType w:val="hybridMultilevel"/>
    <w:tmpl w:val="C9CE9E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13C5422">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0122E06"/>
    <w:multiLevelType w:val="hybridMultilevel"/>
    <w:tmpl w:val="A4C0F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84" w15:restartNumberingAfterBreak="0">
    <w:nsid w:val="40D907F3"/>
    <w:multiLevelType w:val="hybridMultilevel"/>
    <w:tmpl w:val="41D64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6" w15:restartNumberingAfterBreak="0">
    <w:nsid w:val="4118792A"/>
    <w:multiLevelType w:val="hybridMultilevel"/>
    <w:tmpl w:val="01FEA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8"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428D6138"/>
    <w:multiLevelType w:val="hybridMultilevel"/>
    <w:tmpl w:val="C6C88774"/>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9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43677E47"/>
    <w:multiLevelType w:val="hybridMultilevel"/>
    <w:tmpl w:val="B6E60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43F12DD3"/>
    <w:multiLevelType w:val="hybridMultilevel"/>
    <w:tmpl w:val="5060F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45576A35"/>
    <w:multiLevelType w:val="hybridMultilevel"/>
    <w:tmpl w:val="75443F8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5963FDE"/>
    <w:multiLevelType w:val="hybridMultilevel"/>
    <w:tmpl w:val="B080B0E0"/>
    <w:lvl w:ilvl="0" w:tplc="2FDE9C88">
      <w:start w:val="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461311CD"/>
    <w:multiLevelType w:val="hybridMultilevel"/>
    <w:tmpl w:val="17241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2" w15:restartNumberingAfterBreak="0">
    <w:nsid w:val="46F60FBB"/>
    <w:multiLevelType w:val="hybridMultilevel"/>
    <w:tmpl w:val="577E1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484C3FA0"/>
    <w:multiLevelType w:val="hybridMultilevel"/>
    <w:tmpl w:val="4A0E8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490A40C3"/>
    <w:multiLevelType w:val="hybridMultilevel"/>
    <w:tmpl w:val="0024A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4914415F"/>
    <w:multiLevelType w:val="hybridMultilevel"/>
    <w:tmpl w:val="50C64C7A"/>
    <w:lvl w:ilvl="0" w:tplc="8B7A301A">
      <w:start w:val="1"/>
      <w:numFmt w:val="bullet"/>
      <w:lvlText w:val="•"/>
      <w:lvlJc w:val="left"/>
      <w:pPr>
        <w:ind w:left="420" w:hanging="420"/>
      </w:pPr>
      <w:rPr>
        <w:rFonts w:ascii="Arial" w:hAnsi="Arial" w:hint="default"/>
      </w:rPr>
    </w:lvl>
    <w:lvl w:ilvl="1" w:tplc="08090001">
      <w:start w:val="1"/>
      <w:numFmt w:val="bullet"/>
      <w:lvlText w:val=""/>
      <w:lvlJc w:val="left"/>
      <w:pPr>
        <w:ind w:left="1020" w:hanging="360"/>
      </w:pPr>
      <w:rPr>
        <w:rFonts w:ascii="Symbol" w:hAnsi="Symbol"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08" w15:restartNumberingAfterBreak="0">
    <w:nsid w:val="498D676B"/>
    <w:multiLevelType w:val="hybridMultilevel"/>
    <w:tmpl w:val="648812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49B568A1"/>
    <w:multiLevelType w:val="hybridMultilevel"/>
    <w:tmpl w:val="924AB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4A154DFD"/>
    <w:multiLevelType w:val="hybridMultilevel"/>
    <w:tmpl w:val="32FEB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2" w15:restartNumberingAfterBreak="0">
    <w:nsid w:val="4AF2707D"/>
    <w:multiLevelType w:val="hybridMultilevel"/>
    <w:tmpl w:val="30C8D4D2"/>
    <w:lvl w:ilvl="0" w:tplc="04090001">
      <w:start w:val="1"/>
      <w:numFmt w:val="bullet"/>
      <w:lvlText w:val=""/>
      <w:lvlJc w:val="left"/>
      <w:pPr>
        <w:ind w:left="420" w:hanging="420"/>
      </w:pPr>
      <w:rPr>
        <w:rFonts w:ascii="Wingdings" w:hAnsi="Wingdings" w:hint="default"/>
      </w:rPr>
    </w:lvl>
    <w:lvl w:ilvl="1" w:tplc="041D0001">
      <w:start w:val="1"/>
      <w:numFmt w:val="bullet"/>
      <w:lvlText w:val=""/>
      <w:lvlJc w:val="left"/>
      <w:pPr>
        <w:ind w:left="840" w:hanging="420"/>
      </w:pPr>
      <w:rPr>
        <w:rFonts w:ascii="Symbol" w:hAnsi="Symbol" w:hint="default"/>
      </w:rPr>
    </w:lvl>
    <w:lvl w:ilvl="2" w:tplc="6B147B84">
      <w:start w:val="1"/>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4" w15:restartNumberingAfterBreak="0">
    <w:nsid w:val="4B4A29F8"/>
    <w:multiLevelType w:val="hybridMultilevel"/>
    <w:tmpl w:val="B224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4BC33986"/>
    <w:multiLevelType w:val="hybridMultilevel"/>
    <w:tmpl w:val="F53E141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15:restartNumberingAfterBreak="0">
    <w:nsid w:val="4BE30E3C"/>
    <w:multiLevelType w:val="hybridMultilevel"/>
    <w:tmpl w:val="9498F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0" w15:restartNumberingAfterBreak="0">
    <w:nsid w:val="4D4F0BBE"/>
    <w:multiLevelType w:val="hybridMultilevel"/>
    <w:tmpl w:val="694AC6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4D724B27"/>
    <w:multiLevelType w:val="hybridMultilevel"/>
    <w:tmpl w:val="B1323CE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2" w15:restartNumberingAfterBreak="0">
    <w:nsid w:val="4DCB286B"/>
    <w:multiLevelType w:val="hybridMultilevel"/>
    <w:tmpl w:val="B00AF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4E642420"/>
    <w:multiLevelType w:val="hybridMultilevel"/>
    <w:tmpl w:val="4C2E0A1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4" w15:restartNumberingAfterBreak="0">
    <w:nsid w:val="4E6C40A6"/>
    <w:multiLevelType w:val="hybridMultilevel"/>
    <w:tmpl w:val="E28E0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4E9D13C0"/>
    <w:multiLevelType w:val="hybridMultilevel"/>
    <w:tmpl w:val="D1C04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4EAD04CD"/>
    <w:multiLevelType w:val="hybridMultilevel"/>
    <w:tmpl w:val="DDB2B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4EC05E27"/>
    <w:multiLevelType w:val="hybridMultilevel"/>
    <w:tmpl w:val="A6A456B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4ED913C0"/>
    <w:multiLevelType w:val="hybridMultilevel"/>
    <w:tmpl w:val="A898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502B393B"/>
    <w:multiLevelType w:val="hybridMultilevel"/>
    <w:tmpl w:val="B4BAB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0C138EB"/>
    <w:multiLevelType w:val="hybridMultilevel"/>
    <w:tmpl w:val="7B1451DA"/>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51894B0A"/>
    <w:multiLevelType w:val="hybridMultilevel"/>
    <w:tmpl w:val="0B228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52A13343"/>
    <w:multiLevelType w:val="hybridMultilevel"/>
    <w:tmpl w:val="44C21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52BB0BF3"/>
    <w:multiLevelType w:val="hybridMultilevel"/>
    <w:tmpl w:val="50809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1" w15:restartNumberingAfterBreak="0">
    <w:nsid w:val="52F12593"/>
    <w:multiLevelType w:val="hybridMultilevel"/>
    <w:tmpl w:val="638A1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53164B90"/>
    <w:multiLevelType w:val="hybridMultilevel"/>
    <w:tmpl w:val="46E41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54352EDA"/>
    <w:multiLevelType w:val="hybridMultilevel"/>
    <w:tmpl w:val="E0FEED18"/>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54B7455B"/>
    <w:multiLevelType w:val="hybridMultilevel"/>
    <w:tmpl w:val="6C161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54DC33D8"/>
    <w:multiLevelType w:val="hybridMultilevel"/>
    <w:tmpl w:val="21E00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55590569"/>
    <w:multiLevelType w:val="hybridMultilevel"/>
    <w:tmpl w:val="7A464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55C4115C"/>
    <w:multiLevelType w:val="hybridMultilevel"/>
    <w:tmpl w:val="797C03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1" w15:restartNumberingAfterBreak="0">
    <w:nsid w:val="55D93702"/>
    <w:multiLevelType w:val="hybridMultilevel"/>
    <w:tmpl w:val="86AE4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2" w15:restartNumberingAfterBreak="0">
    <w:nsid w:val="55DD3428"/>
    <w:multiLevelType w:val="hybridMultilevel"/>
    <w:tmpl w:val="3CE0D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566D5C0E"/>
    <w:multiLevelType w:val="hybridMultilevel"/>
    <w:tmpl w:val="A2065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568B6A3C"/>
    <w:multiLevelType w:val="hybridMultilevel"/>
    <w:tmpl w:val="9FB21B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573A18C4"/>
    <w:multiLevelType w:val="hybridMultilevel"/>
    <w:tmpl w:val="08644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58B03088"/>
    <w:multiLevelType w:val="hybridMultilevel"/>
    <w:tmpl w:val="130C1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590D1E15"/>
    <w:multiLevelType w:val="hybridMultilevel"/>
    <w:tmpl w:val="62F84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5921163F"/>
    <w:multiLevelType w:val="hybridMultilevel"/>
    <w:tmpl w:val="59323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9665B33"/>
    <w:multiLevelType w:val="hybridMultilevel"/>
    <w:tmpl w:val="D9D8C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598F0C8B"/>
    <w:multiLevelType w:val="hybridMultilevel"/>
    <w:tmpl w:val="A5A08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5A4E2484"/>
    <w:multiLevelType w:val="hybridMultilevel"/>
    <w:tmpl w:val="2F8EB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5A66382A"/>
    <w:multiLevelType w:val="hybridMultilevel"/>
    <w:tmpl w:val="D6AA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5B093D9C"/>
    <w:multiLevelType w:val="hybridMultilevel"/>
    <w:tmpl w:val="AE407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5B422BA6"/>
    <w:multiLevelType w:val="hybridMultilevel"/>
    <w:tmpl w:val="6CB25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5BA358D4"/>
    <w:multiLevelType w:val="singleLevel"/>
    <w:tmpl w:val="04090001"/>
    <w:lvl w:ilvl="0">
      <w:start w:val="1"/>
      <w:numFmt w:val="bullet"/>
      <w:lvlText w:val=""/>
      <w:lvlJc w:val="left"/>
      <w:pPr>
        <w:ind w:left="360" w:hanging="360"/>
      </w:pPr>
      <w:rPr>
        <w:rFonts w:ascii="Symbol" w:hAnsi="Symbol" w:hint="default"/>
      </w:rPr>
    </w:lvl>
  </w:abstractNum>
  <w:abstractNum w:abstractNumId="267" w15:restartNumberingAfterBreak="0">
    <w:nsid w:val="5CA56162"/>
    <w:multiLevelType w:val="hybridMultilevel"/>
    <w:tmpl w:val="5292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5CBB2EEA"/>
    <w:multiLevelType w:val="hybridMultilevel"/>
    <w:tmpl w:val="E0C43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5CCF4090"/>
    <w:multiLevelType w:val="hybridMultilevel"/>
    <w:tmpl w:val="9AB8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1" w15:restartNumberingAfterBreak="0">
    <w:nsid w:val="5D926869"/>
    <w:multiLevelType w:val="hybridMultilevel"/>
    <w:tmpl w:val="A0FA1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7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5F7007AF"/>
    <w:multiLevelType w:val="hybridMultilevel"/>
    <w:tmpl w:val="0A2C83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5F7C5E18"/>
    <w:multiLevelType w:val="hybridMultilevel"/>
    <w:tmpl w:val="86F25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60502764"/>
    <w:multiLevelType w:val="hybridMultilevel"/>
    <w:tmpl w:val="C44054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623D1458"/>
    <w:multiLevelType w:val="hybridMultilevel"/>
    <w:tmpl w:val="40B85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1"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63E62E4E"/>
    <w:multiLevelType w:val="hybridMultilevel"/>
    <w:tmpl w:val="429A6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640B3C2F"/>
    <w:multiLevelType w:val="hybridMultilevel"/>
    <w:tmpl w:val="2C2CE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86" w15:restartNumberingAfterBreak="0">
    <w:nsid w:val="647F29AF"/>
    <w:multiLevelType w:val="hybridMultilevel"/>
    <w:tmpl w:val="BF06B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65BB0322"/>
    <w:multiLevelType w:val="hybridMultilevel"/>
    <w:tmpl w:val="D8C6C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65C20EEB"/>
    <w:multiLevelType w:val="hybridMultilevel"/>
    <w:tmpl w:val="19B4687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65FE025A"/>
    <w:multiLevelType w:val="hybridMultilevel"/>
    <w:tmpl w:val="E2BA9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66592F06"/>
    <w:multiLevelType w:val="hybridMultilevel"/>
    <w:tmpl w:val="7B12D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67C07102"/>
    <w:multiLevelType w:val="hybridMultilevel"/>
    <w:tmpl w:val="6C36C87C"/>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683E69CD"/>
    <w:multiLevelType w:val="hybridMultilevel"/>
    <w:tmpl w:val="62BA0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68542192"/>
    <w:multiLevelType w:val="hybridMultilevel"/>
    <w:tmpl w:val="3766A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694B358E"/>
    <w:multiLevelType w:val="hybridMultilevel"/>
    <w:tmpl w:val="AA6C8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69676EBC"/>
    <w:multiLevelType w:val="hybridMultilevel"/>
    <w:tmpl w:val="EDA6BA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69E66988"/>
    <w:multiLevelType w:val="hybridMultilevel"/>
    <w:tmpl w:val="87E8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6AFD2DAF"/>
    <w:multiLevelType w:val="hybridMultilevel"/>
    <w:tmpl w:val="10BEA50A"/>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6B125796"/>
    <w:multiLevelType w:val="hybridMultilevel"/>
    <w:tmpl w:val="C3066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6C984749"/>
    <w:multiLevelType w:val="hybridMultilevel"/>
    <w:tmpl w:val="F59A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6E0170F5"/>
    <w:multiLevelType w:val="hybridMultilevel"/>
    <w:tmpl w:val="64AA5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8" w15:restartNumberingAfterBreak="0">
    <w:nsid w:val="6ECE1903"/>
    <w:multiLevelType w:val="hybridMultilevel"/>
    <w:tmpl w:val="71C86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6EE8014D"/>
    <w:multiLevelType w:val="hybridMultilevel"/>
    <w:tmpl w:val="2E6C4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6EF62219"/>
    <w:multiLevelType w:val="hybridMultilevel"/>
    <w:tmpl w:val="79A4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F4F7150"/>
    <w:multiLevelType w:val="hybridMultilevel"/>
    <w:tmpl w:val="BE3209D4"/>
    <w:lvl w:ilvl="0" w:tplc="701C5CB2">
      <w:start w:val="2"/>
      <w:numFmt w:val="bullet"/>
      <w:lvlText w:val="-"/>
      <w:lvlJc w:val="left"/>
      <w:pPr>
        <w:ind w:left="720" w:hanging="360"/>
      </w:pPr>
      <w:rPr>
        <w:rFonts w:ascii="Times New Roman" w:eastAsia="PMingLiU" w:hAnsi="Times New Roman" w:cs="Times New Roman" w:hint="default"/>
      </w:rPr>
    </w:lvl>
    <w:lvl w:ilvl="1" w:tplc="701C5CB2">
      <w:start w:val="2"/>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F991444"/>
    <w:multiLevelType w:val="hybridMultilevel"/>
    <w:tmpl w:val="4990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15:restartNumberingAfterBreak="0">
    <w:nsid w:val="6FE33869"/>
    <w:multiLevelType w:val="hybridMultilevel"/>
    <w:tmpl w:val="7C18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6" w15:restartNumberingAfterBreak="0">
    <w:nsid w:val="706A6D37"/>
    <w:multiLevelType w:val="hybridMultilevel"/>
    <w:tmpl w:val="6D70BA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7" w15:restartNumberingAfterBreak="0">
    <w:nsid w:val="712D0B89"/>
    <w:multiLevelType w:val="hybridMultilevel"/>
    <w:tmpl w:val="F8964164"/>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8" w15:restartNumberingAfterBreak="0">
    <w:nsid w:val="71855C8D"/>
    <w:multiLevelType w:val="hybridMultilevel"/>
    <w:tmpl w:val="B6B2700E"/>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0" w15:restartNumberingAfterBreak="0">
    <w:nsid w:val="720C7433"/>
    <w:multiLevelType w:val="hybridMultilevel"/>
    <w:tmpl w:val="180AAD5A"/>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1" w15:restartNumberingAfterBreak="0">
    <w:nsid w:val="723075B1"/>
    <w:multiLevelType w:val="hybridMultilevel"/>
    <w:tmpl w:val="8D465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728D67EE"/>
    <w:multiLevelType w:val="hybridMultilevel"/>
    <w:tmpl w:val="C3205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73265987"/>
    <w:multiLevelType w:val="hybridMultilevel"/>
    <w:tmpl w:val="C17AE60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74622E73"/>
    <w:multiLevelType w:val="hybridMultilevel"/>
    <w:tmpl w:val="537E9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9"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0"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76EE66A3"/>
    <w:multiLevelType w:val="hybridMultilevel"/>
    <w:tmpl w:val="AF62E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4" w15:restartNumberingAfterBreak="0">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6" w15:restartNumberingAfterBreak="0">
    <w:nsid w:val="783D019E"/>
    <w:multiLevelType w:val="hybridMultilevel"/>
    <w:tmpl w:val="89145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9" w15:restartNumberingAfterBreak="0">
    <w:nsid w:val="794F1677"/>
    <w:multiLevelType w:val="hybridMultilevel"/>
    <w:tmpl w:val="1CBA7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0" w15:restartNumberingAfterBreak="0">
    <w:nsid w:val="7A4631FB"/>
    <w:multiLevelType w:val="hybridMultilevel"/>
    <w:tmpl w:val="6616C48E"/>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1"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2" w15:restartNumberingAfterBreak="0">
    <w:nsid w:val="7AEA368F"/>
    <w:multiLevelType w:val="hybridMultilevel"/>
    <w:tmpl w:val="F030F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3" w15:restartNumberingAfterBreak="0">
    <w:nsid w:val="7B315CF7"/>
    <w:multiLevelType w:val="hybridMultilevel"/>
    <w:tmpl w:val="4F6081B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7B496151"/>
    <w:multiLevelType w:val="hybridMultilevel"/>
    <w:tmpl w:val="430CB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7B566C90"/>
    <w:multiLevelType w:val="hybridMultilevel"/>
    <w:tmpl w:val="3C7E1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47" w15:restartNumberingAfterBreak="0">
    <w:nsid w:val="7BC62E7C"/>
    <w:multiLevelType w:val="hybridMultilevel"/>
    <w:tmpl w:val="B6684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7BDC0B61"/>
    <w:multiLevelType w:val="hybridMultilevel"/>
    <w:tmpl w:val="87EE200A"/>
    <w:lvl w:ilvl="0" w:tplc="8B7A301A">
      <w:start w:val="1"/>
      <w:numFmt w:val="bullet"/>
      <w:lvlText w:val="•"/>
      <w:lvlJc w:val="left"/>
      <w:pPr>
        <w:ind w:left="420" w:hanging="420"/>
      </w:pPr>
      <w:rPr>
        <w:rFonts w:ascii="Arial" w:hAnsi="Aria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49" w15:restartNumberingAfterBreak="0">
    <w:nsid w:val="7C1160A0"/>
    <w:multiLevelType w:val="hybridMultilevel"/>
    <w:tmpl w:val="1890B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1" w15:restartNumberingAfterBreak="0">
    <w:nsid w:val="7C866574"/>
    <w:multiLevelType w:val="hybridMultilevel"/>
    <w:tmpl w:val="0F2EB262"/>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52" w15:restartNumberingAfterBreak="0">
    <w:nsid w:val="7D5205F8"/>
    <w:multiLevelType w:val="hybridMultilevel"/>
    <w:tmpl w:val="72EA0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3" w15:restartNumberingAfterBreak="0">
    <w:nsid w:val="7D795D94"/>
    <w:multiLevelType w:val="hybridMultilevel"/>
    <w:tmpl w:val="970E8AA2"/>
    <w:lvl w:ilvl="0" w:tplc="FFFFFFFF">
      <w:start w:val="1"/>
      <w:numFmt w:val="bullet"/>
      <w:lvlText w:val="•"/>
      <w:lvlJc w:val="left"/>
      <w:pPr>
        <w:ind w:left="840" w:hanging="420"/>
      </w:pPr>
      <w:rPr>
        <w:rFonts w:ascii="Times New Roman" w:hAnsi="Times New Roman" w:hint="default"/>
      </w:rPr>
    </w:lvl>
    <w:lvl w:ilvl="1" w:tplc="AAF043BA">
      <w:numFmt w:val="bullet"/>
      <w:lvlText w:val="-"/>
      <w:lvlJc w:val="left"/>
      <w:pPr>
        <w:ind w:left="1260" w:hanging="420"/>
      </w:pPr>
      <w:rPr>
        <w:rFonts w:ascii="Times New Roman" w:eastAsia="Times New Roman" w:hAnsi="Times New Roman" w:cs="Times New Roman"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5" w15:restartNumberingAfterBreak="0">
    <w:nsid w:val="7FA3704D"/>
    <w:multiLevelType w:val="hybridMultilevel"/>
    <w:tmpl w:val="3306D484"/>
    <w:lvl w:ilvl="0" w:tplc="8B7A301A">
      <w:start w:val="1"/>
      <w:numFmt w:val="bullet"/>
      <w:lvlText w:val="•"/>
      <w:lvlJc w:val="left"/>
      <w:pPr>
        <w:ind w:left="420" w:hanging="42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5"/>
  </w:num>
  <w:num w:numId="2">
    <w:abstractNumId w:val="307"/>
  </w:num>
  <w:num w:numId="3">
    <w:abstractNumId w:val="54"/>
  </w:num>
  <w:num w:numId="4">
    <w:abstractNumId w:val="7"/>
  </w:num>
  <w:num w:numId="5">
    <w:abstractNumId w:val="350"/>
  </w:num>
  <w:num w:numId="6">
    <w:abstractNumId w:val="167"/>
  </w:num>
  <w:num w:numId="7">
    <w:abstractNumId w:val="346"/>
  </w:num>
  <w:num w:numId="8">
    <w:abstractNumId w:val="55"/>
  </w:num>
  <w:num w:numId="9">
    <w:abstractNumId w:val="164"/>
  </w:num>
  <w:num w:numId="10">
    <w:abstractNumId w:val="2"/>
  </w:num>
  <w:num w:numId="11">
    <w:abstractNumId w:val="233"/>
  </w:num>
  <w:num w:numId="12">
    <w:abstractNumId w:val="93"/>
  </w:num>
  <w:num w:numId="13">
    <w:abstractNumId w:val="303"/>
  </w:num>
  <w:num w:numId="14">
    <w:abstractNumId w:val="183"/>
  </w:num>
  <w:num w:numId="15">
    <w:abstractNumId w:val="63"/>
  </w:num>
  <w:num w:numId="16">
    <w:abstractNumId w:val="335"/>
  </w:num>
  <w:num w:numId="17">
    <w:abstractNumId w:val="219"/>
  </w:num>
  <w:num w:numId="18">
    <w:abstractNumId w:val="168"/>
  </w:num>
  <w:num w:numId="19">
    <w:abstractNumId w:val="76"/>
  </w:num>
  <w:num w:numId="20">
    <w:abstractNumId w:val="234"/>
  </w:num>
  <w:num w:numId="21">
    <w:abstractNumId w:val="315"/>
  </w:num>
  <w:num w:numId="22">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1"/>
  </w:num>
  <w:num w:numId="24">
    <w:abstractNumId w:val="62"/>
  </w:num>
  <w:num w:numId="25">
    <w:abstractNumId w:val="356"/>
  </w:num>
  <w:num w:numId="26">
    <w:abstractNumId w:val="128"/>
  </w:num>
  <w:num w:numId="27">
    <w:abstractNumId w:val="325"/>
  </w:num>
  <w:num w:numId="28">
    <w:abstractNumId w:val="274"/>
  </w:num>
  <w:num w:numId="29">
    <w:abstractNumId w:val="94"/>
  </w:num>
  <w:num w:numId="30">
    <w:abstractNumId w:val="14"/>
  </w:num>
  <w:num w:numId="31">
    <w:abstractNumId w:val="331"/>
  </w:num>
  <w:num w:numId="32">
    <w:abstractNumId w:val="6"/>
  </w:num>
  <w:num w:numId="33">
    <w:abstractNumId w:val="151"/>
  </w:num>
  <w:num w:numId="34">
    <w:abstractNumId w:val="273"/>
  </w:num>
  <w:num w:numId="35">
    <w:abstractNumId w:val="0"/>
  </w:num>
  <w:num w:numId="36">
    <w:abstractNumId w:val="240"/>
  </w:num>
  <w:num w:numId="37">
    <w:abstractNumId w:val="135"/>
  </w:num>
  <w:num w:numId="38">
    <w:abstractNumId w:val="198"/>
  </w:num>
  <w:num w:numId="39">
    <w:abstractNumId w:val="160"/>
  </w:num>
  <w:num w:numId="40">
    <w:abstractNumId w:val="211"/>
  </w:num>
  <w:num w:numId="41">
    <w:abstractNumId w:val="354"/>
  </w:num>
  <w:num w:numId="42">
    <w:abstractNumId w:val="213"/>
  </w:num>
  <w:num w:numId="43">
    <w:abstractNumId w:val="338"/>
  </w:num>
  <w:num w:numId="44">
    <w:abstractNumId w:val="124"/>
  </w:num>
  <w:num w:numId="45">
    <w:abstractNumId w:val="104"/>
  </w:num>
  <w:num w:numId="46">
    <w:abstractNumId w:val="285"/>
  </w:num>
  <w:num w:numId="47">
    <w:abstractNumId w:val="73"/>
  </w:num>
  <w:num w:numId="48">
    <w:abstractNumId w:val="328"/>
  </w:num>
  <w:num w:numId="49">
    <w:abstractNumId w:val="132"/>
  </w:num>
  <w:num w:numId="50">
    <w:abstractNumId w:val="187"/>
  </w:num>
  <w:num w:numId="51">
    <w:abstractNumId w:val="60"/>
  </w:num>
  <w:num w:numId="52">
    <w:abstractNumId w:val="90"/>
  </w:num>
  <w:num w:numId="53">
    <w:abstractNumId w:val="3"/>
  </w:num>
  <w:num w:numId="54">
    <w:abstractNumId w:val="91"/>
  </w:num>
  <w:num w:numId="55">
    <w:abstractNumId w:val="308"/>
  </w:num>
  <w:num w:numId="56">
    <w:abstractNumId w:val="83"/>
  </w:num>
  <w:num w:numId="57">
    <w:abstractNumId w:val="305"/>
  </w:num>
  <w:num w:numId="58">
    <w:abstractNumId w:val="32"/>
  </w:num>
  <w:num w:numId="59">
    <w:abstractNumId w:val="79"/>
  </w:num>
  <w:num w:numId="60">
    <w:abstractNumId w:val="235"/>
  </w:num>
  <w:num w:numId="61">
    <w:abstractNumId w:val="134"/>
  </w:num>
  <w:num w:numId="62">
    <w:abstractNumId w:val="223"/>
  </w:num>
  <w:num w:numId="63">
    <w:abstractNumId w:val="123"/>
  </w:num>
  <w:num w:numId="64">
    <w:abstractNumId w:val="127"/>
  </w:num>
  <w:num w:numId="65">
    <w:abstractNumId w:val="320"/>
  </w:num>
  <w:num w:numId="66">
    <w:abstractNumId w:val="248"/>
  </w:num>
  <w:num w:numId="67">
    <w:abstractNumId w:val="349"/>
  </w:num>
  <w:num w:numId="68">
    <w:abstractNumId w:val="31"/>
  </w:num>
  <w:num w:numId="69">
    <w:abstractNumId w:val="117"/>
  </w:num>
  <w:num w:numId="70">
    <w:abstractNumId w:val="172"/>
  </w:num>
  <w:num w:numId="71">
    <w:abstractNumId w:val="52"/>
  </w:num>
  <w:num w:numId="72">
    <w:abstractNumId w:val="9"/>
  </w:num>
  <w:num w:numId="73">
    <w:abstractNumId w:val="42"/>
  </w:num>
  <w:num w:numId="74">
    <w:abstractNumId w:val="98"/>
  </w:num>
  <w:num w:numId="75">
    <w:abstractNumId w:val="66"/>
  </w:num>
  <w:num w:numId="76">
    <w:abstractNumId w:val="141"/>
  </w:num>
  <w:num w:numId="77">
    <w:abstractNumId w:val="231"/>
  </w:num>
  <w:num w:numId="78">
    <w:abstractNumId w:val="269"/>
  </w:num>
  <w:num w:numId="79">
    <w:abstractNumId w:val="92"/>
  </w:num>
  <w:num w:numId="80">
    <w:abstractNumId w:val="58"/>
  </w:num>
  <w:num w:numId="81">
    <w:abstractNumId w:val="85"/>
  </w:num>
  <w:num w:numId="82">
    <w:abstractNumId w:val="272"/>
  </w:num>
  <w:num w:numId="83">
    <w:abstractNumId w:val="107"/>
  </w:num>
  <w:num w:numId="84">
    <w:abstractNumId w:val="259"/>
  </w:num>
  <w:num w:numId="85">
    <w:abstractNumId w:val="287"/>
  </w:num>
  <w:num w:numId="86">
    <w:abstractNumId w:val="283"/>
  </w:num>
  <w:num w:numId="87">
    <w:abstractNumId w:val="176"/>
  </w:num>
  <w:num w:numId="88">
    <w:abstractNumId w:val="256"/>
  </w:num>
  <w:num w:numId="89">
    <w:abstractNumId w:val="46"/>
  </w:num>
  <w:num w:numId="90">
    <w:abstractNumId w:val="251"/>
  </w:num>
  <w:num w:numId="91">
    <w:abstractNumId w:val="105"/>
  </w:num>
  <w:num w:numId="92">
    <w:abstractNumId w:val="353"/>
  </w:num>
  <w:num w:numId="93">
    <w:abstractNumId w:val="226"/>
  </w:num>
  <w:num w:numId="94">
    <w:abstractNumId w:val="33"/>
  </w:num>
  <w:num w:numId="95">
    <w:abstractNumId w:val="228"/>
  </w:num>
  <w:num w:numId="96">
    <w:abstractNumId w:val="11"/>
  </w:num>
  <w:num w:numId="97">
    <w:abstractNumId w:val="37"/>
  </w:num>
  <w:num w:numId="98">
    <w:abstractNumId w:val="147"/>
  </w:num>
  <w:num w:numId="99">
    <w:abstractNumId w:val="209"/>
  </w:num>
  <w:num w:numId="100">
    <w:abstractNumId w:val="78"/>
  </w:num>
  <w:num w:numId="101">
    <w:abstractNumId w:val="25"/>
  </w:num>
  <w:num w:numId="102">
    <w:abstractNumId w:val="64"/>
  </w:num>
  <w:num w:numId="103">
    <w:abstractNumId w:val="295"/>
  </w:num>
  <w:num w:numId="104">
    <w:abstractNumId w:val="255"/>
  </w:num>
  <w:num w:numId="105">
    <w:abstractNumId w:val="252"/>
  </w:num>
  <w:num w:numId="106">
    <w:abstractNumId w:val="232"/>
  </w:num>
  <w:num w:numId="107">
    <w:abstractNumId w:val="311"/>
  </w:num>
  <w:num w:numId="108">
    <w:abstractNumId w:val="208"/>
  </w:num>
  <w:num w:numId="109">
    <w:abstractNumId w:val="131"/>
  </w:num>
  <w:num w:numId="110">
    <w:abstractNumId w:val="35"/>
  </w:num>
  <w:num w:numId="111">
    <w:abstractNumId w:val="316"/>
  </w:num>
  <w:num w:numId="112">
    <w:abstractNumId w:val="177"/>
  </w:num>
  <w:num w:numId="113">
    <w:abstractNumId w:val="317"/>
  </w:num>
  <w:num w:numId="114">
    <w:abstractNumId w:val="102"/>
  </w:num>
  <w:num w:numId="115">
    <w:abstractNumId w:val="57"/>
  </w:num>
  <w:num w:numId="116">
    <w:abstractNumId w:val="153"/>
  </w:num>
  <w:num w:numId="117">
    <w:abstractNumId w:val="254"/>
  </w:num>
  <w:num w:numId="118">
    <w:abstractNumId w:val="181"/>
  </w:num>
  <w:num w:numId="119">
    <w:abstractNumId w:val="74"/>
  </w:num>
  <w:num w:numId="120">
    <w:abstractNumId w:val="204"/>
  </w:num>
  <w:num w:numId="121">
    <w:abstractNumId w:val="333"/>
  </w:num>
  <w:num w:numId="122">
    <w:abstractNumId w:val="103"/>
  </w:num>
  <w:num w:numId="123">
    <w:abstractNumId w:val="210"/>
  </w:num>
  <w:num w:numId="124">
    <w:abstractNumId w:val="230"/>
  </w:num>
  <w:num w:numId="125">
    <w:abstractNumId w:val="17"/>
  </w:num>
  <w:num w:numId="126">
    <w:abstractNumId w:val="45"/>
  </w:num>
  <w:num w:numId="127">
    <w:abstractNumId w:val="266"/>
  </w:num>
  <w:num w:numId="128">
    <w:abstractNumId w:val="318"/>
  </w:num>
  <w:num w:numId="129">
    <w:abstractNumId w:val="190"/>
  </w:num>
  <w:num w:numId="130">
    <w:abstractNumId w:val="321"/>
  </w:num>
  <w:num w:numId="131">
    <w:abstractNumId w:val="192"/>
  </w:num>
  <w:num w:numId="132">
    <w:abstractNumId w:val="22"/>
  </w:num>
  <w:num w:numId="133">
    <w:abstractNumId w:val="239"/>
  </w:num>
  <w:num w:numId="134">
    <w:abstractNumId w:val="61"/>
  </w:num>
  <w:num w:numId="135">
    <w:abstractNumId w:val="260"/>
  </w:num>
  <w:num w:numId="136">
    <w:abstractNumId w:val="344"/>
  </w:num>
  <w:num w:numId="137">
    <w:abstractNumId w:val="188"/>
  </w:num>
  <w:num w:numId="138">
    <w:abstractNumId w:val="80"/>
  </w:num>
  <w:num w:numId="139">
    <w:abstractNumId w:val="304"/>
  </w:num>
  <w:num w:numId="140">
    <w:abstractNumId w:val="250"/>
  </w:num>
  <w:num w:numId="141">
    <w:abstractNumId w:val="162"/>
  </w:num>
  <w:num w:numId="142">
    <w:abstractNumId w:val="143"/>
  </w:num>
  <w:num w:numId="143">
    <w:abstractNumId w:val="116"/>
  </w:num>
  <w:num w:numId="144">
    <w:abstractNumId w:val="253"/>
  </w:num>
  <w:num w:numId="145">
    <w:abstractNumId w:val="309"/>
  </w:num>
  <w:num w:numId="146">
    <w:abstractNumId w:val="200"/>
  </w:num>
  <w:num w:numId="147">
    <w:abstractNumId w:val="111"/>
  </w:num>
  <w:num w:numId="148">
    <w:abstractNumId w:val="86"/>
  </w:num>
  <w:num w:numId="149">
    <w:abstractNumId w:val="289"/>
  </w:num>
  <w:num w:numId="150">
    <w:abstractNumId w:val="48"/>
  </w:num>
  <w:num w:numId="151">
    <w:abstractNumId w:val="159"/>
  </w:num>
  <w:num w:numId="152">
    <w:abstractNumId w:val="280"/>
  </w:num>
  <w:num w:numId="153">
    <w:abstractNumId w:val="108"/>
  </w:num>
  <w:num w:numId="154">
    <w:abstractNumId w:val="41"/>
  </w:num>
  <w:num w:numId="155">
    <w:abstractNumId w:val="18"/>
  </w:num>
  <w:num w:numId="156">
    <w:abstractNumId w:val="13"/>
  </w:num>
  <w:num w:numId="157">
    <w:abstractNumId w:val="330"/>
  </w:num>
  <w:num w:numId="158">
    <w:abstractNumId w:val="12"/>
  </w:num>
  <w:num w:numId="159">
    <w:abstractNumId w:val="334"/>
  </w:num>
  <w:num w:numId="160">
    <w:abstractNumId w:val="323"/>
  </w:num>
  <w:num w:numId="161">
    <w:abstractNumId w:val="170"/>
  </w:num>
  <w:num w:numId="162">
    <w:abstractNumId w:val="38"/>
  </w:num>
  <w:num w:numId="163">
    <w:abstractNumId w:val="21"/>
  </w:num>
  <w:num w:numId="164">
    <w:abstractNumId w:val="149"/>
  </w:num>
  <w:num w:numId="165">
    <w:abstractNumId w:val="49"/>
  </w:num>
  <w:num w:numId="166">
    <w:abstractNumId w:val="82"/>
  </w:num>
  <w:num w:numId="167">
    <w:abstractNumId w:val="225"/>
  </w:num>
  <w:num w:numId="168">
    <w:abstractNumId w:val="178"/>
  </w:num>
  <w:num w:numId="169">
    <w:abstractNumId w:val="118"/>
  </w:num>
  <w:num w:numId="170">
    <w:abstractNumId w:val="348"/>
  </w:num>
  <w:num w:numId="171">
    <w:abstractNumId w:val="59"/>
  </w:num>
  <w:num w:numId="172">
    <w:abstractNumId w:val="75"/>
  </w:num>
  <w:num w:numId="173">
    <w:abstractNumId w:val="53"/>
  </w:num>
  <w:num w:numId="174">
    <w:abstractNumId w:val="113"/>
  </w:num>
  <w:num w:numId="175">
    <w:abstractNumId w:val="355"/>
  </w:num>
  <w:num w:numId="176">
    <w:abstractNumId w:val="70"/>
  </w:num>
  <w:num w:numId="177">
    <w:abstractNumId w:val="322"/>
  </w:num>
  <w:num w:numId="178">
    <w:abstractNumId w:val="129"/>
  </w:num>
  <w:num w:numId="179">
    <w:abstractNumId w:val="44"/>
  </w:num>
  <w:num w:numId="180">
    <w:abstractNumId w:val="261"/>
  </w:num>
  <w:num w:numId="181">
    <w:abstractNumId w:val="347"/>
  </w:num>
  <w:num w:numId="182">
    <w:abstractNumId w:val="180"/>
  </w:num>
  <w:num w:numId="183">
    <w:abstractNumId w:val="351"/>
  </w:num>
  <w:num w:numId="184">
    <w:abstractNumId w:val="179"/>
  </w:num>
  <w:num w:numId="185">
    <w:abstractNumId w:val="84"/>
  </w:num>
  <w:num w:numId="186">
    <w:abstractNumId w:val="133"/>
  </w:num>
  <w:num w:numId="187">
    <w:abstractNumId w:val="341"/>
  </w:num>
  <w:num w:numId="188">
    <w:abstractNumId w:val="270"/>
  </w:num>
  <w:num w:numId="189">
    <w:abstractNumId w:val="345"/>
  </w:num>
  <w:num w:numId="190">
    <w:abstractNumId w:val="145"/>
  </w:num>
  <w:num w:numId="191">
    <w:abstractNumId w:val="336"/>
  </w:num>
  <w:num w:numId="192">
    <w:abstractNumId w:val="15"/>
  </w:num>
  <w:num w:numId="193">
    <w:abstractNumId w:val="271"/>
  </w:num>
  <w:num w:numId="194">
    <w:abstractNumId w:val="81"/>
  </w:num>
  <w:num w:numId="195">
    <w:abstractNumId w:val="10"/>
  </w:num>
  <w:num w:numId="196">
    <w:abstractNumId w:val="139"/>
  </w:num>
  <w:num w:numId="197">
    <w:abstractNumId w:val="119"/>
  </w:num>
  <w:num w:numId="198">
    <w:abstractNumId w:val="67"/>
  </w:num>
  <w:num w:numId="199">
    <w:abstractNumId w:val="236"/>
  </w:num>
  <w:num w:numId="200">
    <w:abstractNumId w:val="222"/>
  </w:num>
  <w:num w:numId="201">
    <w:abstractNumId w:val="88"/>
  </w:num>
  <w:num w:numId="202">
    <w:abstractNumId w:val="264"/>
  </w:num>
  <w:num w:numId="203">
    <w:abstractNumId w:val="161"/>
  </w:num>
  <w:num w:numId="204">
    <w:abstractNumId w:val="100"/>
  </w:num>
  <w:num w:numId="205">
    <w:abstractNumId w:val="65"/>
  </w:num>
  <w:num w:numId="206">
    <w:abstractNumId w:val="173"/>
  </w:num>
  <w:num w:numId="207">
    <w:abstractNumId w:val="171"/>
  </w:num>
  <w:num w:numId="208">
    <w:abstractNumId w:val="69"/>
  </w:num>
  <w:num w:numId="209">
    <w:abstractNumId w:val="278"/>
  </w:num>
  <w:num w:numId="210">
    <w:abstractNumId w:val="189"/>
  </w:num>
  <w:num w:numId="211">
    <w:abstractNumId w:val="327"/>
  </w:num>
  <w:num w:numId="212">
    <w:abstractNumId w:val="120"/>
  </w:num>
  <w:num w:numId="213">
    <w:abstractNumId w:val="310"/>
  </w:num>
  <w:num w:numId="214">
    <w:abstractNumId w:val="214"/>
  </w:num>
  <w:num w:numId="215">
    <w:abstractNumId w:val="169"/>
  </w:num>
  <w:num w:numId="216">
    <w:abstractNumId w:val="114"/>
  </w:num>
  <w:num w:numId="217">
    <w:abstractNumId w:val="197"/>
  </w:num>
  <w:num w:numId="218">
    <w:abstractNumId w:val="89"/>
  </w:num>
  <w:num w:numId="219">
    <w:abstractNumId w:val="221"/>
  </w:num>
  <w:num w:numId="220">
    <w:abstractNumId w:val="77"/>
  </w:num>
  <w:num w:numId="221">
    <w:abstractNumId w:val="206"/>
  </w:num>
  <w:num w:numId="222">
    <w:abstractNumId w:val="155"/>
  </w:num>
  <w:num w:numId="223">
    <w:abstractNumId w:val="122"/>
  </w:num>
  <w:num w:numId="224">
    <w:abstractNumId w:val="205"/>
  </w:num>
  <w:num w:numId="225">
    <w:abstractNumId w:val="87"/>
  </w:num>
  <w:num w:numId="226">
    <w:abstractNumId w:val="28"/>
  </w:num>
  <w:num w:numId="227">
    <w:abstractNumId w:val="337"/>
  </w:num>
  <w:num w:numId="228">
    <w:abstractNumId w:val="298"/>
  </w:num>
  <w:num w:numId="229">
    <w:abstractNumId w:val="97"/>
  </w:num>
  <w:num w:numId="230">
    <w:abstractNumId w:val="299"/>
  </w:num>
  <w:num w:numId="231">
    <w:abstractNumId w:val="51"/>
  </w:num>
  <w:num w:numId="232">
    <w:abstractNumId w:val="332"/>
  </w:num>
  <w:num w:numId="233">
    <w:abstractNumId w:val="43"/>
  </w:num>
  <w:num w:numId="234">
    <w:abstractNumId w:val="121"/>
  </w:num>
  <w:num w:numId="235">
    <w:abstractNumId w:val="148"/>
  </w:num>
  <w:num w:numId="236">
    <w:abstractNumId w:val="144"/>
  </w:num>
  <w:num w:numId="237">
    <w:abstractNumId w:val="300"/>
  </w:num>
  <w:num w:numId="238">
    <w:abstractNumId w:val="212"/>
  </w:num>
  <w:num w:numId="239">
    <w:abstractNumId w:val="263"/>
  </w:num>
  <w:num w:numId="240">
    <w:abstractNumId w:val="342"/>
  </w:num>
  <w:num w:numId="241">
    <w:abstractNumId w:val="5"/>
  </w:num>
  <w:num w:numId="242">
    <w:abstractNumId w:val="247"/>
  </w:num>
  <w:num w:numId="243">
    <w:abstractNumId w:val="267"/>
  </w:num>
  <w:num w:numId="244">
    <w:abstractNumId w:val="154"/>
  </w:num>
  <w:num w:numId="245">
    <w:abstractNumId w:val="115"/>
  </w:num>
  <w:num w:numId="246">
    <w:abstractNumId w:val="23"/>
  </w:num>
  <w:num w:numId="247">
    <w:abstractNumId w:val="29"/>
  </w:num>
  <w:num w:numId="248">
    <w:abstractNumId w:val="34"/>
  </w:num>
  <w:num w:numId="249">
    <w:abstractNumId w:val="184"/>
  </w:num>
  <w:num w:numId="250">
    <w:abstractNumId w:val="241"/>
  </w:num>
  <w:num w:numId="251">
    <w:abstractNumId w:val="258"/>
  </w:num>
  <w:num w:numId="252">
    <w:abstractNumId w:val="286"/>
  </w:num>
  <w:num w:numId="253">
    <w:abstractNumId w:val="106"/>
  </w:num>
  <w:num w:numId="254">
    <w:abstractNumId w:val="218"/>
  </w:num>
  <w:num w:numId="255">
    <w:abstractNumId w:val="245"/>
  </w:num>
  <w:num w:numId="256">
    <w:abstractNumId w:val="282"/>
  </w:num>
  <w:num w:numId="257">
    <w:abstractNumId w:val="138"/>
  </w:num>
  <w:num w:numId="258">
    <w:abstractNumId w:val="276"/>
  </w:num>
  <w:num w:numId="259">
    <w:abstractNumId w:val="293"/>
  </w:num>
  <w:num w:numId="260">
    <w:abstractNumId w:val="297"/>
  </w:num>
  <w:num w:numId="261">
    <w:abstractNumId w:val="227"/>
  </w:num>
  <w:num w:numId="262">
    <w:abstractNumId w:val="68"/>
  </w:num>
  <w:num w:numId="263">
    <w:abstractNumId w:val="39"/>
  </w:num>
  <w:num w:numId="264">
    <w:abstractNumId w:val="343"/>
  </w:num>
  <w:num w:numId="265">
    <w:abstractNumId w:val="137"/>
  </w:num>
  <w:num w:numId="266">
    <w:abstractNumId w:val="302"/>
  </w:num>
  <w:num w:numId="267">
    <w:abstractNumId w:val="220"/>
  </w:num>
  <w:num w:numId="268">
    <w:abstractNumId w:val="196"/>
  </w:num>
  <w:num w:numId="269">
    <w:abstractNumId w:val="142"/>
  </w:num>
  <w:num w:numId="270">
    <w:abstractNumId w:val="157"/>
  </w:num>
  <w:num w:numId="271">
    <w:abstractNumId w:val="174"/>
  </w:num>
  <w:num w:numId="272">
    <w:abstractNumId w:val="26"/>
  </w:num>
  <w:num w:numId="273">
    <w:abstractNumId w:val="156"/>
  </w:num>
  <w:num w:numId="274">
    <w:abstractNumId w:val="216"/>
  </w:num>
  <w:num w:numId="275">
    <w:abstractNumId w:val="326"/>
  </w:num>
  <w:num w:numId="276">
    <w:abstractNumId w:val="242"/>
  </w:num>
  <w:num w:numId="277">
    <w:abstractNumId w:val="47"/>
  </w:num>
  <w:num w:numId="278">
    <w:abstractNumId w:val="194"/>
  </w:num>
  <w:num w:numId="279">
    <w:abstractNumId w:val="324"/>
  </w:num>
  <w:num w:numId="280">
    <w:abstractNumId w:val="130"/>
  </w:num>
  <w:num w:numId="281">
    <w:abstractNumId w:val="71"/>
  </w:num>
  <w:num w:numId="282">
    <w:abstractNumId w:val="246"/>
  </w:num>
  <w:num w:numId="283">
    <w:abstractNumId w:val="291"/>
  </w:num>
  <w:num w:numId="284">
    <w:abstractNumId w:val="340"/>
  </w:num>
  <w:num w:numId="285">
    <w:abstractNumId w:val="288"/>
  </w:num>
  <w:num w:numId="286">
    <w:abstractNumId w:val="56"/>
  </w:num>
  <w:num w:numId="287">
    <w:abstractNumId w:val="146"/>
  </w:num>
  <w:num w:numId="288">
    <w:abstractNumId w:val="19"/>
  </w:num>
  <w:num w:numId="289">
    <w:abstractNumId w:val="186"/>
  </w:num>
  <w:num w:numId="290">
    <w:abstractNumId w:val="150"/>
  </w:num>
  <w:num w:numId="291">
    <w:abstractNumId w:val="136"/>
  </w:num>
  <w:num w:numId="292">
    <w:abstractNumId w:val="262"/>
  </w:num>
  <w:num w:numId="293">
    <w:abstractNumId w:val="140"/>
  </w:num>
  <w:num w:numId="294">
    <w:abstractNumId w:val="163"/>
  </w:num>
  <w:num w:numId="295">
    <w:abstractNumId w:val="339"/>
  </w:num>
  <w:num w:numId="296">
    <w:abstractNumId w:val="95"/>
  </w:num>
  <w:num w:numId="297">
    <w:abstractNumId w:val="314"/>
  </w:num>
  <w:num w:numId="298">
    <w:abstractNumId w:val="202"/>
  </w:num>
  <w:num w:numId="299">
    <w:abstractNumId w:val="4"/>
  </w:num>
  <w:num w:numId="300">
    <w:abstractNumId w:val="40"/>
  </w:num>
  <w:num w:numId="301">
    <w:abstractNumId w:val="175"/>
  </w:num>
  <w:num w:numId="302">
    <w:abstractNumId w:val="182"/>
  </w:num>
  <w:num w:numId="303">
    <w:abstractNumId w:val="329"/>
  </w:num>
  <w:num w:numId="304">
    <w:abstractNumId w:val="8"/>
  </w:num>
  <w:num w:numId="305">
    <w:abstractNumId w:val="110"/>
  </w:num>
  <w:num w:numId="306">
    <w:abstractNumId w:val="195"/>
  </w:num>
  <w:num w:numId="307">
    <w:abstractNumId w:val="215"/>
  </w:num>
  <w:num w:numId="308">
    <w:abstractNumId w:val="229"/>
  </w:num>
  <w:num w:numId="309">
    <w:abstractNumId w:val="277"/>
  </w:num>
  <w:num w:numId="310">
    <w:abstractNumId w:val="27"/>
  </w:num>
  <w:num w:numId="311">
    <w:abstractNumId w:val="112"/>
  </w:num>
  <w:num w:numId="312">
    <w:abstractNumId w:val="203"/>
  </w:num>
  <w:num w:numId="313">
    <w:abstractNumId w:val="50"/>
  </w:num>
  <w:num w:numId="314">
    <w:abstractNumId w:val="284"/>
  </w:num>
  <w:num w:numId="315">
    <w:abstractNumId w:val="165"/>
  </w:num>
  <w:num w:numId="316">
    <w:abstractNumId w:val="281"/>
  </w:num>
  <w:num w:numId="317">
    <w:abstractNumId w:val="275"/>
  </w:num>
  <w:num w:numId="318">
    <w:abstractNumId w:val="257"/>
  </w:num>
  <w:num w:numId="319">
    <w:abstractNumId w:val="101"/>
  </w:num>
  <w:num w:numId="320">
    <w:abstractNumId w:val="24"/>
  </w:num>
  <w:num w:numId="321">
    <w:abstractNumId w:val="352"/>
  </w:num>
  <w:num w:numId="322">
    <w:abstractNumId w:val="294"/>
  </w:num>
  <w:num w:numId="323">
    <w:abstractNumId w:val="193"/>
  </w:num>
  <w:num w:numId="324">
    <w:abstractNumId w:val="306"/>
  </w:num>
  <w:num w:numId="325">
    <w:abstractNumId w:val="243"/>
  </w:num>
  <w:num w:numId="326">
    <w:abstractNumId w:val="312"/>
  </w:num>
  <w:num w:numId="327">
    <w:abstractNumId w:val="158"/>
  </w:num>
  <w:num w:numId="328">
    <w:abstractNumId w:val="301"/>
  </w:num>
  <w:num w:numId="329">
    <w:abstractNumId w:val="279"/>
  </w:num>
  <w:num w:numId="330">
    <w:abstractNumId w:val="238"/>
  </w:num>
  <w:num w:numId="331">
    <w:abstractNumId w:val="224"/>
  </w:num>
  <w:num w:numId="332">
    <w:abstractNumId w:val="96"/>
  </w:num>
  <w:num w:numId="333">
    <w:abstractNumId w:val="290"/>
  </w:num>
  <w:num w:numId="334">
    <w:abstractNumId w:val="296"/>
  </w:num>
  <w:num w:numId="335">
    <w:abstractNumId w:val="36"/>
  </w:num>
  <w:num w:numId="336">
    <w:abstractNumId w:val="292"/>
  </w:num>
  <w:num w:numId="337">
    <w:abstractNumId w:val="109"/>
  </w:num>
  <w:num w:numId="338">
    <w:abstractNumId w:val="125"/>
  </w:num>
  <w:num w:numId="339">
    <w:abstractNumId w:val="249"/>
  </w:num>
  <w:num w:numId="340">
    <w:abstractNumId w:val="20"/>
  </w:num>
  <w:num w:numId="341">
    <w:abstractNumId w:val="265"/>
  </w:num>
  <w:num w:numId="342">
    <w:abstractNumId w:val="217"/>
  </w:num>
  <w:num w:numId="343">
    <w:abstractNumId w:val="237"/>
  </w:num>
  <w:num w:numId="344">
    <w:abstractNumId w:val="99"/>
  </w:num>
  <w:num w:numId="345">
    <w:abstractNumId w:val="166"/>
  </w:num>
  <w:num w:numId="346">
    <w:abstractNumId w:val="268"/>
  </w:num>
  <w:num w:numId="347">
    <w:abstractNumId w:val="126"/>
  </w:num>
  <w:num w:numId="348">
    <w:abstractNumId w:val="207"/>
  </w:num>
  <w:num w:numId="349">
    <w:abstractNumId w:val="152"/>
  </w:num>
  <w:num w:numId="35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Panteleev, Sergey">
    <w15:presenceInfo w15:providerId="AD" w15:userId="S-1-5-21-1757981266-725345543-1404487317-193615"/>
  </w15:person>
  <w15:person w15:author="ZTE">
    <w15:presenceInfo w15:providerId="None" w15:userId="ZTE"/>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491"/>
    <w:rsid w:val="00000609"/>
    <w:rsid w:val="000008A4"/>
    <w:rsid w:val="000011FF"/>
    <w:rsid w:val="00001387"/>
    <w:rsid w:val="00001BCD"/>
    <w:rsid w:val="000026FC"/>
    <w:rsid w:val="00002B32"/>
    <w:rsid w:val="00002BB0"/>
    <w:rsid w:val="000031A3"/>
    <w:rsid w:val="0000356D"/>
    <w:rsid w:val="00003F1D"/>
    <w:rsid w:val="00004006"/>
    <w:rsid w:val="000040E7"/>
    <w:rsid w:val="000041DF"/>
    <w:rsid w:val="00004430"/>
    <w:rsid w:val="000044A0"/>
    <w:rsid w:val="000044DF"/>
    <w:rsid w:val="00004723"/>
    <w:rsid w:val="000049C7"/>
    <w:rsid w:val="00004E35"/>
    <w:rsid w:val="00004E6C"/>
    <w:rsid w:val="00005177"/>
    <w:rsid w:val="000063DE"/>
    <w:rsid w:val="000067D7"/>
    <w:rsid w:val="00006E91"/>
    <w:rsid w:val="0000704A"/>
    <w:rsid w:val="0000704F"/>
    <w:rsid w:val="0000718E"/>
    <w:rsid w:val="00007236"/>
    <w:rsid w:val="00007449"/>
    <w:rsid w:val="000078AF"/>
    <w:rsid w:val="00007B1B"/>
    <w:rsid w:val="00007C8B"/>
    <w:rsid w:val="00007CD7"/>
    <w:rsid w:val="00007DCB"/>
    <w:rsid w:val="00007DD1"/>
    <w:rsid w:val="00007EDD"/>
    <w:rsid w:val="00007FAA"/>
    <w:rsid w:val="00010432"/>
    <w:rsid w:val="0001043D"/>
    <w:rsid w:val="0001083D"/>
    <w:rsid w:val="000108E2"/>
    <w:rsid w:val="00010D11"/>
    <w:rsid w:val="00010E5E"/>
    <w:rsid w:val="00010EB9"/>
    <w:rsid w:val="00010F11"/>
    <w:rsid w:val="000110D0"/>
    <w:rsid w:val="00011381"/>
    <w:rsid w:val="000115EB"/>
    <w:rsid w:val="00011697"/>
    <w:rsid w:val="000117A7"/>
    <w:rsid w:val="00011E0A"/>
    <w:rsid w:val="00011E5B"/>
    <w:rsid w:val="0001205D"/>
    <w:rsid w:val="00012099"/>
    <w:rsid w:val="000120A3"/>
    <w:rsid w:val="000121E6"/>
    <w:rsid w:val="0001222C"/>
    <w:rsid w:val="000122B2"/>
    <w:rsid w:val="00012D15"/>
    <w:rsid w:val="00012F0D"/>
    <w:rsid w:val="00012F9C"/>
    <w:rsid w:val="00013758"/>
    <w:rsid w:val="00013A5B"/>
    <w:rsid w:val="00013B03"/>
    <w:rsid w:val="00013BE4"/>
    <w:rsid w:val="00014253"/>
    <w:rsid w:val="0001452A"/>
    <w:rsid w:val="000146A5"/>
    <w:rsid w:val="00014724"/>
    <w:rsid w:val="000149B3"/>
    <w:rsid w:val="000150B2"/>
    <w:rsid w:val="00015149"/>
    <w:rsid w:val="00015297"/>
    <w:rsid w:val="0001565D"/>
    <w:rsid w:val="00015CB8"/>
    <w:rsid w:val="00015FB9"/>
    <w:rsid w:val="00015FFD"/>
    <w:rsid w:val="00016716"/>
    <w:rsid w:val="00016DAF"/>
    <w:rsid w:val="00017304"/>
    <w:rsid w:val="0001784F"/>
    <w:rsid w:val="00017E12"/>
    <w:rsid w:val="0002018B"/>
    <w:rsid w:val="00020268"/>
    <w:rsid w:val="000203FF"/>
    <w:rsid w:val="00020654"/>
    <w:rsid w:val="000207B2"/>
    <w:rsid w:val="00020A60"/>
    <w:rsid w:val="00020CD1"/>
    <w:rsid w:val="00020CF1"/>
    <w:rsid w:val="00020DC6"/>
    <w:rsid w:val="00020DFB"/>
    <w:rsid w:val="00020E44"/>
    <w:rsid w:val="00021426"/>
    <w:rsid w:val="000214FC"/>
    <w:rsid w:val="000216DF"/>
    <w:rsid w:val="000217B1"/>
    <w:rsid w:val="000217EF"/>
    <w:rsid w:val="000218E4"/>
    <w:rsid w:val="00021CE4"/>
    <w:rsid w:val="00021D2B"/>
    <w:rsid w:val="0002224E"/>
    <w:rsid w:val="00022370"/>
    <w:rsid w:val="0002270B"/>
    <w:rsid w:val="000228F8"/>
    <w:rsid w:val="00022CEB"/>
    <w:rsid w:val="00022F1D"/>
    <w:rsid w:val="00022F69"/>
    <w:rsid w:val="00023308"/>
    <w:rsid w:val="000233A9"/>
    <w:rsid w:val="00023467"/>
    <w:rsid w:val="00023468"/>
    <w:rsid w:val="00023E81"/>
    <w:rsid w:val="00024121"/>
    <w:rsid w:val="00024216"/>
    <w:rsid w:val="0002454E"/>
    <w:rsid w:val="000245BD"/>
    <w:rsid w:val="0002461B"/>
    <w:rsid w:val="000247E6"/>
    <w:rsid w:val="00024DBA"/>
    <w:rsid w:val="00025028"/>
    <w:rsid w:val="00025078"/>
    <w:rsid w:val="000252A8"/>
    <w:rsid w:val="000252C3"/>
    <w:rsid w:val="0002552A"/>
    <w:rsid w:val="0002595F"/>
    <w:rsid w:val="00025B9D"/>
    <w:rsid w:val="00026440"/>
    <w:rsid w:val="00026B4C"/>
    <w:rsid w:val="00026C21"/>
    <w:rsid w:val="00026C93"/>
    <w:rsid w:val="00026EA0"/>
    <w:rsid w:val="00026F49"/>
    <w:rsid w:val="00026F68"/>
    <w:rsid w:val="00026FC9"/>
    <w:rsid w:val="000270FA"/>
    <w:rsid w:val="00027236"/>
    <w:rsid w:val="000272D7"/>
    <w:rsid w:val="00027560"/>
    <w:rsid w:val="00027848"/>
    <w:rsid w:val="00027C52"/>
    <w:rsid w:val="00027EA6"/>
    <w:rsid w:val="0003013B"/>
    <w:rsid w:val="0003027C"/>
    <w:rsid w:val="000302E5"/>
    <w:rsid w:val="00030579"/>
    <w:rsid w:val="000305AD"/>
    <w:rsid w:val="00030656"/>
    <w:rsid w:val="00030673"/>
    <w:rsid w:val="00030808"/>
    <w:rsid w:val="00030C5B"/>
    <w:rsid w:val="00030D98"/>
    <w:rsid w:val="00030DAD"/>
    <w:rsid w:val="0003129F"/>
    <w:rsid w:val="000313F3"/>
    <w:rsid w:val="000314C8"/>
    <w:rsid w:val="00031755"/>
    <w:rsid w:val="000317FD"/>
    <w:rsid w:val="000319B9"/>
    <w:rsid w:val="00031A99"/>
    <w:rsid w:val="00032046"/>
    <w:rsid w:val="00032716"/>
    <w:rsid w:val="0003273A"/>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2B5"/>
    <w:rsid w:val="000356AE"/>
    <w:rsid w:val="0003574E"/>
    <w:rsid w:val="000358ED"/>
    <w:rsid w:val="00035B2F"/>
    <w:rsid w:val="00035DE3"/>
    <w:rsid w:val="00036451"/>
    <w:rsid w:val="0003652E"/>
    <w:rsid w:val="00036580"/>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40120"/>
    <w:rsid w:val="00040666"/>
    <w:rsid w:val="00040C86"/>
    <w:rsid w:val="000410F4"/>
    <w:rsid w:val="000411DE"/>
    <w:rsid w:val="000416A3"/>
    <w:rsid w:val="000416F6"/>
    <w:rsid w:val="00041882"/>
    <w:rsid w:val="000418D0"/>
    <w:rsid w:val="00041A80"/>
    <w:rsid w:val="00041E0A"/>
    <w:rsid w:val="00041FCE"/>
    <w:rsid w:val="00041FF8"/>
    <w:rsid w:val="00042771"/>
    <w:rsid w:val="00042C35"/>
    <w:rsid w:val="00042E8F"/>
    <w:rsid w:val="000433BD"/>
    <w:rsid w:val="000438EF"/>
    <w:rsid w:val="00043CAB"/>
    <w:rsid w:val="0004406F"/>
    <w:rsid w:val="000440AF"/>
    <w:rsid w:val="000441BC"/>
    <w:rsid w:val="0004431F"/>
    <w:rsid w:val="0004453A"/>
    <w:rsid w:val="0004466E"/>
    <w:rsid w:val="00044671"/>
    <w:rsid w:val="00044ABA"/>
    <w:rsid w:val="00044BC5"/>
    <w:rsid w:val="00044CB1"/>
    <w:rsid w:val="00044D18"/>
    <w:rsid w:val="00044E41"/>
    <w:rsid w:val="00044F78"/>
    <w:rsid w:val="00045B07"/>
    <w:rsid w:val="00046194"/>
    <w:rsid w:val="000461DB"/>
    <w:rsid w:val="00046208"/>
    <w:rsid w:val="00046463"/>
    <w:rsid w:val="00046502"/>
    <w:rsid w:val="00046C95"/>
    <w:rsid w:val="00047083"/>
    <w:rsid w:val="00047315"/>
    <w:rsid w:val="0004737C"/>
    <w:rsid w:val="0004764D"/>
    <w:rsid w:val="000477BA"/>
    <w:rsid w:val="00047813"/>
    <w:rsid w:val="00047950"/>
    <w:rsid w:val="00047E19"/>
    <w:rsid w:val="00050682"/>
    <w:rsid w:val="00050AC9"/>
    <w:rsid w:val="000510CE"/>
    <w:rsid w:val="000511DF"/>
    <w:rsid w:val="000514D1"/>
    <w:rsid w:val="0005182A"/>
    <w:rsid w:val="00051D25"/>
    <w:rsid w:val="0005254D"/>
    <w:rsid w:val="00052658"/>
    <w:rsid w:val="00052758"/>
    <w:rsid w:val="000528FB"/>
    <w:rsid w:val="00052AEF"/>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6E85"/>
    <w:rsid w:val="000570B9"/>
    <w:rsid w:val="00057569"/>
    <w:rsid w:val="0005769F"/>
    <w:rsid w:val="00057764"/>
    <w:rsid w:val="00057CC4"/>
    <w:rsid w:val="00057DFA"/>
    <w:rsid w:val="00057F10"/>
    <w:rsid w:val="000602C2"/>
    <w:rsid w:val="000602D4"/>
    <w:rsid w:val="00060301"/>
    <w:rsid w:val="0006044E"/>
    <w:rsid w:val="00060847"/>
    <w:rsid w:val="00060B9E"/>
    <w:rsid w:val="00060C5B"/>
    <w:rsid w:val="0006113A"/>
    <w:rsid w:val="000616F5"/>
    <w:rsid w:val="00061813"/>
    <w:rsid w:val="00061A8D"/>
    <w:rsid w:val="00061B32"/>
    <w:rsid w:val="00061CE3"/>
    <w:rsid w:val="00061D9C"/>
    <w:rsid w:val="0006221C"/>
    <w:rsid w:val="000625CA"/>
    <w:rsid w:val="00062684"/>
    <w:rsid w:val="00062CA4"/>
    <w:rsid w:val="0006301B"/>
    <w:rsid w:val="000630C1"/>
    <w:rsid w:val="000631A2"/>
    <w:rsid w:val="00063417"/>
    <w:rsid w:val="0006380E"/>
    <w:rsid w:val="00063BD2"/>
    <w:rsid w:val="00063C35"/>
    <w:rsid w:val="00063CD3"/>
    <w:rsid w:val="0006465B"/>
    <w:rsid w:val="000647DF"/>
    <w:rsid w:val="00064CC9"/>
    <w:rsid w:val="00064CD0"/>
    <w:rsid w:val="000650B8"/>
    <w:rsid w:val="00065273"/>
    <w:rsid w:val="00065A7C"/>
    <w:rsid w:val="00065A93"/>
    <w:rsid w:val="00065AA8"/>
    <w:rsid w:val="00065DCB"/>
    <w:rsid w:val="00065FD0"/>
    <w:rsid w:val="00066082"/>
    <w:rsid w:val="00066B44"/>
    <w:rsid w:val="00066B4B"/>
    <w:rsid w:val="000678E3"/>
    <w:rsid w:val="00067992"/>
    <w:rsid w:val="00067A26"/>
    <w:rsid w:val="00067DF8"/>
    <w:rsid w:val="00067E92"/>
    <w:rsid w:val="00067FC0"/>
    <w:rsid w:val="00070140"/>
    <w:rsid w:val="00070256"/>
    <w:rsid w:val="000706EC"/>
    <w:rsid w:val="00070780"/>
    <w:rsid w:val="00070F5B"/>
    <w:rsid w:val="00071126"/>
    <w:rsid w:val="00071858"/>
    <w:rsid w:val="00071E1E"/>
    <w:rsid w:val="00071E21"/>
    <w:rsid w:val="0007222F"/>
    <w:rsid w:val="0007258B"/>
    <w:rsid w:val="000726EA"/>
    <w:rsid w:val="00072DBB"/>
    <w:rsid w:val="00072E5B"/>
    <w:rsid w:val="00073618"/>
    <w:rsid w:val="00073657"/>
    <w:rsid w:val="00073A69"/>
    <w:rsid w:val="00073C7A"/>
    <w:rsid w:val="00073D2F"/>
    <w:rsid w:val="00073D66"/>
    <w:rsid w:val="00074313"/>
    <w:rsid w:val="000746BF"/>
    <w:rsid w:val="0007472C"/>
    <w:rsid w:val="00074ABE"/>
    <w:rsid w:val="00074C45"/>
    <w:rsid w:val="00074EB6"/>
    <w:rsid w:val="0007507E"/>
    <w:rsid w:val="000751BE"/>
    <w:rsid w:val="000751D3"/>
    <w:rsid w:val="000751E2"/>
    <w:rsid w:val="00075414"/>
    <w:rsid w:val="0007577F"/>
    <w:rsid w:val="00075915"/>
    <w:rsid w:val="00075EBD"/>
    <w:rsid w:val="0007664A"/>
    <w:rsid w:val="00076DF8"/>
    <w:rsid w:val="00076FA3"/>
    <w:rsid w:val="00077086"/>
    <w:rsid w:val="0007717C"/>
    <w:rsid w:val="000772BF"/>
    <w:rsid w:val="000772C9"/>
    <w:rsid w:val="00077628"/>
    <w:rsid w:val="000778C3"/>
    <w:rsid w:val="00077D8A"/>
    <w:rsid w:val="00077EEC"/>
    <w:rsid w:val="00077F2B"/>
    <w:rsid w:val="0008042F"/>
    <w:rsid w:val="000805FC"/>
    <w:rsid w:val="000807CA"/>
    <w:rsid w:val="0008092E"/>
    <w:rsid w:val="000809C1"/>
    <w:rsid w:val="00080A3A"/>
    <w:rsid w:val="00080C85"/>
    <w:rsid w:val="00081198"/>
    <w:rsid w:val="00081225"/>
    <w:rsid w:val="000814AA"/>
    <w:rsid w:val="000815DD"/>
    <w:rsid w:val="000818C7"/>
    <w:rsid w:val="00081BC0"/>
    <w:rsid w:val="00081D2A"/>
    <w:rsid w:val="00081F5C"/>
    <w:rsid w:val="000820A3"/>
    <w:rsid w:val="000820DE"/>
    <w:rsid w:val="00082277"/>
    <w:rsid w:val="00082336"/>
    <w:rsid w:val="000823C9"/>
    <w:rsid w:val="00082C2A"/>
    <w:rsid w:val="00082FA2"/>
    <w:rsid w:val="0008309C"/>
    <w:rsid w:val="0008317D"/>
    <w:rsid w:val="0008345D"/>
    <w:rsid w:val="000838A6"/>
    <w:rsid w:val="0008397C"/>
    <w:rsid w:val="00083CE9"/>
    <w:rsid w:val="000844F6"/>
    <w:rsid w:val="00084587"/>
    <w:rsid w:val="0008472D"/>
    <w:rsid w:val="00084811"/>
    <w:rsid w:val="00084B0A"/>
    <w:rsid w:val="00084D54"/>
    <w:rsid w:val="00085162"/>
    <w:rsid w:val="00085236"/>
    <w:rsid w:val="000855EF"/>
    <w:rsid w:val="00085997"/>
    <w:rsid w:val="00085C85"/>
    <w:rsid w:val="00085ECD"/>
    <w:rsid w:val="00085F5E"/>
    <w:rsid w:val="00086435"/>
    <w:rsid w:val="0008654C"/>
    <w:rsid w:val="000868E4"/>
    <w:rsid w:val="00086B90"/>
    <w:rsid w:val="00086C6D"/>
    <w:rsid w:val="00086E76"/>
    <w:rsid w:val="00086F66"/>
    <w:rsid w:val="000871D5"/>
    <w:rsid w:val="0008789C"/>
    <w:rsid w:val="00087946"/>
    <w:rsid w:val="00087CA2"/>
    <w:rsid w:val="00087DE1"/>
    <w:rsid w:val="000900DA"/>
    <w:rsid w:val="000904A3"/>
    <w:rsid w:val="00090722"/>
    <w:rsid w:val="000907DF"/>
    <w:rsid w:val="000909FF"/>
    <w:rsid w:val="00090A71"/>
    <w:rsid w:val="00091200"/>
    <w:rsid w:val="00091514"/>
    <w:rsid w:val="00091722"/>
    <w:rsid w:val="00091B09"/>
    <w:rsid w:val="00091C02"/>
    <w:rsid w:val="00091CE4"/>
    <w:rsid w:val="00091E87"/>
    <w:rsid w:val="00091EC9"/>
    <w:rsid w:val="00092210"/>
    <w:rsid w:val="00092260"/>
    <w:rsid w:val="00092386"/>
    <w:rsid w:val="000926E4"/>
    <w:rsid w:val="00092F2E"/>
    <w:rsid w:val="00093052"/>
    <w:rsid w:val="000934BA"/>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399"/>
    <w:rsid w:val="000953D9"/>
    <w:rsid w:val="000955AD"/>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AA8"/>
    <w:rsid w:val="00097C69"/>
    <w:rsid w:val="00097F19"/>
    <w:rsid w:val="000A0145"/>
    <w:rsid w:val="000A0297"/>
    <w:rsid w:val="000A076D"/>
    <w:rsid w:val="000A0795"/>
    <w:rsid w:val="000A0933"/>
    <w:rsid w:val="000A0A47"/>
    <w:rsid w:val="000A0B0B"/>
    <w:rsid w:val="000A0CD0"/>
    <w:rsid w:val="000A10A3"/>
    <w:rsid w:val="000A1249"/>
    <w:rsid w:val="000A146D"/>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31FD"/>
    <w:rsid w:val="000A3443"/>
    <w:rsid w:val="000A3475"/>
    <w:rsid w:val="000A35AC"/>
    <w:rsid w:val="000A3624"/>
    <w:rsid w:val="000A382E"/>
    <w:rsid w:val="000A3A7D"/>
    <w:rsid w:val="000A3FF6"/>
    <w:rsid w:val="000A416C"/>
    <w:rsid w:val="000A43A3"/>
    <w:rsid w:val="000A43A5"/>
    <w:rsid w:val="000A46BE"/>
    <w:rsid w:val="000A4960"/>
    <w:rsid w:val="000A4AC3"/>
    <w:rsid w:val="000A4C1C"/>
    <w:rsid w:val="000A4DB8"/>
    <w:rsid w:val="000A4E43"/>
    <w:rsid w:val="000A5115"/>
    <w:rsid w:val="000A51A3"/>
    <w:rsid w:val="000A5303"/>
    <w:rsid w:val="000A563C"/>
    <w:rsid w:val="000A57E1"/>
    <w:rsid w:val="000A5BC6"/>
    <w:rsid w:val="000A5CC8"/>
    <w:rsid w:val="000A5D78"/>
    <w:rsid w:val="000A69E4"/>
    <w:rsid w:val="000A69EC"/>
    <w:rsid w:val="000A6C22"/>
    <w:rsid w:val="000A7163"/>
    <w:rsid w:val="000A7355"/>
    <w:rsid w:val="000A793D"/>
    <w:rsid w:val="000A7B2F"/>
    <w:rsid w:val="000A7D61"/>
    <w:rsid w:val="000A7EE3"/>
    <w:rsid w:val="000B0093"/>
    <w:rsid w:val="000B026F"/>
    <w:rsid w:val="000B02E4"/>
    <w:rsid w:val="000B09DB"/>
    <w:rsid w:val="000B0D43"/>
    <w:rsid w:val="000B0E72"/>
    <w:rsid w:val="000B1042"/>
    <w:rsid w:val="000B13CD"/>
    <w:rsid w:val="000B13EF"/>
    <w:rsid w:val="000B14C3"/>
    <w:rsid w:val="000B1513"/>
    <w:rsid w:val="000B151A"/>
    <w:rsid w:val="000B15F2"/>
    <w:rsid w:val="000B17D3"/>
    <w:rsid w:val="000B1C1C"/>
    <w:rsid w:val="000B1F1C"/>
    <w:rsid w:val="000B24C9"/>
    <w:rsid w:val="000B2EBA"/>
    <w:rsid w:val="000B30F6"/>
    <w:rsid w:val="000B3394"/>
    <w:rsid w:val="000B3568"/>
    <w:rsid w:val="000B3705"/>
    <w:rsid w:val="000B39D9"/>
    <w:rsid w:val="000B3A55"/>
    <w:rsid w:val="000B3B7B"/>
    <w:rsid w:val="000B4499"/>
    <w:rsid w:val="000B44D7"/>
    <w:rsid w:val="000B4B9E"/>
    <w:rsid w:val="000B4BE0"/>
    <w:rsid w:val="000B4C5F"/>
    <w:rsid w:val="000B501D"/>
    <w:rsid w:val="000B5620"/>
    <w:rsid w:val="000B5F66"/>
    <w:rsid w:val="000B60AD"/>
    <w:rsid w:val="000B6367"/>
    <w:rsid w:val="000B6519"/>
    <w:rsid w:val="000B65A8"/>
    <w:rsid w:val="000B66EC"/>
    <w:rsid w:val="000B6B01"/>
    <w:rsid w:val="000B6E9B"/>
    <w:rsid w:val="000B7182"/>
    <w:rsid w:val="000B76B3"/>
    <w:rsid w:val="000B78DF"/>
    <w:rsid w:val="000C048A"/>
    <w:rsid w:val="000C050B"/>
    <w:rsid w:val="000C0510"/>
    <w:rsid w:val="000C05BD"/>
    <w:rsid w:val="000C06EB"/>
    <w:rsid w:val="000C09A9"/>
    <w:rsid w:val="000C0AE8"/>
    <w:rsid w:val="000C0BDE"/>
    <w:rsid w:val="000C0CC6"/>
    <w:rsid w:val="000C0DCB"/>
    <w:rsid w:val="000C1076"/>
    <w:rsid w:val="000C10F0"/>
    <w:rsid w:val="000C201E"/>
    <w:rsid w:val="000C2758"/>
    <w:rsid w:val="000C2C05"/>
    <w:rsid w:val="000C2C10"/>
    <w:rsid w:val="000C2D1F"/>
    <w:rsid w:val="000C2F9E"/>
    <w:rsid w:val="000C305F"/>
    <w:rsid w:val="000C307E"/>
    <w:rsid w:val="000C30A7"/>
    <w:rsid w:val="000C3400"/>
    <w:rsid w:val="000C345A"/>
    <w:rsid w:val="000C367F"/>
    <w:rsid w:val="000C37BF"/>
    <w:rsid w:val="000C399E"/>
    <w:rsid w:val="000C3A1A"/>
    <w:rsid w:val="000C3AF6"/>
    <w:rsid w:val="000C3D59"/>
    <w:rsid w:val="000C3D87"/>
    <w:rsid w:val="000C3EC3"/>
    <w:rsid w:val="000C402F"/>
    <w:rsid w:val="000C41F6"/>
    <w:rsid w:val="000C4324"/>
    <w:rsid w:val="000C432A"/>
    <w:rsid w:val="000C432E"/>
    <w:rsid w:val="000C490B"/>
    <w:rsid w:val="000C4C57"/>
    <w:rsid w:val="000C4D5E"/>
    <w:rsid w:val="000C4D9F"/>
    <w:rsid w:val="000C539F"/>
    <w:rsid w:val="000C53E1"/>
    <w:rsid w:val="000C543F"/>
    <w:rsid w:val="000C5495"/>
    <w:rsid w:val="000C5580"/>
    <w:rsid w:val="000C57B7"/>
    <w:rsid w:val="000C5988"/>
    <w:rsid w:val="000C5B4A"/>
    <w:rsid w:val="000C5BFD"/>
    <w:rsid w:val="000C5CB8"/>
    <w:rsid w:val="000C5D65"/>
    <w:rsid w:val="000C607F"/>
    <w:rsid w:val="000C63FA"/>
    <w:rsid w:val="000C66C7"/>
    <w:rsid w:val="000C67EE"/>
    <w:rsid w:val="000C684E"/>
    <w:rsid w:val="000C6ABC"/>
    <w:rsid w:val="000C6AFB"/>
    <w:rsid w:val="000C6D70"/>
    <w:rsid w:val="000C6FD0"/>
    <w:rsid w:val="000C7230"/>
    <w:rsid w:val="000C75BA"/>
    <w:rsid w:val="000C789D"/>
    <w:rsid w:val="000C7B70"/>
    <w:rsid w:val="000D03B8"/>
    <w:rsid w:val="000D0931"/>
    <w:rsid w:val="000D0A3E"/>
    <w:rsid w:val="000D0DC0"/>
    <w:rsid w:val="000D0EA8"/>
    <w:rsid w:val="000D0F9B"/>
    <w:rsid w:val="000D1003"/>
    <w:rsid w:val="000D13E2"/>
    <w:rsid w:val="000D16D5"/>
    <w:rsid w:val="000D19EC"/>
    <w:rsid w:val="000D1FD0"/>
    <w:rsid w:val="000D208C"/>
    <w:rsid w:val="000D20C3"/>
    <w:rsid w:val="000D20C9"/>
    <w:rsid w:val="000D21A9"/>
    <w:rsid w:val="000D2452"/>
    <w:rsid w:val="000D2508"/>
    <w:rsid w:val="000D29DD"/>
    <w:rsid w:val="000D2DB8"/>
    <w:rsid w:val="000D35D4"/>
    <w:rsid w:val="000D3708"/>
    <w:rsid w:val="000D3710"/>
    <w:rsid w:val="000D396F"/>
    <w:rsid w:val="000D3995"/>
    <w:rsid w:val="000D3AC1"/>
    <w:rsid w:val="000D3B86"/>
    <w:rsid w:val="000D41AB"/>
    <w:rsid w:val="000D4748"/>
    <w:rsid w:val="000D4B9A"/>
    <w:rsid w:val="000D4DE6"/>
    <w:rsid w:val="000D52B4"/>
    <w:rsid w:val="000D52D4"/>
    <w:rsid w:val="000D5696"/>
    <w:rsid w:val="000D5F46"/>
    <w:rsid w:val="000D6093"/>
    <w:rsid w:val="000D60EE"/>
    <w:rsid w:val="000D6395"/>
    <w:rsid w:val="000D63C2"/>
    <w:rsid w:val="000D66A4"/>
    <w:rsid w:val="000D6717"/>
    <w:rsid w:val="000D6EFF"/>
    <w:rsid w:val="000D7163"/>
    <w:rsid w:val="000D7390"/>
    <w:rsid w:val="000D74BA"/>
    <w:rsid w:val="000D76DB"/>
    <w:rsid w:val="000D7A4E"/>
    <w:rsid w:val="000E02BE"/>
    <w:rsid w:val="000E06E8"/>
    <w:rsid w:val="000E07C0"/>
    <w:rsid w:val="000E0D92"/>
    <w:rsid w:val="000E10F8"/>
    <w:rsid w:val="000E11A1"/>
    <w:rsid w:val="000E1809"/>
    <w:rsid w:val="000E1848"/>
    <w:rsid w:val="000E1968"/>
    <w:rsid w:val="000E1991"/>
    <w:rsid w:val="000E1C47"/>
    <w:rsid w:val="000E1DB9"/>
    <w:rsid w:val="000E1ED6"/>
    <w:rsid w:val="000E2039"/>
    <w:rsid w:val="000E22E2"/>
    <w:rsid w:val="000E22F2"/>
    <w:rsid w:val="000E240E"/>
    <w:rsid w:val="000E2433"/>
    <w:rsid w:val="000E2435"/>
    <w:rsid w:val="000E254E"/>
    <w:rsid w:val="000E271B"/>
    <w:rsid w:val="000E2CB4"/>
    <w:rsid w:val="000E3051"/>
    <w:rsid w:val="000E34F2"/>
    <w:rsid w:val="000E36D5"/>
    <w:rsid w:val="000E3868"/>
    <w:rsid w:val="000E3B78"/>
    <w:rsid w:val="000E3DB8"/>
    <w:rsid w:val="000E40EF"/>
    <w:rsid w:val="000E416D"/>
    <w:rsid w:val="000E4806"/>
    <w:rsid w:val="000E49C3"/>
    <w:rsid w:val="000E49C5"/>
    <w:rsid w:val="000E4D41"/>
    <w:rsid w:val="000E630E"/>
    <w:rsid w:val="000E6491"/>
    <w:rsid w:val="000E68CE"/>
    <w:rsid w:val="000E6C90"/>
    <w:rsid w:val="000E6CE5"/>
    <w:rsid w:val="000E6DD4"/>
    <w:rsid w:val="000E709D"/>
    <w:rsid w:val="000E7265"/>
    <w:rsid w:val="000E7520"/>
    <w:rsid w:val="000E77EE"/>
    <w:rsid w:val="000E7C7A"/>
    <w:rsid w:val="000E7D24"/>
    <w:rsid w:val="000F0197"/>
    <w:rsid w:val="000F0B3F"/>
    <w:rsid w:val="000F0CE9"/>
    <w:rsid w:val="000F0E29"/>
    <w:rsid w:val="000F0EB2"/>
    <w:rsid w:val="000F0FBE"/>
    <w:rsid w:val="000F0FC6"/>
    <w:rsid w:val="000F11D2"/>
    <w:rsid w:val="000F1281"/>
    <w:rsid w:val="000F1F9F"/>
    <w:rsid w:val="000F22BC"/>
    <w:rsid w:val="000F265D"/>
    <w:rsid w:val="000F2830"/>
    <w:rsid w:val="000F2B08"/>
    <w:rsid w:val="000F2DDE"/>
    <w:rsid w:val="000F32E2"/>
    <w:rsid w:val="000F33EF"/>
    <w:rsid w:val="000F3571"/>
    <w:rsid w:val="000F3684"/>
    <w:rsid w:val="000F37E6"/>
    <w:rsid w:val="000F3B00"/>
    <w:rsid w:val="000F3EF4"/>
    <w:rsid w:val="000F4612"/>
    <w:rsid w:val="000F4DC7"/>
    <w:rsid w:val="000F55F2"/>
    <w:rsid w:val="000F5740"/>
    <w:rsid w:val="000F59F3"/>
    <w:rsid w:val="000F5F46"/>
    <w:rsid w:val="000F60A3"/>
    <w:rsid w:val="000F61C6"/>
    <w:rsid w:val="000F6396"/>
    <w:rsid w:val="000F644F"/>
    <w:rsid w:val="000F68F5"/>
    <w:rsid w:val="000F6D13"/>
    <w:rsid w:val="000F6F3E"/>
    <w:rsid w:val="000F713F"/>
    <w:rsid w:val="000F7143"/>
    <w:rsid w:val="000F74D7"/>
    <w:rsid w:val="000F7784"/>
    <w:rsid w:val="000F7968"/>
    <w:rsid w:val="0010002B"/>
    <w:rsid w:val="001004FD"/>
    <w:rsid w:val="00100819"/>
    <w:rsid w:val="00100CEA"/>
    <w:rsid w:val="001010FD"/>
    <w:rsid w:val="001012DD"/>
    <w:rsid w:val="0010138C"/>
    <w:rsid w:val="001014DE"/>
    <w:rsid w:val="001018E2"/>
    <w:rsid w:val="00101E20"/>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282"/>
    <w:rsid w:val="00105402"/>
    <w:rsid w:val="0010579C"/>
    <w:rsid w:val="00105DBD"/>
    <w:rsid w:val="00105EB4"/>
    <w:rsid w:val="00105EC0"/>
    <w:rsid w:val="0010605A"/>
    <w:rsid w:val="00106190"/>
    <w:rsid w:val="001064E4"/>
    <w:rsid w:val="001069F3"/>
    <w:rsid w:val="00106B09"/>
    <w:rsid w:val="00106DB6"/>
    <w:rsid w:val="00106FA7"/>
    <w:rsid w:val="001072F8"/>
    <w:rsid w:val="0010798C"/>
    <w:rsid w:val="001079B2"/>
    <w:rsid w:val="00107F15"/>
    <w:rsid w:val="001102E6"/>
    <w:rsid w:val="00110404"/>
    <w:rsid w:val="00110973"/>
    <w:rsid w:val="00110C0B"/>
    <w:rsid w:val="001111B5"/>
    <w:rsid w:val="00111217"/>
    <w:rsid w:val="0011144A"/>
    <w:rsid w:val="00111681"/>
    <w:rsid w:val="00112371"/>
    <w:rsid w:val="001126FA"/>
    <w:rsid w:val="0011275B"/>
    <w:rsid w:val="00112EF4"/>
    <w:rsid w:val="0011304E"/>
    <w:rsid w:val="00113241"/>
    <w:rsid w:val="00113266"/>
    <w:rsid w:val="001133A9"/>
    <w:rsid w:val="0011379A"/>
    <w:rsid w:val="001139AE"/>
    <w:rsid w:val="00113EB7"/>
    <w:rsid w:val="00113F6A"/>
    <w:rsid w:val="001142AA"/>
    <w:rsid w:val="001142F3"/>
    <w:rsid w:val="00114726"/>
    <w:rsid w:val="00114749"/>
    <w:rsid w:val="0011532B"/>
    <w:rsid w:val="0011565E"/>
    <w:rsid w:val="001156D9"/>
    <w:rsid w:val="001158AA"/>
    <w:rsid w:val="001158C0"/>
    <w:rsid w:val="00115909"/>
    <w:rsid w:val="00115B90"/>
    <w:rsid w:val="00115E07"/>
    <w:rsid w:val="00115E4E"/>
    <w:rsid w:val="00115F83"/>
    <w:rsid w:val="00115FD7"/>
    <w:rsid w:val="0011605A"/>
    <w:rsid w:val="001160E5"/>
    <w:rsid w:val="001161A0"/>
    <w:rsid w:val="0011622C"/>
    <w:rsid w:val="001162D1"/>
    <w:rsid w:val="001168E3"/>
    <w:rsid w:val="00117216"/>
    <w:rsid w:val="0011744E"/>
    <w:rsid w:val="0011795C"/>
    <w:rsid w:val="00117C0A"/>
    <w:rsid w:val="00117C7A"/>
    <w:rsid w:val="00117ECB"/>
    <w:rsid w:val="00120564"/>
    <w:rsid w:val="00120A6C"/>
    <w:rsid w:val="00120C22"/>
    <w:rsid w:val="00120C49"/>
    <w:rsid w:val="00120EB8"/>
    <w:rsid w:val="001212D8"/>
    <w:rsid w:val="0012137D"/>
    <w:rsid w:val="0012142A"/>
    <w:rsid w:val="001214CF"/>
    <w:rsid w:val="001214E2"/>
    <w:rsid w:val="001216BF"/>
    <w:rsid w:val="00121968"/>
    <w:rsid w:val="001219D1"/>
    <w:rsid w:val="00121D83"/>
    <w:rsid w:val="00121DC4"/>
    <w:rsid w:val="0012200F"/>
    <w:rsid w:val="00122AF5"/>
    <w:rsid w:val="00122D35"/>
    <w:rsid w:val="00123047"/>
    <w:rsid w:val="0012337D"/>
    <w:rsid w:val="0012340E"/>
    <w:rsid w:val="00123803"/>
    <w:rsid w:val="00123833"/>
    <w:rsid w:val="001245DE"/>
    <w:rsid w:val="001246D0"/>
    <w:rsid w:val="00124E94"/>
    <w:rsid w:val="00125020"/>
    <w:rsid w:val="00125332"/>
    <w:rsid w:val="001258A3"/>
    <w:rsid w:val="0012593B"/>
    <w:rsid w:val="00125A4C"/>
    <w:rsid w:val="00125A52"/>
    <w:rsid w:val="00125C63"/>
    <w:rsid w:val="00125F34"/>
    <w:rsid w:val="00126104"/>
    <w:rsid w:val="00126446"/>
    <w:rsid w:val="001265F6"/>
    <w:rsid w:val="00126845"/>
    <w:rsid w:val="00126B12"/>
    <w:rsid w:val="001271B9"/>
    <w:rsid w:val="001274B4"/>
    <w:rsid w:val="00127680"/>
    <w:rsid w:val="001278D3"/>
    <w:rsid w:val="00127AD3"/>
    <w:rsid w:val="00127C69"/>
    <w:rsid w:val="00127E2C"/>
    <w:rsid w:val="00127F9E"/>
    <w:rsid w:val="001303EE"/>
    <w:rsid w:val="001304ED"/>
    <w:rsid w:val="0013051D"/>
    <w:rsid w:val="00130834"/>
    <w:rsid w:val="00130897"/>
    <w:rsid w:val="001308E1"/>
    <w:rsid w:val="00130DE3"/>
    <w:rsid w:val="001315FD"/>
    <w:rsid w:val="00131A9A"/>
    <w:rsid w:val="00132573"/>
    <w:rsid w:val="001325EE"/>
    <w:rsid w:val="00132BA3"/>
    <w:rsid w:val="00132C0C"/>
    <w:rsid w:val="00132F45"/>
    <w:rsid w:val="0013303F"/>
    <w:rsid w:val="00133379"/>
    <w:rsid w:val="00133CF6"/>
    <w:rsid w:val="00133D2A"/>
    <w:rsid w:val="001341B5"/>
    <w:rsid w:val="00134655"/>
    <w:rsid w:val="001347B6"/>
    <w:rsid w:val="00134B1B"/>
    <w:rsid w:val="00134FE1"/>
    <w:rsid w:val="00135767"/>
    <w:rsid w:val="001357C6"/>
    <w:rsid w:val="00135A28"/>
    <w:rsid w:val="00135E14"/>
    <w:rsid w:val="00135F7A"/>
    <w:rsid w:val="001360DF"/>
    <w:rsid w:val="0013619F"/>
    <w:rsid w:val="00136BC7"/>
    <w:rsid w:val="001375F1"/>
    <w:rsid w:val="00137DBB"/>
    <w:rsid w:val="00137F9C"/>
    <w:rsid w:val="00140681"/>
    <w:rsid w:val="001408E8"/>
    <w:rsid w:val="00140AD8"/>
    <w:rsid w:val="00141279"/>
    <w:rsid w:val="001412EB"/>
    <w:rsid w:val="00141555"/>
    <w:rsid w:val="001418A1"/>
    <w:rsid w:val="00141B8A"/>
    <w:rsid w:val="00141CF5"/>
    <w:rsid w:val="00141E2D"/>
    <w:rsid w:val="00141F37"/>
    <w:rsid w:val="00142509"/>
    <w:rsid w:val="0014250C"/>
    <w:rsid w:val="00142D6A"/>
    <w:rsid w:val="00143313"/>
    <w:rsid w:val="001437BC"/>
    <w:rsid w:val="00143C28"/>
    <w:rsid w:val="00143F1B"/>
    <w:rsid w:val="001441A6"/>
    <w:rsid w:val="001441DD"/>
    <w:rsid w:val="001443C3"/>
    <w:rsid w:val="0014448E"/>
    <w:rsid w:val="001445A6"/>
    <w:rsid w:val="001447F9"/>
    <w:rsid w:val="00144AA6"/>
    <w:rsid w:val="00144E1D"/>
    <w:rsid w:val="00144EA6"/>
    <w:rsid w:val="00144EBF"/>
    <w:rsid w:val="00144EC2"/>
    <w:rsid w:val="0014577A"/>
    <w:rsid w:val="00145792"/>
    <w:rsid w:val="00145941"/>
    <w:rsid w:val="00145C8E"/>
    <w:rsid w:val="00145CC8"/>
    <w:rsid w:val="001462FB"/>
    <w:rsid w:val="00146355"/>
    <w:rsid w:val="001468A5"/>
    <w:rsid w:val="00146B26"/>
    <w:rsid w:val="00146D05"/>
    <w:rsid w:val="00146D43"/>
    <w:rsid w:val="00146E6D"/>
    <w:rsid w:val="0014746F"/>
    <w:rsid w:val="001475FF"/>
    <w:rsid w:val="001476C4"/>
    <w:rsid w:val="001477B4"/>
    <w:rsid w:val="00147998"/>
    <w:rsid w:val="00147A8D"/>
    <w:rsid w:val="00147BD3"/>
    <w:rsid w:val="00147D67"/>
    <w:rsid w:val="00147DB0"/>
    <w:rsid w:val="00147F10"/>
    <w:rsid w:val="00147FAA"/>
    <w:rsid w:val="0015002D"/>
    <w:rsid w:val="00150DF2"/>
    <w:rsid w:val="00150EF9"/>
    <w:rsid w:val="0015107E"/>
    <w:rsid w:val="0015139E"/>
    <w:rsid w:val="001514F3"/>
    <w:rsid w:val="00151BC7"/>
    <w:rsid w:val="00151BC9"/>
    <w:rsid w:val="001522BF"/>
    <w:rsid w:val="001522DE"/>
    <w:rsid w:val="0015256B"/>
    <w:rsid w:val="0015258F"/>
    <w:rsid w:val="0015261D"/>
    <w:rsid w:val="001526B9"/>
    <w:rsid w:val="00152767"/>
    <w:rsid w:val="0015279C"/>
    <w:rsid w:val="00152831"/>
    <w:rsid w:val="00152AE0"/>
    <w:rsid w:val="00152B05"/>
    <w:rsid w:val="00152B18"/>
    <w:rsid w:val="00152CF8"/>
    <w:rsid w:val="00152EAA"/>
    <w:rsid w:val="001535F4"/>
    <w:rsid w:val="001535FE"/>
    <w:rsid w:val="00153702"/>
    <w:rsid w:val="00153EE1"/>
    <w:rsid w:val="00154636"/>
    <w:rsid w:val="00154725"/>
    <w:rsid w:val="0015484A"/>
    <w:rsid w:val="001549BD"/>
    <w:rsid w:val="00154BB1"/>
    <w:rsid w:val="00155049"/>
    <w:rsid w:val="0015508A"/>
    <w:rsid w:val="00155262"/>
    <w:rsid w:val="0015542A"/>
    <w:rsid w:val="00155B07"/>
    <w:rsid w:val="00155B57"/>
    <w:rsid w:val="00156224"/>
    <w:rsid w:val="00156584"/>
    <w:rsid w:val="001565E6"/>
    <w:rsid w:val="001569FA"/>
    <w:rsid w:val="00156B77"/>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0FB0"/>
    <w:rsid w:val="001610E1"/>
    <w:rsid w:val="001611A8"/>
    <w:rsid w:val="00161663"/>
    <w:rsid w:val="001616F7"/>
    <w:rsid w:val="001617B0"/>
    <w:rsid w:val="00161B44"/>
    <w:rsid w:val="0016205A"/>
    <w:rsid w:val="00162565"/>
    <w:rsid w:val="00162837"/>
    <w:rsid w:val="0016300F"/>
    <w:rsid w:val="0016303A"/>
    <w:rsid w:val="0016319A"/>
    <w:rsid w:val="00163517"/>
    <w:rsid w:val="00163AA3"/>
    <w:rsid w:val="00163B60"/>
    <w:rsid w:val="00163CD3"/>
    <w:rsid w:val="00163DB9"/>
    <w:rsid w:val="00163E83"/>
    <w:rsid w:val="001647EC"/>
    <w:rsid w:val="001649B5"/>
    <w:rsid w:val="00164AA3"/>
    <w:rsid w:val="00164C24"/>
    <w:rsid w:val="0016503F"/>
    <w:rsid w:val="001654EF"/>
    <w:rsid w:val="001656AF"/>
    <w:rsid w:val="0016589B"/>
    <w:rsid w:val="001659E4"/>
    <w:rsid w:val="001659F7"/>
    <w:rsid w:val="00165A12"/>
    <w:rsid w:val="00165E3E"/>
    <w:rsid w:val="00165F6D"/>
    <w:rsid w:val="00166033"/>
    <w:rsid w:val="0016605A"/>
    <w:rsid w:val="00166469"/>
    <w:rsid w:val="001664E0"/>
    <w:rsid w:val="0016657B"/>
    <w:rsid w:val="001666D2"/>
    <w:rsid w:val="00166A3C"/>
    <w:rsid w:val="00166B6E"/>
    <w:rsid w:val="00166B73"/>
    <w:rsid w:val="00166F97"/>
    <w:rsid w:val="00167010"/>
    <w:rsid w:val="00167740"/>
    <w:rsid w:val="001677CA"/>
    <w:rsid w:val="001678A9"/>
    <w:rsid w:val="00167ACC"/>
    <w:rsid w:val="00167D56"/>
    <w:rsid w:val="001701FE"/>
    <w:rsid w:val="001703AE"/>
    <w:rsid w:val="001712CD"/>
    <w:rsid w:val="001715A1"/>
    <w:rsid w:val="001717F1"/>
    <w:rsid w:val="00171A1F"/>
    <w:rsid w:val="00171AF0"/>
    <w:rsid w:val="00171C6F"/>
    <w:rsid w:val="00172072"/>
    <w:rsid w:val="0017219B"/>
    <w:rsid w:val="001721E2"/>
    <w:rsid w:val="0017231E"/>
    <w:rsid w:val="0017247C"/>
    <w:rsid w:val="00172ABF"/>
    <w:rsid w:val="00172B24"/>
    <w:rsid w:val="00172CFC"/>
    <w:rsid w:val="00172E0B"/>
    <w:rsid w:val="00172EDF"/>
    <w:rsid w:val="00172FF5"/>
    <w:rsid w:val="00173008"/>
    <w:rsid w:val="00173198"/>
    <w:rsid w:val="001731F2"/>
    <w:rsid w:val="001736DD"/>
    <w:rsid w:val="00173C6B"/>
    <w:rsid w:val="00173E43"/>
    <w:rsid w:val="00173F1D"/>
    <w:rsid w:val="00173F96"/>
    <w:rsid w:val="001741CE"/>
    <w:rsid w:val="0017431A"/>
    <w:rsid w:val="00174609"/>
    <w:rsid w:val="00174630"/>
    <w:rsid w:val="00174B5A"/>
    <w:rsid w:val="00174CD3"/>
    <w:rsid w:val="00174F99"/>
    <w:rsid w:val="00175422"/>
    <w:rsid w:val="0017597A"/>
    <w:rsid w:val="00175A74"/>
    <w:rsid w:val="00175E9D"/>
    <w:rsid w:val="00176069"/>
    <w:rsid w:val="00176390"/>
    <w:rsid w:val="001763B6"/>
    <w:rsid w:val="001765CC"/>
    <w:rsid w:val="00176707"/>
    <w:rsid w:val="0017727C"/>
    <w:rsid w:val="00177373"/>
    <w:rsid w:val="001773F1"/>
    <w:rsid w:val="00177668"/>
    <w:rsid w:val="00177767"/>
    <w:rsid w:val="00177779"/>
    <w:rsid w:val="001777ED"/>
    <w:rsid w:val="00177AFB"/>
    <w:rsid w:val="00177D9C"/>
    <w:rsid w:val="00177F23"/>
    <w:rsid w:val="00180089"/>
    <w:rsid w:val="001801A1"/>
    <w:rsid w:val="00180406"/>
    <w:rsid w:val="00180658"/>
    <w:rsid w:val="0018082E"/>
    <w:rsid w:val="001808D8"/>
    <w:rsid w:val="00180946"/>
    <w:rsid w:val="00180BAF"/>
    <w:rsid w:val="00180BC8"/>
    <w:rsid w:val="00180E6B"/>
    <w:rsid w:val="00180F41"/>
    <w:rsid w:val="001810CB"/>
    <w:rsid w:val="001810F0"/>
    <w:rsid w:val="00181117"/>
    <w:rsid w:val="0018149A"/>
    <w:rsid w:val="00181668"/>
    <w:rsid w:val="001816A9"/>
    <w:rsid w:val="00181B3E"/>
    <w:rsid w:val="00181D37"/>
    <w:rsid w:val="00181E38"/>
    <w:rsid w:val="00181E6E"/>
    <w:rsid w:val="00181FBD"/>
    <w:rsid w:val="00181FE2"/>
    <w:rsid w:val="0018201A"/>
    <w:rsid w:val="00182181"/>
    <w:rsid w:val="001823A6"/>
    <w:rsid w:val="00182834"/>
    <w:rsid w:val="00182939"/>
    <w:rsid w:val="001829A8"/>
    <w:rsid w:val="00182ECE"/>
    <w:rsid w:val="0018359A"/>
    <w:rsid w:val="0018361B"/>
    <w:rsid w:val="00183A6E"/>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3D3"/>
    <w:rsid w:val="00186498"/>
    <w:rsid w:val="00186892"/>
    <w:rsid w:val="0018691B"/>
    <w:rsid w:val="00186AB7"/>
    <w:rsid w:val="00186AE3"/>
    <w:rsid w:val="00186E80"/>
    <w:rsid w:val="0018706A"/>
    <w:rsid w:val="00187467"/>
    <w:rsid w:val="0018768E"/>
    <w:rsid w:val="00187D96"/>
    <w:rsid w:val="00187F6D"/>
    <w:rsid w:val="0019022C"/>
    <w:rsid w:val="00190341"/>
    <w:rsid w:val="0019045D"/>
    <w:rsid w:val="001908B0"/>
    <w:rsid w:val="00190A44"/>
    <w:rsid w:val="001917C0"/>
    <w:rsid w:val="00191BFA"/>
    <w:rsid w:val="00191C4B"/>
    <w:rsid w:val="00191C67"/>
    <w:rsid w:val="00191DD1"/>
    <w:rsid w:val="00191E05"/>
    <w:rsid w:val="00191E96"/>
    <w:rsid w:val="001921F0"/>
    <w:rsid w:val="00192309"/>
    <w:rsid w:val="0019234D"/>
    <w:rsid w:val="0019273D"/>
    <w:rsid w:val="001928D8"/>
    <w:rsid w:val="00192F7C"/>
    <w:rsid w:val="001933EA"/>
    <w:rsid w:val="00193BFB"/>
    <w:rsid w:val="0019409C"/>
    <w:rsid w:val="001941E2"/>
    <w:rsid w:val="00194202"/>
    <w:rsid w:val="0019442C"/>
    <w:rsid w:val="00194511"/>
    <w:rsid w:val="0019489A"/>
    <w:rsid w:val="00194956"/>
    <w:rsid w:val="00194A87"/>
    <w:rsid w:val="00194B8B"/>
    <w:rsid w:val="00194CF1"/>
    <w:rsid w:val="00195130"/>
    <w:rsid w:val="0019529D"/>
    <w:rsid w:val="001953B0"/>
    <w:rsid w:val="001955C9"/>
    <w:rsid w:val="00195656"/>
    <w:rsid w:val="001957CF"/>
    <w:rsid w:val="001958DB"/>
    <w:rsid w:val="00195973"/>
    <w:rsid w:val="00195B40"/>
    <w:rsid w:val="00195C1F"/>
    <w:rsid w:val="00195C86"/>
    <w:rsid w:val="00195D28"/>
    <w:rsid w:val="00196720"/>
    <w:rsid w:val="0019675E"/>
    <w:rsid w:val="001967AE"/>
    <w:rsid w:val="00196B93"/>
    <w:rsid w:val="0019713C"/>
    <w:rsid w:val="00197622"/>
    <w:rsid w:val="001978F8"/>
    <w:rsid w:val="00197A1B"/>
    <w:rsid w:val="00197B20"/>
    <w:rsid w:val="00197B3D"/>
    <w:rsid w:val="00197C1C"/>
    <w:rsid w:val="001A0432"/>
    <w:rsid w:val="001A04D7"/>
    <w:rsid w:val="001A0641"/>
    <w:rsid w:val="001A0711"/>
    <w:rsid w:val="001A0927"/>
    <w:rsid w:val="001A0F2B"/>
    <w:rsid w:val="001A14ED"/>
    <w:rsid w:val="001A1527"/>
    <w:rsid w:val="001A1539"/>
    <w:rsid w:val="001A162B"/>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3CC1"/>
    <w:rsid w:val="001A4048"/>
    <w:rsid w:val="001A4431"/>
    <w:rsid w:val="001A448B"/>
    <w:rsid w:val="001A4BBF"/>
    <w:rsid w:val="001A4D26"/>
    <w:rsid w:val="001A4F6C"/>
    <w:rsid w:val="001A50F4"/>
    <w:rsid w:val="001A56EC"/>
    <w:rsid w:val="001A5720"/>
    <w:rsid w:val="001A592E"/>
    <w:rsid w:val="001A59F8"/>
    <w:rsid w:val="001A5D0B"/>
    <w:rsid w:val="001A5DAD"/>
    <w:rsid w:val="001A6370"/>
    <w:rsid w:val="001A64F2"/>
    <w:rsid w:val="001A6721"/>
    <w:rsid w:val="001A6C8D"/>
    <w:rsid w:val="001A6DC3"/>
    <w:rsid w:val="001A7122"/>
    <w:rsid w:val="001A713D"/>
    <w:rsid w:val="001A7999"/>
    <w:rsid w:val="001A7D6F"/>
    <w:rsid w:val="001A7DD2"/>
    <w:rsid w:val="001B0288"/>
    <w:rsid w:val="001B0302"/>
    <w:rsid w:val="001B0442"/>
    <w:rsid w:val="001B0632"/>
    <w:rsid w:val="001B0F01"/>
    <w:rsid w:val="001B0FEB"/>
    <w:rsid w:val="001B10F6"/>
    <w:rsid w:val="001B1116"/>
    <w:rsid w:val="001B121C"/>
    <w:rsid w:val="001B1276"/>
    <w:rsid w:val="001B1398"/>
    <w:rsid w:val="001B1767"/>
    <w:rsid w:val="001B17D0"/>
    <w:rsid w:val="001B1C31"/>
    <w:rsid w:val="001B1C89"/>
    <w:rsid w:val="001B2310"/>
    <w:rsid w:val="001B2406"/>
    <w:rsid w:val="001B290E"/>
    <w:rsid w:val="001B29C1"/>
    <w:rsid w:val="001B2A82"/>
    <w:rsid w:val="001B2A9F"/>
    <w:rsid w:val="001B2FDE"/>
    <w:rsid w:val="001B321C"/>
    <w:rsid w:val="001B38E7"/>
    <w:rsid w:val="001B3987"/>
    <w:rsid w:val="001B3E8D"/>
    <w:rsid w:val="001B3F2D"/>
    <w:rsid w:val="001B43BF"/>
    <w:rsid w:val="001B4514"/>
    <w:rsid w:val="001B47E4"/>
    <w:rsid w:val="001B48E7"/>
    <w:rsid w:val="001B4ABD"/>
    <w:rsid w:val="001B4FAC"/>
    <w:rsid w:val="001B50C0"/>
    <w:rsid w:val="001B53AD"/>
    <w:rsid w:val="001B5724"/>
    <w:rsid w:val="001B576B"/>
    <w:rsid w:val="001B64D6"/>
    <w:rsid w:val="001B66B2"/>
    <w:rsid w:val="001B686E"/>
    <w:rsid w:val="001B7BF2"/>
    <w:rsid w:val="001B7DE2"/>
    <w:rsid w:val="001B7E72"/>
    <w:rsid w:val="001C0131"/>
    <w:rsid w:val="001C0791"/>
    <w:rsid w:val="001C0914"/>
    <w:rsid w:val="001C0B12"/>
    <w:rsid w:val="001C0FE6"/>
    <w:rsid w:val="001C118A"/>
    <w:rsid w:val="001C133A"/>
    <w:rsid w:val="001C1A9B"/>
    <w:rsid w:val="001C1D51"/>
    <w:rsid w:val="001C2556"/>
    <w:rsid w:val="001C262A"/>
    <w:rsid w:val="001C2CCA"/>
    <w:rsid w:val="001C2D9C"/>
    <w:rsid w:val="001C314D"/>
    <w:rsid w:val="001C32BA"/>
    <w:rsid w:val="001C340D"/>
    <w:rsid w:val="001C3432"/>
    <w:rsid w:val="001C3575"/>
    <w:rsid w:val="001C443B"/>
    <w:rsid w:val="001C4660"/>
    <w:rsid w:val="001C47D1"/>
    <w:rsid w:val="001C4A65"/>
    <w:rsid w:val="001C4C48"/>
    <w:rsid w:val="001C4F29"/>
    <w:rsid w:val="001C513C"/>
    <w:rsid w:val="001C51A8"/>
    <w:rsid w:val="001C52FB"/>
    <w:rsid w:val="001C5491"/>
    <w:rsid w:val="001C54E3"/>
    <w:rsid w:val="001C54E8"/>
    <w:rsid w:val="001C555A"/>
    <w:rsid w:val="001C5869"/>
    <w:rsid w:val="001C5A4B"/>
    <w:rsid w:val="001C5BAA"/>
    <w:rsid w:val="001C5BFB"/>
    <w:rsid w:val="001C5D41"/>
    <w:rsid w:val="001C5D9C"/>
    <w:rsid w:val="001C5F6C"/>
    <w:rsid w:val="001C5FFA"/>
    <w:rsid w:val="001C6507"/>
    <w:rsid w:val="001C6569"/>
    <w:rsid w:val="001C6795"/>
    <w:rsid w:val="001C6C03"/>
    <w:rsid w:val="001C6CF4"/>
    <w:rsid w:val="001C705F"/>
    <w:rsid w:val="001C784E"/>
    <w:rsid w:val="001C7F76"/>
    <w:rsid w:val="001D00CE"/>
    <w:rsid w:val="001D047D"/>
    <w:rsid w:val="001D05F9"/>
    <w:rsid w:val="001D095D"/>
    <w:rsid w:val="001D0AD2"/>
    <w:rsid w:val="001D0C57"/>
    <w:rsid w:val="001D0D45"/>
    <w:rsid w:val="001D0D5B"/>
    <w:rsid w:val="001D0F32"/>
    <w:rsid w:val="001D13D3"/>
    <w:rsid w:val="001D1510"/>
    <w:rsid w:val="001D15E8"/>
    <w:rsid w:val="001D1693"/>
    <w:rsid w:val="001D16F3"/>
    <w:rsid w:val="001D1B37"/>
    <w:rsid w:val="001D1C93"/>
    <w:rsid w:val="001D1D9D"/>
    <w:rsid w:val="001D1E86"/>
    <w:rsid w:val="001D250F"/>
    <w:rsid w:val="001D2672"/>
    <w:rsid w:val="001D2AC8"/>
    <w:rsid w:val="001D2BDF"/>
    <w:rsid w:val="001D2C05"/>
    <w:rsid w:val="001D2C8E"/>
    <w:rsid w:val="001D3033"/>
    <w:rsid w:val="001D3127"/>
    <w:rsid w:val="001D34CA"/>
    <w:rsid w:val="001D378E"/>
    <w:rsid w:val="001D3F2C"/>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AF0"/>
    <w:rsid w:val="001D5C9D"/>
    <w:rsid w:val="001D5EA6"/>
    <w:rsid w:val="001D6031"/>
    <w:rsid w:val="001D6463"/>
    <w:rsid w:val="001D649B"/>
    <w:rsid w:val="001D651C"/>
    <w:rsid w:val="001D65BD"/>
    <w:rsid w:val="001D6720"/>
    <w:rsid w:val="001D6E2C"/>
    <w:rsid w:val="001D6EA3"/>
    <w:rsid w:val="001D745B"/>
    <w:rsid w:val="001D74C9"/>
    <w:rsid w:val="001D76C7"/>
    <w:rsid w:val="001D78DB"/>
    <w:rsid w:val="001E0828"/>
    <w:rsid w:val="001E0B33"/>
    <w:rsid w:val="001E0F6B"/>
    <w:rsid w:val="001E1538"/>
    <w:rsid w:val="001E15BD"/>
    <w:rsid w:val="001E1709"/>
    <w:rsid w:val="001E173F"/>
    <w:rsid w:val="001E17A8"/>
    <w:rsid w:val="001E1803"/>
    <w:rsid w:val="001E1F4E"/>
    <w:rsid w:val="001E1F87"/>
    <w:rsid w:val="001E20D3"/>
    <w:rsid w:val="001E233F"/>
    <w:rsid w:val="001E254E"/>
    <w:rsid w:val="001E2BF9"/>
    <w:rsid w:val="001E3330"/>
    <w:rsid w:val="001E35B7"/>
    <w:rsid w:val="001E35C0"/>
    <w:rsid w:val="001E378A"/>
    <w:rsid w:val="001E37F0"/>
    <w:rsid w:val="001E3B7B"/>
    <w:rsid w:val="001E3CB3"/>
    <w:rsid w:val="001E3CCC"/>
    <w:rsid w:val="001E405D"/>
    <w:rsid w:val="001E419E"/>
    <w:rsid w:val="001E4852"/>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E72AF"/>
    <w:rsid w:val="001E7C9C"/>
    <w:rsid w:val="001F0261"/>
    <w:rsid w:val="001F0537"/>
    <w:rsid w:val="001F07F0"/>
    <w:rsid w:val="001F090C"/>
    <w:rsid w:val="001F0C50"/>
    <w:rsid w:val="001F0C70"/>
    <w:rsid w:val="001F0D2C"/>
    <w:rsid w:val="001F0F2F"/>
    <w:rsid w:val="001F0FB8"/>
    <w:rsid w:val="001F1023"/>
    <w:rsid w:val="001F1762"/>
    <w:rsid w:val="001F17F4"/>
    <w:rsid w:val="001F1A6E"/>
    <w:rsid w:val="001F1ACE"/>
    <w:rsid w:val="001F1B8E"/>
    <w:rsid w:val="001F1BB0"/>
    <w:rsid w:val="001F2242"/>
    <w:rsid w:val="001F26AC"/>
    <w:rsid w:val="001F2A82"/>
    <w:rsid w:val="001F2DB8"/>
    <w:rsid w:val="001F2FDA"/>
    <w:rsid w:val="001F31E0"/>
    <w:rsid w:val="001F33E6"/>
    <w:rsid w:val="001F349C"/>
    <w:rsid w:val="001F34E9"/>
    <w:rsid w:val="001F355F"/>
    <w:rsid w:val="001F3796"/>
    <w:rsid w:val="001F3820"/>
    <w:rsid w:val="001F384D"/>
    <w:rsid w:val="001F3AFE"/>
    <w:rsid w:val="001F3BD5"/>
    <w:rsid w:val="001F3C3E"/>
    <w:rsid w:val="001F4947"/>
    <w:rsid w:val="001F496C"/>
    <w:rsid w:val="001F49FB"/>
    <w:rsid w:val="001F4C44"/>
    <w:rsid w:val="001F4CF0"/>
    <w:rsid w:val="001F4E70"/>
    <w:rsid w:val="001F5256"/>
    <w:rsid w:val="001F5449"/>
    <w:rsid w:val="001F5783"/>
    <w:rsid w:val="001F5C79"/>
    <w:rsid w:val="001F5E51"/>
    <w:rsid w:val="001F6785"/>
    <w:rsid w:val="001F6B38"/>
    <w:rsid w:val="001F6C8A"/>
    <w:rsid w:val="001F6CA1"/>
    <w:rsid w:val="001F6D60"/>
    <w:rsid w:val="001F6EC1"/>
    <w:rsid w:val="001F6F81"/>
    <w:rsid w:val="001F7053"/>
    <w:rsid w:val="001F71C1"/>
    <w:rsid w:val="001F764F"/>
    <w:rsid w:val="001F77FF"/>
    <w:rsid w:val="00200370"/>
    <w:rsid w:val="002004D2"/>
    <w:rsid w:val="0020062C"/>
    <w:rsid w:val="0020094B"/>
    <w:rsid w:val="002011B9"/>
    <w:rsid w:val="00201385"/>
    <w:rsid w:val="0020141E"/>
    <w:rsid w:val="00201CC5"/>
    <w:rsid w:val="00201FE3"/>
    <w:rsid w:val="002021F3"/>
    <w:rsid w:val="00202BCE"/>
    <w:rsid w:val="00202C94"/>
    <w:rsid w:val="002031DD"/>
    <w:rsid w:val="00203271"/>
    <w:rsid w:val="002032B6"/>
    <w:rsid w:val="002036E9"/>
    <w:rsid w:val="00203CF7"/>
    <w:rsid w:val="00203EC4"/>
    <w:rsid w:val="002040B8"/>
    <w:rsid w:val="002040CD"/>
    <w:rsid w:val="0020418C"/>
    <w:rsid w:val="00204236"/>
    <w:rsid w:val="00204365"/>
    <w:rsid w:val="00204579"/>
    <w:rsid w:val="002045AF"/>
    <w:rsid w:val="00204632"/>
    <w:rsid w:val="002046EF"/>
    <w:rsid w:val="00204BF9"/>
    <w:rsid w:val="00204D08"/>
    <w:rsid w:val="00205034"/>
    <w:rsid w:val="00205409"/>
    <w:rsid w:val="002057E5"/>
    <w:rsid w:val="002059E2"/>
    <w:rsid w:val="002059E4"/>
    <w:rsid w:val="00205BCB"/>
    <w:rsid w:val="00205D7C"/>
    <w:rsid w:val="00205E02"/>
    <w:rsid w:val="0020623F"/>
    <w:rsid w:val="0020650E"/>
    <w:rsid w:val="002067E6"/>
    <w:rsid w:val="00206940"/>
    <w:rsid w:val="0020698C"/>
    <w:rsid w:val="00206A0E"/>
    <w:rsid w:val="00207438"/>
    <w:rsid w:val="00207997"/>
    <w:rsid w:val="002101B7"/>
    <w:rsid w:val="00210246"/>
    <w:rsid w:val="00210A29"/>
    <w:rsid w:val="00210B92"/>
    <w:rsid w:val="00210C1B"/>
    <w:rsid w:val="00210C79"/>
    <w:rsid w:val="00210FCF"/>
    <w:rsid w:val="00211FE6"/>
    <w:rsid w:val="0021212A"/>
    <w:rsid w:val="0021232A"/>
    <w:rsid w:val="00212425"/>
    <w:rsid w:val="0021273A"/>
    <w:rsid w:val="0021342E"/>
    <w:rsid w:val="00213784"/>
    <w:rsid w:val="002138B7"/>
    <w:rsid w:val="00213B39"/>
    <w:rsid w:val="00214739"/>
    <w:rsid w:val="002147BA"/>
    <w:rsid w:val="002148ED"/>
    <w:rsid w:val="00214CCB"/>
    <w:rsid w:val="00214F00"/>
    <w:rsid w:val="0021503E"/>
    <w:rsid w:val="002151A6"/>
    <w:rsid w:val="0021584D"/>
    <w:rsid w:val="002159EF"/>
    <w:rsid w:val="00215E5A"/>
    <w:rsid w:val="00215FAD"/>
    <w:rsid w:val="00216052"/>
    <w:rsid w:val="002161F8"/>
    <w:rsid w:val="0021654C"/>
    <w:rsid w:val="00216871"/>
    <w:rsid w:val="00216873"/>
    <w:rsid w:val="00216AB1"/>
    <w:rsid w:val="00216B11"/>
    <w:rsid w:val="00216B89"/>
    <w:rsid w:val="00216CA1"/>
    <w:rsid w:val="00216D44"/>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493"/>
    <w:rsid w:val="0022256C"/>
    <w:rsid w:val="002229E3"/>
    <w:rsid w:val="00222B4B"/>
    <w:rsid w:val="00222D99"/>
    <w:rsid w:val="0022318A"/>
    <w:rsid w:val="002235BD"/>
    <w:rsid w:val="00223961"/>
    <w:rsid w:val="002239CD"/>
    <w:rsid w:val="00223E8C"/>
    <w:rsid w:val="002240C0"/>
    <w:rsid w:val="002240EA"/>
    <w:rsid w:val="00224133"/>
    <w:rsid w:val="002241B4"/>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D48"/>
    <w:rsid w:val="00226DB4"/>
    <w:rsid w:val="00226DF5"/>
    <w:rsid w:val="00226E07"/>
    <w:rsid w:val="002273F4"/>
    <w:rsid w:val="002274A8"/>
    <w:rsid w:val="00227626"/>
    <w:rsid w:val="00227800"/>
    <w:rsid w:val="002278E0"/>
    <w:rsid w:val="00230149"/>
    <w:rsid w:val="0023094B"/>
    <w:rsid w:val="00230ABC"/>
    <w:rsid w:val="002313F1"/>
    <w:rsid w:val="002317CC"/>
    <w:rsid w:val="00231905"/>
    <w:rsid w:val="00231985"/>
    <w:rsid w:val="00231AD4"/>
    <w:rsid w:val="00231C3F"/>
    <w:rsid w:val="00231D42"/>
    <w:rsid w:val="00231E2A"/>
    <w:rsid w:val="00231F56"/>
    <w:rsid w:val="00231FFF"/>
    <w:rsid w:val="002320D8"/>
    <w:rsid w:val="00232639"/>
    <w:rsid w:val="00232734"/>
    <w:rsid w:val="00232B0A"/>
    <w:rsid w:val="00232BAC"/>
    <w:rsid w:val="00232ECE"/>
    <w:rsid w:val="00233115"/>
    <w:rsid w:val="002332A7"/>
    <w:rsid w:val="00233455"/>
    <w:rsid w:val="002335C8"/>
    <w:rsid w:val="00233CF3"/>
    <w:rsid w:val="00233D9D"/>
    <w:rsid w:val="00233DE1"/>
    <w:rsid w:val="00234215"/>
    <w:rsid w:val="00234611"/>
    <w:rsid w:val="00234627"/>
    <w:rsid w:val="002347C2"/>
    <w:rsid w:val="00234810"/>
    <w:rsid w:val="00234940"/>
    <w:rsid w:val="00234D57"/>
    <w:rsid w:val="00234E2F"/>
    <w:rsid w:val="00234F40"/>
    <w:rsid w:val="00235459"/>
    <w:rsid w:val="00235A1D"/>
    <w:rsid w:val="00235B41"/>
    <w:rsid w:val="00235CEC"/>
    <w:rsid w:val="00235D5C"/>
    <w:rsid w:val="0023652F"/>
    <w:rsid w:val="00236568"/>
    <w:rsid w:val="002365E8"/>
    <w:rsid w:val="0023691D"/>
    <w:rsid w:val="00236AEE"/>
    <w:rsid w:val="00236CBD"/>
    <w:rsid w:val="00236DEB"/>
    <w:rsid w:val="00236F4A"/>
    <w:rsid w:val="00236F95"/>
    <w:rsid w:val="0023753D"/>
    <w:rsid w:val="002376D6"/>
    <w:rsid w:val="00237794"/>
    <w:rsid w:val="00240689"/>
    <w:rsid w:val="002409CA"/>
    <w:rsid w:val="00240BFE"/>
    <w:rsid w:val="0024152D"/>
    <w:rsid w:val="0024154C"/>
    <w:rsid w:val="002419E5"/>
    <w:rsid w:val="00241F99"/>
    <w:rsid w:val="002420FC"/>
    <w:rsid w:val="00242530"/>
    <w:rsid w:val="0024279F"/>
    <w:rsid w:val="00242915"/>
    <w:rsid w:val="00242D16"/>
    <w:rsid w:val="0024340A"/>
    <w:rsid w:val="0024378F"/>
    <w:rsid w:val="002438FA"/>
    <w:rsid w:val="00243967"/>
    <w:rsid w:val="00243DAA"/>
    <w:rsid w:val="00243F08"/>
    <w:rsid w:val="00243FF4"/>
    <w:rsid w:val="002440AF"/>
    <w:rsid w:val="0024413A"/>
    <w:rsid w:val="00244290"/>
    <w:rsid w:val="002442F4"/>
    <w:rsid w:val="0024482A"/>
    <w:rsid w:val="00244B57"/>
    <w:rsid w:val="00244CEB"/>
    <w:rsid w:val="00244D7E"/>
    <w:rsid w:val="00245189"/>
    <w:rsid w:val="00245406"/>
    <w:rsid w:val="0024544E"/>
    <w:rsid w:val="00245594"/>
    <w:rsid w:val="002460B1"/>
    <w:rsid w:val="00246100"/>
    <w:rsid w:val="0024621E"/>
    <w:rsid w:val="0024630C"/>
    <w:rsid w:val="00246DAB"/>
    <w:rsid w:val="00246EBF"/>
    <w:rsid w:val="00246F66"/>
    <w:rsid w:val="00246FE5"/>
    <w:rsid w:val="0024715E"/>
    <w:rsid w:val="002475FF"/>
    <w:rsid w:val="002476B2"/>
    <w:rsid w:val="00247D2A"/>
    <w:rsid w:val="00247D72"/>
    <w:rsid w:val="00247E7F"/>
    <w:rsid w:val="00247FDA"/>
    <w:rsid w:val="0025000C"/>
    <w:rsid w:val="0025033F"/>
    <w:rsid w:val="002503CD"/>
    <w:rsid w:val="00250508"/>
    <w:rsid w:val="00250519"/>
    <w:rsid w:val="00250745"/>
    <w:rsid w:val="002507D3"/>
    <w:rsid w:val="0025098E"/>
    <w:rsid w:val="00250AD9"/>
    <w:rsid w:val="00250EA7"/>
    <w:rsid w:val="002514E7"/>
    <w:rsid w:val="002515A7"/>
    <w:rsid w:val="002519DB"/>
    <w:rsid w:val="00251C01"/>
    <w:rsid w:val="0025212D"/>
    <w:rsid w:val="002524E5"/>
    <w:rsid w:val="002525C5"/>
    <w:rsid w:val="002525D6"/>
    <w:rsid w:val="00252C12"/>
    <w:rsid w:val="00252C52"/>
    <w:rsid w:val="00252D24"/>
    <w:rsid w:val="00253462"/>
    <w:rsid w:val="0025375E"/>
    <w:rsid w:val="002537D3"/>
    <w:rsid w:val="00254009"/>
    <w:rsid w:val="0025405C"/>
    <w:rsid w:val="00254336"/>
    <w:rsid w:val="00254370"/>
    <w:rsid w:val="002543E2"/>
    <w:rsid w:val="00254417"/>
    <w:rsid w:val="00254752"/>
    <w:rsid w:val="00254896"/>
    <w:rsid w:val="00254B35"/>
    <w:rsid w:val="00254B5B"/>
    <w:rsid w:val="00255691"/>
    <w:rsid w:val="002556EB"/>
    <w:rsid w:val="002565BB"/>
    <w:rsid w:val="00256644"/>
    <w:rsid w:val="00256677"/>
    <w:rsid w:val="002567CD"/>
    <w:rsid w:val="002567CF"/>
    <w:rsid w:val="00256AA2"/>
    <w:rsid w:val="00256B2D"/>
    <w:rsid w:val="00256B39"/>
    <w:rsid w:val="0025717F"/>
    <w:rsid w:val="0025741D"/>
    <w:rsid w:val="00257488"/>
    <w:rsid w:val="002579D8"/>
    <w:rsid w:val="00257AF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A4C"/>
    <w:rsid w:val="00262D19"/>
    <w:rsid w:val="00262D9E"/>
    <w:rsid w:val="00262EA0"/>
    <w:rsid w:val="0026307D"/>
    <w:rsid w:val="00263132"/>
    <w:rsid w:val="0026327B"/>
    <w:rsid w:val="002637AB"/>
    <w:rsid w:val="0026390B"/>
    <w:rsid w:val="00263934"/>
    <w:rsid w:val="00263A52"/>
    <w:rsid w:val="00263B64"/>
    <w:rsid w:val="00263E29"/>
    <w:rsid w:val="0026423D"/>
    <w:rsid w:val="00264413"/>
    <w:rsid w:val="0026468C"/>
    <w:rsid w:val="00264FF1"/>
    <w:rsid w:val="00265289"/>
    <w:rsid w:val="00265347"/>
    <w:rsid w:val="002656C8"/>
    <w:rsid w:val="00265B85"/>
    <w:rsid w:val="00265B94"/>
    <w:rsid w:val="002662F4"/>
    <w:rsid w:val="00266384"/>
    <w:rsid w:val="002663A6"/>
    <w:rsid w:val="002663CA"/>
    <w:rsid w:val="002663FB"/>
    <w:rsid w:val="002665D4"/>
    <w:rsid w:val="002668ED"/>
    <w:rsid w:val="00266AD6"/>
    <w:rsid w:val="00266D5E"/>
    <w:rsid w:val="00266EE0"/>
    <w:rsid w:val="00266FDE"/>
    <w:rsid w:val="0026734F"/>
    <w:rsid w:val="0026739E"/>
    <w:rsid w:val="0026766C"/>
    <w:rsid w:val="002676FC"/>
    <w:rsid w:val="00267801"/>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08F"/>
    <w:rsid w:val="0027159A"/>
    <w:rsid w:val="00271797"/>
    <w:rsid w:val="002717FC"/>
    <w:rsid w:val="002718B0"/>
    <w:rsid w:val="00271C40"/>
    <w:rsid w:val="00271D21"/>
    <w:rsid w:val="00271D5C"/>
    <w:rsid w:val="00271E6F"/>
    <w:rsid w:val="00271E92"/>
    <w:rsid w:val="00272192"/>
    <w:rsid w:val="002721EB"/>
    <w:rsid w:val="0027233E"/>
    <w:rsid w:val="00272451"/>
    <w:rsid w:val="00272C7A"/>
    <w:rsid w:val="00272E8F"/>
    <w:rsid w:val="00273134"/>
    <w:rsid w:val="00273619"/>
    <w:rsid w:val="00273C56"/>
    <w:rsid w:val="00273F3C"/>
    <w:rsid w:val="00274108"/>
    <w:rsid w:val="0027410A"/>
    <w:rsid w:val="00274171"/>
    <w:rsid w:val="002742E7"/>
    <w:rsid w:val="00274461"/>
    <w:rsid w:val="00274467"/>
    <w:rsid w:val="002746C7"/>
    <w:rsid w:val="00274A37"/>
    <w:rsid w:val="00274A8A"/>
    <w:rsid w:val="00274F0D"/>
    <w:rsid w:val="002750F9"/>
    <w:rsid w:val="0027540C"/>
    <w:rsid w:val="00275503"/>
    <w:rsid w:val="00275751"/>
    <w:rsid w:val="00275824"/>
    <w:rsid w:val="002759AD"/>
    <w:rsid w:val="00275A33"/>
    <w:rsid w:val="00275CE3"/>
    <w:rsid w:val="002764CC"/>
    <w:rsid w:val="00276AA8"/>
    <w:rsid w:val="00276C37"/>
    <w:rsid w:val="00276F72"/>
    <w:rsid w:val="00276F91"/>
    <w:rsid w:val="00277081"/>
    <w:rsid w:val="002777FE"/>
    <w:rsid w:val="00277978"/>
    <w:rsid w:val="00277ED4"/>
    <w:rsid w:val="00280156"/>
    <w:rsid w:val="002803EC"/>
    <w:rsid w:val="002805D8"/>
    <w:rsid w:val="0028084A"/>
    <w:rsid w:val="0028095C"/>
    <w:rsid w:val="00280BC5"/>
    <w:rsid w:val="00280F34"/>
    <w:rsid w:val="0028102C"/>
    <w:rsid w:val="002818C8"/>
    <w:rsid w:val="0028198A"/>
    <w:rsid w:val="00281A0C"/>
    <w:rsid w:val="00281B29"/>
    <w:rsid w:val="00281CDA"/>
    <w:rsid w:val="00281EE9"/>
    <w:rsid w:val="00282C75"/>
    <w:rsid w:val="002837E2"/>
    <w:rsid w:val="00283A53"/>
    <w:rsid w:val="00284405"/>
    <w:rsid w:val="00284676"/>
    <w:rsid w:val="00284735"/>
    <w:rsid w:val="00284763"/>
    <w:rsid w:val="00284C00"/>
    <w:rsid w:val="00284FEE"/>
    <w:rsid w:val="002850AD"/>
    <w:rsid w:val="00285277"/>
    <w:rsid w:val="00285B05"/>
    <w:rsid w:val="0028632D"/>
    <w:rsid w:val="002863B9"/>
    <w:rsid w:val="00286431"/>
    <w:rsid w:val="002866D5"/>
    <w:rsid w:val="002867BB"/>
    <w:rsid w:val="00286911"/>
    <w:rsid w:val="00286B70"/>
    <w:rsid w:val="00286E71"/>
    <w:rsid w:val="0028702C"/>
    <w:rsid w:val="00287379"/>
    <w:rsid w:val="002874E9"/>
    <w:rsid w:val="002878B9"/>
    <w:rsid w:val="002879DD"/>
    <w:rsid w:val="00290299"/>
    <w:rsid w:val="002902DD"/>
    <w:rsid w:val="0029034D"/>
    <w:rsid w:val="0029050B"/>
    <w:rsid w:val="0029090E"/>
    <w:rsid w:val="00290C8C"/>
    <w:rsid w:val="00290F63"/>
    <w:rsid w:val="0029110B"/>
    <w:rsid w:val="002912BF"/>
    <w:rsid w:val="002914C6"/>
    <w:rsid w:val="002916E8"/>
    <w:rsid w:val="00291800"/>
    <w:rsid w:val="002918C2"/>
    <w:rsid w:val="002919E0"/>
    <w:rsid w:val="00291C5D"/>
    <w:rsid w:val="00291F20"/>
    <w:rsid w:val="00291F93"/>
    <w:rsid w:val="002921FA"/>
    <w:rsid w:val="002922AC"/>
    <w:rsid w:val="002926E7"/>
    <w:rsid w:val="002929F7"/>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DCB"/>
    <w:rsid w:val="00294F26"/>
    <w:rsid w:val="00295580"/>
    <w:rsid w:val="00295756"/>
    <w:rsid w:val="00295787"/>
    <w:rsid w:val="0029597F"/>
    <w:rsid w:val="00295F82"/>
    <w:rsid w:val="002960A4"/>
    <w:rsid w:val="0029650E"/>
    <w:rsid w:val="002967D0"/>
    <w:rsid w:val="00296ACB"/>
    <w:rsid w:val="00296B46"/>
    <w:rsid w:val="00296B92"/>
    <w:rsid w:val="00296D5D"/>
    <w:rsid w:val="00297203"/>
    <w:rsid w:val="0029751C"/>
    <w:rsid w:val="00297706"/>
    <w:rsid w:val="00297D0B"/>
    <w:rsid w:val="002A03F1"/>
    <w:rsid w:val="002A0A99"/>
    <w:rsid w:val="002A0DC6"/>
    <w:rsid w:val="002A0E5B"/>
    <w:rsid w:val="002A0F48"/>
    <w:rsid w:val="002A1222"/>
    <w:rsid w:val="002A12DF"/>
    <w:rsid w:val="002A143E"/>
    <w:rsid w:val="002A1469"/>
    <w:rsid w:val="002A14D9"/>
    <w:rsid w:val="002A150C"/>
    <w:rsid w:val="002A15A0"/>
    <w:rsid w:val="002A1953"/>
    <w:rsid w:val="002A19AA"/>
    <w:rsid w:val="002A1AA1"/>
    <w:rsid w:val="002A1C16"/>
    <w:rsid w:val="002A1D99"/>
    <w:rsid w:val="002A1FFA"/>
    <w:rsid w:val="002A2234"/>
    <w:rsid w:val="002A23B1"/>
    <w:rsid w:val="002A290F"/>
    <w:rsid w:val="002A29A7"/>
    <w:rsid w:val="002A2FC5"/>
    <w:rsid w:val="002A301E"/>
    <w:rsid w:val="002A3024"/>
    <w:rsid w:val="002A304E"/>
    <w:rsid w:val="002A38B4"/>
    <w:rsid w:val="002A39E2"/>
    <w:rsid w:val="002A3AA9"/>
    <w:rsid w:val="002A3EB4"/>
    <w:rsid w:val="002A4112"/>
    <w:rsid w:val="002A493D"/>
    <w:rsid w:val="002A4B76"/>
    <w:rsid w:val="002A4D57"/>
    <w:rsid w:val="002A50C8"/>
    <w:rsid w:val="002A539D"/>
    <w:rsid w:val="002A54B8"/>
    <w:rsid w:val="002A5CC4"/>
    <w:rsid w:val="002A5DF9"/>
    <w:rsid w:val="002A6787"/>
    <w:rsid w:val="002A67DB"/>
    <w:rsid w:val="002A6805"/>
    <w:rsid w:val="002A6D62"/>
    <w:rsid w:val="002A75D3"/>
    <w:rsid w:val="002A7675"/>
    <w:rsid w:val="002A796E"/>
    <w:rsid w:val="002A7C5E"/>
    <w:rsid w:val="002B009B"/>
    <w:rsid w:val="002B015B"/>
    <w:rsid w:val="002B02BA"/>
    <w:rsid w:val="002B06AF"/>
    <w:rsid w:val="002B091F"/>
    <w:rsid w:val="002B0AE4"/>
    <w:rsid w:val="002B0C2B"/>
    <w:rsid w:val="002B0E16"/>
    <w:rsid w:val="002B1108"/>
    <w:rsid w:val="002B1686"/>
    <w:rsid w:val="002B19BA"/>
    <w:rsid w:val="002B1EE8"/>
    <w:rsid w:val="002B1EFB"/>
    <w:rsid w:val="002B2250"/>
    <w:rsid w:val="002B24DF"/>
    <w:rsid w:val="002B252C"/>
    <w:rsid w:val="002B2857"/>
    <w:rsid w:val="002B2D64"/>
    <w:rsid w:val="002B2F71"/>
    <w:rsid w:val="002B317F"/>
    <w:rsid w:val="002B33DD"/>
    <w:rsid w:val="002B354B"/>
    <w:rsid w:val="002B3601"/>
    <w:rsid w:val="002B365A"/>
    <w:rsid w:val="002B3775"/>
    <w:rsid w:val="002B3962"/>
    <w:rsid w:val="002B3998"/>
    <w:rsid w:val="002B3B14"/>
    <w:rsid w:val="002B3B85"/>
    <w:rsid w:val="002B3E7D"/>
    <w:rsid w:val="002B4281"/>
    <w:rsid w:val="002B43CE"/>
    <w:rsid w:val="002B4B44"/>
    <w:rsid w:val="002B4D8A"/>
    <w:rsid w:val="002B510A"/>
    <w:rsid w:val="002B53F5"/>
    <w:rsid w:val="002B57A9"/>
    <w:rsid w:val="002B599D"/>
    <w:rsid w:val="002B5BE7"/>
    <w:rsid w:val="002B5E45"/>
    <w:rsid w:val="002B605B"/>
    <w:rsid w:val="002B66B5"/>
    <w:rsid w:val="002B6C11"/>
    <w:rsid w:val="002B708C"/>
    <w:rsid w:val="002B7372"/>
    <w:rsid w:val="002B7375"/>
    <w:rsid w:val="002B73A6"/>
    <w:rsid w:val="002B7AC5"/>
    <w:rsid w:val="002B7E4A"/>
    <w:rsid w:val="002B7E93"/>
    <w:rsid w:val="002C004D"/>
    <w:rsid w:val="002C0135"/>
    <w:rsid w:val="002C0FCC"/>
    <w:rsid w:val="002C10D7"/>
    <w:rsid w:val="002C11DC"/>
    <w:rsid w:val="002C144A"/>
    <w:rsid w:val="002C1631"/>
    <w:rsid w:val="002C175D"/>
    <w:rsid w:val="002C1831"/>
    <w:rsid w:val="002C18C0"/>
    <w:rsid w:val="002C1D46"/>
    <w:rsid w:val="002C1E52"/>
    <w:rsid w:val="002C2133"/>
    <w:rsid w:val="002C25A8"/>
    <w:rsid w:val="002C2A08"/>
    <w:rsid w:val="002C2A9B"/>
    <w:rsid w:val="002C2CF2"/>
    <w:rsid w:val="002C2FC4"/>
    <w:rsid w:val="002C3192"/>
    <w:rsid w:val="002C3671"/>
    <w:rsid w:val="002C36A7"/>
    <w:rsid w:val="002C3A0C"/>
    <w:rsid w:val="002C40AC"/>
    <w:rsid w:val="002C4313"/>
    <w:rsid w:val="002C44B2"/>
    <w:rsid w:val="002C46AD"/>
    <w:rsid w:val="002C481D"/>
    <w:rsid w:val="002C4E5B"/>
    <w:rsid w:val="002C505E"/>
    <w:rsid w:val="002C50F7"/>
    <w:rsid w:val="002C520F"/>
    <w:rsid w:val="002C5282"/>
    <w:rsid w:val="002C538E"/>
    <w:rsid w:val="002C5736"/>
    <w:rsid w:val="002C5956"/>
    <w:rsid w:val="002C5C2D"/>
    <w:rsid w:val="002C61CD"/>
    <w:rsid w:val="002C631C"/>
    <w:rsid w:val="002C65C1"/>
    <w:rsid w:val="002C6808"/>
    <w:rsid w:val="002C6A75"/>
    <w:rsid w:val="002C6D45"/>
    <w:rsid w:val="002C6EB9"/>
    <w:rsid w:val="002C72B9"/>
    <w:rsid w:val="002C7F44"/>
    <w:rsid w:val="002D038B"/>
    <w:rsid w:val="002D0AF7"/>
    <w:rsid w:val="002D0B3C"/>
    <w:rsid w:val="002D0BC1"/>
    <w:rsid w:val="002D0E89"/>
    <w:rsid w:val="002D17A0"/>
    <w:rsid w:val="002D181C"/>
    <w:rsid w:val="002D182D"/>
    <w:rsid w:val="002D1964"/>
    <w:rsid w:val="002D1B7F"/>
    <w:rsid w:val="002D1CC3"/>
    <w:rsid w:val="002D1E21"/>
    <w:rsid w:val="002D206E"/>
    <w:rsid w:val="002D208B"/>
    <w:rsid w:val="002D23D5"/>
    <w:rsid w:val="002D266F"/>
    <w:rsid w:val="002D2671"/>
    <w:rsid w:val="002D28E1"/>
    <w:rsid w:val="002D2BB8"/>
    <w:rsid w:val="002D3085"/>
    <w:rsid w:val="002D347E"/>
    <w:rsid w:val="002D35FE"/>
    <w:rsid w:val="002D365C"/>
    <w:rsid w:val="002D3971"/>
    <w:rsid w:val="002D39BE"/>
    <w:rsid w:val="002D3FF2"/>
    <w:rsid w:val="002D4081"/>
    <w:rsid w:val="002D5266"/>
    <w:rsid w:val="002D530B"/>
    <w:rsid w:val="002D5589"/>
    <w:rsid w:val="002D55B2"/>
    <w:rsid w:val="002D58E9"/>
    <w:rsid w:val="002D5D44"/>
    <w:rsid w:val="002D6671"/>
    <w:rsid w:val="002D673C"/>
    <w:rsid w:val="002D6ABC"/>
    <w:rsid w:val="002D6B10"/>
    <w:rsid w:val="002D7043"/>
    <w:rsid w:val="002D711F"/>
    <w:rsid w:val="002D71C1"/>
    <w:rsid w:val="002D7239"/>
    <w:rsid w:val="002D755A"/>
    <w:rsid w:val="002D7572"/>
    <w:rsid w:val="002D7775"/>
    <w:rsid w:val="002D787C"/>
    <w:rsid w:val="002D7A6B"/>
    <w:rsid w:val="002D7F09"/>
    <w:rsid w:val="002E04E8"/>
    <w:rsid w:val="002E05B6"/>
    <w:rsid w:val="002E0A2F"/>
    <w:rsid w:val="002E0C49"/>
    <w:rsid w:val="002E136C"/>
    <w:rsid w:val="002E1508"/>
    <w:rsid w:val="002E1560"/>
    <w:rsid w:val="002E1713"/>
    <w:rsid w:val="002E1750"/>
    <w:rsid w:val="002E1D36"/>
    <w:rsid w:val="002E1D70"/>
    <w:rsid w:val="002E2573"/>
    <w:rsid w:val="002E26ED"/>
    <w:rsid w:val="002E284D"/>
    <w:rsid w:val="002E293F"/>
    <w:rsid w:val="002E2CB3"/>
    <w:rsid w:val="002E31CF"/>
    <w:rsid w:val="002E33C7"/>
    <w:rsid w:val="002E33D6"/>
    <w:rsid w:val="002E347B"/>
    <w:rsid w:val="002E380C"/>
    <w:rsid w:val="002E382C"/>
    <w:rsid w:val="002E3C2A"/>
    <w:rsid w:val="002E3E0F"/>
    <w:rsid w:val="002E437E"/>
    <w:rsid w:val="002E44ED"/>
    <w:rsid w:val="002E4520"/>
    <w:rsid w:val="002E47F2"/>
    <w:rsid w:val="002E4835"/>
    <w:rsid w:val="002E48BE"/>
    <w:rsid w:val="002E4A94"/>
    <w:rsid w:val="002E4AE0"/>
    <w:rsid w:val="002E4B8A"/>
    <w:rsid w:val="002E5420"/>
    <w:rsid w:val="002E5488"/>
    <w:rsid w:val="002E55D8"/>
    <w:rsid w:val="002E5922"/>
    <w:rsid w:val="002E5EDE"/>
    <w:rsid w:val="002E60C0"/>
    <w:rsid w:val="002E615A"/>
    <w:rsid w:val="002E6332"/>
    <w:rsid w:val="002E6630"/>
    <w:rsid w:val="002E671D"/>
    <w:rsid w:val="002E6864"/>
    <w:rsid w:val="002E6EDC"/>
    <w:rsid w:val="002E71A3"/>
    <w:rsid w:val="002E751B"/>
    <w:rsid w:val="002E7574"/>
    <w:rsid w:val="002E796E"/>
    <w:rsid w:val="002E7A1B"/>
    <w:rsid w:val="002E7E46"/>
    <w:rsid w:val="002E7F97"/>
    <w:rsid w:val="002F02DC"/>
    <w:rsid w:val="002F03E0"/>
    <w:rsid w:val="002F03F0"/>
    <w:rsid w:val="002F05E6"/>
    <w:rsid w:val="002F0617"/>
    <w:rsid w:val="002F0B07"/>
    <w:rsid w:val="002F0B2A"/>
    <w:rsid w:val="002F0D03"/>
    <w:rsid w:val="002F1172"/>
    <w:rsid w:val="002F1334"/>
    <w:rsid w:val="002F13BA"/>
    <w:rsid w:val="002F159F"/>
    <w:rsid w:val="002F1642"/>
    <w:rsid w:val="002F1EDC"/>
    <w:rsid w:val="002F1F74"/>
    <w:rsid w:val="002F219F"/>
    <w:rsid w:val="002F2345"/>
    <w:rsid w:val="002F2458"/>
    <w:rsid w:val="002F250D"/>
    <w:rsid w:val="002F2C3B"/>
    <w:rsid w:val="002F2EC5"/>
    <w:rsid w:val="002F3288"/>
    <w:rsid w:val="002F3531"/>
    <w:rsid w:val="002F386E"/>
    <w:rsid w:val="002F390B"/>
    <w:rsid w:val="002F3AE3"/>
    <w:rsid w:val="002F3B30"/>
    <w:rsid w:val="002F3C6E"/>
    <w:rsid w:val="002F418A"/>
    <w:rsid w:val="002F4263"/>
    <w:rsid w:val="002F4311"/>
    <w:rsid w:val="002F4485"/>
    <w:rsid w:val="002F4A25"/>
    <w:rsid w:val="002F4B44"/>
    <w:rsid w:val="002F4CFF"/>
    <w:rsid w:val="002F4F84"/>
    <w:rsid w:val="002F52C4"/>
    <w:rsid w:val="002F583C"/>
    <w:rsid w:val="002F5E02"/>
    <w:rsid w:val="002F63CF"/>
    <w:rsid w:val="002F6411"/>
    <w:rsid w:val="002F67FD"/>
    <w:rsid w:val="002F6959"/>
    <w:rsid w:val="002F695E"/>
    <w:rsid w:val="002F6E58"/>
    <w:rsid w:val="002F7288"/>
    <w:rsid w:val="002F79F1"/>
    <w:rsid w:val="0030007C"/>
    <w:rsid w:val="003000D4"/>
    <w:rsid w:val="003005CC"/>
    <w:rsid w:val="00300BAD"/>
    <w:rsid w:val="00300D61"/>
    <w:rsid w:val="00300DCE"/>
    <w:rsid w:val="0030154A"/>
    <w:rsid w:val="0030155A"/>
    <w:rsid w:val="00301BA5"/>
    <w:rsid w:val="00301D9A"/>
    <w:rsid w:val="00301DE8"/>
    <w:rsid w:val="00301F0F"/>
    <w:rsid w:val="00302048"/>
    <w:rsid w:val="003024C7"/>
    <w:rsid w:val="00302652"/>
    <w:rsid w:val="003026AF"/>
    <w:rsid w:val="00302850"/>
    <w:rsid w:val="003028C3"/>
    <w:rsid w:val="00302906"/>
    <w:rsid w:val="00302A7D"/>
    <w:rsid w:val="00302A83"/>
    <w:rsid w:val="00302B44"/>
    <w:rsid w:val="00302DF2"/>
    <w:rsid w:val="003033C6"/>
    <w:rsid w:val="003036B8"/>
    <w:rsid w:val="00303AA5"/>
    <w:rsid w:val="00303AF2"/>
    <w:rsid w:val="00303E9D"/>
    <w:rsid w:val="00303EC7"/>
    <w:rsid w:val="00303F16"/>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6A7"/>
    <w:rsid w:val="00305C87"/>
    <w:rsid w:val="00305EC2"/>
    <w:rsid w:val="00306052"/>
    <w:rsid w:val="0030668A"/>
    <w:rsid w:val="00306BF6"/>
    <w:rsid w:val="00306E21"/>
    <w:rsid w:val="00306F39"/>
    <w:rsid w:val="0030720F"/>
    <w:rsid w:val="0030737B"/>
    <w:rsid w:val="00307435"/>
    <w:rsid w:val="00307C3A"/>
    <w:rsid w:val="00307C43"/>
    <w:rsid w:val="00307D16"/>
    <w:rsid w:val="00310076"/>
    <w:rsid w:val="00310B7B"/>
    <w:rsid w:val="003111E6"/>
    <w:rsid w:val="003116DF"/>
    <w:rsid w:val="00311748"/>
    <w:rsid w:val="00311776"/>
    <w:rsid w:val="00311AD4"/>
    <w:rsid w:val="00311C7D"/>
    <w:rsid w:val="00311E9F"/>
    <w:rsid w:val="003122EC"/>
    <w:rsid w:val="0031233A"/>
    <w:rsid w:val="003126B8"/>
    <w:rsid w:val="00312761"/>
    <w:rsid w:val="00312BF5"/>
    <w:rsid w:val="00312D3D"/>
    <w:rsid w:val="00312F2C"/>
    <w:rsid w:val="00312F83"/>
    <w:rsid w:val="0031352E"/>
    <w:rsid w:val="003136A7"/>
    <w:rsid w:val="00313B40"/>
    <w:rsid w:val="00313F08"/>
    <w:rsid w:val="00313F92"/>
    <w:rsid w:val="003141FC"/>
    <w:rsid w:val="0031435E"/>
    <w:rsid w:val="003143AC"/>
    <w:rsid w:val="003144BC"/>
    <w:rsid w:val="00314879"/>
    <w:rsid w:val="003148C2"/>
    <w:rsid w:val="00314BBE"/>
    <w:rsid w:val="00314CFC"/>
    <w:rsid w:val="00315035"/>
    <w:rsid w:val="003151E3"/>
    <w:rsid w:val="00315744"/>
    <w:rsid w:val="0031585D"/>
    <w:rsid w:val="0031597A"/>
    <w:rsid w:val="00315C50"/>
    <w:rsid w:val="00315C8F"/>
    <w:rsid w:val="003162FA"/>
    <w:rsid w:val="00316326"/>
    <w:rsid w:val="00317054"/>
    <w:rsid w:val="0031784A"/>
    <w:rsid w:val="00317A38"/>
    <w:rsid w:val="00317F3B"/>
    <w:rsid w:val="00320220"/>
    <w:rsid w:val="0032079F"/>
    <w:rsid w:val="003207F4"/>
    <w:rsid w:val="003208CB"/>
    <w:rsid w:val="00320AE8"/>
    <w:rsid w:val="00320B2F"/>
    <w:rsid w:val="00320ED0"/>
    <w:rsid w:val="00320FFE"/>
    <w:rsid w:val="0032105B"/>
    <w:rsid w:val="0032107C"/>
    <w:rsid w:val="00321148"/>
    <w:rsid w:val="0032134E"/>
    <w:rsid w:val="00321414"/>
    <w:rsid w:val="003215B5"/>
    <w:rsid w:val="00321731"/>
    <w:rsid w:val="003218FB"/>
    <w:rsid w:val="00322010"/>
    <w:rsid w:val="003220E3"/>
    <w:rsid w:val="003224D2"/>
    <w:rsid w:val="003228A2"/>
    <w:rsid w:val="00322A57"/>
    <w:rsid w:val="00322E50"/>
    <w:rsid w:val="00322F0B"/>
    <w:rsid w:val="00322FCA"/>
    <w:rsid w:val="0032333B"/>
    <w:rsid w:val="003237AB"/>
    <w:rsid w:val="0032386C"/>
    <w:rsid w:val="00323C38"/>
    <w:rsid w:val="00323D95"/>
    <w:rsid w:val="00323F27"/>
    <w:rsid w:val="0032429A"/>
    <w:rsid w:val="003245BC"/>
    <w:rsid w:val="003245D1"/>
    <w:rsid w:val="00324874"/>
    <w:rsid w:val="00324CBA"/>
    <w:rsid w:val="00324FF3"/>
    <w:rsid w:val="003252F4"/>
    <w:rsid w:val="00325839"/>
    <w:rsid w:val="003258B7"/>
    <w:rsid w:val="00325E53"/>
    <w:rsid w:val="00326087"/>
    <w:rsid w:val="003260DA"/>
    <w:rsid w:val="00326145"/>
    <w:rsid w:val="00326282"/>
    <w:rsid w:val="00326309"/>
    <w:rsid w:val="0032639E"/>
    <w:rsid w:val="00326560"/>
    <w:rsid w:val="0032688B"/>
    <w:rsid w:val="00326B2D"/>
    <w:rsid w:val="00327409"/>
    <w:rsid w:val="0032782A"/>
    <w:rsid w:val="00327863"/>
    <w:rsid w:val="003279C9"/>
    <w:rsid w:val="00327A4D"/>
    <w:rsid w:val="00327D9F"/>
    <w:rsid w:val="00327E3F"/>
    <w:rsid w:val="00327F22"/>
    <w:rsid w:val="0033011E"/>
    <w:rsid w:val="00330275"/>
    <w:rsid w:val="0033085B"/>
    <w:rsid w:val="00330CE1"/>
    <w:rsid w:val="00330E4D"/>
    <w:rsid w:val="00331294"/>
    <w:rsid w:val="00331824"/>
    <w:rsid w:val="00332A97"/>
    <w:rsid w:val="00332D02"/>
    <w:rsid w:val="00333070"/>
    <w:rsid w:val="003332A3"/>
    <w:rsid w:val="003332B5"/>
    <w:rsid w:val="0033338E"/>
    <w:rsid w:val="00333595"/>
    <w:rsid w:val="003338B1"/>
    <w:rsid w:val="00333AAD"/>
    <w:rsid w:val="00333C9E"/>
    <w:rsid w:val="00333EF9"/>
    <w:rsid w:val="003343CF"/>
    <w:rsid w:val="003344F9"/>
    <w:rsid w:val="003348C8"/>
    <w:rsid w:val="00334BF3"/>
    <w:rsid w:val="00334C98"/>
    <w:rsid w:val="00334CB3"/>
    <w:rsid w:val="00334F14"/>
    <w:rsid w:val="00334F35"/>
    <w:rsid w:val="003351A1"/>
    <w:rsid w:val="003351B9"/>
    <w:rsid w:val="00335250"/>
    <w:rsid w:val="003353A9"/>
    <w:rsid w:val="003353EE"/>
    <w:rsid w:val="00335417"/>
    <w:rsid w:val="003354B9"/>
    <w:rsid w:val="00335667"/>
    <w:rsid w:val="003356C4"/>
    <w:rsid w:val="003358A6"/>
    <w:rsid w:val="00335954"/>
    <w:rsid w:val="0033614B"/>
    <w:rsid w:val="003361AC"/>
    <w:rsid w:val="00336251"/>
    <w:rsid w:val="0033637F"/>
    <w:rsid w:val="003364FA"/>
    <w:rsid w:val="00336887"/>
    <w:rsid w:val="00336A9E"/>
    <w:rsid w:val="00336B86"/>
    <w:rsid w:val="00336CEF"/>
    <w:rsid w:val="00337178"/>
    <w:rsid w:val="0033773D"/>
    <w:rsid w:val="00337F84"/>
    <w:rsid w:val="00337FA7"/>
    <w:rsid w:val="0034008A"/>
    <w:rsid w:val="003401CC"/>
    <w:rsid w:val="0034022F"/>
    <w:rsid w:val="003403DF"/>
    <w:rsid w:val="00340579"/>
    <w:rsid w:val="00340CA8"/>
    <w:rsid w:val="00340DB1"/>
    <w:rsid w:val="00341345"/>
    <w:rsid w:val="003415B3"/>
    <w:rsid w:val="00341B91"/>
    <w:rsid w:val="00341BD3"/>
    <w:rsid w:val="003421D5"/>
    <w:rsid w:val="00342607"/>
    <w:rsid w:val="00342671"/>
    <w:rsid w:val="00342951"/>
    <w:rsid w:val="00342DB4"/>
    <w:rsid w:val="00342E1D"/>
    <w:rsid w:val="00343625"/>
    <w:rsid w:val="00343FD7"/>
    <w:rsid w:val="003441DC"/>
    <w:rsid w:val="00344375"/>
    <w:rsid w:val="00344420"/>
    <w:rsid w:val="00345194"/>
    <w:rsid w:val="003453C6"/>
    <w:rsid w:val="003453CA"/>
    <w:rsid w:val="00345578"/>
    <w:rsid w:val="00345896"/>
    <w:rsid w:val="00345DD2"/>
    <w:rsid w:val="003461BC"/>
    <w:rsid w:val="00346246"/>
    <w:rsid w:val="00346851"/>
    <w:rsid w:val="00346913"/>
    <w:rsid w:val="0034698C"/>
    <w:rsid w:val="0034703B"/>
    <w:rsid w:val="003473F2"/>
    <w:rsid w:val="003477D5"/>
    <w:rsid w:val="00347818"/>
    <w:rsid w:val="00347CA4"/>
    <w:rsid w:val="00347CC8"/>
    <w:rsid w:val="0035026D"/>
    <w:rsid w:val="003503E7"/>
    <w:rsid w:val="00350556"/>
    <w:rsid w:val="003505FF"/>
    <w:rsid w:val="00350639"/>
    <w:rsid w:val="00350938"/>
    <w:rsid w:val="00350A93"/>
    <w:rsid w:val="00350C5A"/>
    <w:rsid w:val="00350ED1"/>
    <w:rsid w:val="003512F4"/>
    <w:rsid w:val="003516FB"/>
    <w:rsid w:val="003519E9"/>
    <w:rsid w:val="00351D39"/>
    <w:rsid w:val="00351F92"/>
    <w:rsid w:val="00352876"/>
    <w:rsid w:val="00352DA1"/>
    <w:rsid w:val="00353048"/>
    <w:rsid w:val="00353168"/>
    <w:rsid w:val="003532F5"/>
    <w:rsid w:val="0035392D"/>
    <w:rsid w:val="003539CB"/>
    <w:rsid w:val="00353B5A"/>
    <w:rsid w:val="00353D01"/>
    <w:rsid w:val="003543B2"/>
    <w:rsid w:val="0035465B"/>
    <w:rsid w:val="003548AE"/>
    <w:rsid w:val="0035491C"/>
    <w:rsid w:val="00354B99"/>
    <w:rsid w:val="00354C36"/>
    <w:rsid w:val="00354E76"/>
    <w:rsid w:val="00354FC8"/>
    <w:rsid w:val="0035530C"/>
    <w:rsid w:val="003554F0"/>
    <w:rsid w:val="0035576A"/>
    <w:rsid w:val="00355863"/>
    <w:rsid w:val="00356741"/>
    <w:rsid w:val="0035692E"/>
    <w:rsid w:val="003569E9"/>
    <w:rsid w:val="00356A55"/>
    <w:rsid w:val="00356A75"/>
    <w:rsid w:val="00356EB7"/>
    <w:rsid w:val="0035736F"/>
    <w:rsid w:val="003573B8"/>
    <w:rsid w:val="003573CB"/>
    <w:rsid w:val="0035753F"/>
    <w:rsid w:val="0035757D"/>
    <w:rsid w:val="0035779E"/>
    <w:rsid w:val="00357DFC"/>
    <w:rsid w:val="00357F4D"/>
    <w:rsid w:val="003600CC"/>
    <w:rsid w:val="00360255"/>
    <w:rsid w:val="00360362"/>
    <w:rsid w:val="00360679"/>
    <w:rsid w:val="003609F6"/>
    <w:rsid w:val="00360F69"/>
    <w:rsid w:val="00361053"/>
    <w:rsid w:val="00361245"/>
    <w:rsid w:val="003614F4"/>
    <w:rsid w:val="003615E8"/>
    <w:rsid w:val="00361659"/>
    <w:rsid w:val="00361CD1"/>
    <w:rsid w:val="00361EBE"/>
    <w:rsid w:val="00361F87"/>
    <w:rsid w:val="00362083"/>
    <w:rsid w:val="0036229C"/>
    <w:rsid w:val="00362489"/>
    <w:rsid w:val="003624BF"/>
    <w:rsid w:val="003624EE"/>
    <w:rsid w:val="003627ED"/>
    <w:rsid w:val="00362AA6"/>
    <w:rsid w:val="00362C2D"/>
    <w:rsid w:val="00362EF5"/>
    <w:rsid w:val="00362EFE"/>
    <w:rsid w:val="00363235"/>
    <w:rsid w:val="003638AC"/>
    <w:rsid w:val="00363B2A"/>
    <w:rsid w:val="00363FEE"/>
    <w:rsid w:val="003640B3"/>
    <w:rsid w:val="003640E5"/>
    <w:rsid w:val="003648B4"/>
    <w:rsid w:val="003648CD"/>
    <w:rsid w:val="00364914"/>
    <w:rsid w:val="00364CC9"/>
    <w:rsid w:val="003650EB"/>
    <w:rsid w:val="003650FB"/>
    <w:rsid w:val="003652EB"/>
    <w:rsid w:val="00365377"/>
    <w:rsid w:val="003657AD"/>
    <w:rsid w:val="00366309"/>
    <w:rsid w:val="0036643D"/>
    <w:rsid w:val="003666B3"/>
    <w:rsid w:val="00366A4F"/>
    <w:rsid w:val="00366D1D"/>
    <w:rsid w:val="00366DFB"/>
    <w:rsid w:val="0036710B"/>
    <w:rsid w:val="00367128"/>
    <w:rsid w:val="003671F0"/>
    <w:rsid w:val="003675CF"/>
    <w:rsid w:val="00367684"/>
    <w:rsid w:val="0036768E"/>
    <w:rsid w:val="00367751"/>
    <w:rsid w:val="0036775F"/>
    <w:rsid w:val="003679CF"/>
    <w:rsid w:val="00367D23"/>
    <w:rsid w:val="003700E2"/>
    <w:rsid w:val="00370146"/>
    <w:rsid w:val="003702EB"/>
    <w:rsid w:val="003706A3"/>
    <w:rsid w:val="0037072B"/>
    <w:rsid w:val="003707F1"/>
    <w:rsid w:val="00370A91"/>
    <w:rsid w:val="00370F8A"/>
    <w:rsid w:val="00371000"/>
    <w:rsid w:val="00371028"/>
    <w:rsid w:val="003711F7"/>
    <w:rsid w:val="003713AE"/>
    <w:rsid w:val="00371DE5"/>
    <w:rsid w:val="00371F0C"/>
    <w:rsid w:val="003723D2"/>
    <w:rsid w:val="0037244A"/>
    <w:rsid w:val="00372550"/>
    <w:rsid w:val="00372AB3"/>
    <w:rsid w:val="00372BC8"/>
    <w:rsid w:val="0037319D"/>
    <w:rsid w:val="00373447"/>
    <w:rsid w:val="003736D3"/>
    <w:rsid w:val="00373CA1"/>
    <w:rsid w:val="00373D05"/>
    <w:rsid w:val="00373E56"/>
    <w:rsid w:val="003740E1"/>
    <w:rsid w:val="00374375"/>
    <w:rsid w:val="003743B1"/>
    <w:rsid w:val="003743B5"/>
    <w:rsid w:val="003744AC"/>
    <w:rsid w:val="0037457C"/>
    <w:rsid w:val="00374DAE"/>
    <w:rsid w:val="00375204"/>
    <w:rsid w:val="0037532F"/>
    <w:rsid w:val="003754C2"/>
    <w:rsid w:val="00375564"/>
    <w:rsid w:val="00375885"/>
    <w:rsid w:val="00375B5F"/>
    <w:rsid w:val="00376021"/>
    <w:rsid w:val="003760D4"/>
    <w:rsid w:val="00376221"/>
    <w:rsid w:val="00376EAB"/>
    <w:rsid w:val="003770D5"/>
    <w:rsid w:val="00377178"/>
    <w:rsid w:val="00377782"/>
    <w:rsid w:val="003777F0"/>
    <w:rsid w:val="0037784C"/>
    <w:rsid w:val="00377A6A"/>
    <w:rsid w:val="00377E3A"/>
    <w:rsid w:val="00380253"/>
    <w:rsid w:val="0038050B"/>
    <w:rsid w:val="00380A53"/>
    <w:rsid w:val="00380A6E"/>
    <w:rsid w:val="00380AB6"/>
    <w:rsid w:val="00380DA4"/>
    <w:rsid w:val="003811C9"/>
    <w:rsid w:val="003812AA"/>
    <w:rsid w:val="00381542"/>
    <w:rsid w:val="003818DE"/>
    <w:rsid w:val="00381A3E"/>
    <w:rsid w:val="00381B55"/>
    <w:rsid w:val="0038212C"/>
    <w:rsid w:val="0038246B"/>
    <w:rsid w:val="003829A1"/>
    <w:rsid w:val="00382BA4"/>
    <w:rsid w:val="00382DAE"/>
    <w:rsid w:val="00382DFB"/>
    <w:rsid w:val="00382EBA"/>
    <w:rsid w:val="00382FE3"/>
    <w:rsid w:val="003832A7"/>
    <w:rsid w:val="003832BD"/>
    <w:rsid w:val="0038332E"/>
    <w:rsid w:val="003833E8"/>
    <w:rsid w:val="0038340D"/>
    <w:rsid w:val="0038379E"/>
    <w:rsid w:val="0038394A"/>
    <w:rsid w:val="00383A7B"/>
    <w:rsid w:val="00383BBC"/>
    <w:rsid w:val="00383EEC"/>
    <w:rsid w:val="003840C3"/>
    <w:rsid w:val="003845FF"/>
    <w:rsid w:val="00384AC0"/>
    <w:rsid w:val="003855EE"/>
    <w:rsid w:val="00385906"/>
    <w:rsid w:val="00385EB0"/>
    <w:rsid w:val="00385F84"/>
    <w:rsid w:val="003860BD"/>
    <w:rsid w:val="00386184"/>
    <w:rsid w:val="00386366"/>
    <w:rsid w:val="003868D5"/>
    <w:rsid w:val="00386B84"/>
    <w:rsid w:val="00386DB2"/>
    <w:rsid w:val="003871DC"/>
    <w:rsid w:val="00387533"/>
    <w:rsid w:val="00387A75"/>
    <w:rsid w:val="00387ADA"/>
    <w:rsid w:val="00387AF2"/>
    <w:rsid w:val="00387CB0"/>
    <w:rsid w:val="0039017E"/>
    <w:rsid w:val="00390456"/>
    <w:rsid w:val="0039057B"/>
    <w:rsid w:val="003905E7"/>
    <w:rsid w:val="00390719"/>
    <w:rsid w:val="00390A4D"/>
    <w:rsid w:val="0039111D"/>
    <w:rsid w:val="00391275"/>
    <w:rsid w:val="0039147B"/>
    <w:rsid w:val="00391DD9"/>
    <w:rsid w:val="00392140"/>
    <w:rsid w:val="00392221"/>
    <w:rsid w:val="00392FB3"/>
    <w:rsid w:val="00393396"/>
    <w:rsid w:val="003933E4"/>
    <w:rsid w:val="00393C8A"/>
    <w:rsid w:val="00393E1D"/>
    <w:rsid w:val="0039465F"/>
    <w:rsid w:val="003946C7"/>
    <w:rsid w:val="00394919"/>
    <w:rsid w:val="00394D55"/>
    <w:rsid w:val="00394D9C"/>
    <w:rsid w:val="003952A4"/>
    <w:rsid w:val="00395318"/>
    <w:rsid w:val="00395584"/>
    <w:rsid w:val="003956F0"/>
    <w:rsid w:val="00395A77"/>
    <w:rsid w:val="00395B51"/>
    <w:rsid w:val="00395B74"/>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64"/>
    <w:rsid w:val="00396EF7"/>
    <w:rsid w:val="00396FB2"/>
    <w:rsid w:val="00396FD0"/>
    <w:rsid w:val="00397598"/>
    <w:rsid w:val="003975F1"/>
    <w:rsid w:val="003977D4"/>
    <w:rsid w:val="003977DC"/>
    <w:rsid w:val="00397C98"/>
    <w:rsid w:val="003A0168"/>
    <w:rsid w:val="003A03DB"/>
    <w:rsid w:val="003A0874"/>
    <w:rsid w:val="003A08BF"/>
    <w:rsid w:val="003A091E"/>
    <w:rsid w:val="003A0FA5"/>
    <w:rsid w:val="003A1500"/>
    <w:rsid w:val="003A1628"/>
    <w:rsid w:val="003A17B9"/>
    <w:rsid w:val="003A1834"/>
    <w:rsid w:val="003A20B7"/>
    <w:rsid w:val="003A21D7"/>
    <w:rsid w:val="003A23C4"/>
    <w:rsid w:val="003A24A0"/>
    <w:rsid w:val="003A24F0"/>
    <w:rsid w:val="003A258B"/>
    <w:rsid w:val="003A268A"/>
    <w:rsid w:val="003A27D9"/>
    <w:rsid w:val="003A29A3"/>
    <w:rsid w:val="003A2A38"/>
    <w:rsid w:val="003A2DD0"/>
    <w:rsid w:val="003A3682"/>
    <w:rsid w:val="003A395D"/>
    <w:rsid w:val="003A3961"/>
    <w:rsid w:val="003A3AFF"/>
    <w:rsid w:val="003A3C09"/>
    <w:rsid w:val="003A3C95"/>
    <w:rsid w:val="003A3D35"/>
    <w:rsid w:val="003A3FF4"/>
    <w:rsid w:val="003A44B2"/>
    <w:rsid w:val="003A45D0"/>
    <w:rsid w:val="003A4756"/>
    <w:rsid w:val="003A55E8"/>
    <w:rsid w:val="003A5611"/>
    <w:rsid w:val="003A584D"/>
    <w:rsid w:val="003A5E69"/>
    <w:rsid w:val="003A6003"/>
    <w:rsid w:val="003A61C3"/>
    <w:rsid w:val="003A6A09"/>
    <w:rsid w:val="003A6EF3"/>
    <w:rsid w:val="003A7BF6"/>
    <w:rsid w:val="003A7C4F"/>
    <w:rsid w:val="003B06EA"/>
    <w:rsid w:val="003B0B8D"/>
    <w:rsid w:val="003B0C24"/>
    <w:rsid w:val="003B0C46"/>
    <w:rsid w:val="003B0D3B"/>
    <w:rsid w:val="003B0E39"/>
    <w:rsid w:val="003B1093"/>
    <w:rsid w:val="003B1364"/>
    <w:rsid w:val="003B13C5"/>
    <w:rsid w:val="003B1632"/>
    <w:rsid w:val="003B1877"/>
    <w:rsid w:val="003B192B"/>
    <w:rsid w:val="003B1EC4"/>
    <w:rsid w:val="003B1FFC"/>
    <w:rsid w:val="003B257D"/>
    <w:rsid w:val="003B28AE"/>
    <w:rsid w:val="003B2A24"/>
    <w:rsid w:val="003B2A7B"/>
    <w:rsid w:val="003B349D"/>
    <w:rsid w:val="003B3756"/>
    <w:rsid w:val="003B384A"/>
    <w:rsid w:val="003B3A66"/>
    <w:rsid w:val="003B3DD2"/>
    <w:rsid w:val="003B4038"/>
    <w:rsid w:val="003B4B00"/>
    <w:rsid w:val="003B4BD1"/>
    <w:rsid w:val="003B51DA"/>
    <w:rsid w:val="003B591C"/>
    <w:rsid w:val="003B5CB1"/>
    <w:rsid w:val="003B5CDD"/>
    <w:rsid w:val="003B5E0F"/>
    <w:rsid w:val="003B5E66"/>
    <w:rsid w:val="003B60A1"/>
    <w:rsid w:val="003B62A1"/>
    <w:rsid w:val="003B639D"/>
    <w:rsid w:val="003B63D4"/>
    <w:rsid w:val="003B63E9"/>
    <w:rsid w:val="003B6B7A"/>
    <w:rsid w:val="003B6D75"/>
    <w:rsid w:val="003B735A"/>
    <w:rsid w:val="003B778A"/>
    <w:rsid w:val="003B7900"/>
    <w:rsid w:val="003B79CC"/>
    <w:rsid w:val="003B7B06"/>
    <w:rsid w:val="003B7C08"/>
    <w:rsid w:val="003C029D"/>
    <w:rsid w:val="003C04F2"/>
    <w:rsid w:val="003C060D"/>
    <w:rsid w:val="003C086A"/>
    <w:rsid w:val="003C08D2"/>
    <w:rsid w:val="003C091B"/>
    <w:rsid w:val="003C0B95"/>
    <w:rsid w:val="003C0CD6"/>
    <w:rsid w:val="003C0FAD"/>
    <w:rsid w:val="003C10E6"/>
    <w:rsid w:val="003C123A"/>
    <w:rsid w:val="003C1309"/>
    <w:rsid w:val="003C1358"/>
    <w:rsid w:val="003C13D7"/>
    <w:rsid w:val="003C13F7"/>
    <w:rsid w:val="003C15BA"/>
    <w:rsid w:val="003C160C"/>
    <w:rsid w:val="003C19A4"/>
    <w:rsid w:val="003C1ABC"/>
    <w:rsid w:val="003C1C9D"/>
    <w:rsid w:val="003C233A"/>
    <w:rsid w:val="003C27A9"/>
    <w:rsid w:val="003C2B34"/>
    <w:rsid w:val="003C2CF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2B3"/>
    <w:rsid w:val="003C5424"/>
    <w:rsid w:val="003C6085"/>
    <w:rsid w:val="003C63E5"/>
    <w:rsid w:val="003C6D39"/>
    <w:rsid w:val="003C711F"/>
    <w:rsid w:val="003C7733"/>
    <w:rsid w:val="003C7848"/>
    <w:rsid w:val="003C7861"/>
    <w:rsid w:val="003C7A5F"/>
    <w:rsid w:val="003C7AF5"/>
    <w:rsid w:val="003C7B85"/>
    <w:rsid w:val="003C7F08"/>
    <w:rsid w:val="003D0013"/>
    <w:rsid w:val="003D0015"/>
    <w:rsid w:val="003D03A1"/>
    <w:rsid w:val="003D0861"/>
    <w:rsid w:val="003D0945"/>
    <w:rsid w:val="003D0C48"/>
    <w:rsid w:val="003D1657"/>
    <w:rsid w:val="003D1ACC"/>
    <w:rsid w:val="003D1BC0"/>
    <w:rsid w:val="003D1BF7"/>
    <w:rsid w:val="003D1F27"/>
    <w:rsid w:val="003D240D"/>
    <w:rsid w:val="003D2733"/>
    <w:rsid w:val="003D27D5"/>
    <w:rsid w:val="003D2B21"/>
    <w:rsid w:val="003D2E7A"/>
    <w:rsid w:val="003D2F44"/>
    <w:rsid w:val="003D2F6A"/>
    <w:rsid w:val="003D3122"/>
    <w:rsid w:val="003D31C5"/>
    <w:rsid w:val="003D3BBB"/>
    <w:rsid w:val="003D3D3C"/>
    <w:rsid w:val="003D40D9"/>
    <w:rsid w:val="003D41D1"/>
    <w:rsid w:val="003D43C1"/>
    <w:rsid w:val="003D4507"/>
    <w:rsid w:val="003D47B5"/>
    <w:rsid w:val="003D4957"/>
    <w:rsid w:val="003D4971"/>
    <w:rsid w:val="003D52B4"/>
    <w:rsid w:val="003D54CF"/>
    <w:rsid w:val="003D55FA"/>
    <w:rsid w:val="003D57B5"/>
    <w:rsid w:val="003D57B8"/>
    <w:rsid w:val="003D5980"/>
    <w:rsid w:val="003D5FBA"/>
    <w:rsid w:val="003D6131"/>
    <w:rsid w:val="003D6187"/>
    <w:rsid w:val="003D61AC"/>
    <w:rsid w:val="003D625A"/>
    <w:rsid w:val="003D63E0"/>
    <w:rsid w:val="003D64A9"/>
    <w:rsid w:val="003D65A3"/>
    <w:rsid w:val="003D6A10"/>
    <w:rsid w:val="003D6D08"/>
    <w:rsid w:val="003D6DBC"/>
    <w:rsid w:val="003D73A6"/>
    <w:rsid w:val="003D74B5"/>
    <w:rsid w:val="003D74CF"/>
    <w:rsid w:val="003D7696"/>
    <w:rsid w:val="003D76E5"/>
    <w:rsid w:val="003D783B"/>
    <w:rsid w:val="003D7862"/>
    <w:rsid w:val="003D78FF"/>
    <w:rsid w:val="003D7AAC"/>
    <w:rsid w:val="003D7D38"/>
    <w:rsid w:val="003D7D8B"/>
    <w:rsid w:val="003E0A47"/>
    <w:rsid w:val="003E0D4B"/>
    <w:rsid w:val="003E0E4E"/>
    <w:rsid w:val="003E0EC1"/>
    <w:rsid w:val="003E1134"/>
    <w:rsid w:val="003E11F8"/>
    <w:rsid w:val="003E1248"/>
    <w:rsid w:val="003E16A4"/>
    <w:rsid w:val="003E1803"/>
    <w:rsid w:val="003E1A09"/>
    <w:rsid w:val="003E1C81"/>
    <w:rsid w:val="003E1FCD"/>
    <w:rsid w:val="003E1FEF"/>
    <w:rsid w:val="003E212D"/>
    <w:rsid w:val="003E25CA"/>
    <w:rsid w:val="003E297A"/>
    <w:rsid w:val="003E2B1B"/>
    <w:rsid w:val="003E2D79"/>
    <w:rsid w:val="003E33D8"/>
    <w:rsid w:val="003E34FC"/>
    <w:rsid w:val="003E3B20"/>
    <w:rsid w:val="003E3CD0"/>
    <w:rsid w:val="003E463D"/>
    <w:rsid w:val="003E48D1"/>
    <w:rsid w:val="003E51AB"/>
    <w:rsid w:val="003E5216"/>
    <w:rsid w:val="003E52C6"/>
    <w:rsid w:val="003E53E1"/>
    <w:rsid w:val="003E5824"/>
    <w:rsid w:val="003E5995"/>
    <w:rsid w:val="003E5C0D"/>
    <w:rsid w:val="003E63A0"/>
    <w:rsid w:val="003E6AD9"/>
    <w:rsid w:val="003E6DD8"/>
    <w:rsid w:val="003E6F0C"/>
    <w:rsid w:val="003E702A"/>
    <w:rsid w:val="003E7451"/>
    <w:rsid w:val="003E74F1"/>
    <w:rsid w:val="003E7B7C"/>
    <w:rsid w:val="003E7B95"/>
    <w:rsid w:val="003E7C15"/>
    <w:rsid w:val="003F02B8"/>
    <w:rsid w:val="003F0B71"/>
    <w:rsid w:val="003F1151"/>
    <w:rsid w:val="003F117E"/>
    <w:rsid w:val="003F1505"/>
    <w:rsid w:val="003F18FA"/>
    <w:rsid w:val="003F19F2"/>
    <w:rsid w:val="003F1C57"/>
    <w:rsid w:val="003F1C9C"/>
    <w:rsid w:val="003F1EB3"/>
    <w:rsid w:val="003F205C"/>
    <w:rsid w:val="003F20F3"/>
    <w:rsid w:val="003F2878"/>
    <w:rsid w:val="003F298A"/>
    <w:rsid w:val="003F2B0F"/>
    <w:rsid w:val="003F3260"/>
    <w:rsid w:val="003F3696"/>
    <w:rsid w:val="003F3714"/>
    <w:rsid w:val="003F3811"/>
    <w:rsid w:val="003F3978"/>
    <w:rsid w:val="003F3986"/>
    <w:rsid w:val="003F39AD"/>
    <w:rsid w:val="003F3A9D"/>
    <w:rsid w:val="003F3AA2"/>
    <w:rsid w:val="003F3C0D"/>
    <w:rsid w:val="003F3EF2"/>
    <w:rsid w:val="003F3F67"/>
    <w:rsid w:val="003F434D"/>
    <w:rsid w:val="003F448D"/>
    <w:rsid w:val="003F4C41"/>
    <w:rsid w:val="003F4C91"/>
    <w:rsid w:val="003F4F49"/>
    <w:rsid w:val="003F51AC"/>
    <w:rsid w:val="003F545B"/>
    <w:rsid w:val="003F57AD"/>
    <w:rsid w:val="003F5B23"/>
    <w:rsid w:val="003F5DED"/>
    <w:rsid w:val="003F5F5E"/>
    <w:rsid w:val="003F5F8D"/>
    <w:rsid w:val="003F61A8"/>
    <w:rsid w:val="003F622F"/>
    <w:rsid w:val="003F62FA"/>
    <w:rsid w:val="003F63B3"/>
    <w:rsid w:val="003F645C"/>
    <w:rsid w:val="003F67EB"/>
    <w:rsid w:val="003F6857"/>
    <w:rsid w:val="003F695B"/>
    <w:rsid w:val="003F6ABE"/>
    <w:rsid w:val="003F6EF6"/>
    <w:rsid w:val="003F6F38"/>
    <w:rsid w:val="003F6FBD"/>
    <w:rsid w:val="003F73AE"/>
    <w:rsid w:val="003F7645"/>
    <w:rsid w:val="003F76BC"/>
    <w:rsid w:val="003F7A69"/>
    <w:rsid w:val="003F7B43"/>
    <w:rsid w:val="003F7D35"/>
    <w:rsid w:val="003F7E68"/>
    <w:rsid w:val="003F7EB5"/>
    <w:rsid w:val="003F7F54"/>
    <w:rsid w:val="003F7F7C"/>
    <w:rsid w:val="004003CD"/>
    <w:rsid w:val="004004DA"/>
    <w:rsid w:val="00400799"/>
    <w:rsid w:val="0040079B"/>
    <w:rsid w:val="004007DC"/>
    <w:rsid w:val="00400802"/>
    <w:rsid w:val="00400BB7"/>
    <w:rsid w:val="00400BF0"/>
    <w:rsid w:val="00400C92"/>
    <w:rsid w:val="0040112C"/>
    <w:rsid w:val="0040118F"/>
    <w:rsid w:val="004011E4"/>
    <w:rsid w:val="004014A2"/>
    <w:rsid w:val="004017B9"/>
    <w:rsid w:val="00401EC6"/>
    <w:rsid w:val="00401F12"/>
    <w:rsid w:val="00402660"/>
    <w:rsid w:val="00402A9B"/>
    <w:rsid w:val="00402AA7"/>
    <w:rsid w:val="00402B64"/>
    <w:rsid w:val="0040340F"/>
    <w:rsid w:val="00403419"/>
    <w:rsid w:val="00403DCF"/>
    <w:rsid w:val="00403EF0"/>
    <w:rsid w:val="00404E80"/>
    <w:rsid w:val="00405710"/>
    <w:rsid w:val="00405729"/>
    <w:rsid w:val="00405D42"/>
    <w:rsid w:val="00406019"/>
    <w:rsid w:val="00406256"/>
    <w:rsid w:val="004063C3"/>
    <w:rsid w:val="00406A38"/>
    <w:rsid w:val="00406C66"/>
    <w:rsid w:val="00407161"/>
    <w:rsid w:val="00407516"/>
    <w:rsid w:val="00407616"/>
    <w:rsid w:val="00407996"/>
    <w:rsid w:val="004079CB"/>
    <w:rsid w:val="00407A3B"/>
    <w:rsid w:val="00407B54"/>
    <w:rsid w:val="00407B89"/>
    <w:rsid w:val="00407BD2"/>
    <w:rsid w:val="00410189"/>
    <w:rsid w:val="0041076E"/>
    <w:rsid w:val="0041107B"/>
    <w:rsid w:val="00411330"/>
    <w:rsid w:val="004117B0"/>
    <w:rsid w:val="00411933"/>
    <w:rsid w:val="004119A3"/>
    <w:rsid w:val="00411ABA"/>
    <w:rsid w:val="0041220E"/>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4A"/>
    <w:rsid w:val="0041472B"/>
    <w:rsid w:val="00414AB9"/>
    <w:rsid w:val="00414FAC"/>
    <w:rsid w:val="00415009"/>
    <w:rsid w:val="00415020"/>
    <w:rsid w:val="00415093"/>
    <w:rsid w:val="0041527C"/>
    <w:rsid w:val="00415307"/>
    <w:rsid w:val="00415450"/>
    <w:rsid w:val="00415480"/>
    <w:rsid w:val="0041631F"/>
    <w:rsid w:val="00416A13"/>
    <w:rsid w:val="00416B15"/>
    <w:rsid w:val="00417225"/>
    <w:rsid w:val="0041746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F9"/>
    <w:rsid w:val="0042212D"/>
    <w:rsid w:val="004227F6"/>
    <w:rsid w:val="004228C0"/>
    <w:rsid w:val="00422CEF"/>
    <w:rsid w:val="00423212"/>
    <w:rsid w:val="00423251"/>
    <w:rsid w:val="00423332"/>
    <w:rsid w:val="00423621"/>
    <w:rsid w:val="00423A25"/>
    <w:rsid w:val="00423A34"/>
    <w:rsid w:val="00423C24"/>
    <w:rsid w:val="00423FA8"/>
    <w:rsid w:val="0042429B"/>
    <w:rsid w:val="00424399"/>
    <w:rsid w:val="004246D4"/>
    <w:rsid w:val="00424A73"/>
    <w:rsid w:val="00424ABB"/>
    <w:rsid w:val="00424CBE"/>
    <w:rsid w:val="00424E78"/>
    <w:rsid w:val="004250D6"/>
    <w:rsid w:val="00425273"/>
    <w:rsid w:val="00425696"/>
    <w:rsid w:val="00425F09"/>
    <w:rsid w:val="00426062"/>
    <w:rsid w:val="00426157"/>
    <w:rsid w:val="00426B5E"/>
    <w:rsid w:val="00426EEC"/>
    <w:rsid w:val="00427184"/>
    <w:rsid w:val="00427223"/>
    <w:rsid w:val="00427699"/>
    <w:rsid w:val="00427AEA"/>
    <w:rsid w:val="00427CFE"/>
    <w:rsid w:val="00427DA5"/>
    <w:rsid w:val="00427E5C"/>
    <w:rsid w:val="004301AD"/>
    <w:rsid w:val="00430243"/>
    <w:rsid w:val="004307BC"/>
    <w:rsid w:val="00430CE0"/>
    <w:rsid w:val="004310A1"/>
    <w:rsid w:val="00431107"/>
    <w:rsid w:val="00431112"/>
    <w:rsid w:val="00431A43"/>
    <w:rsid w:val="00431C3D"/>
    <w:rsid w:val="00431F38"/>
    <w:rsid w:val="0043238A"/>
    <w:rsid w:val="0043250D"/>
    <w:rsid w:val="00432C90"/>
    <w:rsid w:val="0043303F"/>
    <w:rsid w:val="0043308A"/>
    <w:rsid w:val="004331A8"/>
    <w:rsid w:val="0043397D"/>
    <w:rsid w:val="00433D0F"/>
    <w:rsid w:val="00433D13"/>
    <w:rsid w:val="004345A9"/>
    <w:rsid w:val="00434733"/>
    <w:rsid w:val="004347AE"/>
    <w:rsid w:val="00434939"/>
    <w:rsid w:val="004349D1"/>
    <w:rsid w:val="00434B97"/>
    <w:rsid w:val="00434BC0"/>
    <w:rsid w:val="00434D0E"/>
    <w:rsid w:val="00434F88"/>
    <w:rsid w:val="004354C4"/>
    <w:rsid w:val="004355DA"/>
    <w:rsid w:val="00435BD9"/>
    <w:rsid w:val="00435F6E"/>
    <w:rsid w:val="00435FA9"/>
    <w:rsid w:val="00435FE8"/>
    <w:rsid w:val="00436166"/>
    <w:rsid w:val="00436757"/>
    <w:rsid w:val="00436CA6"/>
    <w:rsid w:val="00436D42"/>
    <w:rsid w:val="00436DC4"/>
    <w:rsid w:val="00436E4A"/>
    <w:rsid w:val="00436EB4"/>
    <w:rsid w:val="00436FB2"/>
    <w:rsid w:val="00437317"/>
    <w:rsid w:val="00437611"/>
    <w:rsid w:val="00437794"/>
    <w:rsid w:val="0043783D"/>
    <w:rsid w:val="004378EA"/>
    <w:rsid w:val="00437A66"/>
    <w:rsid w:val="00437E28"/>
    <w:rsid w:val="00437ED7"/>
    <w:rsid w:val="00440210"/>
    <w:rsid w:val="00440443"/>
    <w:rsid w:val="0044062C"/>
    <w:rsid w:val="004409B8"/>
    <w:rsid w:val="00440EF0"/>
    <w:rsid w:val="00440F92"/>
    <w:rsid w:val="004411E0"/>
    <w:rsid w:val="0044142E"/>
    <w:rsid w:val="0044151B"/>
    <w:rsid w:val="00441887"/>
    <w:rsid w:val="0044189E"/>
    <w:rsid w:val="00441FA6"/>
    <w:rsid w:val="00441FDE"/>
    <w:rsid w:val="004420C7"/>
    <w:rsid w:val="004420D7"/>
    <w:rsid w:val="00442477"/>
    <w:rsid w:val="004424EF"/>
    <w:rsid w:val="004425D9"/>
    <w:rsid w:val="00442C99"/>
    <w:rsid w:val="004432BE"/>
    <w:rsid w:val="00443515"/>
    <w:rsid w:val="00443760"/>
    <w:rsid w:val="00443CFF"/>
    <w:rsid w:val="00443FDB"/>
    <w:rsid w:val="0044401E"/>
    <w:rsid w:val="00444217"/>
    <w:rsid w:val="00444300"/>
    <w:rsid w:val="0044479D"/>
    <w:rsid w:val="00444D92"/>
    <w:rsid w:val="00444FD4"/>
    <w:rsid w:val="004450C6"/>
    <w:rsid w:val="0044524D"/>
    <w:rsid w:val="00445696"/>
    <w:rsid w:val="004459F4"/>
    <w:rsid w:val="00445BD1"/>
    <w:rsid w:val="00445DED"/>
    <w:rsid w:val="00445E43"/>
    <w:rsid w:val="00445F0F"/>
    <w:rsid w:val="0044610F"/>
    <w:rsid w:val="0044623B"/>
    <w:rsid w:val="00446818"/>
    <w:rsid w:val="004469C4"/>
    <w:rsid w:val="004470D0"/>
    <w:rsid w:val="00447381"/>
    <w:rsid w:val="004473D8"/>
    <w:rsid w:val="004474CE"/>
    <w:rsid w:val="00447628"/>
    <w:rsid w:val="004477BB"/>
    <w:rsid w:val="00447D37"/>
    <w:rsid w:val="00447F12"/>
    <w:rsid w:val="00447F2E"/>
    <w:rsid w:val="00447FE0"/>
    <w:rsid w:val="00450004"/>
    <w:rsid w:val="0045028C"/>
    <w:rsid w:val="004503DD"/>
    <w:rsid w:val="00450427"/>
    <w:rsid w:val="00450658"/>
    <w:rsid w:val="004507CD"/>
    <w:rsid w:val="00450AB7"/>
    <w:rsid w:val="004511A0"/>
    <w:rsid w:val="00451233"/>
    <w:rsid w:val="0045165B"/>
    <w:rsid w:val="00451C0A"/>
    <w:rsid w:val="00451D47"/>
    <w:rsid w:val="00451DEE"/>
    <w:rsid w:val="00452221"/>
    <w:rsid w:val="00452242"/>
    <w:rsid w:val="0045247B"/>
    <w:rsid w:val="00452484"/>
    <w:rsid w:val="00452590"/>
    <w:rsid w:val="004527EA"/>
    <w:rsid w:val="0045291D"/>
    <w:rsid w:val="00452BAD"/>
    <w:rsid w:val="00452BBE"/>
    <w:rsid w:val="0045323D"/>
    <w:rsid w:val="0045389E"/>
    <w:rsid w:val="00453AD0"/>
    <w:rsid w:val="00453B70"/>
    <w:rsid w:val="00453CFB"/>
    <w:rsid w:val="00453D78"/>
    <w:rsid w:val="004548DF"/>
    <w:rsid w:val="00454AE0"/>
    <w:rsid w:val="00454F78"/>
    <w:rsid w:val="00455036"/>
    <w:rsid w:val="004550A4"/>
    <w:rsid w:val="004551C9"/>
    <w:rsid w:val="004553EC"/>
    <w:rsid w:val="004558FF"/>
    <w:rsid w:val="00456030"/>
    <w:rsid w:val="00456142"/>
    <w:rsid w:val="004562A0"/>
    <w:rsid w:val="00456356"/>
    <w:rsid w:val="004566D2"/>
    <w:rsid w:val="00456730"/>
    <w:rsid w:val="0045675E"/>
    <w:rsid w:val="00456920"/>
    <w:rsid w:val="004569D7"/>
    <w:rsid w:val="00456EAF"/>
    <w:rsid w:val="00457274"/>
    <w:rsid w:val="0045734C"/>
    <w:rsid w:val="00457356"/>
    <w:rsid w:val="0045761F"/>
    <w:rsid w:val="00457671"/>
    <w:rsid w:val="004576C9"/>
    <w:rsid w:val="00457872"/>
    <w:rsid w:val="004578D3"/>
    <w:rsid w:val="00460199"/>
    <w:rsid w:val="00460454"/>
    <w:rsid w:val="004604F0"/>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2C"/>
    <w:rsid w:val="00462B98"/>
    <w:rsid w:val="00462C6F"/>
    <w:rsid w:val="004631FE"/>
    <w:rsid w:val="004633C4"/>
    <w:rsid w:val="004639AA"/>
    <w:rsid w:val="00463B31"/>
    <w:rsid w:val="00463DC9"/>
    <w:rsid w:val="00463EE4"/>
    <w:rsid w:val="004641D4"/>
    <w:rsid w:val="00464911"/>
    <w:rsid w:val="00464C81"/>
    <w:rsid w:val="00465146"/>
    <w:rsid w:val="0046522E"/>
    <w:rsid w:val="00465298"/>
    <w:rsid w:val="004652B6"/>
    <w:rsid w:val="00465490"/>
    <w:rsid w:val="004655F3"/>
    <w:rsid w:val="0046582E"/>
    <w:rsid w:val="00465B37"/>
    <w:rsid w:val="00465D83"/>
    <w:rsid w:val="00465F8C"/>
    <w:rsid w:val="004660B0"/>
    <w:rsid w:val="0046621C"/>
    <w:rsid w:val="004664A6"/>
    <w:rsid w:val="00466813"/>
    <w:rsid w:val="004669D9"/>
    <w:rsid w:val="00466AD1"/>
    <w:rsid w:val="00466C9C"/>
    <w:rsid w:val="00466ED9"/>
    <w:rsid w:val="00466FCA"/>
    <w:rsid w:val="00467438"/>
    <w:rsid w:val="0046745D"/>
    <w:rsid w:val="0046762A"/>
    <w:rsid w:val="004678DE"/>
    <w:rsid w:val="00467964"/>
    <w:rsid w:val="00467A73"/>
    <w:rsid w:val="00467AF2"/>
    <w:rsid w:val="00467D27"/>
    <w:rsid w:val="00467E33"/>
    <w:rsid w:val="004700E3"/>
    <w:rsid w:val="00470241"/>
    <w:rsid w:val="004702B1"/>
    <w:rsid w:val="0047037A"/>
    <w:rsid w:val="004705EE"/>
    <w:rsid w:val="00470753"/>
    <w:rsid w:val="00470789"/>
    <w:rsid w:val="00470854"/>
    <w:rsid w:val="00470B8B"/>
    <w:rsid w:val="0047106A"/>
    <w:rsid w:val="004712FA"/>
    <w:rsid w:val="00471597"/>
    <w:rsid w:val="004716B3"/>
    <w:rsid w:val="004718D0"/>
    <w:rsid w:val="0047197B"/>
    <w:rsid w:val="004719AA"/>
    <w:rsid w:val="00472021"/>
    <w:rsid w:val="00472426"/>
    <w:rsid w:val="004724AF"/>
    <w:rsid w:val="0047261C"/>
    <w:rsid w:val="0047282C"/>
    <w:rsid w:val="00472D74"/>
    <w:rsid w:val="00472E8F"/>
    <w:rsid w:val="00472F8F"/>
    <w:rsid w:val="004731DC"/>
    <w:rsid w:val="00473A4B"/>
    <w:rsid w:val="00473D86"/>
    <w:rsid w:val="00473E82"/>
    <w:rsid w:val="00473F62"/>
    <w:rsid w:val="00474184"/>
    <w:rsid w:val="00474422"/>
    <w:rsid w:val="004744EA"/>
    <w:rsid w:val="0047470D"/>
    <w:rsid w:val="004747C3"/>
    <w:rsid w:val="004749B4"/>
    <w:rsid w:val="00474B5E"/>
    <w:rsid w:val="00474FBC"/>
    <w:rsid w:val="0047511A"/>
    <w:rsid w:val="00475132"/>
    <w:rsid w:val="00475945"/>
    <w:rsid w:val="00475B11"/>
    <w:rsid w:val="00476264"/>
    <w:rsid w:val="004762F2"/>
    <w:rsid w:val="0047645D"/>
    <w:rsid w:val="00476563"/>
    <w:rsid w:val="00476792"/>
    <w:rsid w:val="00476941"/>
    <w:rsid w:val="00476CB9"/>
    <w:rsid w:val="00476D09"/>
    <w:rsid w:val="004774BC"/>
    <w:rsid w:val="00477806"/>
    <w:rsid w:val="0047798D"/>
    <w:rsid w:val="00477CC4"/>
    <w:rsid w:val="0048050A"/>
    <w:rsid w:val="004806C2"/>
    <w:rsid w:val="004806CB"/>
    <w:rsid w:val="00480704"/>
    <w:rsid w:val="00481044"/>
    <w:rsid w:val="004815CA"/>
    <w:rsid w:val="0048182E"/>
    <w:rsid w:val="00481D05"/>
    <w:rsid w:val="00481D38"/>
    <w:rsid w:val="00481DAE"/>
    <w:rsid w:val="00481EF1"/>
    <w:rsid w:val="00481F9C"/>
    <w:rsid w:val="00482186"/>
    <w:rsid w:val="00482253"/>
    <w:rsid w:val="00482268"/>
    <w:rsid w:val="004826B1"/>
    <w:rsid w:val="004826D3"/>
    <w:rsid w:val="004828D8"/>
    <w:rsid w:val="0048290A"/>
    <w:rsid w:val="00482993"/>
    <w:rsid w:val="004829AB"/>
    <w:rsid w:val="00482DD1"/>
    <w:rsid w:val="00482DEF"/>
    <w:rsid w:val="00482E81"/>
    <w:rsid w:val="0048316E"/>
    <w:rsid w:val="0048342F"/>
    <w:rsid w:val="0048349D"/>
    <w:rsid w:val="004835B8"/>
    <w:rsid w:val="004838BA"/>
    <w:rsid w:val="00483B0D"/>
    <w:rsid w:val="00483F3E"/>
    <w:rsid w:val="004845F7"/>
    <w:rsid w:val="00484641"/>
    <w:rsid w:val="0048472B"/>
    <w:rsid w:val="00484786"/>
    <w:rsid w:val="00484D99"/>
    <w:rsid w:val="00484EB6"/>
    <w:rsid w:val="00484F5C"/>
    <w:rsid w:val="00484F79"/>
    <w:rsid w:val="00485863"/>
    <w:rsid w:val="00485A27"/>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07C"/>
    <w:rsid w:val="00487480"/>
    <w:rsid w:val="004875E4"/>
    <w:rsid w:val="00487C57"/>
    <w:rsid w:val="00487CD4"/>
    <w:rsid w:val="00490125"/>
    <w:rsid w:val="0049022A"/>
    <w:rsid w:val="004903BD"/>
    <w:rsid w:val="004904D7"/>
    <w:rsid w:val="004905B7"/>
    <w:rsid w:val="004905FA"/>
    <w:rsid w:val="0049068A"/>
    <w:rsid w:val="004907EE"/>
    <w:rsid w:val="0049095C"/>
    <w:rsid w:val="00490A5B"/>
    <w:rsid w:val="00490CEE"/>
    <w:rsid w:val="00490E2D"/>
    <w:rsid w:val="00491131"/>
    <w:rsid w:val="0049155E"/>
    <w:rsid w:val="0049157F"/>
    <w:rsid w:val="00491D1F"/>
    <w:rsid w:val="00492005"/>
    <w:rsid w:val="004920DE"/>
    <w:rsid w:val="00492102"/>
    <w:rsid w:val="0049236C"/>
    <w:rsid w:val="004924A7"/>
    <w:rsid w:val="004924B2"/>
    <w:rsid w:val="004927AC"/>
    <w:rsid w:val="0049283E"/>
    <w:rsid w:val="004929BE"/>
    <w:rsid w:val="00492D1F"/>
    <w:rsid w:val="00492D58"/>
    <w:rsid w:val="00492D63"/>
    <w:rsid w:val="0049348D"/>
    <w:rsid w:val="004934A2"/>
    <w:rsid w:val="0049365E"/>
    <w:rsid w:val="00493F5A"/>
    <w:rsid w:val="004942DF"/>
    <w:rsid w:val="00494651"/>
    <w:rsid w:val="004947F4"/>
    <w:rsid w:val="004948CD"/>
    <w:rsid w:val="004948CF"/>
    <w:rsid w:val="00494A86"/>
    <w:rsid w:val="00494B78"/>
    <w:rsid w:val="00494F5A"/>
    <w:rsid w:val="0049500F"/>
    <w:rsid w:val="00495797"/>
    <w:rsid w:val="00495D1D"/>
    <w:rsid w:val="00495D7D"/>
    <w:rsid w:val="00495DD4"/>
    <w:rsid w:val="004965D8"/>
    <w:rsid w:val="00496997"/>
    <w:rsid w:val="00496A3D"/>
    <w:rsid w:val="00496F07"/>
    <w:rsid w:val="00496F2F"/>
    <w:rsid w:val="00496F95"/>
    <w:rsid w:val="004972CC"/>
    <w:rsid w:val="00497308"/>
    <w:rsid w:val="004973DD"/>
    <w:rsid w:val="004973FD"/>
    <w:rsid w:val="00497506"/>
    <w:rsid w:val="00497535"/>
    <w:rsid w:val="004976AA"/>
    <w:rsid w:val="004978E7"/>
    <w:rsid w:val="00497916"/>
    <w:rsid w:val="00497A1D"/>
    <w:rsid w:val="00497BA5"/>
    <w:rsid w:val="00497D1D"/>
    <w:rsid w:val="00497E3A"/>
    <w:rsid w:val="00497E66"/>
    <w:rsid w:val="004A0733"/>
    <w:rsid w:val="004A0780"/>
    <w:rsid w:val="004A079B"/>
    <w:rsid w:val="004A0916"/>
    <w:rsid w:val="004A0AED"/>
    <w:rsid w:val="004A0D53"/>
    <w:rsid w:val="004A0EDF"/>
    <w:rsid w:val="004A0FA4"/>
    <w:rsid w:val="004A12A5"/>
    <w:rsid w:val="004A12CD"/>
    <w:rsid w:val="004A195E"/>
    <w:rsid w:val="004A1C06"/>
    <w:rsid w:val="004A1DBA"/>
    <w:rsid w:val="004A21AD"/>
    <w:rsid w:val="004A24CB"/>
    <w:rsid w:val="004A2A13"/>
    <w:rsid w:val="004A2A2B"/>
    <w:rsid w:val="004A2DB2"/>
    <w:rsid w:val="004A339F"/>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C35"/>
    <w:rsid w:val="004A4CA6"/>
    <w:rsid w:val="004A4D3D"/>
    <w:rsid w:val="004A4DEE"/>
    <w:rsid w:val="004A4EF3"/>
    <w:rsid w:val="004A510B"/>
    <w:rsid w:val="004A58CA"/>
    <w:rsid w:val="004A58F1"/>
    <w:rsid w:val="004A5BAB"/>
    <w:rsid w:val="004A63D7"/>
    <w:rsid w:val="004A646B"/>
    <w:rsid w:val="004A6718"/>
    <w:rsid w:val="004A67D5"/>
    <w:rsid w:val="004A6A77"/>
    <w:rsid w:val="004A7292"/>
    <w:rsid w:val="004A76E2"/>
    <w:rsid w:val="004A789A"/>
    <w:rsid w:val="004A791B"/>
    <w:rsid w:val="004A7BA7"/>
    <w:rsid w:val="004B01A5"/>
    <w:rsid w:val="004B022A"/>
    <w:rsid w:val="004B0C63"/>
    <w:rsid w:val="004B0D5B"/>
    <w:rsid w:val="004B1063"/>
    <w:rsid w:val="004B1369"/>
    <w:rsid w:val="004B16F9"/>
    <w:rsid w:val="004B178D"/>
    <w:rsid w:val="004B1962"/>
    <w:rsid w:val="004B2000"/>
    <w:rsid w:val="004B204D"/>
    <w:rsid w:val="004B276A"/>
    <w:rsid w:val="004B29D7"/>
    <w:rsid w:val="004B2F86"/>
    <w:rsid w:val="004B3CD2"/>
    <w:rsid w:val="004B41E9"/>
    <w:rsid w:val="004B451C"/>
    <w:rsid w:val="004B453A"/>
    <w:rsid w:val="004B456B"/>
    <w:rsid w:val="004B4BA3"/>
    <w:rsid w:val="004B4F93"/>
    <w:rsid w:val="004B5056"/>
    <w:rsid w:val="004B5125"/>
    <w:rsid w:val="004B51DA"/>
    <w:rsid w:val="004B526A"/>
    <w:rsid w:val="004B59B3"/>
    <w:rsid w:val="004B5F38"/>
    <w:rsid w:val="004B63BD"/>
    <w:rsid w:val="004B644A"/>
    <w:rsid w:val="004B6524"/>
    <w:rsid w:val="004B6775"/>
    <w:rsid w:val="004B6F1D"/>
    <w:rsid w:val="004B6FBC"/>
    <w:rsid w:val="004B70B9"/>
    <w:rsid w:val="004B7118"/>
    <w:rsid w:val="004B711C"/>
    <w:rsid w:val="004B7B27"/>
    <w:rsid w:val="004B7DA3"/>
    <w:rsid w:val="004C0100"/>
    <w:rsid w:val="004C0301"/>
    <w:rsid w:val="004C0431"/>
    <w:rsid w:val="004C05B1"/>
    <w:rsid w:val="004C07AE"/>
    <w:rsid w:val="004C0A9E"/>
    <w:rsid w:val="004C0EDC"/>
    <w:rsid w:val="004C10E5"/>
    <w:rsid w:val="004C1458"/>
    <w:rsid w:val="004C16B7"/>
    <w:rsid w:val="004C187E"/>
    <w:rsid w:val="004C1901"/>
    <w:rsid w:val="004C1949"/>
    <w:rsid w:val="004C1B16"/>
    <w:rsid w:val="004C1C86"/>
    <w:rsid w:val="004C1D4E"/>
    <w:rsid w:val="004C1FA2"/>
    <w:rsid w:val="004C203B"/>
    <w:rsid w:val="004C2270"/>
    <w:rsid w:val="004C22EC"/>
    <w:rsid w:val="004C23B4"/>
    <w:rsid w:val="004C29F7"/>
    <w:rsid w:val="004C2B98"/>
    <w:rsid w:val="004C2DF1"/>
    <w:rsid w:val="004C2ECD"/>
    <w:rsid w:val="004C2EE1"/>
    <w:rsid w:val="004C2F44"/>
    <w:rsid w:val="004C342E"/>
    <w:rsid w:val="004C34F8"/>
    <w:rsid w:val="004C3A85"/>
    <w:rsid w:val="004C3C8F"/>
    <w:rsid w:val="004C3D51"/>
    <w:rsid w:val="004C3DF6"/>
    <w:rsid w:val="004C401B"/>
    <w:rsid w:val="004C419A"/>
    <w:rsid w:val="004C41CE"/>
    <w:rsid w:val="004C423B"/>
    <w:rsid w:val="004C4287"/>
    <w:rsid w:val="004C4BAE"/>
    <w:rsid w:val="004C4FB2"/>
    <w:rsid w:val="004C56BA"/>
    <w:rsid w:val="004C59B7"/>
    <w:rsid w:val="004C5B5A"/>
    <w:rsid w:val="004C5E69"/>
    <w:rsid w:val="004C62CD"/>
    <w:rsid w:val="004C6A79"/>
    <w:rsid w:val="004C6B3B"/>
    <w:rsid w:val="004C6C60"/>
    <w:rsid w:val="004C6D7E"/>
    <w:rsid w:val="004C73E7"/>
    <w:rsid w:val="004C7F54"/>
    <w:rsid w:val="004C7FE8"/>
    <w:rsid w:val="004D0145"/>
    <w:rsid w:val="004D030A"/>
    <w:rsid w:val="004D049C"/>
    <w:rsid w:val="004D04F1"/>
    <w:rsid w:val="004D0928"/>
    <w:rsid w:val="004D0C58"/>
    <w:rsid w:val="004D107B"/>
    <w:rsid w:val="004D12B9"/>
    <w:rsid w:val="004D1893"/>
    <w:rsid w:val="004D1A85"/>
    <w:rsid w:val="004D1F2F"/>
    <w:rsid w:val="004D1FFD"/>
    <w:rsid w:val="004D224F"/>
    <w:rsid w:val="004D22DA"/>
    <w:rsid w:val="004D250C"/>
    <w:rsid w:val="004D2536"/>
    <w:rsid w:val="004D27F5"/>
    <w:rsid w:val="004D29F2"/>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9FB"/>
    <w:rsid w:val="004D4AD7"/>
    <w:rsid w:val="004D4D08"/>
    <w:rsid w:val="004D5947"/>
    <w:rsid w:val="004D5962"/>
    <w:rsid w:val="004D5A8B"/>
    <w:rsid w:val="004D614B"/>
    <w:rsid w:val="004D657E"/>
    <w:rsid w:val="004D665A"/>
    <w:rsid w:val="004D679D"/>
    <w:rsid w:val="004D6A37"/>
    <w:rsid w:val="004D6C98"/>
    <w:rsid w:val="004D6DF0"/>
    <w:rsid w:val="004D6E50"/>
    <w:rsid w:val="004D6F22"/>
    <w:rsid w:val="004D7119"/>
    <w:rsid w:val="004D744E"/>
    <w:rsid w:val="004D7A59"/>
    <w:rsid w:val="004E007D"/>
    <w:rsid w:val="004E01CC"/>
    <w:rsid w:val="004E01F5"/>
    <w:rsid w:val="004E050B"/>
    <w:rsid w:val="004E0790"/>
    <w:rsid w:val="004E0A1E"/>
    <w:rsid w:val="004E0AE6"/>
    <w:rsid w:val="004E0E8F"/>
    <w:rsid w:val="004E1288"/>
    <w:rsid w:val="004E1522"/>
    <w:rsid w:val="004E18A7"/>
    <w:rsid w:val="004E1F56"/>
    <w:rsid w:val="004E26E5"/>
    <w:rsid w:val="004E2876"/>
    <w:rsid w:val="004E296B"/>
    <w:rsid w:val="004E2AE9"/>
    <w:rsid w:val="004E2B3F"/>
    <w:rsid w:val="004E30C3"/>
    <w:rsid w:val="004E32C1"/>
    <w:rsid w:val="004E32E8"/>
    <w:rsid w:val="004E34E0"/>
    <w:rsid w:val="004E3791"/>
    <w:rsid w:val="004E3B0C"/>
    <w:rsid w:val="004E3D6C"/>
    <w:rsid w:val="004E3FB0"/>
    <w:rsid w:val="004E4410"/>
    <w:rsid w:val="004E44C6"/>
    <w:rsid w:val="004E44DE"/>
    <w:rsid w:val="004E4947"/>
    <w:rsid w:val="004E4B09"/>
    <w:rsid w:val="004E4B4B"/>
    <w:rsid w:val="004E4CED"/>
    <w:rsid w:val="004E4F00"/>
    <w:rsid w:val="004E50F0"/>
    <w:rsid w:val="004E513C"/>
    <w:rsid w:val="004E5960"/>
    <w:rsid w:val="004E5B89"/>
    <w:rsid w:val="004E5BC6"/>
    <w:rsid w:val="004E5C06"/>
    <w:rsid w:val="004E5F88"/>
    <w:rsid w:val="004E60AD"/>
    <w:rsid w:val="004E6152"/>
    <w:rsid w:val="004E65B8"/>
    <w:rsid w:val="004E65D3"/>
    <w:rsid w:val="004E66C2"/>
    <w:rsid w:val="004E6718"/>
    <w:rsid w:val="004E67AD"/>
    <w:rsid w:val="004E6C87"/>
    <w:rsid w:val="004E6F74"/>
    <w:rsid w:val="004E6FC3"/>
    <w:rsid w:val="004E73F6"/>
    <w:rsid w:val="004E7AE2"/>
    <w:rsid w:val="004E7CEC"/>
    <w:rsid w:val="004F053A"/>
    <w:rsid w:val="004F1401"/>
    <w:rsid w:val="004F160C"/>
    <w:rsid w:val="004F186E"/>
    <w:rsid w:val="004F1A76"/>
    <w:rsid w:val="004F1F3B"/>
    <w:rsid w:val="004F1FB2"/>
    <w:rsid w:val="004F208D"/>
    <w:rsid w:val="004F248B"/>
    <w:rsid w:val="004F2734"/>
    <w:rsid w:val="004F27A0"/>
    <w:rsid w:val="004F28C6"/>
    <w:rsid w:val="004F28E1"/>
    <w:rsid w:val="004F2A02"/>
    <w:rsid w:val="004F2F14"/>
    <w:rsid w:val="004F3148"/>
    <w:rsid w:val="004F3185"/>
    <w:rsid w:val="004F368D"/>
    <w:rsid w:val="004F369C"/>
    <w:rsid w:val="004F3829"/>
    <w:rsid w:val="004F3AE3"/>
    <w:rsid w:val="004F3B63"/>
    <w:rsid w:val="004F422B"/>
    <w:rsid w:val="004F47AF"/>
    <w:rsid w:val="004F47CE"/>
    <w:rsid w:val="004F481E"/>
    <w:rsid w:val="004F4875"/>
    <w:rsid w:val="004F4D39"/>
    <w:rsid w:val="004F4FA8"/>
    <w:rsid w:val="004F50B5"/>
    <w:rsid w:val="004F5531"/>
    <w:rsid w:val="004F56AF"/>
    <w:rsid w:val="004F5897"/>
    <w:rsid w:val="004F5965"/>
    <w:rsid w:val="004F5EC3"/>
    <w:rsid w:val="004F6B6A"/>
    <w:rsid w:val="004F6BC9"/>
    <w:rsid w:val="004F6DD5"/>
    <w:rsid w:val="004F6E76"/>
    <w:rsid w:val="004F7B17"/>
    <w:rsid w:val="004F7D63"/>
    <w:rsid w:val="00500057"/>
    <w:rsid w:val="005000D1"/>
    <w:rsid w:val="005001B3"/>
    <w:rsid w:val="005002D9"/>
    <w:rsid w:val="005003C9"/>
    <w:rsid w:val="005003D7"/>
    <w:rsid w:val="00500412"/>
    <w:rsid w:val="00500BB5"/>
    <w:rsid w:val="0050117D"/>
    <w:rsid w:val="00501335"/>
    <w:rsid w:val="00501731"/>
    <w:rsid w:val="0050190B"/>
    <w:rsid w:val="00501EFC"/>
    <w:rsid w:val="00502941"/>
    <w:rsid w:val="0050296E"/>
    <w:rsid w:val="00502BFB"/>
    <w:rsid w:val="00502C02"/>
    <w:rsid w:val="00502CF2"/>
    <w:rsid w:val="00502DEA"/>
    <w:rsid w:val="00502E6B"/>
    <w:rsid w:val="00503508"/>
    <w:rsid w:val="00503625"/>
    <w:rsid w:val="005036BB"/>
    <w:rsid w:val="005036F6"/>
    <w:rsid w:val="0050375C"/>
    <w:rsid w:val="0050377F"/>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C3C"/>
    <w:rsid w:val="00506F7C"/>
    <w:rsid w:val="00506FCC"/>
    <w:rsid w:val="0050717F"/>
    <w:rsid w:val="005073FF"/>
    <w:rsid w:val="00507785"/>
    <w:rsid w:val="00507B7C"/>
    <w:rsid w:val="00507EF1"/>
    <w:rsid w:val="00510085"/>
    <w:rsid w:val="005101C1"/>
    <w:rsid w:val="005102D5"/>
    <w:rsid w:val="00510697"/>
    <w:rsid w:val="00510976"/>
    <w:rsid w:val="00510CD8"/>
    <w:rsid w:val="00510EB0"/>
    <w:rsid w:val="0051152E"/>
    <w:rsid w:val="0051153D"/>
    <w:rsid w:val="005115FA"/>
    <w:rsid w:val="00511BB2"/>
    <w:rsid w:val="00511CE8"/>
    <w:rsid w:val="00512040"/>
    <w:rsid w:val="005123EB"/>
    <w:rsid w:val="005127F8"/>
    <w:rsid w:val="00512AC1"/>
    <w:rsid w:val="00512ED8"/>
    <w:rsid w:val="00512F4E"/>
    <w:rsid w:val="00513225"/>
    <w:rsid w:val="005132EA"/>
    <w:rsid w:val="005132F1"/>
    <w:rsid w:val="005137ED"/>
    <w:rsid w:val="00513838"/>
    <w:rsid w:val="0051386B"/>
    <w:rsid w:val="0051392F"/>
    <w:rsid w:val="00514327"/>
    <w:rsid w:val="005143E4"/>
    <w:rsid w:val="0051456D"/>
    <w:rsid w:val="00514630"/>
    <w:rsid w:val="0051469C"/>
    <w:rsid w:val="005147DE"/>
    <w:rsid w:val="005148A1"/>
    <w:rsid w:val="00514928"/>
    <w:rsid w:val="00514976"/>
    <w:rsid w:val="00514D35"/>
    <w:rsid w:val="00514D4D"/>
    <w:rsid w:val="00514E0C"/>
    <w:rsid w:val="005155C5"/>
    <w:rsid w:val="005159EB"/>
    <w:rsid w:val="00515A7D"/>
    <w:rsid w:val="00515DEF"/>
    <w:rsid w:val="00515F1F"/>
    <w:rsid w:val="005163D4"/>
    <w:rsid w:val="005167E5"/>
    <w:rsid w:val="0051688D"/>
    <w:rsid w:val="00516AA0"/>
    <w:rsid w:val="00516B0E"/>
    <w:rsid w:val="00516BF8"/>
    <w:rsid w:val="00516CE0"/>
    <w:rsid w:val="005171F7"/>
    <w:rsid w:val="00517C97"/>
    <w:rsid w:val="00517FB8"/>
    <w:rsid w:val="00520131"/>
    <w:rsid w:val="005206B5"/>
    <w:rsid w:val="00520739"/>
    <w:rsid w:val="00520AA6"/>
    <w:rsid w:val="00520D70"/>
    <w:rsid w:val="0052113D"/>
    <w:rsid w:val="005212CE"/>
    <w:rsid w:val="00521359"/>
    <w:rsid w:val="00521520"/>
    <w:rsid w:val="00521792"/>
    <w:rsid w:val="00521AE3"/>
    <w:rsid w:val="00521B71"/>
    <w:rsid w:val="00521C61"/>
    <w:rsid w:val="00521DFD"/>
    <w:rsid w:val="00521E96"/>
    <w:rsid w:val="0052213C"/>
    <w:rsid w:val="00522291"/>
    <w:rsid w:val="00522312"/>
    <w:rsid w:val="0052279E"/>
    <w:rsid w:val="00522841"/>
    <w:rsid w:val="00522B12"/>
    <w:rsid w:val="00522C3E"/>
    <w:rsid w:val="005230AB"/>
    <w:rsid w:val="005230D6"/>
    <w:rsid w:val="00523570"/>
    <w:rsid w:val="005239EA"/>
    <w:rsid w:val="00523B88"/>
    <w:rsid w:val="00523BDE"/>
    <w:rsid w:val="00523BEA"/>
    <w:rsid w:val="00523EE3"/>
    <w:rsid w:val="005241AE"/>
    <w:rsid w:val="00524545"/>
    <w:rsid w:val="0052481B"/>
    <w:rsid w:val="005249EE"/>
    <w:rsid w:val="00524AA0"/>
    <w:rsid w:val="00524E93"/>
    <w:rsid w:val="00525958"/>
    <w:rsid w:val="00525E72"/>
    <w:rsid w:val="0052605E"/>
    <w:rsid w:val="0052631A"/>
    <w:rsid w:val="005265DA"/>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0B"/>
    <w:rsid w:val="00527F4B"/>
    <w:rsid w:val="005300FD"/>
    <w:rsid w:val="00530103"/>
    <w:rsid w:val="0053012D"/>
    <w:rsid w:val="005301AF"/>
    <w:rsid w:val="005307FE"/>
    <w:rsid w:val="00530836"/>
    <w:rsid w:val="00530888"/>
    <w:rsid w:val="00530D0D"/>
    <w:rsid w:val="00530FD2"/>
    <w:rsid w:val="0053113B"/>
    <w:rsid w:val="005311EB"/>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903"/>
    <w:rsid w:val="0053491E"/>
    <w:rsid w:val="00534BE3"/>
    <w:rsid w:val="005350A0"/>
    <w:rsid w:val="005356C2"/>
    <w:rsid w:val="005359DC"/>
    <w:rsid w:val="00535A24"/>
    <w:rsid w:val="00535BDF"/>
    <w:rsid w:val="00535DCF"/>
    <w:rsid w:val="00535F18"/>
    <w:rsid w:val="00536130"/>
    <w:rsid w:val="005361F5"/>
    <w:rsid w:val="0053620C"/>
    <w:rsid w:val="00536323"/>
    <w:rsid w:val="005365B3"/>
    <w:rsid w:val="0053694B"/>
    <w:rsid w:val="00536A47"/>
    <w:rsid w:val="00536ED9"/>
    <w:rsid w:val="00536F1F"/>
    <w:rsid w:val="00537205"/>
    <w:rsid w:val="005372C8"/>
    <w:rsid w:val="00537474"/>
    <w:rsid w:val="005374F1"/>
    <w:rsid w:val="00537B43"/>
    <w:rsid w:val="00537D5E"/>
    <w:rsid w:val="00540338"/>
    <w:rsid w:val="005404C8"/>
    <w:rsid w:val="0054086C"/>
    <w:rsid w:val="00540BC3"/>
    <w:rsid w:val="00540CFF"/>
    <w:rsid w:val="0054141B"/>
    <w:rsid w:val="005416E6"/>
    <w:rsid w:val="005419AD"/>
    <w:rsid w:val="0054263E"/>
    <w:rsid w:val="00542A6F"/>
    <w:rsid w:val="00542B01"/>
    <w:rsid w:val="00542BAA"/>
    <w:rsid w:val="00543494"/>
    <w:rsid w:val="005434C1"/>
    <w:rsid w:val="0054390D"/>
    <w:rsid w:val="00543917"/>
    <w:rsid w:val="0054397F"/>
    <w:rsid w:val="00543A1E"/>
    <w:rsid w:val="00543D9E"/>
    <w:rsid w:val="0054425B"/>
    <w:rsid w:val="00544577"/>
    <w:rsid w:val="005445BF"/>
    <w:rsid w:val="00544817"/>
    <w:rsid w:val="00544DF2"/>
    <w:rsid w:val="0054505B"/>
    <w:rsid w:val="00545307"/>
    <w:rsid w:val="005453F1"/>
    <w:rsid w:val="00545A5E"/>
    <w:rsid w:val="00545AA7"/>
    <w:rsid w:val="00545B9A"/>
    <w:rsid w:val="00545C9E"/>
    <w:rsid w:val="00545D4A"/>
    <w:rsid w:val="00545DDF"/>
    <w:rsid w:val="00545EC2"/>
    <w:rsid w:val="005460E0"/>
    <w:rsid w:val="0054615F"/>
    <w:rsid w:val="005461F3"/>
    <w:rsid w:val="00546203"/>
    <w:rsid w:val="0054654A"/>
    <w:rsid w:val="00546EDA"/>
    <w:rsid w:val="005472C6"/>
    <w:rsid w:val="00547583"/>
    <w:rsid w:val="00547775"/>
    <w:rsid w:val="00547AE0"/>
    <w:rsid w:val="00547CAF"/>
    <w:rsid w:val="00547F20"/>
    <w:rsid w:val="00547FF0"/>
    <w:rsid w:val="0055001E"/>
    <w:rsid w:val="005501D2"/>
    <w:rsid w:val="00550661"/>
    <w:rsid w:val="005508A1"/>
    <w:rsid w:val="00550A7C"/>
    <w:rsid w:val="00550FDA"/>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96"/>
    <w:rsid w:val="00553DBE"/>
    <w:rsid w:val="005544D1"/>
    <w:rsid w:val="00554724"/>
    <w:rsid w:val="0055477E"/>
    <w:rsid w:val="00554859"/>
    <w:rsid w:val="00554BD4"/>
    <w:rsid w:val="0055537F"/>
    <w:rsid w:val="00555495"/>
    <w:rsid w:val="00555513"/>
    <w:rsid w:val="005555D4"/>
    <w:rsid w:val="005555E3"/>
    <w:rsid w:val="00556601"/>
    <w:rsid w:val="0055662F"/>
    <w:rsid w:val="00556CF7"/>
    <w:rsid w:val="00556FAC"/>
    <w:rsid w:val="005574D0"/>
    <w:rsid w:val="0055751B"/>
    <w:rsid w:val="00557612"/>
    <w:rsid w:val="00557634"/>
    <w:rsid w:val="00557644"/>
    <w:rsid w:val="00557732"/>
    <w:rsid w:val="005578A1"/>
    <w:rsid w:val="00557B17"/>
    <w:rsid w:val="00557C11"/>
    <w:rsid w:val="00557D0F"/>
    <w:rsid w:val="00557DCB"/>
    <w:rsid w:val="0056031B"/>
    <w:rsid w:val="00560B17"/>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683"/>
    <w:rsid w:val="00563A9C"/>
    <w:rsid w:val="00563FE4"/>
    <w:rsid w:val="00564115"/>
    <w:rsid w:val="005641ED"/>
    <w:rsid w:val="0056443E"/>
    <w:rsid w:val="00564D42"/>
    <w:rsid w:val="00564E0F"/>
    <w:rsid w:val="00565357"/>
    <w:rsid w:val="00565A9B"/>
    <w:rsid w:val="00565BB0"/>
    <w:rsid w:val="00565BDC"/>
    <w:rsid w:val="00565DA6"/>
    <w:rsid w:val="00566261"/>
    <w:rsid w:val="005662CC"/>
    <w:rsid w:val="00566F52"/>
    <w:rsid w:val="0056709E"/>
    <w:rsid w:val="005671DD"/>
    <w:rsid w:val="005678A3"/>
    <w:rsid w:val="00567E88"/>
    <w:rsid w:val="00570117"/>
    <w:rsid w:val="00570149"/>
    <w:rsid w:val="00570380"/>
    <w:rsid w:val="005704AE"/>
    <w:rsid w:val="005704D5"/>
    <w:rsid w:val="0057081A"/>
    <w:rsid w:val="00570903"/>
    <w:rsid w:val="00570928"/>
    <w:rsid w:val="0057104A"/>
    <w:rsid w:val="0057125D"/>
    <w:rsid w:val="005713EE"/>
    <w:rsid w:val="00571497"/>
    <w:rsid w:val="00571504"/>
    <w:rsid w:val="00571A0F"/>
    <w:rsid w:val="00571CDD"/>
    <w:rsid w:val="00572EB2"/>
    <w:rsid w:val="00573253"/>
    <w:rsid w:val="0057367B"/>
    <w:rsid w:val="0057372F"/>
    <w:rsid w:val="00573CFB"/>
    <w:rsid w:val="00573EA4"/>
    <w:rsid w:val="0057416C"/>
    <w:rsid w:val="005742B2"/>
    <w:rsid w:val="00574377"/>
    <w:rsid w:val="0057443E"/>
    <w:rsid w:val="005744E1"/>
    <w:rsid w:val="00574697"/>
    <w:rsid w:val="005747A5"/>
    <w:rsid w:val="005749BD"/>
    <w:rsid w:val="00574BD8"/>
    <w:rsid w:val="00574EA0"/>
    <w:rsid w:val="00574F86"/>
    <w:rsid w:val="00575322"/>
    <w:rsid w:val="00575615"/>
    <w:rsid w:val="00575975"/>
    <w:rsid w:val="00575981"/>
    <w:rsid w:val="00575986"/>
    <w:rsid w:val="005759EF"/>
    <w:rsid w:val="00575AA3"/>
    <w:rsid w:val="00575C5B"/>
    <w:rsid w:val="00575E78"/>
    <w:rsid w:val="005761E5"/>
    <w:rsid w:val="005763C6"/>
    <w:rsid w:val="005763F7"/>
    <w:rsid w:val="0057646F"/>
    <w:rsid w:val="00576761"/>
    <w:rsid w:val="005768DB"/>
    <w:rsid w:val="005769F0"/>
    <w:rsid w:val="0057720E"/>
    <w:rsid w:val="0057740A"/>
    <w:rsid w:val="005774CB"/>
    <w:rsid w:val="005775C9"/>
    <w:rsid w:val="00577BBF"/>
    <w:rsid w:val="005803C8"/>
    <w:rsid w:val="005803D5"/>
    <w:rsid w:val="0058063D"/>
    <w:rsid w:val="005807C4"/>
    <w:rsid w:val="00580D49"/>
    <w:rsid w:val="00580E2F"/>
    <w:rsid w:val="00581021"/>
    <w:rsid w:val="00581037"/>
    <w:rsid w:val="005810AF"/>
    <w:rsid w:val="00581511"/>
    <w:rsid w:val="005817C8"/>
    <w:rsid w:val="005818C5"/>
    <w:rsid w:val="00582128"/>
    <w:rsid w:val="005826E1"/>
    <w:rsid w:val="00582B8E"/>
    <w:rsid w:val="00582CE8"/>
    <w:rsid w:val="005830A2"/>
    <w:rsid w:val="00583281"/>
    <w:rsid w:val="0058388E"/>
    <w:rsid w:val="00583A16"/>
    <w:rsid w:val="00583C5D"/>
    <w:rsid w:val="00584214"/>
    <w:rsid w:val="0058422B"/>
    <w:rsid w:val="005843EA"/>
    <w:rsid w:val="0058452E"/>
    <w:rsid w:val="0058465C"/>
    <w:rsid w:val="00584F23"/>
    <w:rsid w:val="00585297"/>
    <w:rsid w:val="0058551E"/>
    <w:rsid w:val="005855C5"/>
    <w:rsid w:val="00585A07"/>
    <w:rsid w:val="00585DF9"/>
    <w:rsid w:val="00585F54"/>
    <w:rsid w:val="00585F8A"/>
    <w:rsid w:val="00586089"/>
    <w:rsid w:val="005860F0"/>
    <w:rsid w:val="00586470"/>
    <w:rsid w:val="00586560"/>
    <w:rsid w:val="00586913"/>
    <w:rsid w:val="00586A90"/>
    <w:rsid w:val="00587036"/>
    <w:rsid w:val="005871EB"/>
    <w:rsid w:val="0058731A"/>
    <w:rsid w:val="00587C5B"/>
    <w:rsid w:val="00587D8D"/>
    <w:rsid w:val="00587EDC"/>
    <w:rsid w:val="00587F33"/>
    <w:rsid w:val="00590069"/>
    <w:rsid w:val="00590297"/>
    <w:rsid w:val="00590312"/>
    <w:rsid w:val="00590369"/>
    <w:rsid w:val="005904E5"/>
    <w:rsid w:val="00590648"/>
    <w:rsid w:val="00590A0F"/>
    <w:rsid w:val="00590BF4"/>
    <w:rsid w:val="00590D58"/>
    <w:rsid w:val="0059102D"/>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433"/>
    <w:rsid w:val="00593663"/>
    <w:rsid w:val="005936E9"/>
    <w:rsid w:val="00593AD2"/>
    <w:rsid w:val="00593B0E"/>
    <w:rsid w:val="00593B29"/>
    <w:rsid w:val="005940A3"/>
    <w:rsid w:val="00594534"/>
    <w:rsid w:val="00594C07"/>
    <w:rsid w:val="0059538B"/>
    <w:rsid w:val="005955CC"/>
    <w:rsid w:val="0059565A"/>
    <w:rsid w:val="005957E9"/>
    <w:rsid w:val="005959AC"/>
    <w:rsid w:val="00595AE7"/>
    <w:rsid w:val="00595D32"/>
    <w:rsid w:val="00595D3D"/>
    <w:rsid w:val="00596218"/>
    <w:rsid w:val="0059629B"/>
    <w:rsid w:val="00596377"/>
    <w:rsid w:val="00596395"/>
    <w:rsid w:val="005963F0"/>
    <w:rsid w:val="005965D7"/>
    <w:rsid w:val="0059679F"/>
    <w:rsid w:val="005967BF"/>
    <w:rsid w:val="00596C6A"/>
    <w:rsid w:val="00596E05"/>
    <w:rsid w:val="00596EA2"/>
    <w:rsid w:val="00596F5B"/>
    <w:rsid w:val="0059723F"/>
    <w:rsid w:val="005975FA"/>
    <w:rsid w:val="00597754"/>
    <w:rsid w:val="005978E3"/>
    <w:rsid w:val="005979EB"/>
    <w:rsid w:val="00597DDF"/>
    <w:rsid w:val="005A0187"/>
    <w:rsid w:val="005A028A"/>
    <w:rsid w:val="005A0B69"/>
    <w:rsid w:val="005A0C34"/>
    <w:rsid w:val="005A0D35"/>
    <w:rsid w:val="005A0DDD"/>
    <w:rsid w:val="005A0F59"/>
    <w:rsid w:val="005A1066"/>
    <w:rsid w:val="005A10C3"/>
    <w:rsid w:val="005A115E"/>
    <w:rsid w:val="005A12FC"/>
    <w:rsid w:val="005A188B"/>
    <w:rsid w:val="005A18C9"/>
    <w:rsid w:val="005A1960"/>
    <w:rsid w:val="005A1E9C"/>
    <w:rsid w:val="005A1F04"/>
    <w:rsid w:val="005A2192"/>
    <w:rsid w:val="005A2199"/>
    <w:rsid w:val="005A22CA"/>
    <w:rsid w:val="005A2514"/>
    <w:rsid w:val="005A28B0"/>
    <w:rsid w:val="005A2A28"/>
    <w:rsid w:val="005A2AE0"/>
    <w:rsid w:val="005A2C15"/>
    <w:rsid w:val="005A2D9A"/>
    <w:rsid w:val="005A2DCE"/>
    <w:rsid w:val="005A3117"/>
    <w:rsid w:val="005A32D4"/>
    <w:rsid w:val="005A33C8"/>
    <w:rsid w:val="005A340D"/>
    <w:rsid w:val="005A3D0C"/>
    <w:rsid w:val="005A3DD8"/>
    <w:rsid w:val="005A4075"/>
    <w:rsid w:val="005A4196"/>
    <w:rsid w:val="005A446E"/>
    <w:rsid w:val="005A44F1"/>
    <w:rsid w:val="005A45F6"/>
    <w:rsid w:val="005A467D"/>
    <w:rsid w:val="005A5827"/>
    <w:rsid w:val="005A59F7"/>
    <w:rsid w:val="005A5DAD"/>
    <w:rsid w:val="005A611F"/>
    <w:rsid w:val="005A6247"/>
    <w:rsid w:val="005A65B7"/>
    <w:rsid w:val="005A65C2"/>
    <w:rsid w:val="005A6655"/>
    <w:rsid w:val="005A6CA3"/>
    <w:rsid w:val="005A6E94"/>
    <w:rsid w:val="005A7416"/>
    <w:rsid w:val="005A75D3"/>
    <w:rsid w:val="005A7606"/>
    <w:rsid w:val="005A77D2"/>
    <w:rsid w:val="005A7A3E"/>
    <w:rsid w:val="005A7D74"/>
    <w:rsid w:val="005B00AB"/>
    <w:rsid w:val="005B021C"/>
    <w:rsid w:val="005B02CF"/>
    <w:rsid w:val="005B035F"/>
    <w:rsid w:val="005B050B"/>
    <w:rsid w:val="005B1043"/>
    <w:rsid w:val="005B11BA"/>
    <w:rsid w:val="005B1575"/>
    <w:rsid w:val="005B15CA"/>
    <w:rsid w:val="005B1A66"/>
    <w:rsid w:val="005B1FE3"/>
    <w:rsid w:val="005B210F"/>
    <w:rsid w:val="005B23F2"/>
    <w:rsid w:val="005B243C"/>
    <w:rsid w:val="005B25E0"/>
    <w:rsid w:val="005B26BC"/>
    <w:rsid w:val="005B2988"/>
    <w:rsid w:val="005B2A21"/>
    <w:rsid w:val="005B2A5D"/>
    <w:rsid w:val="005B3093"/>
    <w:rsid w:val="005B30A7"/>
    <w:rsid w:val="005B354A"/>
    <w:rsid w:val="005B3A2C"/>
    <w:rsid w:val="005B3A75"/>
    <w:rsid w:val="005B3B16"/>
    <w:rsid w:val="005B3C2C"/>
    <w:rsid w:val="005B3D61"/>
    <w:rsid w:val="005B3E0C"/>
    <w:rsid w:val="005B3E12"/>
    <w:rsid w:val="005B3F7E"/>
    <w:rsid w:val="005B4032"/>
    <w:rsid w:val="005B4263"/>
    <w:rsid w:val="005B445E"/>
    <w:rsid w:val="005B46C1"/>
    <w:rsid w:val="005B4DB6"/>
    <w:rsid w:val="005B4EDD"/>
    <w:rsid w:val="005B54C5"/>
    <w:rsid w:val="005B565F"/>
    <w:rsid w:val="005B56DC"/>
    <w:rsid w:val="005B57F7"/>
    <w:rsid w:val="005B5841"/>
    <w:rsid w:val="005B5893"/>
    <w:rsid w:val="005B5B40"/>
    <w:rsid w:val="005B611D"/>
    <w:rsid w:val="005B626A"/>
    <w:rsid w:val="005B62D9"/>
    <w:rsid w:val="005B65B1"/>
    <w:rsid w:val="005B6743"/>
    <w:rsid w:val="005B678E"/>
    <w:rsid w:val="005B67C3"/>
    <w:rsid w:val="005B689B"/>
    <w:rsid w:val="005B694A"/>
    <w:rsid w:val="005B6A10"/>
    <w:rsid w:val="005B6E67"/>
    <w:rsid w:val="005B71CC"/>
    <w:rsid w:val="005B7334"/>
    <w:rsid w:val="005B73D3"/>
    <w:rsid w:val="005B7805"/>
    <w:rsid w:val="005B7B9A"/>
    <w:rsid w:val="005C0121"/>
    <w:rsid w:val="005C07AA"/>
    <w:rsid w:val="005C0B1D"/>
    <w:rsid w:val="005C0B52"/>
    <w:rsid w:val="005C0D7C"/>
    <w:rsid w:val="005C0E96"/>
    <w:rsid w:val="005C0F28"/>
    <w:rsid w:val="005C1161"/>
    <w:rsid w:val="005C1352"/>
    <w:rsid w:val="005C135E"/>
    <w:rsid w:val="005C1436"/>
    <w:rsid w:val="005C1802"/>
    <w:rsid w:val="005C188D"/>
    <w:rsid w:val="005C1A48"/>
    <w:rsid w:val="005C29FF"/>
    <w:rsid w:val="005C2A9E"/>
    <w:rsid w:val="005C2E5E"/>
    <w:rsid w:val="005C31A7"/>
    <w:rsid w:val="005C31BA"/>
    <w:rsid w:val="005C372B"/>
    <w:rsid w:val="005C3D2B"/>
    <w:rsid w:val="005C3D50"/>
    <w:rsid w:val="005C3EE9"/>
    <w:rsid w:val="005C4202"/>
    <w:rsid w:val="005C42F6"/>
    <w:rsid w:val="005C44AD"/>
    <w:rsid w:val="005C4833"/>
    <w:rsid w:val="005C4B00"/>
    <w:rsid w:val="005C501B"/>
    <w:rsid w:val="005C50D2"/>
    <w:rsid w:val="005C528B"/>
    <w:rsid w:val="005C5449"/>
    <w:rsid w:val="005C5573"/>
    <w:rsid w:val="005C5733"/>
    <w:rsid w:val="005C5DC2"/>
    <w:rsid w:val="005C68A1"/>
    <w:rsid w:val="005C69E9"/>
    <w:rsid w:val="005C6C0C"/>
    <w:rsid w:val="005C6C3B"/>
    <w:rsid w:val="005C6C5B"/>
    <w:rsid w:val="005C6DFD"/>
    <w:rsid w:val="005C6FE3"/>
    <w:rsid w:val="005C714A"/>
    <w:rsid w:val="005C7254"/>
    <w:rsid w:val="005C77D5"/>
    <w:rsid w:val="005C7C89"/>
    <w:rsid w:val="005C7F57"/>
    <w:rsid w:val="005D0065"/>
    <w:rsid w:val="005D025E"/>
    <w:rsid w:val="005D0B35"/>
    <w:rsid w:val="005D0B5E"/>
    <w:rsid w:val="005D0C87"/>
    <w:rsid w:val="005D0D41"/>
    <w:rsid w:val="005D0FFE"/>
    <w:rsid w:val="005D10A8"/>
    <w:rsid w:val="005D118E"/>
    <w:rsid w:val="005D1428"/>
    <w:rsid w:val="005D1779"/>
    <w:rsid w:val="005D18C6"/>
    <w:rsid w:val="005D195C"/>
    <w:rsid w:val="005D2096"/>
    <w:rsid w:val="005D20D9"/>
    <w:rsid w:val="005D253B"/>
    <w:rsid w:val="005D27B6"/>
    <w:rsid w:val="005D27B9"/>
    <w:rsid w:val="005D2B86"/>
    <w:rsid w:val="005D2F1B"/>
    <w:rsid w:val="005D31EE"/>
    <w:rsid w:val="005D366D"/>
    <w:rsid w:val="005D37E1"/>
    <w:rsid w:val="005D3CB7"/>
    <w:rsid w:val="005D3F1B"/>
    <w:rsid w:val="005D4139"/>
    <w:rsid w:val="005D43AB"/>
    <w:rsid w:val="005D450C"/>
    <w:rsid w:val="005D4540"/>
    <w:rsid w:val="005D4DE5"/>
    <w:rsid w:val="005D562B"/>
    <w:rsid w:val="005D5672"/>
    <w:rsid w:val="005D57B2"/>
    <w:rsid w:val="005D586D"/>
    <w:rsid w:val="005D58CF"/>
    <w:rsid w:val="005D5968"/>
    <w:rsid w:val="005D5ADA"/>
    <w:rsid w:val="005D5BE7"/>
    <w:rsid w:val="005D5C4D"/>
    <w:rsid w:val="005D5ED6"/>
    <w:rsid w:val="005D609F"/>
    <w:rsid w:val="005D621B"/>
    <w:rsid w:val="005D673E"/>
    <w:rsid w:val="005D6ACC"/>
    <w:rsid w:val="005D6D82"/>
    <w:rsid w:val="005D6DA2"/>
    <w:rsid w:val="005D7083"/>
    <w:rsid w:val="005D74F7"/>
    <w:rsid w:val="005D76BA"/>
    <w:rsid w:val="005D7786"/>
    <w:rsid w:val="005D7DF8"/>
    <w:rsid w:val="005E00B5"/>
    <w:rsid w:val="005E04DF"/>
    <w:rsid w:val="005E0A05"/>
    <w:rsid w:val="005E0E48"/>
    <w:rsid w:val="005E133C"/>
    <w:rsid w:val="005E1349"/>
    <w:rsid w:val="005E1456"/>
    <w:rsid w:val="005E18BF"/>
    <w:rsid w:val="005E18D1"/>
    <w:rsid w:val="005E1D01"/>
    <w:rsid w:val="005E1F4D"/>
    <w:rsid w:val="005E2044"/>
    <w:rsid w:val="005E2082"/>
    <w:rsid w:val="005E2AFA"/>
    <w:rsid w:val="005E2B56"/>
    <w:rsid w:val="005E2C24"/>
    <w:rsid w:val="005E2F0F"/>
    <w:rsid w:val="005E2FC9"/>
    <w:rsid w:val="005E306E"/>
    <w:rsid w:val="005E359F"/>
    <w:rsid w:val="005E3811"/>
    <w:rsid w:val="005E3F7D"/>
    <w:rsid w:val="005E4275"/>
    <w:rsid w:val="005E4649"/>
    <w:rsid w:val="005E4A47"/>
    <w:rsid w:val="005E4B37"/>
    <w:rsid w:val="005E52E3"/>
    <w:rsid w:val="005E5600"/>
    <w:rsid w:val="005E5649"/>
    <w:rsid w:val="005E59AD"/>
    <w:rsid w:val="005E5B4B"/>
    <w:rsid w:val="005E5BE4"/>
    <w:rsid w:val="005E6590"/>
    <w:rsid w:val="005E6B3F"/>
    <w:rsid w:val="005E6F74"/>
    <w:rsid w:val="005E7446"/>
    <w:rsid w:val="005E77B0"/>
    <w:rsid w:val="005E7891"/>
    <w:rsid w:val="005E7A2B"/>
    <w:rsid w:val="005E7A8B"/>
    <w:rsid w:val="005F0357"/>
    <w:rsid w:val="005F0675"/>
    <w:rsid w:val="005F0FB1"/>
    <w:rsid w:val="005F12E1"/>
    <w:rsid w:val="005F154C"/>
    <w:rsid w:val="005F156E"/>
    <w:rsid w:val="005F1824"/>
    <w:rsid w:val="005F1B7C"/>
    <w:rsid w:val="005F1C9F"/>
    <w:rsid w:val="005F1EDC"/>
    <w:rsid w:val="005F2263"/>
    <w:rsid w:val="005F2530"/>
    <w:rsid w:val="005F27CC"/>
    <w:rsid w:val="005F2AA1"/>
    <w:rsid w:val="005F2B9B"/>
    <w:rsid w:val="005F3BEA"/>
    <w:rsid w:val="005F3DA1"/>
    <w:rsid w:val="005F3E84"/>
    <w:rsid w:val="005F4BAF"/>
    <w:rsid w:val="005F524C"/>
    <w:rsid w:val="005F5521"/>
    <w:rsid w:val="005F560E"/>
    <w:rsid w:val="005F5856"/>
    <w:rsid w:val="005F5DBF"/>
    <w:rsid w:val="005F5EC3"/>
    <w:rsid w:val="005F5F99"/>
    <w:rsid w:val="005F614F"/>
    <w:rsid w:val="005F61EC"/>
    <w:rsid w:val="005F6261"/>
    <w:rsid w:val="005F63AF"/>
    <w:rsid w:val="005F65AA"/>
    <w:rsid w:val="005F66F4"/>
    <w:rsid w:val="005F6BB6"/>
    <w:rsid w:val="005F6CB9"/>
    <w:rsid w:val="005F6CF6"/>
    <w:rsid w:val="005F6FA7"/>
    <w:rsid w:val="005F71C8"/>
    <w:rsid w:val="005F741E"/>
    <w:rsid w:val="005F76C5"/>
    <w:rsid w:val="005F778D"/>
    <w:rsid w:val="005F7995"/>
    <w:rsid w:val="005F79D3"/>
    <w:rsid w:val="005F7A39"/>
    <w:rsid w:val="005F7CA5"/>
    <w:rsid w:val="005F7EB0"/>
    <w:rsid w:val="005F7F1E"/>
    <w:rsid w:val="00600475"/>
    <w:rsid w:val="0060050B"/>
    <w:rsid w:val="0060072A"/>
    <w:rsid w:val="006009AF"/>
    <w:rsid w:val="00600A22"/>
    <w:rsid w:val="00600C67"/>
    <w:rsid w:val="00600CBD"/>
    <w:rsid w:val="00600F8F"/>
    <w:rsid w:val="00600FBE"/>
    <w:rsid w:val="00601141"/>
    <w:rsid w:val="006011D2"/>
    <w:rsid w:val="006011EF"/>
    <w:rsid w:val="006011F1"/>
    <w:rsid w:val="0060190E"/>
    <w:rsid w:val="006019B8"/>
    <w:rsid w:val="006019DE"/>
    <w:rsid w:val="00601CDC"/>
    <w:rsid w:val="006022B9"/>
    <w:rsid w:val="0060254A"/>
    <w:rsid w:val="0060297A"/>
    <w:rsid w:val="006029ED"/>
    <w:rsid w:val="00603152"/>
    <w:rsid w:val="006032D2"/>
    <w:rsid w:val="00603AA5"/>
    <w:rsid w:val="00603E09"/>
    <w:rsid w:val="00603F00"/>
    <w:rsid w:val="006040D4"/>
    <w:rsid w:val="006040F2"/>
    <w:rsid w:val="00604484"/>
    <w:rsid w:val="006047AE"/>
    <w:rsid w:val="00604877"/>
    <w:rsid w:val="00604A47"/>
    <w:rsid w:val="00604B50"/>
    <w:rsid w:val="00604DBF"/>
    <w:rsid w:val="00604DF9"/>
    <w:rsid w:val="00604E99"/>
    <w:rsid w:val="00604EC8"/>
    <w:rsid w:val="00604ECE"/>
    <w:rsid w:val="006051A6"/>
    <w:rsid w:val="0060527B"/>
    <w:rsid w:val="00605C44"/>
    <w:rsid w:val="00605C86"/>
    <w:rsid w:val="00605FD1"/>
    <w:rsid w:val="006062B7"/>
    <w:rsid w:val="00606529"/>
    <w:rsid w:val="006068E1"/>
    <w:rsid w:val="006069B7"/>
    <w:rsid w:val="00606C87"/>
    <w:rsid w:val="00606F69"/>
    <w:rsid w:val="006070CF"/>
    <w:rsid w:val="00607772"/>
    <w:rsid w:val="006078C3"/>
    <w:rsid w:val="00607901"/>
    <w:rsid w:val="006100F1"/>
    <w:rsid w:val="0061012C"/>
    <w:rsid w:val="00610A3A"/>
    <w:rsid w:val="00610E77"/>
    <w:rsid w:val="0061111C"/>
    <w:rsid w:val="006116C8"/>
    <w:rsid w:val="00611BFA"/>
    <w:rsid w:val="00611E33"/>
    <w:rsid w:val="00612622"/>
    <w:rsid w:val="00612774"/>
    <w:rsid w:val="00612A9F"/>
    <w:rsid w:val="00612D15"/>
    <w:rsid w:val="00612EE7"/>
    <w:rsid w:val="00612F4C"/>
    <w:rsid w:val="006131C9"/>
    <w:rsid w:val="00613418"/>
    <w:rsid w:val="0061348C"/>
    <w:rsid w:val="006137D9"/>
    <w:rsid w:val="00613E67"/>
    <w:rsid w:val="00613E9D"/>
    <w:rsid w:val="00614066"/>
    <w:rsid w:val="0061430A"/>
    <w:rsid w:val="00614894"/>
    <w:rsid w:val="006148B3"/>
    <w:rsid w:val="00614B70"/>
    <w:rsid w:val="00614C9A"/>
    <w:rsid w:val="00614CCF"/>
    <w:rsid w:val="00614CE2"/>
    <w:rsid w:val="00614EA0"/>
    <w:rsid w:val="00614F27"/>
    <w:rsid w:val="00614F2C"/>
    <w:rsid w:val="0061570E"/>
    <w:rsid w:val="0061589E"/>
    <w:rsid w:val="00615B58"/>
    <w:rsid w:val="00615C32"/>
    <w:rsid w:val="00615D0A"/>
    <w:rsid w:val="00615F5F"/>
    <w:rsid w:val="006162A3"/>
    <w:rsid w:val="00616586"/>
    <w:rsid w:val="00616707"/>
    <w:rsid w:val="006167A2"/>
    <w:rsid w:val="0061680F"/>
    <w:rsid w:val="0061682B"/>
    <w:rsid w:val="00616C27"/>
    <w:rsid w:val="0061712E"/>
    <w:rsid w:val="0061714F"/>
    <w:rsid w:val="0061719D"/>
    <w:rsid w:val="0061735F"/>
    <w:rsid w:val="00617853"/>
    <w:rsid w:val="006178F7"/>
    <w:rsid w:val="0061797F"/>
    <w:rsid w:val="00617BC0"/>
    <w:rsid w:val="00617EDD"/>
    <w:rsid w:val="00620B32"/>
    <w:rsid w:val="00620D3D"/>
    <w:rsid w:val="0062123B"/>
    <w:rsid w:val="006212E3"/>
    <w:rsid w:val="00621661"/>
    <w:rsid w:val="00621AD5"/>
    <w:rsid w:val="00621DEA"/>
    <w:rsid w:val="006220DA"/>
    <w:rsid w:val="00622664"/>
    <w:rsid w:val="00622731"/>
    <w:rsid w:val="00622DEB"/>
    <w:rsid w:val="00622EF4"/>
    <w:rsid w:val="006232CA"/>
    <w:rsid w:val="006232E1"/>
    <w:rsid w:val="006232F3"/>
    <w:rsid w:val="00623AF4"/>
    <w:rsid w:val="00623D6C"/>
    <w:rsid w:val="00624224"/>
    <w:rsid w:val="006245F6"/>
    <w:rsid w:val="00624E62"/>
    <w:rsid w:val="006256A1"/>
    <w:rsid w:val="006256E6"/>
    <w:rsid w:val="00625873"/>
    <w:rsid w:val="00625875"/>
    <w:rsid w:val="006258B3"/>
    <w:rsid w:val="0062593B"/>
    <w:rsid w:val="00625B06"/>
    <w:rsid w:val="00625C0A"/>
    <w:rsid w:val="00625D96"/>
    <w:rsid w:val="00625E37"/>
    <w:rsid w:val="00626012"/>
    <w:rsid w:val="0062605B"/>
    <w:rsid w:val="00626104"/>
    <w:rsid w:val="00626125"/>
    <w:rsid w:val="00627071"/>
    <w:rsid w:val="0062738D"/>
    <w:rsid w:val="006274E3"/>
    <w:rsid w:val="00630494"/>
    <w:rsid w:val="006315EE"/>
    <w:rsid w:val="00631B7C"/>
    <w:rsid w:val="00631EBD"/>
    <w:rsid w:val="00631EEA"/>
    <w:rsid w:val="00632141"/>
    <w:rsid w:val="00632306"/>
    <w:rsid w:val="006327A1"/>
    <w:rsid w:val="006328F0"/>
    <w:rsid w:val="00632B2D"/>
    <w:rsid w:val="006333C1"/>
    <w:rsid w:val="00633708"/>
    <w:rsid w:val="00633C41"/>
    <w:rsid w:val="00633E0A"/>
    <w:rsid w:val="00633E2A"/>
    <w:rsid w:val="00633EF0"/>
    <w:rsid w:val="00633FAE"/>
    <w:rsid w:val="0063400E"/>
    <w:rsid w:val="006340EC"/>
    <w:rsid w:val="0063410C"/>
    <w:rsid w:val="00634121"/>
    <w:rsid w:val="00634552"/>
    <w:rsid w:val="006347B9"/>
    <w:rsid w:val="00634856"/>
    <w:rsid w:val="00634BB5"/>
    <w:rsid w:val="00635079"/>
    <w:rsid w:val="006350A1"/>
    <w:rsid w:val="006354E0"/>
    <w:rsid w:val="0063557C"/>
    <w:rsid w:val="00635A58"/>
    <w:rsid w:val="00635FCE"/>
    <w:rsid w:val="00636059"/>
    <w:rsid w:val="00636B0F"/>
    <w:rsid w:val="00636BA1"/>
    <w:rsid w:val="00636EBE"/>
    <w:rsid w:val="00636F80"/>
    <w:rsid w:val="0063702A"/>
    <w:rsid w:val="006370A7"/>
    <w:rsid w:val="00637205"/>
    <w:rsid w:val="00637259"/>
    <w:rsid w:val="006372DA"/>
    <w:rsid w:val="006375DC"/>
    <w:rsid w:val="006375FA"/>
    <w:rsid w:val="00637647"/>
    <w:rsid w:val="00637A00"/>
    <w:rsid w:val="00637C0F"/>
    <w:rsid w:val="006400F9"/>
    <w:rsid w:val="006403E6"/>
    <w:rsid w:val="006405CE"/>
    <w:rsid w:val="00640855"/>
    <w:rsid w:val="00640A58"/>
    <w:rsid w:val="00640C2B"/>
    <w:rsid w:val="00640E2E"/>
    <w:rsid w:val="00640F58"/>
    <w:rsid w:val="00640FA9"/>
    <w:rsid w:val="006413AD"/>
    <w:rsid w:val="00641887"/>
    <w:rsid w:val="00641B36"/>
    <w:rsid w:val="00641D2A"/>
    <w:rsid w:val="00641DF4"/>
    <w:rsid w:val="006423BB"/>
    <w:rsid w:val="006423E1"/>
    <w:rsid w:val="00642920"/>
    <w:rsid w:val="00642B25"/>
    <w:rsid w:val="00642D18"/>
    <w:rsid w:val="00642D81"/>
    <w:rsid w:val="00642EC1"/>
    <w:rsid w:val="00642FE3"/>
    <w:rsid w:val="00643301"/>
    <w:rsid w:val="00643568"/>
    <w:rsid w:val="00643A84"/>
    <w:rsid w:val="00643C57"/>
    <w:rsid w:val="00644078"/>
    <w:rsid w:val="006443D2"/>
    <w:rsid w:val="00644436"/>
    <w:rsid w:val="006444A9"/>
    <w:rsid w:val="006447A0"/>
    <w:rsid w:val="00644DF3"/>
    <w:rsid w:val="00644E8E"/>
    <w:rsid w:val="00645078"/>
    <w:rsid w:val="0064556D"/>
    <w:rsid w:val="0064562B"/>
    <w:rsid w:val="00645BCF"/>
    <w:rsid w:val="00645D7A"/>
    <w:rsid w:val="006462C1"/>
    <w:rsid w:val="00646337"/>
    <w:rsid w:val="00646462"/>
    <w:rsid w:val="006464A8"/>
    <w:rsid w:val="006464F5"/>
    <w:rsid w:val="00646B06"/>
    <w:rsid w:val="00646B1F"/>
    <w:rsid w:val="00646B4B"/>
    <w:rsid w:val="00646D8F"/>
    <w:rsid w:val="00646D92"/>
    <w:rsid w:val="00646E2D"/>
    <w:rsid w:val="00646F0D"/>
    <w:rsid w:val="00647444"/>
    <w:rsid w:val="00647480"/>
    <w:rsid w:val="006474EF"/>
    <w:rsid w:val="006479CE"/>
    <w:rsid w:val="006500CF"/>
    <w:rsid w:val="0065015F"/>
    <w:rsid w:val="00650342"/>
    <w:rsid w:val="00650A21"/>
    <w:rsid w:val="00650F72"/>
    <w:rsid w:val="00650FB7"/>
    <w:rsid w:val="00651047"/>
    <w:rsid w:val="0065110F"/>
    <w:rsid w:val="00651718"/>
    <w:rsid w:val="00651723"/>
    <w:rsid w:val="00651884"/>
    <w:rsid w:val="00651F09"/>
    <w:rsid w:val="00651F59"/>
    <w:rsid w:val="00651FE1"/>
    <w:rsid w:val="006520C5"/>
    <w:rsid w:val="00652A01"/>
    <w:rsid w:val="00652A7E"/>
    <w:rsid w:val="00652A81"/>
    <w:rsid w:val="00652A8D"/>
    <w:rsid w:val="00652BA5"/>
    <w:rsid w:val="00652F94"/>
    <w:rsid w:val="0065315F"/>
    <w:rsid w:val="00653248"/>
    <w:rsid w:val="00653472"/>
    <w:rsid w:val="0065352E"/>
    <w:rsid w:val="006536C2"/>
    <w:rsid w:val="006538C5"/>
    <w:rsid w:val="006539D4"/>
    <w:rsid w:val="006539F4"/>
    <w:rsid w:val="00653A95"/>
    <w:rsid w:val="00653D7D"/>
    <w:rsid w:val="00653D8E"/>
    <w:rsid w:val="00653F8A"/>
    <w:rsid w:val="00654656"/>
    <w:rsid w:val="0065496A"/>
    <w:rsid w:val="00654CDF"/>
    <w:rsid w:val="0065505D"/>
    <w:rsid w:val="0065573E"/>
    <w:rsid w:val="0065578E"/>
    <w:rsid w:val="0065581C"/>
    <w:rsid w:val="00655934"/>
    <w:rsid w:val="0065599E"/>
    <w:rsid w:val="00655B64"/>
    <w:rsid w:val="00655C7E"/>
    <w:rsid w:val="00655DCB"/>
    <w:rsid w:val="00655E62"/>
    <w:rsid w:val="00655F13"/>
    <w:rsid w:val="00656171"/>
    <w:rsid w:val="006567A9"/>
    <w:rsid w:val="006568B2"/>
    <w:rsid w:val="00656950"/>
    <w:rsid w:val="00656A6B"/>
    <w:rsid w:val="006571A5"/>
    <w:rsid w:val="00657227"/>
    <w:rsid w:val="006574E0"/>
    <w:rsid w:val="006578EA"/>
    <w:rsid w:val="00657CE9"/>
    <w:rsid w:val="0066027F"/>
    <w:rsid w:val="00660702"/>
    <w:rsid w:val="0066123D"/>
    <w:rsid w:val="006612D6"/>
    <w:rsid w:val="0066154B"/>
    <w:rsid w:val="00661773"/>
    <w:rsid w:val="00661C22"/>
    <w:rsid w:val="00662394"/>
    <w:rsid w:val="0066268E"/>
    <w:rsid w:val="00662939"/>
    <w:rsid w:val="00662A7C"/>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84A"/>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613"/>
    <w:rsid w:val="006707FC"/>
    <w:rsid w:val="00670C8F"/>
    <w:rsid w:val="00670CE0"/>
    <w:rsid w:val="00670E3D"/>
    <w:rsid w:val="00670EA1"/>
    <w:rsid w:val="006711EC"/>
    <w:rsid w:val="00671580"/>
    <w:rsid w:val="00671B91"/>
    <w:rsid w:val="00671E30"/>
    <w:rsid w:val="00672173"/>
    <w:rsid w:val="00672C0B"/>
    <w:rsid w:val="00672DE5"/>
    <w:rsid w:val="00672E8A"/>
    <w:rsid w:val="006730F0"/>
    <w:rsid w:val="00673196"/>
    <w:rsid w:val="006731BB"/>
    <w:rsid w:val="00673768"/>
    <w:rsid w:val="00673856"/>
    <w:rsid w:val="006738B8"/>
    <w:rsid w:val="00673AAB"/>
    <w:rsid w:val="00673F66"/>
    <w:rsid w:val="00673F99"/>
    <w:rsid w:val="00674090"/>
    <w:rsid w:val="0067434D"/>
    <w:rsid w:val="00674729"/>
    <w:rsid w:val="006748FA"/>
    <w:rsid w:val="00674A62"/>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6B5C"/>
    <w:rsid w:val="00677129"/>
    <w:rsid w:val="00677198"/>
    <w:rsid w:val="00677A03"/>
    <w:rsid w:val="00677FBD"/>
    <w:rsid w:val="0068008A"/>
    <w:rsid w:val="006800A6"/>
    <w:rsid w:val="006800E4"/>
    <w:rsid w:val="006801C4"/>
    <w:rsid w:val="00680424"/>
    <w:rsid w:val="00680443"/>
    <w:rsid w:val="006806B6"/>
    <w:rsid w:val="0068075F"/>
    <w:rsid w:val="006807F4"/>
    <w:rsid w:val="00680DD3"/>
    <w:rsid w:val="00680E74"/>
    <w:rsid w:val="0068110A"/>
    <w:rsid w:val="00681588"/>
    <w:rsid w:val="006817BA"/>
    <w:rsid w:val="00681AC8"/>
    <w:rsid w:val="00681EC9"/>
    <w:rsid w:val="006827A0"/>
    <w:rsid w:val="00682C15"/>
    <w:rsid w:val="006839F1"/>
    <w:rsid w:val="00683AC2"/>
    <w:rsid w:val="00683C4A"/>
    <w:rsid w:val="0068404D"/>
    <w:rsid w:val="00684373"/>
    <w:rsid w:val="006844C5"/>
    <w:rsid w:val="00684BF4"/>
    <w:rsid w:val="0068551F"/>
    <w:rsid w:val="006856FA"/>
    <w:rsid w:val="006857E5"/>
    <w:rsid w:val="0068598D"/>
    <w:rsid w:val="006864B9"/>
    <w:rsid w:val="00686EB0"/>
    <w:rsid w:val="006872E0"/>
    <w:rsid w:val="006876BA"/>
    <w:rsid w:val="00687773"/>
    <w:rsid w:val="00687D51"/>
    <w:rsid w:val="00687FAB"/>
    <w:rsid w:val="00690147"/>
    <w:rsid w:val="006901C3"/>
    <w:rsid w:val="00690212"/>
    <w:rsid w:val="00690656"/>
    <w:rsid w:val="00690C9F"/>
    <w:rsid w:val="006910CE"/>
    <w:rsid w:val="0069117E"/>
    <w:rsid w:val="0069118B"/>
    <w:rsid w:val="0069138D"/>
    <w:rsid w:val="006919C0"/>
    <w:rsid w:val="00691CC2"/>
    <w:rsid w:val="00691EC8"/>
    <w:rsid w:val="00691F57"/>
    <w:rsid w:val="0069243C"/>
    <w:rsid w:val="006928EE"/>
    <w:rsid w:val="00692A39"/>
    <w:rsid w:val="00692BA8"/>
    <w:rsid w:val="00692DB5"/>
    <w:rsid w:val="006930B5"/>
    <w:rsid w:val="0069311E"/>
    <w:rsid w:val="00693218"/>
    <w:rsid w:val="006934F0"/>
    <w:rsid w:val="006936F8"/>
    <w:rsid w:val="006937A9"/>
    <w:rsid w:val="0069389A"/>
    <w:rsid w:val="00693A87"/>
    <w:rsid w:val="00693F96"/>
    <w:rsid w:val="006940D0"/>
    <w:rsid w:val="006947EF"/>
    <w:rsid w:val="00694C35"/>
    <w:rsid w:val="00694D53"/>
    <w:rsid w:val="00694F7E"/>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994"/>
    <w:rsid w:val="00696B91"/>
    <w:rsid w:val="00696E70"/>
    <w:rsid w:val="006973A8"/>
    <w:rsid w:val="0069790A"/>
    <w:rsid w:val="00697F7E"/>
    <w:rsid w:val="006A01CC"/>
    <w:rsid w:val="006A05C5"/>
    <w:rsid w:val="006A06C3"/>
    <w:rsid w:val="006A08B3"/>
    <w:rsid w:val="006A0B3E"/>
    <w:rsid w:val="006A0C97"/>
    <w:rsid w:val="006A1697"/>
    <w:rsid w:val="006A184A"/>
    <w:rsid w:val="006A1905"/>
    <w:rsid w:val="006A1CAC"/>
    <w:rsid w:val="006A1CB1"/>
    <w:rsid w:val="006A20AC"/>
    <w:rsid w:val="006A2B9A"/>
    <w:rsid w:val="006A2EE1"/>
    <w:rsid w:val="006A3286"/>
    <w:rsid w:val="006A32EE"/>
    <w:rsid w:val="006A33E4"/>
    <w:rsid w:val="006A3793"/>
    <w:rsid w:val="006A3AB2"/>
    <w:rsid w:val="006A3C58"/>
    <w:rsid w:val="006A3C5E"/>
    <w:rsid w:val="006A3EF7"/>
    <w:rsid w:val="006A4215"/>
    <w:rsid w:val="006A4297"/>
    <w:rsid w:val="006A45B4"/>
    <w:rsid w:val="006A474C"/>
    <w:rsid w:val="006A495C"/>
    <w:rsid w:val="006A4A93"/>
    <w:rsid w:val="006A4BB6"/>
    <w:rsid w:val="006A52BD"/>
    <w:rsid w:val="006A530B"/>
    <w:rsid w:val="006A536B"/>
    <w:rsid w:val="006A5A3B"/>
    <w:rsid w:val="006A5B22"/>
    <w:rsid w:val="006A5E3C"/>
    <w:rsid w:val="006A643B"/>
    <w:rsid w:val="006A65C4"/>
    <w:rsid w:val="006A67C7"/>
    <w:rsid w:val="006A683B"/>
    <w:rsid w:val="006A7013"/>
    <w:rsid w:val="006A70F5"/>
    <w:rsid w:val="006A721D"/>
    <w:rsid w:val="006A745D"/>
    <w:rsid w:val="006A7580"/>
    <w:rsid w:val="006A7712"/>
    <w:rsid w:val="006A78C4"/>
    <w:rsid w:val="006A7B6C"/>
    <w:rsid w:val="006B009E"/>
    <w:rsid w:val="006B0127"/>
    <w:rsid w:val="006B0248"/>
    <w:rsid w:val="006B029B"/>
    <w:rsid w:val="006B057D"/>
    <w:rsid w:val="006B0591"/>
    <w:rsid w:val="006B0808"/>
    <w:rsid w:val="006B0BB7"/>
    <w:rsid w:val="006B0E16"/>
    <w:rsid w:val="006B11F9"/>
    <w:rsid w:val="006B120C"/>
    <w:rsid w:val="006B149A"/>
    <w:rsid w:val="006B160F"/>
    <w:rsid w:val="006B19E1"/>
    <w:rsid w:val="006B1B4B"/>
    <w:rsid w:val="006B1B80"/>
    <w:rsid w:val="006B25F1"/>
    <w:rsid w:val="006B2707"/>
    <w:rsid w:val="006B2977"/>
    <w:rsid w:val="006B2F51"/>
    <w:rsid w:val="006B34DC"/>
    <w:rsid w:val="006B3821"/>
    <w:rsid w:val="006B38C8"/>
    <w:rsid w:val="006B38CD"/>
    <w:rsid w:val="006B3E6B"/>
    <w:rsid w:val="006B4114"/>
    <w:rsid w:val="006B4394"/>
    <w:rsid w:val="006B4575"/>
    <w:rsid w:val="006B4841"/>
    <w:rsid w:val="006B48FC"/>
    <w:rsid w:val="006B4BA2"/>
    <w:rsid w:val="006B4D00"/>
    <w:rsid w:val="006B519D"/>
    <w:rsid w:val="006B53DA"/>
    <w:rsid w:val="006B5690"/>
    <w:rsid w:val="006B5919"/>
    <w:rsid w:val="006B5FBF"/>
    <w:rsid w:val="006B6842"/>
    <w:rsid w:val="006B68B2"/>
    <w:rsid w:val="006B7069"/>
    <w:rsid w:val="006B70AF"/>
    <w:rsid w:val="006B7198"/>
    <w:rsid w:val="006B71C5"/>
    <w:rsid w:val="006B7289"/>
    <w:rsid w:val="006B734C"/>
    <w:rsid w:val="006B7C19"/>
    <w:rsid w:val="006C0022"/>
    <w:rsid w:val="006C03C8"/>
    <w:rsid w:val="006C0897"/>
    <w:rsid w:val="006C0948"/>
    <w:rsid w:val="006C0B04"/>
    <w:rsid w:val="006C0C73"/>
    <w:rsid w:val="006C0CF4"/>
    <w:rsid w:val="006C0DD5"/>
    <w:rsid w:val="006C0F4D"/>
    <w:rsid w:val="006C1091"/>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A4A"/>
    <w:rsid w:val="006C2A7B"/>
    <w:rsid w:val="006C2C42"/>
    <w:rsid w:val="006C2D0D"/>
    <w:rsid w:val="006C2EFF"/>
    <w:rsid w:val="006C315F"/>
    <w:rsid w:val="006C3289"/>
    <w:rsid w:val="006C38BA"/>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0EF"/>
    <w:rsid w:val="006C623B"/>
    <w:rsid w:val="006C62FD"/>
    <w:rsid w:val="006C6494"/>
    <w:rsid w:val="006C6500"/>
    <w:rsid w:val="006C661D"/>
    <w:rsid w:val="006C667E"/>
    <w:rsid w:val="006C6821"/>
    <w:rsid w:val="006C6902"/>
    <w:rsid w:val="006C6B89"/>
    <w:rsid w:val="006C7006"/>
    <w:rsid w:val="006C798D"/>
    <w:rsid w:val="006C7A57"/>
    <w:rsid w:val="006C7C6F"/>
    <w:rsid w:val="006C7E6E"/>
    <w:rsid w:val="006C7ED4"/>
    <w:rsid w:val="006D04F1"/>
    <w:rsid w:val="006D0588"/>
    <w:rsid w:val="006D066D"/>
    <w:rsid w:val="006D07CE"/>
    <w:rsid w:val="006D07E6"/>
    <w:rsid w:val="006D0959"/>
    <w:rsid w:val="006D0C49"/>
    <w:rsid w:val="006D0EE0"/>
    <w:rsid w:val="006D0F2E"/>
    <w:rsid w:val="006D106F"/>
    <w:rsid w:val="006D14FB"/>
    <w:rsid w:val="006D153B"/>
    <w:rsid w:val="006D160A"/>
    <w:rsid w:val="006D2748"/>
    <w:rsid w:val="006D2FE8"/>
    <w:rsid w:val="006D3341"/>
    <w:rsid w:val="006D35BE"/>
    <w:rsid w:val="006D3A7F"/>
    <w:rsid w:val="006D3CF1"/>
    <w:rsid w:val="006D3F12"/>
    <w:rsid w:val="006D4081"/>
    <w:rsid w:val="006D40C7"/>
    <w:rsid w:val="006D4441"/>
    <w:rsid w:val="006D48F4"/>
    <w:rsid w:val="006D4934"/>
    <w:rsid w:val="006D496B"/>
    <w:rsid w:val="006D4B81"/>
    <w:rsid w:val="006D4CF6"/>
    <w:rsid w:val="006D4D41"/>
    <w:rsid w:val="006D4E66"/>
    <w:rsid w:val="006D4FA6"/>
    <w:rsid w:val="006D4FC6"/>
    <w:rsid w:val="006D56F9"/>
    <w:rsid w:val="006D59E9"/>
    <w:rsid w:val="006D5D1C"/>
    <w:rsid w:val="006D5FA0"/>
    <w:rsid w:val="006D61D9"/>
    <w:rsid w:val="006D62B1"/>
    <w:rsid w:val="006D62FB"/>
    <w:rsid w:val="006D6671"/>
    <w:rsid w:val="006D697B"/>
    <w:rsid w:val="006D6EDB"/>
    <w:rsid w:val="006D712F"/>
    <w:rsid w:val="006D724A"/>
    <w:rsid w:val="006D7881"/>
    <w:rsid w:val="006D7946"/>
    <w:rsid w:val="006D7D75"/>
    <w:rsid w:val="006E00BD"/>
    <w:rsid w:val="006E02EA"/>
    <w:rsid w:val="006E03A1"/>
    <w:rsid w:val="006E0752"/>
    <w:rsid w:val="006E0889"/>
    <w:rsid w:val="006E092B"/>
    <w:rsid w:val="006E098C"/>
    <w:rsid w:val="006E09F4"/>
    <w:rsid w:val="006E0B51"/>
    <w:rsid w:val="006E0F4A"/>
    <w:rsid w:val="006E0FA0"/>
    <w:rsid w:val="006E0FB7"/>
    <w:rsid w:val="006E1032"/>
    <w:rsid w:val="006E136B"/>
    <w:rsid w:val="006E145F"/>
    <w:rsid w:val="006E16EE"/>
    <w:rsid w:val="006E1B65"/>
    <w:rsid w:val="006E1D57"/>
    <w:rsid w:val="006E1DC1"/>
    <w:rsid w:val="006E2426"/>
    <w:rsid w:val="006E2B0E"/>
    <w:rsid w:val="006E2B6C"/>
    <w:rsid w:val="006E30CC"/>
    <w:rsid w:val="006E3174"/>
    <w:rsid w:val="006E3276"/>
    <w:rsid w:val="006E3374"/>
    <w:rsid w:val="006E33BD"/>
    <w:rsid w:val="006E353F"/>
    <w:rsid w:val="006E36E3"/>
    <w:rsid w:val="006E36E4"/>
    <w:rsid w:val="006E3A22"/>
    <w:rsid w:val="006E3A40"/>
    <w:rsid w:val="006E3BBD"/>
    <w:rsid w:val="006E3ECB"/>
    <w:rsid w:val="006E401F"/>
    <w:rsid w:val="006E449E"/>
    <w:rsid w:val="006E4852"/>
    <w:rsid w:val="006E4884"/>
    <w:rsid w:val="006E4AD5"/>
    <w:rsid w:val="006E4CD1"/>
    <w:rsid w:val="006E5080"/>
    <w:rsid w:val="006E5141"/>
    <w:rsid w:val="006E52C6"/>
    <w:rsid w:val="006E5432"/>
    <w:rsid w:val="006E54D0"/>
    <w:rsid w:val="006E56DA"/>
    <w:rsid w:val="006E5709"/>
    <w:rsid w:val="006E5868"/>
    <w:rsid w:val="006E5E29"/>
    <w:rsid w:val="006E6540"/>
    <w:rsid w:val="006E6630"/>
    <w:rsid w:val="006E6659"/>
    <w:rsid w:val="006E67CA"/>
    <w:rsid w:val="006E6845"/>
    <w:rsid w:val="006E68A2"/>
    <w:rsid w:val="006E6A1E"/>
    <w:rsid w:val="006E6A32"/>
    <w:rsid w:val="006E6CF9"/>
    <w:rsid w:val="006E70E9"/>
    <w:rsid w:val="006E7A05"/>
    <w:rsid w:val="006E7B03"/>
    <w:rsid w:val="006E7CD8"/>
    <w:rsid w:val="006E7DDA"/>
    <w:rsid w:val="006F0574"/>
    <w:rsid w:val="006F08CF"/>
    <w:rsid w:val="006F0923"/>
    <w:rsid w:val="006F09C1"/>
    <w:rsid w:val="006F0ED6"/>
    <w:rsid w:val="006F0F65"/>
    <w:rsid w:val="006F10C4"/>
    <w:rsid w:val="006F1360"/>
    <w:rsid w:val="006F1911"/>
    <w:rsid w:val="006F1A75"/>
    <w:rsid w:val="006F1C75"/>
    <w:rsid w:val="006F1FBB"/>
    <w:rsid w:val="006F1FE7"/>
    <w:rsid w:val="006F1FEE"/>
    <w:rsid w:val="006F2091"/>
    <w:rsid w:val="006F23E0"/>
    <w:rsid w:val="006F248F"/>
    <w:rsid w:val="006F24F2"/>
    <w:rsid w:val="006F25C5"/>
    <w:rsid w:val="006F29F4"/>
    <w:rsid w:val="006F2C0D"/>
    <w:rsid w:val="006F30BF"/>
    <w:rsid w:val="006F3100"/>
    <w:rsid w:val="006F310D"/>
    <w:rsid w:val="006F3425"/>
    <w:rsid w:val="006F36D6"/>
    <w:rsid w:val="006F3863"/>
    <w:rsid w:val="006F3A83"/>
    <w:rsid w:val="006F4043"/>
    <w:rsid w:val="006F419A"/>
    <w:rsid w:val="006F42E6"/>
    <w:rsid w:val="006F43C5"/>
    <w:rsid w:val="006F45E8"/>
    <w:rsid w:val="006F462C"/>
    <w:rsid w:val="006F465A"/>
    <w:rsid w:val="006F4915"/>
    <w:rsid w:val="006F4A4B"/>
    <w:rsid w:val="006F4AE6"/>
    <w:rsid w:val="006F4C93"/>
    <w:rsid w:val="006F4DD5"/>
    <w:rsid w:val="006F59B9"/>
    <w:rsid w:val="006F5BCC"/>
    <w:rsid w:val="006F6036"/>
    <w:rsid w:val="006F611E"/>
    <w:rsid w:val="006F6198"/>
    <w:rsid w:val="006F691C"/>
    <w:rsid w:val="006F69F8"/>
    <w:rsid w:val="006F6AD1"/>
    <w:rsid w:val="006F6F35"/>
    <w:rsid w:val="006F7220"/>
    <w:rsid w:val="006F74E2"/>
    <w:rsid w:val="006F762B"/>
    <w:rsid w:val="006F773A"/>
    <w:rsid w:val="006F790B"/>
    <w:rsid w:val="00700121"/>
    <w:rsid w:val="0070020C"/>
    <w:rsid w:val="007002B7"/>
    <w:rsid w:val="00700955"/>
    <w:rsid w:val="0070097B"/>
    <w:rsid w:val="00700980"/>
    <w:rsid w:val="00700AC5"/>
    <w:rsid w:val="0070122D"/>
    <w:rsid w:val="007012E3"/>
    <w:rsid w:val="007017BC"/>
    <w:rsid w:val="0070191C"/>
    <w:rsid w:val="00701AA6"/>
    <w:rsid w:val="00701AF5"/>
    <w:rsid w:val="00701BCA"/>
    <w:rsid w:val="00701D4B"/>
    <w:rsid w:val="00701F9B"/>
    <w:rsid w:val="00702156"/>
    <w:rsid w:val="00702604"/>
    <w:rsid w:val="0070279B"/>
    <w:rsid w:val="007029CF"/>
    <w:rsid w:val="00702AA2"/>
    <w:rsid w:val="00702C60"/>
    <w:rsid w:val="00702CBF"/>
    <w:rsid w:val="00702DC9"/>
    <w:rsid w:val="00702E8A"/>
    <w:rsid w:val="00702FA0"/>
    <w:rsid w:val="00703198"/>
    <w:rsid w:val="0070322B"/>
    <w:rsid w:val="007032C9"/>
    <w:rsid w:val="00703376"/>
    <w:rsid w:val="00703668"/>
    <w:rsid w:val="00703932"/>
    <w:rsid w:val="00703986"/>
    <w:rsid w:val="00703C32"/>
    <w:rsid w:val="007040B9"/>
    <w:rsid w:val="007043EC"/>
    <w:rsid w:val="00704727"/>
    <w:rsid w:val="0070480D"/>
    <w:rsid w:val="007049E0"/>
    <w:rsid w:val="00704AD8"/>
    <w:rsid w:val="00704FA1"/>
    <w:rsid w:val="00705176"/>
    <w:rsid w:val="007051B5"/>
    <w:rsid w:val="00705406"/>
    <w:rsid w:val="007054D2"/>
    <w:rsid w:val="00705544"/>
    <w:rsid w:val="007058A8"/>
    <w:rsid w:val="00705942"/>
    <w:rsid w:val="007059B2"/>
    <w:rsid w:val="00705C18"/>
    <w:rsid w:val="00705E60"/>
    <w:rsid w:val="00705F4D"/>
    <w:rsid w:val="00706277"/>
    <w:rsid w:val="00706615"/>
    <w:rsid w:val="0070694F"/>
    <w:rsid w:val="007069BE"/>
    <w:rsid w:val="00706AC7"/>
    <w:rsid w:val="00706DE4"/>
    <w:rsid w:val="00706EF9"/>
    <w:rsid w:val="00707080"/>
    <w:rsid w:val="00707265"/>
    <w:rsid w:val="007078C8"/>
    <w:rsid w:val="007079BE"/>
    <w:rsid w:val="00707F92"/>
    <w:rsid w:val="007100DF"/>
    <w:rsid w:val="00710181"/>
    <w:rsid w:val="007107AE"/>
    <w:rsid w:val="00710A49"/>
    <w:rsid w:val="00710D59"/>
    <w:rsid w:val="00710DE1"/>
    <w:rsid w:val="00710EA9"/>
    <w:rsid w:val="00710F6C"/>
    <w:rsid w:val="007111E3"/>
    <w:rsid w:val="0071156A"/>
    <w:rsid w:val="007117EA"/>
    <w:rsid w:val="0071185B"/>
    <w:rsid w:val="00711C94"/>
    <w:rsid w:val="00711C96"/>
    <w:rsid w:val="00711FC9"/>
    <w:rsid w:val="007122C4"/>
    <w:rsid w:val="007131DB"/>
    <w:rsid w:val="00713287"/>
    <w:rsid w:val="00713323"/>
    <w:rsid w:val="00713378"/>
    <w:rsid w:val="00713484"/>
    <w:rsid w:val="00713693"/>
    <w:rsid w:val="007136D0"/>
    <w:rsid w:val="007137D4"/>
    <w:rsid w:val="00713DA0"/>
    <w:rsid w:val="007141DA"/>
    <w:rsid w:val="007143E7"/>
    <w:rsid w:val="00714A89"/>
    <w:rsid w:val="00714D98"/>
    <w:rsid w:val="00714E1C"/>
    <w:rsid w:val="007150F8"/>
    <w:rsid w:val="00715130"/>
    <w:rsid w:val="00715202"/>
    <w:rsid w:val="007155CB"/>
    <w:rsid w:val="00715621"/>
    <w:rsid w:val="007159E0"/>
    <w:rsid w:val="00715C08"/>
    <w:rsid w:val="007166A0"/>
    <w:rsid w:val="0071672A"/>
    <w:rsid w:val="0071673B"/>
    <w:rsid w:val="0071687E"/>
    <w:rsid w:val="007168D0"/>
    <w:rsid w:val="00716AAB"/>
    <w:rsid w:val="00716B1D"/>
    <w:rsid w:val="00716C69"/>
    <w:rsid w:val="00716CB9"/>
    <w:rsid w:val="00716D2C"/>
    <w:rsid w:val="007173AC"/>
    <w:rsid w:val="0071753D"/>
    <w:rsid w:val="007177A3"/>
    <w:rsid w:val="00717A26"/>
    <w:rsid w:val="00717D37"/>
    <w:rsid w:val="007200CC"/>
    <w:rsid w:val="007201C4"/>
    <w:rsid w:val="00720B15"/>
    <w:rsid w:val="00720BB4"/>
    <w:rsid w:val="00720D32"/>
    <w:rsid w:val="00720F5E"/>
    <w:rsid w:val="00721101"/>
    <w:rsid w:val="007211E1"/>
    <w:rsid w:val="0072194D"/>
    <w:rsid w:val="00721B06"/>
    <w:rsid w:val="00721EAF"/>
    <w:rsid w:val="00722319"/>
    <w:rsid w:val="007224D8"/>
    <w:rsid w:val="00722A80"/>
    <w:rsid w:val="00722CC0"/>
    <w:rsid w:val="00722E62"/>
    <w:rsid w:val="00723022"/>
    <w:rsid w:val="0072314B"/>
    <w:rsid w:val="007236A6"/>
    <w:rsid w:val="00724312"/>
    <w:rsid w:val="0072436E"/>
    <w:rsid w:val="00724838"/>
    <w:rsid w:val="00724B5C"/>
    <w:rsid w:val="00724CA8"/>
    <w:rsid w:val="00724CFD"/>
    <w:rsid w:val="00724E4C"/>
    <w:rsid w:val="00725528"/>
    <w:rsid w:val="00725986"/>
    <w:rsid w:val="00725B08"/>
    <w:rsid w:val="00725E95"/>
    <w:rsid w:val="00726021"/>
    <w:rsid w:val="00726277"/>
    <w:rsid w:val="00726576"/>
    <w:rsid w:val="0072664C"/>
    <w:rsid w:val="007266BD"/>
    <w:rsid w:val="00726973"/>
    <w:rsid w:val="00726D99"/>
    <w:rsid w:val="00726E00"/>
    <w:rsid w:val="00727CB3"/>
    <w:rsid w:val="0073034E"/>
    <w:rsid w:val="00730748"/>
    <w:rsid w:val="00730841"/>
    <w:rsid w:val="00730A7C"/>
    <w:rsid w:val="00730F34"/>
    <w:rsid w:val="00731214"/>
    <w:rsid w:val="00731709"/>
    <w:rsid w:val="00731785"/>
    <w:rsid w:val="00731BC1"/>
    <w:rsid w:val="00731C8A"/>
    <w:rsid w:val="00731E5C"/>
    <w:rsid w:val="00731E9E"/>
    <w:rsid w:val="00731FD0"/>
    <w:rsid w:val="007320A2"/>
    <w:rsid w:val="00732863"/>
    <w:rsid w:val="00732A0F"/>
    <w:rsid w:val="0073374B"/>
    <w:rsid w:val="007337EC"/>
    <w:rsid w:val="00733902"/>
    <w:rsid w:val="00733FE2"/>
    <w:rsid w:val="007343FF"/>
    <w:rsid w:val="00734797"/>
    <w:rsid w:val="0073485F"/>
    <w:rsid w:val="007348C5"/>
    <w:rsid w:val="00734B4A"/>
    <w:rsid w:val="00734DF3"/>
    <w:rsid w:val="00734EF4"/>
    <w:rsid w:val="0073501F"/>
    <w:rsid w:val="00735054"/>
    <w:rsid w:val="00735A03"/>
    <w:rsid w:val="00735A84"/>
    <w:rsid w:val="00735CE6"/>
    <w:rsid w:val="00735E6F"/>
    <w:rsid w:val="00735FD2"/>
    <w:rsid w:val="0073608A"/>
    <w:rsid w:val="007362B5"/>
    <w:rsid w:val="007363BF"/>
    <w:rsid w:val="007367A6"/>
    <w:rsid w:val="00737602"/>
    <w:rsid w:val="00737A07"/>
    <w:rsid w:val="00737B83"/>
    <w:rsid w:val="00737BF5"/>
    <w:rsid w:val="00740002"/>
    <w:rsid w:val="007402BB"/>
    <w:rsid w:val="007402D7"/>
    <w:rsid w:val="007402E0"/>
    <w:rsid w:val="007404C4"/>
    <w:rsid w:val="007404E1"/>
    <w:rsid w:val="00740A5A"/>
    <w:rsid w:val="00740AF8"/>
    <w:rsid w:val="00740ECF"/>
    <w:rsid w:val="00740F1E"/>
    <w:rsid w:val="00740F6D"/>
    <w:rsid w:val="007412C6"/>
    <w:rsid w:val="007412CD"/>
    <w:rsid w:val="00741669"/>
    <w:rsid w:val="00741868"/>
    <w:rsid w:val="00741D65"/>
    <w:rsid w:val="007420B3"/>
    <w:rsid w:val="007422AC"/>
    <w:rsid w:val="007422C8"/>
    <w:rsid w:val="00742521"/>
    <w:rsid w:val="00743285"/>
    <w:rsid w:val="007435FF"/>
    <w:rsid w:val="00743730"/>
    <w:rsid w:val="007438A5"/>
    <w:rsid w:val="007438F0"/>
    <w:rsid w:val="00743912"/>
    <w:rsid w:val="00743BB2"/>
    <w:rsid w:val="00743F67"/>
    <w:rsid w:val="00744001"/>
    <w:rsid w:val="007440D4"/>
    <w:rsid w:val="007440DD"/>
    <w:rsid w:val="007441E2"/>
    <w:rsid w:val="00744246"/>
    <w:rsid w:val="00744444"/>
    <w:rsid w:val="007444F4"/>
    <w:rsid w:val="00744521"/>
    <w:rsid w:val="0074477C"/>
    <w:rsid w:val="00744CAC"/>
    <w:rsid w:val="00744D0C"/>
    <w:rsid w:val="00745023"/>
    <w:rsid w:val="00745162"/>
    <w:rsid w:val="0074564F"/>
    <w:rsid w:val="007456AC"/>
    <w:rsid w:val="00745B59"/>
    <w:rsid w:val="0074640F"/>
    <w:rsid w:val="00746E92"/>
    <w:rsid w:val="00747188"/>
    <w:rsid w:val="0074747D"/>
    <w:rsid w:val="00747C5F"/>
    <w:rsid w:val="00747CB4"/>
    <w:rsid w:val="00747F85"/>
    <w:rsid w:val="00747FA0"/>
    <w:rsid w:val="0075018F"/>
    <w:rsid w:val="0075023A"/>
    <w:rsid w:val="00750EE9"/>
    <w:rsid w:val="00751055"/>
    <w:rsid w:val="007511D0"/>
    <w:rsid w:val="007512A6"/>
    <w:rsid w:val="00751389"/>
    <w:rsid w:val="00751398"/>
    <w:rsid w:val="00751421"/>
    <w:rsid w:val="00751811"/>
    <w:rsid w:val="00751817"/>
    <w:rsid w:val="007518B6"/>
    <w:rsid w:val="00751AB1"/>
    <w:rsid w:val="00751C27"/>
    <w:rsid w:val="00751CF5"/>
    <w:rsid w:val="00751E5C"/>
    <w:rsid w:val="00752031"/>
    <w:rsid w:val="0075218B"/>
    <w:rsid w:val="007521F9"/>
    <w:rsid w:val="00752422"/>
    <w:rsid w:val="007525A3"/>
    <w:rsid w:val="007525D9"/>
    <w:rsid w:val="00752897"/>
    <w:rsid w:val="00752E82"/>
    <w:rsid w:val="0075310A"/>
    <w:rsid w:val="00753A95"/>
    <w:rsid w:val="00753B0E"/>
    <w:rsid w:val="00753BA3"/>
    <w:rsid w:val="00753D19"/>
    <w:rsid w:val="00753F40"/>
    <w:rsid w:val="00753F4B"/>
    <w:rsid w:val="0075400E"/>
    <w:rsid w:val="00754225"/>
    <w:rsid w:val="00754383"/>
    <w:rsid w:val="007543EC"/>
    <w:rsid w:val="007545AE"/>
    <w:rsid w:val="0075473D"/>
    <w:rsid w:val="007547F4"/>
    <w:rsid w:val="00754BD4"/>
    <w:rsid w:val="00754BEC"/>
    <w:rsid w:val="00754D20"/>
    <w:rsid w:val="00754EDC"/>
    <w:rsid w:val="007552F7"/>
    <w:rsid w:val="0075551E"/>
    <w:rsid w:val="007559F4"/>
    <w:rsid w:val="00755CD3"/>
    <w:rsid w:val="00755DA0"/>
    <w:rsid w:val="00755F7F"/>
    <w:rsid w:val="0075618B"/>
    <w:rsid w:val="00756385"/>
    <w:rsid w:val="007566D1"/>
    <w:rsid w:val="007568F0"/>
    <w:rsid w:val="00756C9C"/>
    <w:rsid w:val="00756E11"/>
    <w:rsid w:val="00756F06"/>
    <w:rsid w:val="00757151"/>
    <w:rsid w:val="007571A6"/>
    <w:rsid w:val="00757511"/>
    <w:rsid w:val="0075775E"/>
    <w:rsid w:val="007577CC"/>
    <w:rsid w:val="007577D7"/>
    <w:rsid w:val="00757AB6"/>
    <w:rsid w:val="00757CA1"/>
    <w:rsid w:val="00757D88"/>
    <w:rsid w:val="007600A4"/>
    <w:rsid w:val="007600C0"/>
    <w:rsid w:val="0076010F"/>
    <w:rsid w:val="0076018A"/>
    <w:rsid w:val="007604FA"/>
    <w:rsid w:val="007605A8"/>
    <w:rsid w:val="007605AE"/>
    <w:rsid w:val="0076085D"/>
    <w:rsid w:val="00760A3C"/>
    <w:rsid w:val="00760B8B"/>
    <w:rsid w:val="00760E34"/>
    <w:rsid w:val="00761536"/>
    <w:rsid w:val="0076171E"/>
    <w:rsid w:val="00761844"/>
    <w:rsid w:val="00761882"/>
    <w:rsid w:val="00761C1D"/>
    <w:rsid w:val="00761CE3"/>
    <w:rsid w:val="00761E79"/>
    <w:rsid w:val="00761EAD"/>
    <w:rsid w:val="00761F81"/>
    <w:rsid w:val="007620E4"/>
    <w:rsid w:val="00762C38"/>
    <w:rsid w:val="00763B1E"/>
    <w:rsid w:val="00764620"/>
    <w:rsid w:val="00764970"/>
    <w:rsid w:val="007649FA"/>
    <w:rsid w:val="00764B05"/>
    <w:rsid w:val="00764C00"/>
    <w:rsid w:val="00764CDF"/>
    <w:rsid w:val="00764CF2"/>
    <w:rsid w:val="00764F16"/>
    <w:rsid w:val="00765479"/>
    <w:rsid w:val="00765707"/>
    <w:rsid w:val="00765AAB"/>
    <w:rsid w:val="00765ABF"/>
    <w:rsid w:val="00766268"/>
    <w:rsid w:val="0076629A"/>
    <w:rsid w:val="0076634D"/>
    <w:rsid w:val="00766637"/>
    <w:rsid w:val="00766761"/>
    <w:rsid w:val="007669AF"/>
    <w:rsid w:val="00766B4B"/>
    <w:rsid w:val="00766F03"/>
    <w:rsid w:val="00766F65"/>
    <w:rsid w:val="007673C2"/>
    <w:rsid w:val="007675CF"/>
    <w:rsid w:val="00767944"/>
    <w:rsid w:val="00767A0A"/>
    <w:rsid w:val="00767A8D"/>
    <w:rsid w:val="00767A99"/>
    <w:rsid w:val="00767B3C"/>
    <w:rsid w:val="00767B50"/>
    <w:rsid w:val="00767BE5"/>
    <w:rsid w:val="00767C0E"/>
    <w:rsid w:val="00767DBC"/>
    <w:rsid w:val="00767ECA"/>
    <w:rsid w:val="00767F86"/>
    <w:rsid w:val="00770181"/>
    <w:rsid w:val="007704C1"/>
    <w:rsid w:val="007705CA"/>
    <w:rsid w:val="007705FC"/>
    <w:rsid w:val="00770608"/>
    <w:rsid w:val="007711C1"/>
    <w:rsid w:val="0077133F"/>
    <w:rsid w:val="0077170A"/>
    <w:rsid w:val="00771824"/>
    <w:rsid w:val="00771856"/>
    <w:rsid w:val="007719AC"/>
    <w:rsid w:val="007719FC"/>
    <w:rsid w:val="00771C54"/>
    <w:rsid w:val="0077212C"/>
    <w:rsid w:val="00772658"/>
    <w:rsid w:val="0077374F"/>
    <w:rsid w:val="00773D28"/>
    <w:rsid w:val="00773E42"/>
    <w:rsid w:val="00773ED1"/>
    <w:rsid w:val="00773F2C"/>
    <w:rsid w:val="0077407D"/>
    <w:rsid w:val="007746FE"/>
    <w:rsid w:val="00774727"/>
    <w:rsid w:val="00774BD9"/>
    <w:rsid w:val="00774D00"/>
    <w:rsid w:val="00774F09"/>
    <w:rsid w:val="00774FB6"/>
    <w:rsid w:val="00774FC7"/>
    <w:rsid w:val="007751A3"/>
    <w:rsid w:val="0077542C"/>
    <w:rsid w:val="00775533"/>
    <w:rsid w:val="007755B8"/>
    <w:rsid w:val="00775859"/>
    <w:rsid w:val="00775BF6"/>
    <w:rsid w:val="007762AA"/>
    <w:rsid w:val="00776945"/>
    <w:rsid w:val="00776BDF"/>
    <w:rsid w:val="00776C87"/>
    <w:rsid w:val="00776F79"/>
    <w:rsid w:val="00776F99"/>
    <w:rsid w:val="00777035"/>
    <w:rsid w:val="007770E7"/>
    <w:rsid w:val="0077723D"/>
    <w:rsid w:val="007772E6"/>
    <w:rsid w:val="00777864"/>
    <w:rsid w:val="00777B9F"/>
    <w:rsid w:val="00777E9C"/>
    <w:rsid w:val="00777EBC"/>
    <w:rsid w:val="00780028"/>
    <w:rsid w:val="0078027D"/>
    <w:rsid w:val="00780582"/>
    <w:rsid w:val="0078061D"/>
    <w:rsid w:val="0078064F"/>
    <w:rsid w:val="00780B4E"/>
    <w:rsid w:val="00781168"/>
    <w:rsid w:val="00781478"/>
    <w:rsid w:val="0078161C"/>
    <w:rsid w:val="0078167B"/>
    <w:rsid w:val="00781D77"/>
    <w:rsid w:val="00781D8A"/>
    <w:rsid w:val="00782224"/>
    <w:rsid w:val="0078232B"/>
    <w:rsid w:val="00782433"/>
    <w:rsid w:val="00782484"/>
    <w:rsid w:val="007824A7"/>
    <w:rsid w:val="00782968"/>
    <w:rsid w:val="00783371"/>
    <w:rsid w:val="0078353B"/>
    <w:rsid w:val="007838C4"/>
    <w:rsid w:val="00783947"/>
    <w:rsid w:val="00783A2D"/>
    <w:rsid w:val="00783A9A"/>
    <w:rsid w:val="00783B4F"/>
    <w:rsid w:val="00783C96"/>
    <w:rsid w:val="00783EC1"/>
    <w:rsid w:val="0078493F"/>
    <w:rsid w:val="0078553F"/>
    <w:rsid w:val="00785596"/>
    <w:rsid w:val="00785945"/>
    <w:rsid w:val="00785AAA"/>
    <w:rsid w:val="00785DD6"/>
    <w:rsid w:val="00785DFD"/>
    <w:rsid w:val="007860EA"/>
    <w:rsid w:val="007861C7"/>
    <w:rsid w:val="0078662D"/>
    <w:rsid w:val="007867E2"/>
    <w:rsid w:val="00786999"/>
    <w:rsid w:val="00786CCA"/>
    <w:rsid w:val="00786EEF"/>
    <w:rsid w:val="00786F7F"/>
    <w:rsid w:val="0078723F"/>
    <w:rsid w:val="00787342"/>
    <w:rsid w:val="00787407"/>
    <w:rsid w:val="0078744C"/>
    <w:rsid w:val="00787493"/>
    <w:rsid w:val="00787723"/>
    <w:rsid w:val="0079004B"/>
    <w:rsid w:val="0079010D"/>
    <w:rsid w:val="007901E6"/>
    <w:rsid w:val="0079036C"/>
    <w:rsid w:val="007906C3"/>
    <w:rsid w:val="00790837"/>
    <w:rsid w:val="00790C04"/>
    <w:rsid w:val="00790C15"/>
    <w:rsid w:val="00790C4E"/>
    <w:rsid w:val="00790D59"/>
    <w:rsid w:val="00790D87"/>
    <w:rsid w:val="00790EE0"/>
    <w:rsid w:val="007913AE"/>
    <w:rsid w:val="00791CCB"/>
    <w:rsid w:val="00791E34"/>
    <w:rsid w:val="00791FAA"/>
    <w:rsid w:val="0079232D"/>
    <w:rsid w:val="00792721"/>
    <w:rsid w:val="00792918"/>
    <w:rsid w:val="00792DED"/>
    <w:rsid w:val="00792DF5"/>
    <w:rsid w:val="00793222"/>
    <w:rsid w:val="007934D6"/>
    <w:rsid w:val="00793504"/>
    <w:rsid w:val="00793692"/>
    <w:rsid w:val="007936C9"/>
    <w:rsid w:val="0079376A"/>
    <w:rsid w:val="00793805"/>
    <w:rsid w:val="007939FC"/>
    <w:rsid w:val="00793D85"/>
    <w:rsid w:val="00793EE7"/>
    <w:rsid w:val="00794110"/>
    <w:rsid w:val="00794262"/>
    <w:rsid w:val="00795158"/>
    <w:rsid w:val="00795407"/>
    <w:rsid w:val="007957BA"/>
    <w:rsid w:val="00795D07"/>
    <w:rsid w:val="00795FCF"/>
    <w:rsid w:val="007961FE"/>
    <w:rsid w:val="007963B2"/>
    <w:rsid w:val="007965DC"/>
    <w:rsid w:val="0079669E"/>
    <w:rsid w:val="00796753"/>
    <w:rsid w:val="007967EF"/>
    <w:rsid w:val="007969FF"/>
    <w:rsid w:val="00796A00"/>
    <w:rsid w:val="0079760B"/>
    <w:rsid w:val="00797696"/>
    <w:rsid w:val="007979A2"/>
    <w:rsid w:val="00797CA4"/>
    <w:rsid w:val="00797D25"/>
    <w:rsid w:val="00797EAB"/>
    <w:rsid w:val="00797FE5"/>
    <w:rsid w:val="007A032B"/>
    <w:rsid w:val="007A0682"/>
    <w:rsid w:val="007A0C1F"/>
    <w:rsid w:val="007A0FF0"/>
    <w:rsid w:val="007A104A"/>
    <w:rsid w:val="007A10E3"/>
    <w:rsid w:val="007A1112"/>
    <w:rsid w:val="007A1279"/>
    <w:rsid w:val="007A1539"/>
    <w:rsid w:val="007A1637"/>
    <w:rsid w:val="007A1897"/>
    <w:rsid w:val="007A18E3"/>
    <w:rsid w:val="007A1CBA"/>
    <w:rsid w:val="007A1ED6"/>
    <w:rsid w:val="007A2099"/>
    <w:rsid w:val="007A2140"/>
    <w:rsid w:val="007A22A8"/>
    <w:rsid w:val="007A2681"/>
    <w:rsid w:val="007A297E"/>
    <w:rsid w:val="007A2EC2"/>
    <w:rsid w:val="007A33DE"/>
    <w:rsid w:val="007A3868"/>
    <w:rsid w:val="007A3D92"/>
    <w:rsid w:val="007A3DF3"/>
    <w:rsid w:val="007A43D1"/>
    <w:rsid w:val="007A4599"/>
    <w:rsid w:val="007A4C5C"/>
    <w:rsid w:val="007A5089"/>
    <w:rsid w:val="007A5094"/>
    <w:rsid w:val="007A515A"/>
    <w:rsid w:val="007A51B4"/>
    <w:rsid w:val="007A52D8"/>
    <w:rsid w:val="007A5927"/>
    <w:rsid w:val="007A5A0D"/>
    <w:rsid w:val="007A5AC0"/>
    <w:rsid w:val="007A5C41"/>
    <w:rsid w:val="007A5E48"/>
    <w:rsid w:val="007A605D"/>
    <w:rsid w:val="007A6176"/>
    <w:rsid w:val="007A648E"/>
    <w:rsid w:val="007A670D"/>
    <w:rsid w:val="007A670F"/>
    <w:rsid w:val="007A67EB"/>
    <w:rsid w:val="007A70A5"/>
    <w:rsid w:val="007A71A1"/>
    <w:rsid w:val="007A759E"/>
    <w:rsid w:val="007A7A81"/>
    <w:rsid w:val="007A7B7C"/>
    <w:rsid w:val="007B03A9"/>
    <w:rsid w:val="007B0ADA"/>
    <w:rsid w:val="007B0DA8"/>
    <w:rsid w:val="007B11EC"/>
    <w:rsid w:val="007B135F"/>
    <w:rsid w:val="007B1A6D"/>
    <w:rsid w:val="007B202E"/>
    <w:rsid w:val="007B21F1"/>
    <w:rsid w:val="007B270D"/>
    <w:rsid w:val="007B28B5"/>
    <w:rsid w:val="007B299C"/>
    <w:rsid w:val="007B2E8F"/>
    <w:rsid w:val="007B2FFF"/>
    <w:rsid w:val="007B3041"/>
    <w:rsid w:val="007B315A"/>
    <w:rsid w:val="007B326C"/>
    <w:rsid w:val="007B343C"/>
    <w:rsid w:val="007B356D"/>
    <w:rsid w:val="007B39DB"/>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329"/>
    <w:rsid w:val="007B66A1"/>
    <w:rsid w:val="007B6D2D"/>
    <w:rsid w:val="007B6D6E"/>
    <w:rsid w:val="007B738E"/>
    <w:rsid w:val="007B746F"/>
    <w:rsid w:val="007B7704"/>
    <w:rsid w:val="007B7ACF"/>
    <w:rsid w:val="007B7E04"/>
    <w:rsid w:val="007C0180"/>
    <w:rsid w:val="007C023B"/>
    <w:rsid w:val="007C0358"/>
    <w:rsid w:val="007C0410"/>
    <w:rsid w:val="007C0432"/>
    <w:rsid w:val="007C061C"/>
    <w:rsid w:val="007C0BA4"/>
    <w:rsid w:val="007C0C7A"/>
    <w:rsid w:val="007C0D03"/>
    <w:rsid w:val="007C104D"/>
    <w:rsid w:val="007C1238"/>
    <w:rsid w:val="007C12C5"/>
    <w:rsid w:val="007C1323"/>
    <w:rsid w:val="007C160C"/>
    <w:rsid w:val="007C1671"/>
    <w:rsid w:val="007C18AF"/>
    <w:rsid w:val="007C19A7"/>
    <w:rsid w:val="007C19B6"/>
    <w:rsid w:val="007C1E89"/>
    <w:rsid w:val="007C20BC"/>
    <w:rsid w:val="007C2145"/>
    <w:rsid w:val="007C2481"/>
    <w:rsid w:val="007C252F"/>
    <w:rsid w:val="007C27F4"/>
    <w:rsid w:val="007C2F7F"/>
    <w:rsid w:val="007C321A"/>
    <w:rsid w:val="007C337F"/>
    <w:rsid w:val="007C356B"/>
    <w:rsid w:val="007C35DB"/>
    <w:rsid w:val="007C36A6"/>
    <w:rsid w:val="007C3B7C"/>
    <w:rsid w:val="007C3D15"/>
    <w:rsid w:val="007C3DEC"/>
    <w:rsid w:val="007C4B8C"/>
    <w:rsid w:val="007C4D38"/>
    <w:rsid w:val="007C4DA0"/>
    <w:rsid w:val="007C4EC1"/>
    <w:rsid w:val="007C4FCA"/>
    <w:rsid w:val="007C53B4"/>
    <w:rsid w:val="007C5A19"/>
    <w:rsid w:val="007C5E71"/>
    <w:rsid w:val="007C5FDD"/>
    <w:rsid w:val="007C644B"/>
    <w:rsid w:val="007C6D11"/>
    <w:rsid w:val="007C71CD"/>
    <w:rsid w:val="007C74A1"/>
    <w:rsid w:val="007C786F"/>
    <w:rsid w:val="007C7A86"/>
    <w:rsid w:val="007C7B11"/>
    <w:rsid w:val="007C7C79"/>
    <w:rsid w:val="007C7FFD"/>
    <w:rsid w:val="007D032F"/>
    <w:rsid w:val="007D0704"/>
    <w:rsid w:val="007D0992"/>
    <w:rsid w:val="007D0B4E"/>
    <w:rsid w:val="007D0E6D"/>
    <w:rsid w:val="007D0E71"/>
    <w:rsid w:val="007D0F8C"/>
    <w:rsid w:val="007D106C"/>
    <w:rsid w:val="007D1196"/>
    <w:rsid w:val="007D1510"/>
    <w:rsid w:val="007D16F7"/>
    <w:rsid w:val="007D1719"/>
    <w:rsid w:val="007D1916"/>
    <w:rsid w:val="007D1A5B"/>
    <w:rsid w:val="007D1E84"/>
    <w:rsid w:val="007D205B"/>
    <w:rsid w:val="007D2538"/>
    <w:rsid w:val="007D2803"/>
    <w:rsid w:val="007D29ED"/>
    <w:rsid w:val="007D2EDC"/>
    <w:rsid w:val="007D3748"/>
    <w:rsid w:val="007D41D7"/>
    <w:rsid w:val="007D4358"/>
    <w:rsid w:val="007D43DD"/>
    <w:rsid w:val="007D456F"/>
    <w:rsid w:val="007D4A98"/>
    <w:rsid w:val="007D4F6B"/>
    <w:rsid w:val="007D5027"/>
    <w:rsid w:val="007D5480"/>
    <w:rsid w:val="007D553D"/>
    <w:rsid w:val="007D5598"/>
    <w:rsid w:val="007D5618"/>
    <w:rsid w:val="007D59E0"/>
    <w:rsid w:val="007D5B55"/>
    <w:rsid w:val="007D5FA1"/>
    <w:rsid w:val="007D6246"/>
    <w:rsid w:val="007D624A"/>
    <w:rsid w:val="007D6255"/>
    <w:rsid w:val="007D625D"/>
    <w:rsid w:val="007D670A"/>
    <w:rsid w:val="007D6A8D"/>
    <w:rsid w:val="007D6C40"/>
    <w:rsid w:val="007D6E7C"/>
    <w:rsid w:val="007D75D8"/>
    <w:rsid w:val="007D76BC"/>
    <w:rsid w:val="007D7A8A"/>
    <w:rsid w:val="007D7E30"/>
    <w:rsid w:val="007D7F65"/>
    <w:rsid w:val="007E029C"/>
    <w:rsid w:val="007E038C"/>
    <w:rsid w:val="007E0668"/>
    <w:rsid w:val="007E0AB9"/>
    <w:rsid w:val="007E0B58"/>
    <w:rsid w:val="007E0F3D"/>
    <w:rsid w:val="007E1247"/>
    <w:rsid w:val="007E184F"/>
    <w:rsid w:val="007E198A"/>
    <w:rsid w:val="007E1BBF"/>
    <w:rsid w:val="007E1F11"/>
    <w:rsid w:val="007E1F85"/>
    <w:rsid w:val="007E1FF5"/>
    <w:rsid w:val="007E20B6"/>
    <w:rsid w:val="007E236B"/>
    <w:rsid w:val="007E23AA"/>
    <w:rsid w:val="007E26E1"/>
    <w:rsid w:val="007E2942"/>
    <w:rsid w:val="007E2B38"/>
    <w:rsid w:val="007E2CA1"/>
    <w:rsid w:val="007E2E09"/>
    <w:rsid w:val="007E3430"/>
    <w:rsid w:val="007E3A3C"/>
    <w:rsid w:val="007E3BFB"/>
    <w:rsid w:val="007E3DC0"/>
    <w:rsid w:val="007E3E56"/>
    <w:rsid w:val="007E45AE"/>
    <w:rsid w:val="007E45CE"/>
    <w:rsid w:val="007E4740"/>
    <w:rsid w:val="007E4893"/>
    <w:rsid w:val="007E4C9D"/>
    <w:rsid w:val="007E5109"/>
    <w:rsid w:val="007E513B"/>
    <w:rsid w:val="007E56D2"/>
    <w:rsid w:val="007E5727"/>
    <w:rsid w:val="007E5742"/>
    <w:rsid w:val="007E592E"/>
    <w:rsid w:val="007E59FF"/>
    <w:rsid w:val="007E5A9E"/>
    <w:rsid w:val="007E5CE0"/>
    <w:rsid w:val="007E5DDA"/>
    <w:rsid w:val="007E6051"/>
    <w:rsid w:val="007E62CB"/>
    <w:rsid w:val="007E66CF"/>
    <w:rsid w:val="007E6982"/>
    <w:rsid w:val="007E699D"/>
    <w:rsid w:val="007E6AE4"/>
    <w:rsid w:val="007E6D25"/>
    <w:rsid w:val="007E6E3F"/>
    <w:rsid w:val="007E6F95"/>
    <w:rsid w:val="007E702C"/>
    <w:rsid w:val="007E788D"/>
    <w:rsid w:val="007E78A3"/>
    <w:rsid w:val="007E7DAA"/>
    <w:rsid w:val="007E7DE0"/>
    <w:rsid w:val="007F0015"/>
    <w:rsid w:val="007F0059"/>
    <w:rsid w:val="007F0080"/>
    <w:rsid w:val="007F08A4"/>
    <w:rsid w:val="007F0A3E"/>
    <w:rsid w:val="007F0A52"/>
    <w:rsid w:val="007F0CC3"/>
    <w:rsid w:val="007F0EE7"/>
    <w:rsid w:val="007F1530"/>
    <w:rsid w:val="007F18B9"/>
    <w:rsid w:val="007F1A1D"/>
    <w:rsid w:val="007F1D1D"/>
    <w:rsid w:val="007F1F86"/>
    <w:rsid w:val="007F1FB2"/>
    <w:rsid w:val="007F24A3"/>
    <w:rsid w:val="007F268C"/>
    <w:rsid w:val="007F2937"/>
    <w:rsid w:val="007F29E0"/>
    <w:rsid w:val="007F2C1D"/>
    <w:rsid w:val="007F2CAF"/>
    <w:rsid w:val="007F2E3E"/>
    <w:rsid w:val="007F316C"/>
    <w:rsid w:val="007F389C"/>
    <w:rsid w:val="007F38FD"/>
    <w:rsid w:val="007F456F"/>
    <w:rsid w:val="007F46EF"/>
    <w:rsid w:val="007F47D7"/>
    <w:rsid w:val="007F4A06"/>
    <w:rsid w:val="007F4B09"/>
    <w:rsid w:val="007F4BC3"/>
    <w:rsid w:val="007F4C99"/>
    <w:rsid w:val="007F4DE1"/>
    <w:rsid w:val="007F4F44"/>
    <w:rsid w:val="007F4FE6"/>
    <w:rsid w:val="007F51CD"/>
    <w:rsid w:val="007F533D"/>
    <w:rsid w:val="007F6022"/>
    <w:rsid w:val="007F61C9"/>
    <w:rsid w:val="007F6812"/>
    <w:rsid w:val="007F6842"/>
    <w:rsid w:val="007F6967"/>
    <w:rsid w:val="007F6A2D"/>
    <w:rsid w:val="007F7040"/>
    <w:rsid w:val="007F7436"/>
    <w:rsid w:val="007F7646"/>
    <w:rsid w:val="007F77DF"/>
    <w:rsid w:val="008005A3"/>
    <w:rsid w:val="008007C5"/>
    <w:rsid w:val="00800D99"/>
    <w:rsid w:val="0080146E"/>
    <w:rsid w:val="0080171D"/>
    <w:rsid w:val="008019D1"/>
    <w:rsid w:val="00801ABF"/>
    <w:rsid w:val="00801E79"/>
    <w:rsid w:val="00801E98"/>
    <w:rsid w:val="008020A1"/>
    <w:rsid w:val="00802400"/>
    <w:rsid w:val="00802484"/>
    <w:rsid w:val="00802683"/>
    <w:rsid w:val="008027D1"/>
    <w:rsid w:val="00802D53"/>
    <w:rsid w:val="008031D5"/>
    <w:rsid w:val="008035C4"/>
    <w:rsid w:val="00803673"/>
    <w:rsid w:val="00803AC7"/>
    <w:rsid w:val="00803C25"/>
    <w:rsid w:val="00803D5F"/>
    <w:rsid w:val="00803EA8"/>
    <w:rsid w:val="00803F51"/>
    <w:rsid w:val="00804329"/>
    <w:rsid w:val="008043DB"/>
    <w:rsid w:val="00804700"/>
    <w:rsid w:val="00804D5C"/>
    <w:rsid w:val="00804F53"/>
    <w:rsid w:val="0080516B"/>
    <w:rsid w:val="008054BA"/>
    <w:rsid w:val="00805734"/>
    <w:rsid w:val="00805AD9"/>
    <w:rsid w:val="00806069"/>
    <w:rsid w:val="008064E4"/>
    <w:rsid w:val="00806704"/>
    <w:rsid w:val="00806BB8"/>
    <w:rsid w:val="00806E4E"/>
    <w:rsid w:val="00806E82"/>
    <w:rsid w:val="00806E86"/>
    <w:rsid w:val="008073D4"/>
    <w:rsid w:val="0080797E"/>
    <w:rsid w:val="008079B9"/>
    <w:rsid w:val="00807B48"/>
    <w:rsid w:val="00807EB8"/>
    <w:rsid w:val="008101C4"/>
    <w:rsid w:val="00810C7A"/>
    <w:rsid w:val="00811103"/>
    <w:rsid w:val="00811236"/>
    <w:rsid w:val="008112E2"/>
    <w:rsid w:val="00811491"/>
    <w:rsid w:val="008116AA"/>
    <w:rsid w:val="00811B48"/>
    <w:rsid w:val="00811D49"/>
    <w:rsid w:val="0081227C"/>
    <w:rsid w:val="008126F9"/>
    <w:rsid w:val="00812B92"/>
    <w:rsid w:val="00812F27"/>
    <w:rsid w:val="00813041"/>
    <w:rsid w:val="008134B5"/>
    <w:rsid w:val="008137EE"/>
    <w:rsid w:val="008138EA"/>
    <w:rsid w:val="00813A7C"/>
    <w:rsid w:val="00813DEF"/>
    <w:rsid w:val="00813F5F"/>
    <w:rsid w:val="008143DD"/>
    <w:rsid w:val="008148AD"/>
    <w:rsid w:val="008148B0"/>
    <w:rsid w:val="00814DAA"/>
    <w:rsid w:val="00815128"/>
    <w:rsid w:val="00815566"/>
    <w:rsid w:val="00815571"/>
    <w:rsid w:val="008157A3"/>
    <w:rsid w:val="0081593A"/>
    <w:rsid w:val="0081598D"/>
    <w:rsid w:val="008161A5"/>
    <w:rsid w:val="008165AF"/>
    <w:rsid w:val="008165E6"/>
    <w:rsid w:val="00816C64"/>
    <w:rsid w:val="00816D1F"/>
    <w:rsid w:val="00816E0A"/>
    <w:rsid w:val="0081710A"/>
    <w:rsid w:val="0081748D"/>
    <w:rsid w:val="0081757E"/>
    <w:rsid w:val="0081765A"/>
    <w:rsid w:val="0081781C"/>
    <w:rsid w:val="00817917"/>
    <w:rsid w:val="00817CD1"/>
    <w:rsid w:val="00817E6D"/>
    <w:rsid w:val="00817F6E"/>
    <w:rsid w:val="00817FB4"/>
    <w:rsid w:val="00820078"/>
    <w:rsid w:val="00820089"/>
    <w:rsid w:val="008207BC"/>
    <w:rsid w:val="00820E05"/>
    <w:rsid w:val="00821193"/>
    <w:rsid w:val="008211CF"/>
    <w:rsid w:val="0082129E"/>
    <w:rsid w:val="008212A6"/>
    <w:rsid w:val="008213FD"/>
    <w:rsid w:val="0082146E"/>
    <w:rsid w:val="008215E5"/>
    <w:rsid w:val="008216D1"/>
    <w:rsid w:val="00821A7E"/>
    <w:rsid w:val="00821E87"/>
    <w:rsid w:val="00822179"/>
    <w:rsid w:val="008223DC"/>
    <w:rsid w:val="0082255A"/>
    <w:rsid w:val="0082259C"/>
    <w:rsid w:val="00822610"/>
    <w:rsid w:val="00822615"/>
    <w:rsid w:val="008226CE"/>
    <w:rsid w:val="0082290F"/>
    <w:rsid w:val="00822B87"/>
    <w:rsid w:val="00822C6C"/>
    <w:rsid w:val="00822CCA"/>
    <w:rsid w:val="00822F6A"/>
    <w:rsid w:val="0082300C"/>
    <w:rsid w:val="008230E4"/>
    <w:rsid w:val="00823127"/>
    <w:rsid w:val="00823264"/>
    <w:rsid w:val="008234AB"/>
    <w:rsid w:val="008234D3"/>
    <w:rsid w:val="00823510"/>
    <w:rsid w:val="00823577"/>
    <w:rsid w:val="00824150"/>
    <w:rsid w:val="008243FF"/>
    <w:rsid w:val="008244AB"/>
    <w:rsid w:val="00824595"/>
    <w:rsid w:val="008248C2"/>
    <w:rsid w:val="008248E6"/>
    <w:rsid w:val="00824B45"/>
    <w:rsid w:val="00824C22"/>
    <w:rsid w:val="00824C47"/>
    <w:rsid w:val="00824FFB"/>
    <w:rsid w:val="008252CF"/>
    <w:rsid w:val="008258C7"/>
    <w:rsid w:val="00825DE3"/>
    <w:rsid w:val="00825EDC"/>
    <w:rsid w:val="008261CF"/>
    <w:rsid w:val="00826242"/>
    <w:rsid w:val="00826297"/>
    <w:rsid w:val="00826392"/>
    <w:rsid w:val="00826E35"/>
    <w:rsid w:val="0082717E"/>
    <w:rsid w:val="008271A1"/>
    <w:rsid w:val="008271A3"/>
    <w:rsid w:val="008277F9"/>
    <w:rsid w:val="00827D3C"/>
    <w:rsid w:val="008300A5"/>
    <w:rsid w:val="008303A9"/>
    <w:rsid w:val="008307F5"/>
    <w:rsid w:val="00830A99"/>
    <w:rsid w:val="00830EF3"/>
    <w:rsid w:val="0083128D"/>
    <w:rsid w:val="0083169A"/>
    <w:rsid w:val="00831A5F"/>
    <w:rsid w:val="0083230B"/>
    <w:rsid w:val="008325ED"/>
    <w:rsid w:val="0083315C"/>
    <w:rsid w:val="0083315D"/>
    <w:rsid w:val="00833647"/>
    <w:rsid w:val="0083371D"/>
    <w:rsid w:val="00833723"/>
    <w:rsid w:val="008338B4"/>
    <w:rsid w:val="00833A2A"/>
    <w:rsid w:val="008343C6"/>
    <w:rsid w:val="00834AD4"/>
    <w:rsid w:val="00834AFB"/>
    <w:rsid w:val="00834B5A"/>
    <w:rsid w:val="00834B65"/>
    <w:rsid w:val="00834BEC"/>
    <w:rsid w:val="00834D3A"/>
    <w:rsid w:val="0083503A"/>
    <w:rsid w:val="008350EE"/>
    <w:rsid w:val="00835212"/>
    <w:rsid w:val="008356C8"/>
    <w:rsid w:val="00835AAF"/>
    <w:rsid w:val="00836264"/>
    <w:rsid w:val="008364A3"/>
    <w:rsid w:val="00836900"/>
    <w:rsid w:val="00836933"/>
    <w:rsid w:val="00836A67"/>
    <w:rsid w:val="00837215"/>
    <w:rsid w:val="00837452"/>
    <w:rsid w:val="00837573"/>
    <w:rsid w:val="00837654"/>
    <w:rsid w:val="00837802"/>
    <w:rsid w:val="00837953"/>
    <w:rsid w:val="00837B26"/>
    <w:rsid w:val="00837CA7"/>
    <w:rsid w:val="00837D23"/>
    <w:rsid w:val="00837DC5"/>
    <w:rsid w:val="00837E3A"/>
    <w:rsid w:val="008401D8"/>
    <w:rsid w:val="0084036B"/>
    <w:rsid w:val="00840707"/>
    <w:rsid w:val="00840A6D"/>
    <w:rsid w:val="00840AA2"/>
    <w:rsid w:val="00840E53"/>
    <w:rsid w:val="008412FF"/>
    <w:rsid w:val="008413BB"/>
    <w:rsid w:val="008416A1"/>
    <w:rsid w:val="0084176D"/>
    <w:rsid w:val="00841A11"/>
    <w:rsid w:val="00841A3B"/>
    <w:rsid w:val="00841B3F"/>
    <w:rsid w:val="00841BD8"/>
    <w:rsid w:val="00842389"/>
    <w:rsid w:val="00842772"/>
    <w:rsid w:val="00842834"/>
    <w:rsid w:val="00842B0F"/>
    <w:rsid w:val="00842B9C"/>
    <w:rsid w:val="00842D38"/>
    <w:rsid w:val="00842FD4"/>
    <w:rsid w:val="00842FD9"/>
    <w:rsid w:val="00843412"/>
    <w:rsid w:val="00843B1A"/>
    <w:rsid w:val="00843B4F"/>
    <w:rsid w:val="00844362"/>
    <w:rsid w:val="0084447C"/>
    <w:rsid w:val="00844664"/>
    <w:rsid w:val="00844759"/>
    <w:rsid w:val="00844909"/>
    <w:rsid w:val="00844AA8"/>
    <w:rsid w:val="00844BDC"/>
    <w:rsid w:val="00844D45"/>
    <w:rsid w:val="008451F0"/>
    <w:rsid w:val="008452B6"/>
    <w:rsid w:val="008453A7"/>
    <w:rsid w:val="008455DC"/>
    <w:rsid w:val="00845679"/>
    <w:rsid w:val="008456E7"/>
    <w:rsid w:val="00845853"/>
    <w:rsid w:val="00845E35"/>
    <w:rsid w:val="00845FEC"/>
    <w:rsid w:val="008461E1"/>
    <w:rsid w:val="008462A0"/>
    <w:rsid w:val="008463F6"/>
    <w:rsid w:val="0084686A"/>
    <w:rsid w:val="00846888"/>
    <w:rsid w:val="00846AD5"/>
    <w:rsid w:val="00847260"/>
    <w:rsid w:val="008478DA"/>
    <w:rsid w:val="00847A12"/>
    <w:rsid w:val="00847C49"/>
    <w:rsid w:val="00847D58"/>
    <w:rsid w:val="00850461"/>
    <w:rsid w:val="008508FF"/>
    <w:rsid w:val="00850ABB"/>
    <w:rsid w:val="00850D36"/>
    <w:rsid w:val="0085123B"/>
    <w:rsid w:val="00851913"/>
    <w:rsid w:val="00851919"/>
    <w:rsid w:val="00851F79"/>
    <w:rsid w:val="00852356"/>
    <w:rsid w:val="008524CD"/>
    <w:rsid w:val="008527BF"/>
    <w:rsid w:val="00852972"/>
    <w:rsid w:val="00852C1A"/>
    <w:rsid w:val="00852F48"/>
    <w:rsid w:val="00852F75"/>
    <w:rsid w:val="00852FA2"/>
    <w:rsid w:val="00853328"/>
    <w:rsid w:val="008537A1"/>
    <w:rsid w:val="0085395D"/>
    <w:rsid w:val="00853AD1"/>
    <w:rsid w:val="00853B87"/>
    <w:rsid w:val="00853BB6"/>
    <w:rsid w:val="00853C25"/>
    <w:rsid w:val="00854299"/>
    <w:rsid w:val="0085449A"/>
    <w:rsid w:val="008544F3"/>
    <w:rsid w:val="0085478B"/>
    <w:rsid w:val="00854FA8"/>
    <w:rsid w:val="0085501B"/>
    <w:rsid w:val="00855076"/>
    <w:rsid w:val="008553CB"/>
    <w:rsid w:val="00855B13"/>
    <w:rsid w:val="00855DB4"/>
    <w:rsid w:val="00855F34"/>
    <w:rsid w:val="00855F5F"/>
    <w:rsid w:val="00856038"/>
    <w:rsid w:val="00856697"/>
    <w:rsid w:val="00856830"/>
    <w:rsid w:val="00856DB7"/>
    <w:rsid w:val="00856F84"/>
    <w:rsid w:val="008570AD"/>
    <w:rsid w:val="00857106"/>
    <w:rsid w:val="00857221"/>
    <w:rsid w:val="0085734D"/>
    <w:rsid w:val="0085755B"/>
    <w:rsid w:val="0085769B"/>
    <w:rsid w:val="008577F9"/>
    <w:rsid w:val="00857867"/>
    <w:rsid w:val="00857D45"/>
    <w:rsid w:val="00857DC7"/>
    <w:rsid w:val="00857E21"/>
    <w:rsid w:val="008604CE"/>
    <w:rsid w:val="00860640"/>
    <w:rsid w:val="00860BD1"/>
    <w:rsid w:val="00861797"/>
    <w:rsid w:val="00861874"/>
    <w:rsid w:val="0086196C"/>
    <w:rsid w:val="008619ED"/>
    <w:rsid w:val="00861A6A"/>
    <w:rsid w:val="00861B43"/>
    <w:rsid w:val="00861CC5"/>
    <w:rsid w:val="00861DCE"/>
    <w:rsid w:val="00861E23"/>
    <w:rsid w:val="00862132"/>
    <w:rsid w:val="008623B4"/>
    <w:rsid w:val="008623CB"/>
    <w:rsid w:val="0086263F"/>
    <w:rsid w:val="0086277A"/>
    <w:rsid w:val="00862A02"/>
    <w:rsid w:val="00862A49"/>
    <w:rsid w:val="00863003"/>
    <w:rsid w:val="008633F3"/>
    <w:rsid w:val="0086365A"/>
    <w:rsid w:val="00863882"/>
    <w:rsid w:val="00863B77"/>
    <w:rsid w:val="00863C5A"/>
    <w:rsid w:val="00863D28"/>
    <w:rsid w:val="00864272"/>
    <w:rsid w:val="0086454A"/>
    <w:rsid w:val="0086466C"/>
    <w:rsid w:val="00864D48"/>
    <w:rsid w:val="00864E75"/>
    <w:rsid w:val="0086590C"/>
    <w:rsid w:val="00865A8D"/>
    <w:rsid w:val="00865D9B"/>
    <w:rsid w:val="0086603C"/>
    <w:rsid w:val="00866484"/>
    <w:rsid w:val="00866D9A"/>
    <w:rsid w:val="00867237"/>
    <w:rsid w:val="0086785D"/>
    <w:rsid w:val="00867B8C"/>
    <w:rsid w:val="0087006B"/>
    <w:rsid w:val="008703CB"/>
    <w:rsid w:val="008703D3"/>
    <w:rsid w:val="00870BD0"/>
    <w:rsid w:val="00870F58"/>
    <w:rsid w:val="00871122"/>
    <w:rsid w:val="0087130F"/>
    <w:rsid w:val="0087131C"/>
    <w:rsid w:val="0087143A"/>
    <w:rsid w:val="0087151A"/>
    <w:rsid w:val="008717BE"/>
    <w:rsid w:val="00871B20"/>
    <w:rsid w:val="00871CAF"/>
    <w:rsid w:val="00871F28"/>
    <w:rsid w:val="008720B5"/>
    <w:rsid w:val="0087239D"/>
    <w:rsid w:val="008723A8"/>
    <w:rsid w:val="00872513"/>
    <w:rsid w:val="00872CC3"/>
    <w:rsid w:val="00872F98"/>
    <w:rsid w:val="008735E9"/>
    <w:rsid w:val="00873B74"/>
    <w:rsid w:val="00873BD1"/>
    <w:rsid w:val="00874020"/>
    <w:rsid w:val="00874022"/>
    <w:rsid w:val="0087403E"/>
    <w:rsid w:val="00874136"/>
    <w:rsid w:val="0087414E"/>
    <w:rsid w:val="00874495"/>
    <w:rsid w:val="008744B9"/>
    <w:rsid w:val="00874E7A"/>
    <w:rsid w:val="0087513F"/>
    <w:rsid w:val="008754BB"/>
    <w:rsid w:val="00875521"/>
    <w:rsid w:val="008755AE"/>
    <w:rsid w:val="00875661"/>
    <w:rsid w:val="00875CFC"/>
    <w:rsid w:val="008764C5"/>
    <w:rsid w:val="008765CB"/>
    <w:rsid w:val="0087667F"/>
    <w:rsid w:val="00876A88"/>
    <w:rsid w:val="00876AF0"/>
    <w:rsid w:val="00876D2B"/>
    <w:rsid w:val="00876F77"/>
    <w:rsid w:val="00876FC6"/>
    <w:rsid w:val="0087711A"/>
    <w:rsid w:val="0087761B"/>
    <w:rsid w:val="00877684"/>
    <w:rsid w:val="008778D8"/>
    <w:rsid w:val="008778EC"/>
    <w:rsid w:val="00877D92"/>
    <w:rsid w:val="00877E10"/>
    <w:rsid w:val="0088007A"/>
    <w:rsid w:val="00880441"/>
    <w:rsid w:val="00880590"/>
    <w:rsid w:val="008807FE"/>
    <w:rsid w:val="00880993"/>
    <w:rsid w:val="00880BC5"/>
    <w:rsid w:val="00881229"/>
    <w:rsid w:val="008813D1"/>
    <w:rsid w:val="00881600"/>
    <w:rsid w:val="0088176A"/>
    <w:rsid w:val="008817AD"/>
    <w:rsid w:val="00881984"/>
    <w:rsid w:val="00881A3F"/>
    <w:rsid w:val="00881BE0"/>
    <w:rsid w:val="00881E23"/>
    <w:rsid w:val="00881F55"/>
    <w:rsid w:val="008823DC"/>
    <w:rsid w:val="00882675"/>
    <w:rsid w:val="00882A7D"/>
    <w:rsid w:val="00882C18"/>
    <w:rsid w:val="00882C7E"/>
    <w:rsid w:val="00882C96"/>
    <w:rsid w:val="008830DE"/>
    <w:rsid w:val="00883981"/>
    <w:rsid w:val="00883F5C"/>
    <w:rsid w:val="008844F5"/>
    <w:rsid w:val="00884507"/>
    <w:rsid w:val="00884545"/>
    <w:rsid w:val="00884A7B"/>
    <w:rsid w:val="00884B4C"/>
    <w:rsid w:val="00884C6F"/>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703D"/>
    <w:rsid w:val="00887075"/>
    <w:rsid w:val="00887345"/>
    <w:rsid w:val="00887617"/>
    <w:rsid w:val="00887D23"/>
    <w:rsid w:val="00887D52"/>
    <w:rsid w:val="00887F9D"/>
    <w:rsid w:val="00890549"/>
    <w:rsid w:val="00890602"/>
    <w:rsid w:val="00890C8E"/>
    <w:rsid w:val="00891264"/>
    <w:rsid w:val="0089152E"/>
    <w:rsid w:val="00891620"/>
    <w:rsid w:val="00891C4F"/>
    <w:rsid w:val="00891F5E"/>
    <w:rsid w:val="0089225B"/>
    <w:rsid w:val="008922D6"/>
    <w:rsid w:val="008922FD"/>
    <w:rsid w:val="008924E1"/>
    <w:rsid w:val="008925B8"/>
    <w:rsid w:val="00892719"/>
    <w:rsid w:val="008927FD"/>
    <w:rsid w:val="00893012"/>
    <w:rsid w:val="00893299"/>
    <w:rsid w:val="008933AC"/>
    <w:rsid w:val="00893648"/>
    <w:rsid w:val="00893AF1"/>
    <w:rsid w:val="00893B88"/>
    <w:rsid w:val="00893E13"/>
    <w:rsid w:val="00893E8E"/>
    <w:rsid w:val="00894287"/>
    <w:rsid w:val="00894C6D"/>
    <w:rsid w:val="0089543D"/>
    <w:rsid w:val="008954B6"/>
    <w:rsid w:val="00895AC2"/>
    <w:rsid w:val="00896264"/>
    <w:rsid w:val="00896458"/>
    <w:rsid w:val="008965D9"/>
    <w:rsid w:val="0089677C"/>
    <w:rsid w:val="00896BD2"/>
    <w:rsid w:val="00896E0E"/>
    <w:rsid w:val="00896EB6"/>
    <w:rsid w:val="00897007"/>
    <w:rsid w:val="008971E6"/>
    <w:rsid w:val="00897471"/>
    <w:rsid w:val="00897788"/>
    <w:rsid w:val="00897C32"/>
    <w:rsid w:val="00897CF5"/>
    <w:rsid w:val="008A006F"/>
    <w:rsid w:val="008A00CD"/>
    <w:rsid w:val="008A0174"/>
    <w:rsid w:val="008A0399"/>
    <w:rsid w:val="008A059F"/>
    <w:rsid w:val="008A05F8"/>
    <w:rsid w:val="008A0701"/>
    <w:rsid w:val="008A0787"/>
    <w:rsid w:val="008A086F"/>
    <w:rsid w:val="008A09C6"/>
    <w:rsid w:val="008A0A0F"/>
    <w:rsid w:val="008A1115"/>
    <w:rsid w:val="008A1268"/>
    <w:rsid w:val="008A1780"/>
    <w:rsid w:val="008A1A1E"/>
    <w:rsid w:val="008A1AAD"/>
    <w:rsid w:val="008A1B45"/>
    <w:rsid w:val="008A23DB"/>
    <w:rsid w:val="008A27A5"/>
    <w:rsid w:val="008A28C3"/>
    <w:rsid w:val="008A2BAE"/>
    <w:rsid w:val="008A2BC9"/>
    <w:rsid w:val="008A2C04"/>
    <w:rsid w:val="008A2D21"/>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DA"/>
    <w:rsid w:val="008A42F6"/>
    <w:rsid w:val="008A4788"/>
    <w:rsid w:val="008A47FB"/>
    <w:rsid w:val="008A48AF"/>
    <w:rsid w:val="008A48D2"/>
    <w:rsid w:val="008A4D83"/>
    <w:rsid w:val="008A4F2C"/>
    <w:rsid w:val="008A50CC"/>
    <w:rsid w:val="008A5188"/>
    <w:rsid w:val="008A5321"/>
    <w:rsid w:val="008A5458"/>
    <w:rsid w:val="008A55D6"/>
    <w:rsid w:val="008A5A3D"/>
    <w:rsid w:val="008A5BE6"/>
    <w:rsid w:val="008A5E08"/>
    <w:rsid w:val="008A608B"/>
    <w:rsid w:val="008A6784"/>
    <w:rsid w:val="008A69AA"/>
    <w:rsid w:val="008A69EB"/>
    <w:rsid w:val="008A6AB1"/>
    <w:rsid w:val="008A6ADF"/>
    <w:rsid w:val="008A6D32"/>
    <w:rsid w:val="008A6E42"/>
    <w:rsid w:val="008A6F13"/>
    <w:rsid w:val="008A6F76"/>
    <w:rsid w:val="008A7310"/>
    <w:rsid w:val="008A7323"/>
    <w:rsid w:val="008A748B"/>
    <w:rsid w:val="008A756D"/>
    <w:rsid w:val="008A771A"/>
    <w:rsid w:val="008A77D5"/>
    <w:rsid w:val="008A7AE2"/>
    <w:rsid w:val="008B0251"/>
    <w:rsid w:val="008B0281"/>
    <w:rsid w:val="008B0407"/>
    <w:rsid w:val="008B0652"/>
    <w:rsid w:val="008B0727"/>
    <w:rsid w:val="008B0754"/>
    <w:rsid w:val="008B08C8"/>
    <w:rsid w:val="008B0A7C"/>
    <w:rsid w:val="008B0B6E"/>
    <w:rsid w:val="008B0F1E"/>
    <w:rsid w:val="008B1915"/>
    <w:rsid w:val="008B1AD9"/>
    <w:rsid w:val="008B1CB6"/>
    <w:rsid w:val="008B1DD2"/>
    <w:rsid w:val="008B21B6"/>
    <w:rsid w:val="008B22A0"/>
    <w:rsid w:val="008B2550"/>
    <w:rsid w:val="008B2864"/>
    <w:rsid w:val="008B2ACF"/>
    <w:rsid w:val="008B2D9D"/>
    <w:rsid w:val="008B3068"/>
    <w:rsid w:val="008B307D"/>
    <w:rsid w:val="008B310E"/>
    <w:rsid w:val="008B32CF"/>
    <w:rsid w:val="008B34BE"/>
    <w:rsid w:val="008B37E5"/>
    <w:rsid w:val="008B3A56"/>
    <w:rsid w:val="008B3F1A"/>
    <w:rsid w:val="008B4983"/>
    <w:rsid w:val="008B4D04"/>
    <w:rsid w:val="008B51B5"/>
    <w:rsid w:val="008B51FC"/>
    <w:rsid w:val="008B524F"/>
    <w:rsid w:val="008B5615"/>
    <w:rsid w:val="008B6067"/>
    <w:rsid w:val="008B639A"/>
    <w:rsid w:val="008B670E"/>
    <w:rsid w:val="008B6B54"/>
    <w:rsid w:val="008B700B"/>
    <w:rsid w:val="008B7227"/>
    <w:rsid w:val="008B74AA"/>
    <w:rsid w:val="008B7578"/>
    <w:rsid w:val="008B7ADB"/>
    <w:rsid w:val="008B7CB9"/>
    <w:rsid w:val="008B7D53"/>
    <w:rsid w:val="008B7DE8"/>
    <w:rsid w:val="008B7F5E"/>
    <w:rsid w:val="008C0045"/>
    <w:rsid w:val="008C0146"/>
    <w:rsid w:val="008C0211"/>
    <w:rsid w:val="008C04E8"/>
    <w:rsid w:val="008C0545"/>
    <w:rsid w:val="008C0711"/>
    <w:rsid w:val="008C0844"/>
    <w:rsid w:val="008C0910"/>
    <w:rsid w:val="008C0ABD"/>
    <w:rsid w:val="008C0C03"/>
    <w:rsid w:val="008C103E"/>
    <w:rsid w:val="008C1145"/>
    <w:rsid w:val="008C12FC"/>
    <w:rsid w:val="008C14D8"/>
    <w:rsid w:val="008C16C1"/>
    <w:rsid w:val="008C192C"/>
    <w:rsid w:val="008C199A"/>
    <w:rsid w:val="008C1B34"/>
    <w:rsid w:val="008C1B4B"/>
    <w:rsid w:val="008C1C14"/>
    <w:rsid w:val="008C1D2C"/>
    <w:rsid w:val="008C23AD"/>
    <w:rsid w:val="008C27C0"/>
    <w:rsid w:val="008C28DC"/>
    <w:rsid w:val="008C2AA9"/>
    <w:rsid w:val="008C2DBD"/>
    <w:rsid w:val="008C2F39"/>
    <w:rsid w:val="008C2FD1"/>
    <w:rsid w:val="008C2FFD"/>
    <w:rsid w:val="008C3207"/>
    <w:rsid w:val="008C3806"/>
    <w:rsid w:val="008C38EB"/>
    <w:rsid w:val="008C3D55"/>
    <w:rsid w:val="008C3E52"/>
    <w:rsid w:val="008C403D"/>
    <w:rsid w:val="008C429E"/>
    <w:rsid w:val="008C42FA"/>
    <w:rsid w:val="008C44B0"/>
    <w:rsid w:val="008C48ED"/>
    <w:rsid w:val="008C4BDA"/>
    <w:rsid w:val="008C4C58"/>
    <w:rsid w:val="008C4DA4"/>
    <w:rsid w:val="008C536D"/>
    <w:rsid w:val="008C557E"/>
    <w:rsid w:val="008C559E"/>
    <w:rsid w:val="008C572D"/>
    <w:rsid w:val="008C59F7"/>
    <w:rsid w:val="008C5B8B"/>
    <w:rsid w:val="008C5B9E"/>
    <w:rsid w:val="008C5CD0"/>
    <w:rsid w:val="008C5CD4"/>
    <w:rsid w:val="008C5FF3"/>
    <w:rsid w:val="008C60D1"/>
    <w:rsid w:val="008C6345"/>
    <w:rsid w:val="008C6601"/>
    <w:rsid w:val="008C67FE"/>
    <w:rsid w:val="008C6A05"/>
    <w:rsid w:val="008C6B52"/>
    <w:rsid w:val="008C6B91"/>
    <w:rsid w:val="008C6C96"/>
    <w:rsid w:val="008C6CEB"/>
    <w:rsid w:val="008C7042"/>
    <w:rsid w:val="008C707F"/>
    <w:rsid w:val="008C7172"/>
    <w:rsid w:val="008C7536"/>
    <w:rsid w:val="008C779D"/>
    <w:rsid w:val="008C7B1E"/>
    <w:rsid w:val="008C7EC7"/>
    <w:rsid w:val="008D048B"/>
    <w:rsid w:val="008D058A"/>
    <w:rsid w:val="008D06C8"/>
    <w:rsid w:val="008D0882"/>
    <w:rsid w:val="008D09B1"/>
    <w:rsid w:val="008D0AD8"/>
    <w:rsid w:val="008D0B33"/>
    <w:rsid w:val="008D0B77"/>
    <w:rsid w:val="008D0DD4"/>
    <w:rsid w:val="008D0E99"/>
    <w:rsid w:val="008D1957"/>
    <w:rsid w:val="008D1EC7"/>
    <w:rsid w:val="008D1F72"/>
    <w:rsid w:val="008D1FD1"/>
    <w:rsid w:val="008D28D5"/>
    <w:rsid w:val="008D2B0D"/>
    <w:rsid w:val="008D2B7D"/>
    <w:rsid w:val="008D2D02"/>
    <w:rsid w:val="008D31F2"/>
    <w:rsid w:val="008D3223"/>
    <w:rsid w:val="008D3264"/>
    <w:rsid w:val="008D3566"/>
    <w:rsid w:val="008D368D"/>
    <w:rsid w:val="008D3793"/>
    <w:rsid w:val="008D3D03"/>
    <w:rsid w:val="008D3EE1"/>
    <w:rsid w:val="008D4011"/>
    <w:rsid w:val="008D4054"/>
    <w:rsid w:val="008D424E"/>
    <w:rsid w:val="008D49EF"/>
    <w:rsid w:val="008D4A40"/>
    <w:rsid w:val="008D4E12"/>
    <w:rsid w:val="008D4FE1"/>
    <w:rsid w:val="008D5759"/>
    <w:rsid w:val="008D5901"/>
    <w:rsid w:val="008D59D4"/>
    <w:rsid w:val="008D5B09"/>
    <w:rsid w:val="008D5BC0"/>
    <w:rsid w:val="008D5D7D"/>
    <w:rsid w:val="008D5E91"/>
    <w:rsid w:val="008D5F5F"/>
    <w:rsid w:val="008D6591"/>
    <w:rsid w:val="008D667C"/>
    <w:rsid w:val="008D6810"/>
    <w:rsid w:val="008D6CE4"/>
    <w:rsid w:val="008D73F9"/>
    <w:rsid w:val="008D781C"/>
    <w:rsid w:val="008D7E29"/>
    <w:rsid w:val="008E00FA"/>
    <w:rsid w:val="008E01F8"/>
    <w:rsid w:val="008E05D1"/>
    <w:rsid w:val="008E0948"/>
    <w:rsid w:val="008E09F5"/>
    <w:rsid w:val="008E0B07"/>
    <w:rsid w:val="008E0D2B"/>
    <w:rsid w:val="008E0F66"/>
    <w:rsid w:val="008E1318"/>
    <w:rsid w:val="008E16A4"/>
    <w:rsid w:val="008E16F8"/>
    <w:rsid w:val="008E18F8"/>
    <w:rsid w:val="008E19EC"/>
    <w:rsid w:val="008E209D"/>
    <w:rsid w:val="008E237B"/>
    <w:rsid w:val="008E24A9"/>
    <w:rsid w:val="008E2609"/>
    <w:rsid w:val="008E2A1C"/>
    <w:rsid w:val="008E2A22"/>
    <w:rsid w:val="008E2E3F"/>
    <w:rsid w:val="008E2FB9"/>
    <w:rsid w:val="008E314A"/>
    <w:rsid w:val="008E3275"/>
    <w:rsid w:val="008E3412"/>
    <w:rsid w:val="008E3525"/>
    <w:rsid w:val="008E3773"/>
    <w:rsid w:val="008E3A0A"/>
    <w:rsid w:val="008E3E74"/>
    <w:rsid w:val="008E3ECF"/>
    <w:rsid w:val="008E3FA0"/>
    <w:rsid w:val="008E4168"/>
    <w:rsid w:val="008E421E"/>
    <w:rsid w:val="008E43D4"/>
    <w:rsid w:val="008E46AB"/>
    <w:rsid w:val="008E4809"/>
    <w:rsid w:val="008E4A68"/>
    <w:rsid w:val="008E4B2D"/>
    <w:rsid w:val="008E4F58"/>
    <w:rsid w:val="008E55A3"/>
    <w:rsid w:val="008E55A4"/>
    <w:rsid w:val="008E589F"/>
    <w:rsid w:val="008E5938"/>
    <w:rsid w:val="008E5D20"/>
    <w:rsid w:val="008E5D75"/>
    <w:rsid w:val="008E5F27"/>
    <w:rsid w:val="008E5F51"/>
    <w:rsid w:val="008E6021"/>
    <w:rsid w:val="008E624A"/>
    <w:rsid w:val="008E660E"/>
    <w:rsid w:val="008E6FDF"/>
    <w:rsid w:val="008E7382"/>
    <w:rsid w:val="008E742A"/>
    <w:rsid w:val="008E76F0"/>
    <w:rsid w:val="008E772F"/>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2DB5"/>
    <w:rsid w:val="008F309C"/>
    <w:rsid w:val="008F3384"/>
    <w:rsid w:val="008F35C4"/>
    <w:rsid w:val="008F35F7"/>
    <w:rsid w:val="008F395B"/>
    <w:rsid w:val="008F3BE4"/>
    <w:rsid w:val="008F3FA6"/>
    <w:rsid w:val="008F41D1"/>
    <w:rsid w:val="008F435B"/>
    <w:rsid w:val="008F4459"/>
    <w:rsid w:val="008F46BC"/>
    <w:rsid w:val="008F4A70"/>
    <w:rsid w:val="008F4B26"/>
    <w:rsid w:val="008F5202"/>
    <w:rsid w:val="008F55CF"/>
    <w:rsid w:val="008F5A9A"/>
    <w:rsid w:val="008F5AFB"/>
    <w:rsid w:val="008F5BB7"/>
    <w:rsid w:val="008F68DE"/>
    <w:rsid w:val="008F69AD"/>
    <w:rsid w:val="008F69EA"/>
    <w:rsid w:val="008F6B5D"/>
    <w:rsid w:val="008F6C25"/>
    <w:rsid w:val="008F7211"/>
    <w:rsid w:val="008F7B34"/>
    <w:rsid w:val="008F7E88"/>
    <w:rsid w:val="008F7EEF"/>
    <w:rsid w:val="008F7F82"/>
    <w:rsid w:val="00900249"/>
    <w:rsid w:val="0090037A"/>
    <w:rsid w:val="0090059F"/>
    <w:rsid w:val="009006E4"/>
    <w:rsid w:val="009008A5"/>
    <w:rsid w:val="00900C03"/>
    <w:rsid w:val="009011A5"/>
    <w:rsid w:val="0090126A"/>
    <w:rsid w:val="009013C8"/>
    <w:rsid w:val="009019BC"/>
    <w:rsid w:val="00901B80"/>
    <w:rsid w:val="00901F42"/>
    <w:rsid w:val="009023CF"/>
    <w:rsid w:val="009023DD"/>
    <w:rsid w:val="00902474"/>
    <w:rsid w:val="0090275E"/>
    <w:rsid w:val="00902B1A"/>
    <w:rsid w:val="00902D80"/>
    <w:rsid w:val="00902E78"/>
    <w:rsid w:val="00902E7C"/>
    <w:rsid w:val="00902F55"/>
    <w:rsid w:val="0090317B"/>
    <w:rsid w:val="00903327"/>
    <w:rsid w:val="009033A1"/>
    <w:rsid w:val="009037DF"/>
    <w:rsid w:val="0090395E"/>
    <w:rsid w:val="00903B21"/>
    <w:rsid w:val="00903DA3"/>
    <w:rsid w:val="0090408A"/>
    <w:rsid w:val="009040AF"/>
    <w:rsid w:val="009041A7"/>
    <w:rsid w:val="00904556"/>
    <w:rsid w:val="00904E33"/>
    <w:rsid w:val="00904F41"/>
    <w:rsid w:val="00904FB3"/>
    <w:rsid w:val="009053AB"/>
    <w:rsid w:val="00905978"/>
    <w:rsid w:val="009059C8"/>
    <w:rsid w:val="00905DA5"/>
    <w:rsid w:val="009063F1"/>
    <w:rsid w:val="009064F1"/>
    <w:rsid w:val="00906514"/>
    <w:rsid w:val="009065EB"/>
    <w:rsid w:val="0090662E"/>
    <w:rsid w:val="00906687"/>
    <w:rsid w:val="00906B2A"/>
    <w:rsid w:val="0090705C"/>
    <w:rsid w:val="009070CB"/>
    <w:rsid w:val="00907222"/>
    <w:rsid w:val="0090740A"/>
    <w:rsid w:val="009075BD"/>
    <w:rsid w:val="00907982"/>
    <w:rsid w:val="00907AA7"/>
    <w:rsid w:val="00907B0F"/>
    <w:rsid w:val="00907ED7"/>
    <w:rsid w:val="0091003A"/>
    <w:rsid w:val="009103ED"/>
    <w:rsid w:val="00910565"/>
    <w:rsid w:val="009107DE"/>
    <w:rsid w:val="00910964"/>
    <w:rsid w:val="00911264"/>
    <w:rsid w:val="00911419"/>
    <w:rsid w:val="009116ED"/>
    <w:rsid w:val="00911806"/>
    <w:rsid w:val="00911946"/>
    <w:rsid w:val="00911D29"/>
    <w:rsid w:val="00911E4C"/>
    <w:rsid w:val="0091219F"/>
    <w:rsid w:val="0091223D"/>
    <w:rsid w:val="0091225D"/>
    <w:rsid w:val="009125E3"/>
    <w:rsid w:val="0091271C"/>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81C"/>
    <w:rsid w:val="00915A49"/>
    <w:rsid w:val="00915D1D"/>
    <w:rsid w:val="00915F3E"/>
    <w:rsid w:val="009161BF"/>
    <w:rsid w:val="009164CF"/>
    <w:rsid w:val="009168CA"/>
    <w:rsid w:val="00916A1E"/>
    <w:rsid w:val="00916AA0"/>
    <w:rsid w:val="00916BB1"/>
    <w:rsid w:val="00916F7D"/>
    <w:rsid w:val="009170B2"/>
    <w:rsid w:val="00917EBE"/>
    <w:rsid w:val="00917EF5"/>
    <w:rsid w:val="009202BB"/>
    <w:rsid w:val="00920401"/>
    <w:rsid w:val="009204A8"/>
    <w:rsid w:val="00920A82"/>
    <w:rsid w:val="00920B76"/>
    <w:rsid w:val="00920C5A"/>
    <w:rsid w:val="00920E93"/>
    <w:rsid w:val="0092109C"/>
    <w:rsid w:val="00921383"/>
    <w:rsid w:val="00921522"/>
    <w:rsid w:val="00921526"/>
    <w:rsid w:val="00921574"/>
    <w:rsid w:val="00921C69"/>
    <w:rsid w:val="00921D50"/>
    <w:rsid w:val="00921D7C"/>
    <w:rsid w:val="00921E9A"/>
    <w:rsid w:val="00922796"/>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019"/>
    <w:rsid w:val="009254DF"/>
    <w:rsid w:val="00925890"/>
    <w:rsid w:val="009258BA"/>
    <w:rsid w:val="009259AD"/>
    <w:rsid w:val="00925C14"/>
    <w:rsid w:val="00925EDD"/>
    <w:rsid w:val="009264EF"/>
    <w:rsid w:val="009264FD"/>
    <w:rsid w:val="00926764"/>
    <w:rsid w:val="009267E9"/>
    <w:rsid w:val="00926A67"/>
    <w:rsid w:val="00927013"/>
    <w:rsid w:val="009272D7"/>
    <w:rsid w:val="009273A7"/>
    <w:rsid w:val="009274C8"/>
    <w:rsid w:val="00927869"/>
    <w:rsid w:val="009278B5"/>
    <w:rsid w:val="00927992"/>
    <w:rsid w:val="00927AD3"/>
    <w:rsid w:val="00927D1D"/>
    <w:rsid w:val="009303DD"/>
    <w:rsid w:val="00930589"/>
    <w:rsid w:val="0093082E"/>
    <w:rsid w:val="00930B85"/>
    <w:rsid w:val="00930CE1"/>
    <w:rsid w:val="00930DD6"/>
    <w:rsid w:val="00930DF7"/>
    <w:rsid w:val="00930F8C"/>
    <w:rsid w:val="009310EE"/>
    <w:rsid w:val="0093125A"/>
    <w:rsid w:val="0093140C"/>
    <w:rsid w:val="00931489"/>
    <w:rsid w:val="00931581"/>
    <w:rsid w:val="0093159F"/>
    <w:rsid w:val="00932048"/>
    <w:rsid w:val="0093249C"/>
    <w:rsid w:val="009326FB"/>
    <w:rsid w:val="009329E2"/>
    <w:rsid w:val="00932B6A"/>
    <w:rsid w:val="00932EBA"/>
    <w:rsid w:val="00932FD3"/>
    <w:rsid w:val="00933D07"/>
    <w:rsid w:val="00933DE3"/>
    <w:rsid w:val="009340CE"/>
    <w:rsid w:val="00934137"/>
    <w:rsid w:val="0093423E"/>
    <w:rsid w:val="009349F9"/>
    <w:rsid w:val="00934E38"/>
    <w:rsid w:val="00935062"/>
    <w:rsid w:val="009350D4"/>
    <w:rsid w:val="009352F4"/>
    <w:rsid w:val="00935466"/>
    <w:rsid w:val="00935536"/>
    <w:rsid w:val="0093562C"/>
    <w:rsid w:val="0093574C"/>
    <w:rsid w:val="00935852"/>
    <w:rsid w:val="00935ED6"/>
    <w:rsid w:val="009360C7"/>
    <w:rsid w:val="00936273"/>
    <w:rsid w:val="009363DD"/>
    <w:rsid w:val="00936552"/>
    <w:rsid w:val="009365A2"/>
    <w:rsid w:val="0093661B"/>
    <w:rsid w:val="009367F7"/>
    <w:rsid w:val="00936919"/>
    <w:rsid w:val="00936F6E"/>
    <w:rsid w:val="00936F9F"/>
    <w:rsid w:val="0093706F"/>
    <w:rsid w:val="009375BF"/>
    <w:rsid w:val="00937908"/>
    <w:rsid w:val="00937ABC"/>
    <w:rsid w:val="00940049"/>
    <w:rsid w:val="0094016B"/>
    <w:rsid w:val="0094020C"/>
    <w:rsid w:val="0094046C"/>
    <w:rsid w:val="0094068F"/>
    <w:rsid w:val="009407A8"/>
    <w:rsid w:val="009408C8"/>
    <w:rsid w:val="00940BE0"/>
    <w:rsid w:val="00940EF0"/>
    <w:rsid w:val="009414B7"/>
    <w:rsid w:val="00941720"/>
    <w:rsid w:val="00941ECD"/>
    <w:rsid w:val="00942453"/>
    <w:rsid w:val="00942504"/>
    <w:rsid w:val="0094279B"/>
    <w:rsid w:val="009427BA"/>
    <w:rsid w:val="009428D4"/>
    <w:rsid w:val="009428F5"/>
    <w:rsid w:val="0094295A"/>
    <w:rsid w:val="00942BF1"/>
    <w:rsid w:val="00942CDB"/>
    <w:rsid w:val="00942D26"/>
    <w:rsid w:val="00943111"/>
    <w:rsid w:val="0094330D"/>
    <w:rsid w:val="009437BE"/>
    <w:rsid w:val="00943A0A"/>
    <w:rsid w:val="00943A5C"/>
    <w:rsid w:val="00943D1C"/>
    <w:rsid w:val="00943E29"/>
    <w:rsid w:val="009441F1"/>
    <w:rsid w:val="0094426F"/>
    <w:rsid w:val="009442A6"/>
    <w:rsid w:val="00944B98"/>
    <w:rsid w:val="00944BD7"/>
    <w:rsid w:val="00944CB4"/>
    <w:rsid w:val="00944CC1"/>
    <w:rsid w:val="009456F8"/>
    <w:rsid w:val="00945762"/>
    <w:rsid w:val="00945A01"/>
    <w:rsid w:val="00945F8B"/>
    <w:rsid w:val="009461C7"/>
    <w:rsid w:val="0094645B"/>
    <w:rsid w:val="009468D0"/>
    <w:rsid w:val="00946A97"/>
    <w:rsid w:val="00946D1F"/>
    <w:rsid w:val="00946EAB"/>
    <w:rsid w:val="00947033"/>
    <w:rsid w:val="009470D0"/>
    <w:rsid w:val="009472DC"/>
    <w:rsid w:val="00947308"/>
    <w:rsid w:val="00947391"/>
    <w:rsid w:val="009473C2"/>
    <w:rsid w:val="00947802"/>
    <w:rsid w:val="0094781F"/>
    <w:rsid w:val="00947872"/>
    <w:rsid w:val="00947934"/>
    <w:rsid w:val="00947939"/>
    <w:rsid w:val="009479FB"/>
    <w:rsid w:val="00950059"/>
    <w:rsid w:val="00950446"/>
    <w:rsid w:val="0095044F"/>
    <w:rsid w:val="009509B0"/>
    <w:rsid w:val="00950EB7"/>
    <w:rsid w:val="00951F87"/>
    <w:rsid w:val="00952285"/>
    <w:rsid w:val="00952315"/>
    <w:rsid w:val="009526A2"/>
    <w:rsid w:val="00952BA2"/>
    <w:rsid w:val="009532BE"/>
    <w:rsid w:val="00953398"/>
    <w:rsid w:val="0095340E"/>
    <w:rsid w:val="00953B0A"/>
    <w:rsid w:val="00953C12"/>
    <w:rsid w:val="00953D4C"/>
    <w:rsid w:val="00953F96"/>
    <w:rsid w:val="009540E7"/>
    <w:rsid w:val="00954395"/>
    <w:rsid w:val="009543E4"/>
    <w:rsid w:val="0095452A"/>
    <w:rsid w:val="00955F1A"/>
    <w:rsid w:val="0095611E"/>
    <w:rsid w:val="0095619C"/>
    <w:rsid w:val="00956C6E"/>
    <w:rsid w:val="00956E56"/>
    <w:rsid w:val="00956F28"/>
    <w:rsid w:val="00956F73"/>
    <w:rsid w:val="0095745A"/>
    <w:rsid w:val="00957574"/>
    <w:rsid w:val="009578C3"/>
    <w:rsid w:val="00957C6E"/>
    <w:rsid w:val="00957F53"/>
    <w:rsid w:val="009601F3"/>
    <w:rsid w:val="0096067A"/>
    <w:rsid w:val="00960736"/>
    <w:rsid w:val="009608D5"/>
    <w:rsid w:val="009609D0"/>
    <w:rsid w:val="00960AFE"/>
    <w:rsid w:val="00960F10"/>
    <w:rsid w:val="00961636"/>
    <w:rsid w:val="0096181E"/>
    <w:rsid w:val="0096227E"/>
    <w:rsid w:val="009623F1"/>
    <w:rsid w:val="00962622"/>
    <w:rsid w:val="009628EE"/>
    <w:rsid w:val="0096295A"/>
    <w:rsid w:val="00962AFC"/>
    <w:rsid w:val="00962B2C"/>
    <w:rsid w:val="00962E94"/>
    <w:rsid w:val="00962F8A"/>
    <w:rsid w:val="009630EF"/>
    <w:rsid w:val="00963389"/>
    <w:rsid w:val="009634C3"/>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96C"/>
    <w:rsid w:val="00966D15"/>
    <w:rsid w:val="00966D26"/>
    <w:rsid w:val="009670E3"/>
    <w:rsid w:val="009672AC"/>
    <w:rsid w:val="0096745C"/>
    <w:rsid w:val="00967A58"/>
    <w:rsid w:val="00967ABF"/>
    <w:rsid w:val="00967D9A"/>
    <w:rsid w:val="0097001B"/>
    <w:rsid w:val="009700A3"/>
    <w:rsid w:val="00970172"/>
    <w:rsid w:val="00970290"/>
    <w:rsid w:val="0097047B"/>
    <w:rsid w:val="00970619"/>
    <w:rsid w:val="00970C96"/>
    <w:rsid w:val="00970F07"/>
    <w:rsid w:val="0097109F"/>
    <w:rsid w:val="00971A1C"/>
    <w:rsid w:val="00971D00"/>
    <w:rsid w:val="00971D36"/>
    <w:rsid w:val="0097236F"/>
    <w:rsid w:val="00972973"/>
    <w:rsid w:val="00972CE8"/>
    <w:rsid w:val="00973494"/>
    <w:rsid w:val="009734BA"/>
    <w:rsid w:val="00973699"/>
    <w:rsid w:val="00973D5F"/>
    <w:rsid w:val="00973D6E"/>
    <w:rsid w:val="00973D79"/>
    <w:rsid w:val="00973E25"/>
    <w:rsid w:val="00973F10"/>
    <w:rsid w:val="009744D9"/>
    <w:rsid w:val="00974505"/>
    <w:rsid w:val="0097467F"/>
    <w:rsid w:val="00974871"/>
    <w:rsid w:val="00974BD9"/>
    <w:rsid w:val="00975195"/>
    <w:rsid w:val="00975526"/>
    <w:rsid w:val="00975AD2"/>
    <w:rsid w:val="00975D95"/>
    <w:rsid w:val="00975E68"/>
    <w:rsid w:val="00975F84"/>
    <w:rsid w:val="009761A5"/>
    <w:rsid w:val="0097621E"/>
    <w:rsid w:val="009763EE"/>
    <w:rsid w:val="00976832"/>
    <w:rsid w:val="0097692A"/>
    <w:rsid w:val="00976C9E"/>
    <w:rsid w:val="00976F0A"/>
    <w:rsid w:val="009771E6"/>
    <w:rsid w:val="0097757B"/>
    <w:rsid w:val="009776DB"/>
    <w:rsid w:val="00977BA7"/>
    <w:rsid w:val="00977BD6"/>
    <w:rsid w:val="00977D98"/>
    <w:rsid w:val="00977DE4"/>
    <w:rsid w:val="0098071F"/>
    <w:rsid w:val="00980819"/>
    <w:rsid w:val="009809B1"/>
    <w:rsid w:val="00980A05"/>
    <w:rsid w:val="00980B6C"/>
    <w:rsid w:val="00980CAC"/>
    <w:rsid w:val="00980CD1"/>
    <w:rsid w:val="00980D96"/>
    <w:rsid w:val="00981077"/>
    <w:rsid w:val="009812B6"/>
    <w:rsid w:val="009815C0"/>
    <w:rsid w:val="009819E3"/>
    <w:rsid w:val="00981DDA"/>
    <w:rsid w:val="00981EC1"/>
    <w:rsid w:val="00981F8A"/>
    <w:rsid w:val="009824D2"/>
    <w:rsid w:val="00982519"/>
    <w:rsid w:val="00982B9E"/>
    <w:rsid w:val="00982DEB"/>
    <w:rsid w:val="00982E31"/>
    <w:rsid w:val="00982E91"/>
    <w:rsid w:val="00982F40"/>
    <w:rsid w:val="009837D2"/>
    <w:rsid w:val="009841F4"/>
    <w:rsid w:val="009843B2"/>
    <w:rsid w:val="009844DF"/>
    <w:rsid w:val="0098455E"/>
    <w:rsid w:val="00984609"/>
    <w:rsid w:val="009847EF"/>
    <w:rsid w:val="0098482A"/>
    <w:rsid w:val="00984953"/>
    <w:rsid w:val="00984C37"/>
    <w:rsid w:val="00984E87"/>
    <w:rsid w:val="00984EBC"/>
    <w:rsid w:val="00985075"/>
    <w:rsid w:val="009850F7"/>
    <w:rsid w:val="00985297"/>
    <w:rsid w:val="00985593"/>
    <w:rsid w:val="009855DC"/>
    <w:rsid w:val="009857D0"/>
    <w:rsid w:val="00985841"/>
    <w:rsid w:val="00985BD8"/>
    <w:rsid w:val="00985CEC"/>
    <w:rsid w:val="00985CF3"/>
    <w:rsid w:val="00985D03"/>
    <w:rsid w:val="00985DF0"/>
    <w:rsid w:val="00985EDC"/>
    <w:rsid w:val="00986664"/>
    <w:rsid w:val="0098675D"/>
    <w:rsid w:val="00986834"/>
    <w:rsid w:val="009870D8"/>
    <w:rsid w:val="00990398"/>
    <w:rsid w:val="0099068A"/>
    <w:rsid w:val="00990AEF"/>
    <w:rsid w:val="00990AF5"/>
    <w:rsid w:val="00990DD0"/>
    <w:rsid w:val="00990E04"/>
    <w:rsid w:val="00991371"/>
    <w:rsid w:val="0099151F"/>
    <w:rsid w:val="00991600"/>
    <w:rsid w:val="00991816"/>
    <w:rsid w:val="00991DFD"/>
    <w:rsid w:val="00991FD2"/>
    <w:rsid w:val="00992055"/>
    <w:rsid w:val="00992163"/>
    <w:rsid w:val="009921F9"/>
    <w:rsid w:val="00992867"/>
    <w:rsid w:val="0099297D"/>
    <w:rsid w:val="0099298B"/>
    <w:rsid w:val="009929FD"/>
    <w:rsid w:val="00993033"/>
    <w:rsid w:val="00993273"/>
    <w:rsid w:val="00993682"/>
    <w:rsid w:val="00993A5E"/>
    <w:rsid w:val="00993F52"/>
    <w:rsid w:val="00993F8C"/>
    <w:rsid w:val="009942B7"/>
    <w:rsid w:val="00994366"/>
    <w:rsid w:val="00994418"/>
    <w:rsid w:val="00994843"/>
    <w:rsid w:val="00994FCD"/>
    <w:rsid w:val="009951FC"/>
    <w:rsid w:val="009954F5"/>
    <w:rsid w:val="00995533"/>
    <w:rsid w:val="009955CF"/>
    <w:rsid w:val="00995757"/>
    <w:rsid w:val="0099597B"/>
    <w:rsid w:val="0099636F"/>
    <w:rsid w:val="00996531"/>
    <w:rsid w:val="00996B98"/>
    <w:rsid w:val="00996E31"/>
    <w:rsid w:val="00996FB7"/>
    <w:rsid w:val="0099746C"/>
    <w:rsid w:val="009979F4"/>
    <w:rsid w:val="00997BEC"/>
    <w:rsid w:val="00997C94"/>
    <w:rsid w:val="00997E6E"/>
    <w:rsid w:val="009A007F"/>
    <w:rsid w:val="009A00F2"/>
    <w:rsid w:val="009A0365"/>
    <w:rsid w:val="009A0526"/>
    <w:rsid w:val="009A0563"/>
    <w:rsid w:val="009A05E5"/>
    <w:rsid w:val="009A09FD"/>
    <w:rsid w:val="009A0AEE"/>
    <w:rsid w:val="009A0CE7"/>
    <w:rsid w:val="009A0D7A"/>
    <w:rsid w:val="009A0F63"/>
    <w:rsid w:val="009A1A3D"/>
    <w:rsid w:val="009A1CD3"/>
    <w:rsid w:val="009A1E33"/>
    <w:rsid w:val="009A211D"/>
    <w:rsid w:val="009A27D9"/>
    <w:rsid w:val="009A322E"/>
    <w:rsid w:val="009A334B"/>
    <w:rsid w:val="009A33F7"/>
    <w:rsid w:val="009A34E7"/>
    <w:rsid w:val="009A3546"/>
    <w:rsid w:val="009A35EC"/>
    <w:rsid w:val="009A3648"/>
    <w:rsid w:val="009A36AE"/>
    <w:rsid w:val="009A3B38"/>
    <w:rsid w:val="009A405A"/>
    <w:rsid w:val="009A43C7"/>
    <w:rsid w:val="009A43C9"/>
    <w:rsid w:val="009A4948"/>
    <w:rsid w:val="009A4E10"/>
    <w:rsid w:val="009A4E8F"/>
    <w:rsid w:val="009A56B3"/>
    <w:rsid w:val="009A59D7"/>
    <w:rsid w:val="009A5BA0"/>
    <w:rsid w:val="009A5C21"/>
    <w:rsid w:val="009A5CE7"/>
    <w:rsid w:val="009A5E96"/>
    <w:rsid w:val="009A5FF4"/>
    <w:rsid w:val="009A6008"/>
    <w:rsid w:val="009A62C4"/>
    <w:rsid w:val="009A63CA"/>
    <w:rsid w:val="009A6722"/>
    <w:rsid w:val="009A71DF"/>
    <w:rsid w:val="009A72C9"/>
    <w:rsid w:val="009A7941"/>
    <w:rsid w:val="009A7987"/>
    <w:rsid w:val="009A79C3"/>
    <w:rsid w:val="009A7F26"/>
    <w:rsid w:val="009A7FBB"/>
    <w:rsid w:val="009B0451"/>
    <w:rsid w:val="009B058D"/>
    <w:rsid w:val="009B05F7"/>
    <w:rsid w:val="009B0716"/>
    <w:rsid w:val="009B0B1C"/>
    <w:rsid w:val="009B11F3"/>
    <w:rsid w:val="009B1214"/>
    <w:rsid w:val="009B1AB1"/>
    <w:rsid w:val="009B1B02"/>
    <w:rsid w:val="009B1B8A"/>
    <w:rsid w:val="009B1BD0"/>
    <w:rsid w:val="009B225E"/>
    <w:rsid w:val="009B232A"/>
    <w:rsid w:val="009B29AC"/>
    <w:rsid w:val="009B2D7D"/>
    <w:rsid w:val="009B2FC4"/>
    <w:rsid w:val="009B3425"/>
    <w:rsid w:val="009B354E"/>
    <w:rsid w:val="009B3720"/>
    <w:rsid w:val="009B38BE"/>
    <w:rsid w:val="009B38D8"/>
    <w:rsid w:val="009B39B3"/>
    <w:rsid w:val="009B3A89"/>
    <w:rsid w:val="009B3C07"/>
    <w:rsid w:val="009B3C11"/>
    <w:rsid w:val="009B3C9C"/>
    <w:rsid w:val="009B3FD2"/>
    <w:rsid w:val="009B43E7"/>
    <w:rsid w:val="009B488C"/>
    <w:rsid w:val="009B4DE1"/>
    <w:rsid w:val="009B4E91"/>
    <w:rsid w:val="009B4F39"/>
    <w:rsid w:val="009B4FAE"/>
    <w:rsid w:val="009B5361"/>
    <w:rsid w:val="009B5F35"/>
    <w:rsid w:val="009B6216"/>
    <w:rsid w:val="009B62F6"/>
    <w:rsid w:val="009B64F8"/>
    <w:rsid w:val="009B6CC7"/>
    <w:rsid w:val="009B6CEE"/>
    <w:rsid w:val="009B6CF8"/>
    <w:rsid w:val="009B70D1"/>
    <w:rsid w:val="009B7201"/>
    <w:rsid w:val="009B724D"/>
    <w:rsid w:val="009B7357"/>
    <w:rsid w:val="009B75A6"/>
    <w:rsid w:val="009B795C"/>
    <w:rsid w:val="009B7D90"/>
    <w:rsid w:val="009B7EC1"/>
    <w:rsid w:val="009B7EFB"/>
    <w:rsid w:val="009B7F8C"/>
    <w:rsid w:val="009C0074"/>
    <w:rsid w:val="009C0094"/>
    <w:rsid w:val="009C009A"/>
    <w:rsid w:val="009C026F"/>
    <w:rsid w:val="009C034E"/>
    <w:rsid w:val="009C099A"/>
    <w:rsid w:val="009C19BA"/>
    <w:rsid w:val="009C1A45"/>
    <w:rsid w:val="009C1BC0"/>
    <w:rsid w:val="009C1D59"/>
    <w:rsid w:val="009C201B"/>
    <w:rsid w:val="009C230C"/>
    <w:rsid w:val="009C2362"/>
    <w:rsid w:val="009C2512"/>
    <w:rsid w:val="009C279B"/>
    <w:rsid w:val="009C2BB2"/>
    <w:rsid w:val="009C2DD2"/>
    <w:rsid w:val="009C30FC"/>
    <w:rsid w:val="009C33F8"/>
    <w:rsid w:val="009C34E1"/>
    <w:rsid w:val="009C35D0"/>
    <w:rsid w:val="009C3ABD"/>
    <w:rsid w:val="009C431A"/>
    <w:rsid w:val="009C43D8"/>
    <w:rsid w:val="009C4457"/>
    <w:rsid w:val="009C447F"/>
    <w:rsid w:val="009C4756"/>
    <w:rsid w:val="009C47EE"/>
    <w:rsid w:val="009C4907"/>
    <w:rsid w:val="009C490C"/>
    <w:rsid w:val="009C4919"/>
    <w:rsid w:val="009C4F48"/>
    <w:rsid w:val="009C51B5"/>
    <w:rsid w:val="009C52F6"/>
    <w:rsid w:val="009C54F5"/>
    <w:rsid w:val="009C5866"/>
    <w:rsid w:val="009C58AD"/>
    <w:rsid w:val="009C5D1E"/>
    <w:rsid w:val="009C5DCE"/>
    <w:rsid w:val="009C6173"/>
    <w:rsid w:val="009C668C"/>
    <w:rsid w:val="009C673D"/>
    <w:rsid w:val="009C690C"/>
    <w:rsid w:val="009C69DF"/>
    <w:rsid w:val="009C6C51"/>
    <w:rsid w:val="009C6CE5"/>
    <w:rsid w:val="009C6EAC"/>
    <w:rsid w:val="009C78B0"/>
    <w:rsid w:val="009C7C0F"/>
    <w:rsid w:val="009C7F72"/>
    <w:rsid w:val="009D0A43"/>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3FE7"/>
    <w:rsid w:val="009D4145"/>
    <w:rsid w:val="009D51FF"/>
    <w:rsid w:val="009D5201"/>
    <w:rsid w:val="009D548C"/>
    <w:rsid w:val="009D556F"/>
    <w:rsid w:val="009D5570"/>
    <w:rsid w:val="009D55A7"/>
    <w:rsid w:val="009D5807"/>
    <w:rsid w:val="009D5C10"/>
    <w:rsid w:val="009D6385"/>
    <w:rsid w:val="009D662C"/>
    <w:rsid w:val="009D6990"/>
    <w:rsid w:val="009D6A63"/>
    <w:rsid w:val="009D6E7C"/>
    <w:rsid w:val="009D70A9"/>
    <w:rsid w:val="009D718F"/>
    <w:rsid w:val="009D7919"/>
    <w:rsid w:val="009D7A82"/>
    <w:rsid w:val="009D7C8F"/>
    <w:rsid w:val="009E04B6"/>
    <w:rsid w:val="009E0851"/>
    <w:rsid w:val="009E08B4"/>
    <w:rsid w:val="009E0C4A"/>
    <w:rsid w:val="009E0E4F"/>
    <w:rsid w:val="009E0EE4"/>
    <w:rsid w:val="009E11FD"/>
    <w:rsid w:val="009E12B2"/>
    <w:rsid w:val="009E13EA"/>
    <w:rsid w:val="009E16A5"/>
    <w:rsid w:val="009E1BF1"/>
    <w:rsid w:val="009E1C10"/>
    <w:rsid w:val="009E1C3E"/>
    <w:rsid w:val="009E1F68"/>
    <w:rsid w:val="009E21BA"/>
    <w:rsid w:val="009E247D"/>
    <w:rsid w:val="009E2D5C"/>
    <w:rsid w:val="009E2EC5"/>
    <w:rsid w:val="009E34CC"/>
    <w:rsid w:val="009E34E7"/>
    <w:rsid w:val="009E35E8"/>
    <w:rsid w:val="009E3D32"/>
    <w:rsid w:val="009E40D1"/>
    <w:rsid w:val="009E41E6"/>
    <w:rsid w:val="009E4224"/>
    <w:rsid w:val="009E42C2"/>
    <w:rsid w:val="009E4330"/>
    <w:rsid w:val="009E4540"/>
    <w:rsid w:val="009E4555"/>
    <w:rsid w:val="009E49A4"/>
    <w:rsid w:val="009E4CAC"/>
    <w:rsid w:val="009E4E62"/>
    <w:rsid w:val="009E4F2C"/>
    <w:rsid w:val="009E4F5C"/>
    <w:rsid w:val="009E4F82"/>
    <w:rsid w:val="009E51F6"/>
    <w:rsid w:val="009E533E"/>
    <w:rsid w:val="009E563D"/>
    <w:rsid w:val="009E5943"/>
    <w:rsid w:val="009E5AF1"/>
    <w:rsid w:val="009E6196"/>
    <w:rsid w:val="009E6499"/>
    <w:rsid w:val="009E6697"/>
    <w:rsid w:val="009E675D"/>
    <w:rsid w:val="009E68A4"/>
    <w:rsid w:val="009E6A0F"/>
    <w:rsid w:val="009E6EA1"/>
    <w:rsid w:val="009E6F2D"/>
    <w:rsid w:val="009E7B1A"/>
    <w:rsid w:val="009E7CA0"/>
    <w:rsid w:val="009E7CEA"/>
    <w:rsid w:val="009E7E79"/>
    <w:rsid w:val="009F03EB"/>
    <w:rsid w:val="009F082F"/>
    <w:rsid w:val="009F087C"/>
    <w:rsid w:val="009F11BD"/>
    <w:rsid w:val="009F150B"/>
    <w:rsid w:val="009F1784"/>
    <w:rsid w:val="009F1DD3"/>
    <w:rsid w:val="009F1F42"/>
    <w:rsid w:val="009F2092"/>
    <w:rsid w:val="009F2105"/>
    <w:rsid w:val="009F276E"/>
    <w:rsid w:val="009F277F"/>
    <w:rsid w:val="009F2D5C"/>
    <w:rsid w:val="009F3353"/>
    <w:rsid w:val="009F366D"/>
    <w:rsid w:val="009F3833"/>
    <w:rsid w:val="009F3C8D"/>
    <w:rsid w:val="009F3D43"/>
    <w:rsid w:val="009F434D"/>
    <w:rsid w:val="009F471A"/>
    <w:rsid w:val="009F47E1"/>
    <w:rsid w:val="009F4A49"/>
    <w:rsid w:val="009F4B68"/>
    <w:rsid w:val="009F4C53"/>
    <w:rsid w:val="009F528B"/>
    <w:rsid w:val="009F52F1"/>
    <w:rsid w:val="009F5A57"/>
    <w:rsid w:val="009F5DCB"/>
    <w:rsid w:val="009F5DDC"/>
    <w:rsid w:val="009F5FA2"/>
    <w:rsid w:val="009F618D"/>
    <w:rsid w:val="009F630B"/>
    <w:rsid w:val="009F6394"/>
    <w:rsid w:val="009F6E69"/>
    <w:rsid w:val="009F72AA"/>
    <w:rsid w:val="009F750D"/>
    <w:rsid w:val="009F7873"/>
    <w:rsid w:val="009F7AFA"/>
    <w:rsid w:val="009F7EC3"/>
    <w:rsid w:val="009F7F28"/>
    <w:rsid w:val="009F7FC3"/>
    <w:rsid w:val="00A00653"/>
    <w:rsid w:val="00A00AC3"/>
    <w:rsid w:val="00A00B5B"/>
    <w:rsid w:val="00A00B77"/>
    <w:rsid w:val="00A00E26"/>
    <w:rsid w:val="00A00E45"/>
    <w:rsid w:val="00A0124E"/>
    <w:rsid w:val="00A0131A"/>
    <w:rsid w:val="00A013EB"/>
    <w:rsid w:val="00A01746"/>
    <w:rsid w:val="00A017DA"/>
    <w:rsid w:val="00A0190F"/>
    <w:rsid w:val="00A01E50"/>
    <w:rsid w:val="00A0210C"/>
    <w:rsid w:val="00A0290D"/>
    <w:rsid w:val="00A029EA"/>
    <w:rsid w:val="00A02AE1"/>
    <w:rsid w:val="00A02BAD"/>
    <w:rsid w:val="00A03048"/>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476"/>
    <w:rsid w:val="00A056D5"/>
    <w:rsid w:val="00A0597E"/>
    <w:rsid w:val="00A05AF1"/>
    <w:rsid w:val="00A05AF2"/>
    <w:rsid w:val="00A06B5C"/>
    <w:rsid w:val="00A0707D"/>
    <w:rsid w:val="00A0714A"/>
    <w:rsid w:val="00A073A1"/>
    <w:rsid w:val="00A07B59"/>
    <w:rsid w:val="00A07D3B"/>
    <w:rsid w:val="00A07DC1"/>
    <w:rsid w:val="00A10311"/>
    <w:rsid w:val="00A1055F"/>
    <w:rsid w:val="00A105CD"/>
    <w:rsid w:val="00A10A39"/>
    <w:rsid w:val="00A10A78"/>
    <w:rsid w:val="00A10B01"/>
    <w:rsid w:val="00A11431"/>
    <w:rsid w:val="00A115F3"/>
    <w:rsid w:val="00A11611"/>
    <w:rsid w:val="00A11BB4"/>
    <w:rsid w:val="00A120E2"/>
    <w:rsid w:val="00A122AC"/>
    <w:rsid w:val="00A124E1"/>
    <w:rsid w:val="00A126BD"/>
    <w:rsid w:val="00A126DA"/>
    <w:rsid w:val="00A1291A"/>
    <w:rsid w:val="00A129B1"/>
    <w:rsid w:val="00A13243"/>
    <w:rsid w:val="00A13411"/>
    <w:rsid w:val="00A13702"/>
    <w:rsid w:val="00A138D4"/>
    <w:rsid w:val="00A13949"/>
    <w:rsid w:val="00A13CD5"/>
    <w:rsid w:val="00A13D9B"/>
    <w:rsid w:val="00A14062"/>
    <w:rsid w:val="00A141FF"/>
    <w:rsid w:val="00A14313"/>
    <w:rsid w:val="00A14982"/>
    <w:rsid w:val="00A14AF0"/>
    <w:rsid w:val="00A1517A"/>
    <w:rsid w:val="00A157BD"/>
    <w:rsid w:val="00A15B60"/>
    <w:rsid w:val="00A15D08"/>
    <w:rsid w:val="00A15F0D"/>
    <w:rsid w:val="00A15F15"/>
    <w:rsid w:val="00A161AF"/>
    <w:rsid w:val="00A16251"/>
    <w:rsid w:val="00A162B6"/>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BF6"/>
    <w:rsid w:val="00A21C00"/>
    <w:rsid w:val="00A21CC2"/>
    <w:rsid w:val="00A21FAA"/>
    <w:rsid w:val="00A221EC"/>
    <w:rsid w:val="00A226F1"/>
    <w:rsid w:val="00A228EF"/>
    <w:rsid w:val="00A22AED"/>
    <w:rsid w:val="00A23031"/>
    <w:rsid w:val="00A23226"/>
    <w:rsid w:val="00A23561"/>
    <w:rsid w:val="00A236B4"/>
    <w:rsid w:val="00A238F3"/>
    <w:rsid w:val="00A23A0B"/>
    <w:rsid w:val="00A23C6A"/>
    <w:rsid w:val="00A23D7E"/>
    <w:rsid w:val="00A23F6D"/>
    <w:rsid w:val="00A240BD"/>
    <w:rsid w:val="00A24191"/>
    <w:rsid w:val="00A2453A"/>
    <w:rsid w:val="00A249B7"/>
    <w:rsid w:val="00A24CDA"/>
    <w:rsid w:val="00A24D30"/>
    <w:rsid w:val="00A24D6F"/>
    <w:rsid w:val="00A25276"/>
    <w:rsid w:val="00A257AB"/>
    <w:rsid w:val="00A258D8"/>
    <w:rsid w:val="00A25A3A"/>
    <w:rsid w:val="00A25A47"/>
    <w:rsid w:val="00A25B62"/>
    <w:rsid w:val="00A25C3F"/>
    <w:rsid w:val="00A26194"/>
    <w:rsid w:val="00A264BF"/>
    <w:rsid w:val="00A26622"/>
    <w:rsid w:val="00A26656"/>
    <w:rsid w:val="00A266C9"/>
    <w:rsid w:val="00A269B7"/>
    <w:rsid w:val="00A26E8D"/>
    <w:rsid w:val="00A27250"/>
    <w:rsid w:val="00A273C0"/>
    <w:rsid w:val="00A273D4"/>
    <w:rsid w:val="00A276F7"/>
    <w:rsid w:val="00A27B48"/>
    <w:rsid w:val="00A27E76"/>
    <w:rsid w:val="00A30444"/>
    <w:rsid w:val="00A30700"/>
    <w:rsid w:val="00A30707"/>
    <w:rsid w:val="00A30D91"/>
    <w:rsid w:val="00A3157A"/>
    <w:rsid w:val="00A31613"/>
    <w:rsid w:val="00A3178D"/>
    <w:rsid w:val="00A319B6"/>
    <w:rsid w:val="00A31A17"/>
    <w:rsid w:val="00A31CD3"/>
    <w:rsid w:val="00A31EFA"/>
    <w:rsid w:val="00A32AF3"/>
    <w:rsid w:val="00A33295"/>
    <w:rsid w:val="00A33368"/>
    <w:rsid w:val="00A33861"/>
    <w:rsid w:val="00A33A4B"/>
    <w:rsid w:val="00A33D7C"/>
    <w:rsid w:val="00A34021"/>
    <w:rsid w:val="00A340AF"/>
    <w:rsid w:val="00A342AF"/>
    <w:rsid w:val="00A345A3"/>
    <w:rsid w:val="00A34845"/>
    <w:rsid w:val="00A34C72"/>
    <w:rsid w:val="00A34DFF"/>
    <w:rsid w:val="00A34E2B"/>
    <w:rsid w:val="00A34EF8"/>
    <w:rsid w:val="00A34FB8"/>
    <w:rsid w:val="00A351FA"/>
    <w:rsid w:val="00A3535C"/>
    <w:rsid w:val="00A35364"/>
    <w:rsid w:val="00A355BA"/>
    <w:rsid w:val="00A35634"/>
    <w:rsid w:val="00A357C7"/>
    <w:rsid w:val="00A35CBF"/>
    <w:rsid w:val="00A35E50"/>
    <w:rsid w:val="00A36203"/>
    <w:rsid w:val="00A365A6"/>
    <w:rsid w:val="00A365F8"/>
    <w:rsid w:val="00A36899"/>
    <w:rsid w:val="00A369EA"/>
    <w:rsid w:val="00A36DF7"/>
    <w:rsid w:val="00A371CA"/>
    <w:rsid w:val="00A3729D"/>
    <w:rsid w:val="00A37511"/>
    <w:rsid w:val="00A37548"/>
    <w:rsid w:val="00A37688"/>
    <w:rsid w:val="00A376EE"/>
    <w:rsid w:val="00A37810"/>
    <w:rsid w:val="00A37859"/>
    <w:rsid w:val="00A3791B"/>
    <w:rsid w:val="00A37E55"/>
    <w:rsid w:val="00A40471"/>
    <w:rsid w:val="00A40591"/>
    <w:rsid w:val="00A40869"/>
    <w:rsid w:val="00A40994"/>
    <w:rsid w:val="00A40A59"/>
    <w:rsid w:val="00A40B51"/>
    <w:rsid w:val="00A40C2E"/>
    <w:rsid w:val="00A41184"/>
    <w:rsid w:val="00A4152E"/>
    <w:rsid w:val="00A41539"/>
    <w:rsid w:val="00A4162C"/>
    <w:rsid w:val="00A41953"/>
    <w:rsid w:val="00A419AB"/>
    <w:rsid w:val="00A41D3D"/>
    <w:rsid w:val="00A41F7E"/>
    <w:rsid w:val="00A42433"/>
    <w:rsid w:val="00A42686"/>
    <w:rsid w:val="00A42788"/>
    <w:rsid w:val="00A427ED"/>
    <w:rsid w:val="00A42896"/>
    <w:rsid w:val="00A42C0B"/>
    <w:rsid w:val="00A42C7A"/>
    <w:rsid w:val="00A42DB8"/>
    <w:rsid w:val="00A42EBE"/>
    <w:rsid w:val="00A42F6E"/>
    <w:rsid w:val="00A430CE"/>
    <w:rsid w:val="00A43476"/>
    <w:rsid w:val="00A4367F"/>
    <w:rsid w:val="00A439C4"/>
    <w:rsid w:val="00A43D8E"/>
    <w:rsid w:val="00A43FD7"/>
    <w:rsid w:val="00A44053"/>
    <w:rsid w:val="00A441F3"/>
    <w:rsid w:val="00A443DC"/>
    <w:rsid w:val="00A44BF2"/>
    <w:rsid w:val="00A44C66"/>
    <w:rsid w:val="00A44D96"/>
    <w:rsid w:val="00A450AF"/>
    <w:rsid w:val="00A45130"/>
    <w:rsid w:val="00A451BC"/>
    <w:rsid w:val="00A4571A"/>
    <w:rsid w:val="00A45A58"/>
    <w:rsid w:val="00A45D56"/>
    <w:rsid w:val="00A462C2"/>
    <w:rsid w:val="00A464DF"/>
    <w:rsid w:val="00A467E7"/>
    <w:rsid w:val="00A46B97"/>
    <w:rsid w:val="00A46F4A"/>
    <w:rsid w:val="00A470C1"/>
    <w:rsid w:val="00A474AE"/>
    <w:rsid w:val="00A4752C"/>
    <w:rsid w:val="00A4795F"/>
    <w:rsid w:val="00A47989"/>
    <w:rsid w:val="00A47ACB"/>
    <w:rsid w:val="00A47D66"/>
    <w:rsid w:val="00A47EC8"/>
    <w:rsid w:val="00A47FE0"/>
    <w:rsid w:val="00A50175"/>
    <w:rsid w:val="00A504F7"/>
    <w:rsid w:val="00A50AA9"/>
    <w:rsid w:val="00A50CAD"/>
    <w:rsid w:val="00A50CB3"/>
    <w:rsid w:val="00A50DCF"/>
    <w:rsid w:val="00A5125F"/>
    <w:rsid w:val="00A5173A"/>
    <w:rsid w:val="00A517E8"/>
    <w:rsid w:val="00A5251F"/>
    <w:rsid w:val="00A525CD"/>
    <w:rsid w:val="00A5284F"/>
    <w:rsid w:val="00A52E03"/>
    <w:rsid w:val="00A53489"/>
    <w:rsid w:val="00A53E4C"/>
    <w:rsid w:val="00A53EAF"/>
    <w:rsid w:val="00A5419B"/>
    <w:rsid w:val="00A544D6"/>
    <w:rsid w:val="00A54B98"/>
    <w:rsid w:val="00A54C35"/>
    <w:rsid w:val="00A54F42"/>
    <w:rsid w:val="00A5544E"/>
    <w:rsid w:val="00A55C3B"/>
    <w:rsid w:val="00A55D9A"/>
    <w:rsid w:val="00A55F10"/>
    <w:rsid w:val="00A569BE"/>
    <w:rsid w:val="00A56B2D"/>
    <w:rsid w:val="00A5701B"/>
    <w:rsid w:val="00A57AA5"/>
    <w:rsid w:val="00A57ABE"/>
    <w:rsid w:val="00A57B7A"/>
    <w:rsid w:val="00A57D54"/>
    <w:rsid w:val="00A57DE3"/>
    <w:rsid w:val="00A57ECE"/>
    <w:rsid w:val="00A57FAB"/>
    <w:rsid w:val="00A6038B"/>
    <w:rsid w:val="00A60DB6"/>
    <w:rsid w:val="00A61246"/>
    <w:rsid w:val="00A61326"/>
    <w:rsid w:val="00A618BB"/>
    <w:rsid w:val="00A61C3B"/>
    <w:rsid w:val="00A61DE6"/>
    <w:rsid w:val="00A61DFD"/>
    <w:rsid w:val="00A6207A"/>
    <w:rsid w:val="00A620A5"/>
    <w:rsid w:val="00A627EA"/>
    <w:rsid w:val="00A62A6C"/>
    <w:rsid w:val="00A62B01"/>
    <w:rsid w:val="00A62F1F"/>
    <w:rsid w:val="00A62FDE"/>
    <w:rsid w:val="00A630D0"/>
    <w:rsid w:val="00A6329A"/>
    <w:rsid w:val="00A633B4"/>
    <w:rsid w:val="00A638FE"/>
    <w:rsid w:val="00A63EC3"/>
    <w:rsid w:val="00A641B8"/>
    <w:rsid w:val="00A64762"/>
    <w:rsid w:val="00A64DDC"/>
    <w:rsid w:val="00A65124"/>
    <w:rsid w:val="00A657CB"/>
    <w:rsid w:val="00A65987"/>
    <w:rsid w:val="00A65F31"/>
    <w:rsid w:val="00A65FCD"/>
    <w:rsid w:val="00A661E9"/>
    <w:rsid w:val="00A662DD"/>
    <w:rsid w:val="00A66397"/>
    <w:rsid w:val="00A6656F"/>
    <w:rsid w:val="00A6662E"/>
    <w:rsid w:val="00A66AE1"/>
    <w:rsid w:val="00A66DDD"/>
    <w:rsid w:val="00A67318"/>
    <w:rsid w:val="00A67394"/>
    <w:rsid w:val="00A677D0"/>
    <w:rsid w:val="00A67843"/>
    <w:rsid w:val="00A678F1"/>
    <w:rsid w:val="00A67C72"/>
    <w:rsid w:val="00A67DB9"/>
    <w:rsid w:val="00A70047"/>
    <w:rsid w:val="00A70248"/>
    <w:rsid w:val="00A70544"/>
    <w:rsid w:val="00A705FF"/>
    <w:rsid w:val="00A70601"/>
    <w:rsid w:val="00A7063D"/>
    <w:rsid w:val="00A7079D"/>
    <w:rsid w:val="00A708DD"/>
    <w:rsid w:val="00A7095B"/>
    <w:rsid w:val="00A70BAF"/>
    <w:rsid w:val="00A70ECD"/>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BFA"/>
    <w:rsid w:val="00A72EC6"/>
    <w:rsid w:val="00A73323"/>
    <w:rsid w:val="00A73564"/>
    <w:rsid w:val="00A735C3"/>
    <w:rsid w:val="00A73C88"/>
    <w:rsid w:val="00A73F16"/>
    <w:rsid w:val="00A7421C"/>
    <w:rsid w:val="00A742F4"/>
    <w:rsid w:val="00A743B9"/>
    <w:rsid w:val="00A745D5"/>
    <w:rsid w:val="00A74C24"/>
    <w:rsid w:val="00A74D44"/>
    <w:rsid w:val="00A74E78"/>
    <w:rsid w:val="00A75157"/>
    <w:rsid w:val="00A7540D"/>
    <w:rsid w:val="00A75422"/>
    <w:rsid w:val="00A75C69"/>
    <w:rsid w:val="00A75CBD"/>
    <w:rsid w:val="00A75D2C"/>
    <w:rsid w:val="00A75EA7"/>
    <w:rsid w:val="00A7679D"/>
    <w:rsid w:val="00A76810"/>
    <w:rsid w:val="00A7691B"/>
    <w:rsid w:val="00A7692E"/>
    <w:rsid w:val="00A76B05"/>
    <w:rsid w:val="00A7772B"/>
    <w:rsid w:val="00A77C2F"/>
    <w:rsid w:val="00A77EF1"/>
    <w:rsid w:val="00A803B6"/>
    <w:rsid w:val="00A8060C"/>
    <w:rsid w:val="00A80934"/>
    <w:rsid w:val="00A80999"/>
    <w:rsid w:val="00A80B62"/>
    <w:rsid w:val="00A80B67"/>
    <w:rsid w:val="00A80BFA"/>
    <w:rsid w:val="00A80C48"/>
    <w:rsid w:val="00A80C82"/>
    <w:rsid w:val="00A80EEB"/>
    <w:rsid w:val="00A81002"/>
    <w:rsid w:val="00A81377"/>
    <w:rsid w:val="00A81472"/>
    <w:rsid w:val="00A814B9"/>
    <w:rsid w:val="00A81544"/>
    <w:rsid w:val="00A81AB9"/>
    <w:rsid w:val="00A81B60"/>
    <w:rsid w:val="00A81E6A"/>
    <w:rsid w:val="00A81EAE"/>
    <w:rsid w:val="00A821D2"/>
    <w:rsid w:val="00A8226F"/>
    <w:rsid w:val="00A82370"/>
    <w:rsid w:val="00A827AB"/>
    <w:rsid w:val="00A827F7"/>
    <w:rsid w:val="00A8285D"/>
    <w:rsid w:val="00A8292C"/>
    <w:rsid w:val="00A82DAB"/>
    <w:rsid w:val="00A82FD2"/>
    <w:rsid w:val="00A8365F"/>
    <w:rsid w:val="00A83693"/>
    <w:rsid w:val="00A83E09"/>
    <w:rsid w:val="00A848CF"/>
    <w:rsid w:val="00A84A54"/>
    <w:rsid w:val="00A85006"/>
    <w:rsid w:val="00A854C2"/>
    <w:rsid w:val="00A85969"/>
    <w:rsid w:val="00A85A4C"/>
    <w:rsid w:val="00A85A7B"/>
    <w:rsid w:val="00A85BE1"/>
    <w:rsid w:val="00A85EBF"/>
    <w:rsid w:val="00A860AC"/>
    <w:rsid w:val="00A8643D"/>
    <w:rsid w:val="00A867C6"/>
    <w:rsid w:val="00A86A63"/>
    <w:rsid w:val="00A86E36"/>
    <w:rsid w:val="00A8749C"/>
    <w:rsid w:val="00A87534"/>
    <w:rsid w:val="00A87660"/>
    <w:rsid w:val="00A87A06"/>
    <w:rsid w:val="00A87B1F"/>
    <w:rsid w:val="00A87B40"/>
    <w:rsid w:val="00A87D04"/>
    <w:rsid w:val="00A87D6B"/>
    <w:rsid w:val="00A90091"/>
    <w:rsid w:val="00A900BE"/>
    <w:rsid w:val="00A90160"/>
    <w:rsid w:val="00A901BC"/>
    <w:rsid w:val="00A9085E"/>
    <w:rsid w:val="00A9095E"/>
    <w:rsid w:val="00A90A55"/>
    <w:rsid w:val="00A90C29"/>
    <w:rsid w:val="00A90F54"/>
    <w:rsid w:val="00A9108A"/>
    <w:rsid w:val="00A91648"/>
    <w:rsid w:val="00A9165A"/>
    <w:rsid w:val="00A918E3"/>
    <w:rsid w:val="00A919E8"/>
    <w:rsid w:val="00A91AC5"/>
    <w:rsid w:val="00A91B56"/>
    <w:rsid w:val="00A91BD5"/>
    <w:rsid w:val="00A91F8D"/>
    <w:rsid w:val="00A923E0"/>
    <w:rsid w:val="00A923F4"/>
    <w:rsid w:val="00A924AD"/>
    <w:rsid w:val="00A92A0A"/>
    <w:rsid w:val="00A93112"/>
    <w:rsid w:val="00A9342D"/>
    <w:rsid w:val="00A938A2"/>
    <w:rsid w:val="00A9399B"/>
    <w:rsid w:val="00A93B88"/>
    <w:rsid w:val="00A94119"/>
    <w:rsid w:val="00A94168"/>
    <w:rsid w:val="00A94315"/>
    <w:rsid w:val="00A944A5"/>
    <w:rsid w:val="00A950B8"/>
    <w:rsid w:val="00A95556"/>
    <w:rsid w:val="00A9574A"/>
    <w:rsid w:val="00A95900"/>
    <w:rsid w:val="00A95948"/>
    <w:rsid w:val="00A960C6"/>
    <w:rsid w:val="00A96103"/>
    <w:rsid w:val="00A9620E"/>
    <w:rsid w:val="00A96626"/>
    <w:rsid w:val="00A96892"/>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1FD5"/>
    <w:rsid w:val="00AA2239"/>
    <w:rsid w:val="00AA2BC8"/>
    <w:rsid w:val="00AA2CF5"/>
    <w:rsid w:val="00AA2CFB"/>
    <w:rsid w:val="00AA313E"/>
    <w:rsid w:val="00AA31E8"/>
    <w:rsid w:val="00AA334E"/>
    <w:rsid w:val="00AA3379"/>
    <w:rsid w:val="00AA359B"/>
    <w:rsid w:val="00AA3DAA"/>
    <w:rsid w:val="00AA4577"/>
    <w:rsid w:val="00AA49EC"/>
    <w:rsid w:val="00AA4F37"/>
    <w:rsid w:val="00AA5285"/>
    <w:rsid w:val="00AA5465"/>
    <w:rsid w:val="00AA5493"/>
    <w:rsid w:val="00AA5615"/>
    <w:rsid w:val="00AA5D9E"/>
    <w:rsid w:val="00AA5EF2"/>
    <w:rsid w:val="00AA60FF"/>
    <w:rsid w:val="00AA668F"/>
    <w:rsid w:val="00AA6728"/>
    <w:rsid w:val="00AA67B6"/>
    <w:rsid w:val="00AA6B09"/>
    <w:rsid w:val="00AA7044"/>
    <w:rsid w:val="00AA7058"/>
    <w:rsid w:val="00AA739E"/>
    <w:rsid w:val="00AA73AB"/>
    <w:rsid w:val="00AB003A"/>
    <w:rsid w:val="00AB0166"/>
    <w:rsid w:val="00AB0243"/>
    <w:rsid w:val="00AB06FE"/>
    <w:rsid w:val="00AB097D"/>
    <w:rsid w:val="00AB0E89"/>
    <w:rsid w:val="00AB0EBF"/>
    <w:rsid w:val="00AB1174"/>
    <w:rsid w:val="00AB11A4"/>
    <w:rsid w:val="00AB124F"/>
    <w:rsid w:val="00AB16CF"/>
    <w:rsid w:val="00AB18C2"/>
    <w:rsid w:val="00AB1CA2"/>
    <w:rsid w:val="00AB2615"/>
    <w:rsid w:val="00AB2632"/>
    <w:rsid w:val="00AB2658"/>
    <w:rsid w:val="00AB293A"/>
    <w:rsid w:val="00AB2D0F"/>
    <w:rsid w:val="00AB2F17"/>
    <w:rsid w:val="00AB3083"/>
    <w:rsid w:val="00AB310B"/>
    <w:rsid w:val="00AB3723"/>
    <w:rsid w:val="00AB3BD4"/>
    <w:rsid w:val="00AB4201"/>
    <w:rsid w:val="00AB457A"/>
    <w:rsid w:val="00AB46E1"/>
    <w:rsid w:val="00AB47E7"/>
    <w:rsid w:val="00AB4961"/>
    <w:rsid w:val="00AB4DA9"/>
    <w:rsid w:val="00AB4EC4"/>
    <w:rsid w:val="00AB4F2A"/>
    <w:rsid w:val="00AB4F61"/>
    <w:rsid w:val="00AB5031"/>
    <w:rsid w:val="00AB53F5"/>
    <w:rsid w:val="00AB5476"/>
    <w:rsid w:val="00AB563E"/>
    <w:rsid w:val="00AB578A"/>
    <w:rsid w:val="00AB58B3"/>
    <w:rsid w:val="00AB58BA"/>
    <w:rsid w:val="00AB598A"/>
    <w:rsid w:val="00AB6164"/>
    <w:rsid w:val="00AB6421"/>
    <w:rsid w:val="00AB6462"/>
    <w:rsid w:val="00AB6683"/>
    <w:rsid w:val="00AB6805"/>
    <w:rsid w:val="00AB6B4C"/>
    <w:rsid w:val="00AB6E4E"/>
    <w:rsid w:val="00AB6EDE"/>
    <w:rsid w:val="00AB6FE3"/>
    <w:rsid w:val="00AB71A1"/>
    <w:rsid w:val="00AB747B"/>
    <w:rsid w:val="00AB7695"/>
    <w:rsid w:val="00AB773C"/>
    <w:rsid w:val="00AB78BF"/>
    <w:rsid w:val="00AB7A99"/>
    <w:rsid w:val="00AB7EDA"/>
    <w:rsid w:val="00AC0012"/>
    <w:rsid w:val="00AC0D98"/>
    <w:rsid w:val="00AC0E5D"/>
    <w:rsid w:val="00AC0F77"/>
    <w:rsid w:val="00AC14C2"/>
    <w:rsid w:val="00AC1527"/>
    <w:rsid w:val="00AC1788"/>
    <w:rsid w:val="00AC1831"/>
    <w:rsid w:val="00AC1C87"/>
    <w:rsid w:val="00AC22A8"/>
    <w:rsid w:val="00AC256A"/>
    <w:rsid w:val="00AC259B"/>
    <w:rsid w:val="00AC28AE"/>
    <w:rsid w:val="00AC2AA8"/>
    <w:rsid w:val="00AC2B7A"/>
    <w:rsid w:val="00AC2BE1"/>
    <w:rsid w:val="00AC2C60"/>
    <w:rsid w:val="00AC306B"/>
    <w:rsid w:val="00AC3267"/>
    <w:rsid w:val="00AC39F6"/>
    <w:rsid w:val="00AC3D9E"/>
    <w:rsid w:val="00AC3E0B"/>
    <w:rsid w:val="00AC42D4"/>
    <w:rsid w:val="00AC4AB1"/>
    <w:rsid w:val="00AC4EA0"/>
    <w:rsid w:val="00AC507D"/>
    <w:rsid w:val="00AC5094"/>
    <w:rsid w:val="00AC558F"/>
    <w:rsid w:val="00AC5A44"/>
    <w:rsid w:val="00AC5A7A"/>
    <w:rsid w:val="00AC5ADA"/>
    <w:rsid w:val="00AC5B3B"/>
    <w:rsid w:val="00AC5E35"/>
    <w:rsid w:val="00AC5F30"/>
    <w:rsid w:val="00AC60C3"/>
    <w:rsid w:val="00AC6294"/>
    <w:rsid w:val="00AC6571"/>
    <w:rsid w:val="00AC65F9"/>
    <w:rsid w:val="00AC7202"/>
    <w:rsid w:val="00AC7261"/>
    <w:rsid w:val="00AC7332"/>
    <w:rsid w:val="00AC7720"/>
    <w:rsid w:val="00AC7F4B"/>
    <w:rsid w:val="00AC7FA2"/>
    <w:rsid w:val="00AD0223"/>
    <w:rsid w:val="00AD02F7"/>
    <w:rsid w:val="00AD039F"/>
    <w:rsid w:val="00AD03F3"/>
    <w:rsid w:val="00AD077A"/>
    <w:rsid w:val="00AD09B7"/>
    <w:rsid w:val="00AD1467"/>
    <w:rsid w:val="00AD167F"/>
    <w:rsid w:val="00AD16EA"/>
    <w:rsid w:val="00AD1799"/>
    <w:rsid w:val="00AD19D3"/>
    <w:rsid w:val="00AD1C91"/>
    <w:rsid w:val="00AD1D96"/>
    <w:rsid w:val="00AD1E54"/>
    <w:rsid w:val="00AD1E75"/>
    <w:rsid w:val="00AD1F5B"/>
    <w:rsid w:val="00AD2117"/>
    <w:rsid w:val="00AD2360"/>
    <w:rsid w:val="00AD259F"/>
    <w:rsid w:val="00AD26B0"/>
    <w:rsid w:val="00AD296B"/>
    <w:rsid w:val="00AD2A25"/>
    <w:rsid w:val="00AD2BBB"/>
    <w:rsid w:val="00AD2DBC"/>
    <w:rsid w:val="00AD2FB4"/>
    <w:rsid w:val="00AD317A"/>
    <w:rsid w:val="00AD33A0"/>
    <w:rsid w:val="00AD34EA"/>
    <w:rsid w:val="00AD35D7"/>
    <w:rsid w:val="00AD35DC"/>
    <w:rsid w:val="00AD36A0"/>
    <w:rsid w:val="00AD39C7"/>
    <w:rsid w:val="00AD39CA"/>
    <w:rsid w:val="00AD3CA7"/>
    <w:rsid w:val="00AD46D5"/>
    <w:rsid w:val="00AD4A0F"/>
    <w:rsid w:val="00AD4F72"/>
    <w:rsid w:val="00AD5019"/>
    <w:rsid w:val="00AD5585"/>
    <w:rsid w:val="00AD56CE"/>
    <w:rsid w:val="00AD56F1"/>
    <w:rsid w:val="00AD58E8"/>
    <w:rsid w:val="00AD60C2"/>
    <w:rsid w:val="00AD6143"/>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212"/>
    <w:rsid w:val="00AE0289"/>
    <w:rsid w:val="00AE03FB"/>
    <w:rsid w:val="00AE0702"/>
    <w:rsid w:val="00AE074B"/>
    <w:rsid w:val="00AE07C5"/>
    <w:rsid w:val="00AE0A2A"/>
    <w:rsid w:val="00AE107B"/>
    <w:rsid w:val="00AE11CC"/>
    <w:rsid w:val="00AE1878"/>
    <w:rsid w:val="00AE1FED"/>
    <w:rsid w:val="00AE20AD"/>
    <w:rsid w:val="00AE20E8"/>
    <w:rsid w:val="00AE2148"/>
    <w:rsid w:val="00AE2B4D"/>
    <w:rsid w:val="00AE2C0C"/>
    <w:rsid w:val="00AE2D47"/>
    <w:rsid w:val="00AE2F0A"/>
    <w:rsid w:val="00AE380E"/>
    <w:rsid w:val="00AE3B40"/>
    <w:rsid w:val="00AE3E04"/>
    <w:rsid w:val="00AE4283"/>
    <w:rsid w:val="00AE42AF"/>
    <w:rsid w:val="00AE44B9"/>
    <w:rsid w:val="00AE4596"/>
    <w:rsid w:val="00AE45F2"/>
    <w:rsid w:val="00AE463F"/>
    <w:rsid w:val="00AE4A24"/>
    <w:rsid w:val="00AE5521"/>
    <w:rsid w:val="00AE5579"/>
    <w:rsid w:val="00AE55BF"/>
    <w:rsid w:val="00AE5944"/>
    <w:rsid w:val="00AE6051"/>
    <w:rsid w:val="00AE61A3"/>
    <w:rsid w:val="00AE62BE"/>
    <w:rsid w:val="00AE62E0"/>
    <w:rsid w:val="00AE646F"/>
    <w:rsid w:val="00AE652F"/>
    <w:rsid w:val="00AE757E"/>
    <w:rsid w:val="00AE77B2"/>
    <w:rsid w:val="00AE7800"/>
    <w:rsid w:val="00AE7819"/>
    <w:rsid w:val="00AE7A07"/>
    <w:rsid w:val="00AE7A5B"/>
    <w:rsid w:val="00AE7B34"/>
    <w:rsid w:val="00AE7C3A"/>
    <w:rsid w:val="00AF0243"/>
    <w:rsid w:val="00AF03B7"/>
    <w:rsid w:val="00AF0572"/>
    <w:rsid w:val="00AF0620"/>
    <w:rsid w:val="00AF06FD"/>
    <w:rsid w:val="00AF0C2F"/>
    <w:rsid w:val="00AF0CA3"/>
    <w:rsid w:val="00AF1210"/>
    <w:rsid w:val="00AF135E"/>
    <w:rsid w:val="00AF1739"/>
    <w:rsid w:val="00AF18F5"/>
    <w:rsid w:val="00AF1905"/>
    <w:rsid w:val="00AF1E60"/>
    <w:rsid w:val="00AF238E"/>
    <w:rsid w:val="00AF26B7"/>
    <w:rsid w:val="00AF279A"/>
    <w:rsid w:val="00AF2B33"/>
    <w:rsid w:val="00AF2BB4"/>
    <w:rsid w:val="00AF3448"/>
    <w:rsid w:val="00AF3714"/>
    <w:rsid w:val="00AF3DDD"/>
    <w:rsid w:val="00AF4183"/>
    <w:rsid w:val="00AF42C1"/>
    <w:rsid w:val="00AF43D3"/>
    <w:rsid w:val="00AF4787"/>
    <w:rsid w:val="00AF4AA6"/>
    <w:rsid w:val="00AF4F7F"/>
    <w:rsid w:val="00AF50F3"/>
    <w:rsid w:val="00AF5274"/>
    <w:rsid w:val="00AF59A8"/>
    <w:rsid w:val="00AF62B3"/>
    <w:rsid w:val="00AF6414"/>
    <w:rsid w:val="00AF65BB"/>
    <w:rsid w:val="00AF709A"/>
    <w:rsid w:val="00AF7298"/>
    <w:rsid w:val="00AF7843"/>
    <w:rsid w:val="00AF7B48"/>
    <w:rsid w:val="00AF7CD5"/>
    <w:rsid w:val="00B007CB"/>
    <w:rsid w:val="00B01383"/>
    <w:rsid w:val="00B0160D"/>
    <w:rsid w:val="00B018ED"/>
    <w:rsid w:val="00B01BA2"/>
    <w:rsid w:val="00B02228"/>
    <w:rsid w:val="00B02267"/>
    <w:rsid w:val="00B0230E"/>
    <w:rsid w:val="00B025FC"/>
    <w:rsid w:val="00B02B28"/>
    <w:rsid w:val="00B02B3B"/>
    <w:rsid w:val="00B02F7E"/>
    <w:rsid w:val="00B0301C"/>
    <w:rsid w:val="00B03317"/>
    <w:rsid w:val="00B03351"/>
    <w:rsid w:val="00B03714"/>
    <w:rsid w:val="00B03779"/>
    <w:rsid w:val="00B04010"/>
    <w:rsid w:val="00B043B8"/>
    <w:rsid w:val="00B045D7"/>
    <w:rsid w:val="00B047FC"/>
    <w:rsid w:val="00B0516D"/>
    <w:rsid w:val="00B052D0"/>
    <w:rsid w:val="00B05617"/>
    <w:rsid w:val="00B056FA"/>
    <w:rsid w:val="00B0591A"/>
    <w:rsid w:val="00B0596C"/>
    <w:rsid w:val="00B05A86"/>
    <w:rsid w:val="00B05DBB"/>
    <w:rsid w:val="00B05F31"/>
    <w:rsid w:val="00B05F55"/>
    <w:rsid w:val="00B0628B"/>
    <w:rsid w:val="00B06382"/>
    <w:rsid w:val="00B063D0"/>
    <w:rsid w:val="00B06436"/>
    <w:rsid w:val="00B06A61"/>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1EF6"/>
    <w:rsid w:val="00B121E0"/>
    <w:rsid w:val="00B12664"/>
    <w:rsid w:val="00B12AE5"/>
    <w:rsid w:val="00B12BE4"/>
    <w:rsid w:val="00B12C59"/>
    <w:rsid w:val="00B12D7E"/>
    <w:rsid w:val="00B138A5"/>
    <w:rsid w:val="00B1396C"/>
    <w:rsid w:val="00B13A09"/>
    <w:rsid w:val="00B13F87"/>
    <w:rsid w:val="00B1436B"/>
    <w:rsid w:val="00B14412"/>
    <w:rsid w:val="00B147E8"/>
    <w:rsid w:val="00B149BB"/>
    <w:rsid w:val="00B14B91"/>
    <w:rsid w:val="00B14C73"/>
    <w:rsid w:val="00B14F91"/>
    <w:rsid w:val="00B1505A"/>
    <w:rsid w:val="00B15577"/>
    <w:rsid w:val="00B15602"/>
    <w:rsid w:val="00B15AE5"/>
    <w:rsid w:val="00B15B62"/>
    <w:rsid w:val="00B15D5A"/>
    <w:rsid w:val="00B15D73"/>
    <w:rsid w:val="00B15E64"/>
    <w:rsid w:val="00B1628C"/>
    <w:rsid w:val="00B16AD4"/>
    <w:rsid w:val="00B16B6B"/>
    <w:rsid w:val="00B16CE1"/>
    <w:rsid w:val="00B16DA3"/>
    <w:rsid w:val="00B16DED"/>
    <w:rsid w:val="00B16E8E"/>
    <w:rsid w:val="00B16FC6"/>
    <w:rsid w:val="00B17070"/>
    <w:rsid w:val="00B17126"/>
    <w:rsid w:val="00B17130"/>
    <w:rsid w:val="00B171AE"/>
    <w:rsid w:val="00B172FF"/>
    <w:rsid w:val="00B1745F"/>
    <w:rsid w:val="00B17529"/>
    <w:rsid w:val="00B17573"/>
    <w:rsid w:val="00B17842"/>
    <w:rsid w:val="00B17B2E"/>
    <w:rsid w:val="00B17BF0"/>
    <w:rsid w:val="00B203F9"/>
    <w:rsid w:val="00B204FE"/>
    <w:rsid w:val="00B206EC"/>
    <w:rsid w:val="00B20863"/>
    <w:rsid w:val="00B20A6B"/>
    <w:rsid w:val="00B20B9A"/>
    <w:rsid w:val="00B211FF"/>
    <w:rsid w:val="00B21285"/>
    <w:rsid w:val="00B212E9"/>
    <w:rsid w:val="00B21775"/>
    <w:rsid w:val="00B22069"/>
    <w:rsid w:val="00B2225C"/>
    <w:rsid w:val="00B2244E"/>
    <w:rsid w:val="00B22823"/>
    <w:rsid w:val="00B228CD"/>
    <w:rsid w:val="00B2293E"/>
    <w:rsid w:val="00B22BC3"/>
    <w:rsid w:val="00B23073"/>
    <w:rsid w:val="00B238A9"/>
    <w:rsid w:val="00B23C0E"/>
    <w:rsid w:val="00B23C3B"/>
    <w:rsid w:val="00B23C4B"/>
    <w:rsid w:val="00B2426E"/>
    <w:rsid w:val="00B24315"/>
    <w:rsid w:val="00B244E1"/>
    <w:rsid w:val="00B24EB2"/>
    <w:rsid w:val="00B25296"/>
    <w:rsid w:val="00B25863"/>
    <w:rsid w:val="00B2589E"/>
    <w:rsid w:val="00B25A81"/>
    <w:rsid w:val="00B25D05"/>
    <w:rsid w:val="00B2653C"/>
    <w:rsid w:val="00B26578"/>
    <w:rsid w:val="00B267D1"/>
    <w:rsid w:val="00B268E1"/>
    <w:rsid w:val="00B26DA2"/>
    <w:rsid w:val="00B2762A"/>
    <w:rsid w:val="00B27E8B"/>
    <w:rsid w:val="00B3007D"/>
    <w:rsid w:val="00B307F5"/>
    <w:rsid w:val="00B30BEC"/>
    <w:rsid w:val="00B30D75"/>
    <w:rsid w:val="00B30E31"/>
    <w:rsid w:val="00B30FD5"/>
    <w:rsid w:val="00B3181C"/>
    <w:rsid w:val="00B3218B"/>
    <w:rsid w:val="00B322D1"/>
    <w:rsid w:val="00B32439"/>
    <w:rsid w:val="00B32672"/>
    <w:rsid w:val="00B32741"/>
    <w:rsid w:val="00B32791"/>
    <w:rsid w:val="00B33055"/>
    <w:rsid w:val="00B33363"/>
    <w:rsid w:val="00B334D7"/>
    <w:rsid w:val="00B335B7"/>
    <w:rsid w:val="00B336A7"/>
    <w:rsid w:val="00B3377C"/>
    <w:rsid w:val="00B33932"/>
    <w:rsid w:val="00B3438E"/>
    <w:rsid w:val="00B347BB"/>
    <w:rsid w:val="00B349AB"/>
    <w:rsid w:val="00B34BBB"/>
    <w:rsid w:val="00B35106"/>
    <w:rsid w:val="00B35155"/>
    <w:rsid w:val="00B3558C"/>
    <w:rsid w:val="00B3575D"/>
    <w:rsid w:val="00B3580A"/>
    <w:rsid w:val="00B359E2"/>
    <w:rsid w:val="00B35A1E"/>
    <w:rsid w:val="00B35CB8"/>
    <w:rsid w:val="00B3615A"/>
    <w:rsid w:val="00B36453"/>
    <w:rsid w:val="00B36506"/>
    <w:rsid w:val="00B3682B"/>
    <w:rsid w:val="00B36BC0"/>
    <w:rsid w:val="00B36E22"/>
    <w:rsid w:val="00B36EE5"/>
    <w:rsid w:val="00B374FB"/>
    <w:rsid w:val="00B37556"/>
    <w:rsid w:val="00B377EC"/>
    <w:rsid w:val="00B37877"/>
    <w:rsid w:val="00B379A4"/>
    <w:rsid w:val="00B37B36"/>
    <w:rsid w:val="00B37B5E"/>
    <w:rsid w:val="00B37B84"/>
    <w:rsid w:val="00B37D38"/>
    <w:rsid w:val="00B37FB3"/>
    <w:rsid w:val="00B40404"/>
    <w:rsid w:val="00B406F4"/>
    <w:rsid w:val="00B40B64"/>
    <w:rsid w:val="00B40E5E"/>
    <w:rsid w:val="00B411A0"/>
    <w:rsid w:val="00B411EC"/>
    <w:rsid w:val="00B418FA"/>
    <w:rsid w:val="00B4199C"/>
    <w:rsid w:val="00B419E5"/>
    <w:rsid w:val="00B41A8D"/>
    <w:rsid w:val="00B41DDA"/>
    <w:rsid w:val="00B41DE5"/>
    <w:rsid w:val="00B41FBE"/>
    <w:rsid w:val="00B42429"/>
    <w:rsid w:val="00B427ED"/>
    <w:rsid w:val="00B42881"/>
    <w:rsid w:val="00B42AEB"/>
    <w:rsid w:val="00B42B6B"/>
    <w:rsid w:val="00B42E9D"/>
    <w:rsid w:val="00B43020"/>
    <w:rsid w:val="00B43204"/>
    <w:rsid w:val="00B4337A"/>
    <w:rsid w:val="00B4339A"/>
    <w:rsid w:val="00B43901"/>
    <w:rsid w:val="00B43959"/>
    <w:rsid w:val="00B43C5E"/>
    <w:rsid w:val="00B43C76"/>
    <w:rsid w:val="00B43D5B"/>
    <w:rsid w:val="00B43E05"/>
    <w:rsid w:val="00B43E52"/>
    <w:rsid w:val="00B44235"/>
    <w:rsid w:val="00B44290"/>
    <w:rsid w:val="00B444E1"/>
    <w:rsid w:val="00B44679"/>
    <w:rsid w:val="00B44760"/>
    <w:rsid w:val="00B448FC"/>
    <w:rsid w:val="00B44A00"/>
    <w:rsid w:val="00B44C3E"/>
    <w:rsid w:val="00B45237"/>
    <w:rsid w:val="00B4565A"/>
    <w:rsid w:val="00B45759"/>
    <w:rsid w:val="00B45887"/>
    <w:rsid w:val="00B45C8F"/>
    <w:rsid w:val="00B45D6B"/>
    <w:rsid w:val="00B4602F"/>
    <w:rsid w:val="00B46402"/>
    <w:rsid w:val="00B466E1"/>
    <w:rsid w:val="00B46E60"/>
    <w:rsid w:val="00B46EB4"/>
    <w:rsid w:val="00B4747F"/>
    <w:rsid w:val="00B476B5"/>
    <w:rsid w:val="00B4771F"/>
    <w:rsid w:val="00B47830"/>
    <w:rsid w:val="00B4790F"/>
    <w:rsid w:val="00B47A9D"/>
    <w:rsid w:val="00B47AD2"/>
    <w:rsid w:val="00B47B4B"/>
    <w:rsid w:val="00B47C7D"/>
    <w:rsid w:val="00B50010"/>
    <w:rsid w:val="00B5034E"/>
    <w:rsid w:val="00B5036B"/>
    <w:rsid w:val="00B504D5"/>
    <w:rsid w:val="00B50945"/>
    <w:rsid w:val="00B50A05"/>
    <w:rsid w:val="00B50A77"/>
    <w:rsid w:val="00B50D5A"/>
    <w:rsid w:val="00B50E0D"/>
    <w:rsid w:val="00B515AF"/>
    <w:rsid w:val="00B517EA"/>
    <w:rsid w:val="00B51C75"/>
    <w:rsid w:val="00B5214C"/>
    <w:rsid w:val="00B52171"/>
    <w:rsid w:val="00B52401"/>
    <w:rsid w:val="00B52755"/>
    <w:rsid w:val="00B52776"/>
    <w:rsid w:val="00B527A3"/>
    <w:rsid w:val="00B52B5C"/>
    <w:rsid w:val="00B52DEF"/>
    <w:rsid w:val="00B53852"/>
    <w:rsid w:val="00B53B97"/>
    <w:rsid w:val="00B540D3"/>
    <w:rsid w:val="00B54130"/>
    <w:rsid w:val="00B54382"/>
    <w:rsid w:val="00B54BF9"/>
    <w:rsid w:val="00B54DD8"/>
    <w:rsid w:val="00B55289"/>
    <w:rsid w:val="00B55401"/>
    <w:rsid w:val="00B559EC"/>
    <w:rsid w:val="00B55BC2"/>
    <w:rsid w:val="00B55D81"/>
    <w:rsid w:val="00B55E69"/>
    <w:rsid w:val="00B560FC"/>
    <w:rsid w:val="00B56218"/>
    <w:rsid w:val="00B56696"/>
    <w:rsid w:val="00B569D0"/>
    <w:rsid w:val="00B56A4B"/>
    <w:rsid w:val="00B56D6F"/>
    <w:rsid w:val="00B56DEC"/>
    <w:rsid w:val="00B56F44"/>
    <w:rsid w:val="00B573A4"/>
    <w:rsid w:val="00B5766A"/>
    <w:rsid w:val="00B578D3"/>
    <w:rsid w:val="00B57926"/>
    <w:rsid w:val="00B604AC"/>
    <w:rsid w:val="00B60CE2"/>
    <w:rsid w:val="00B60E5D"/>
    <w:rsid w:val="00B610CB"/>
    <w:rsid w:val="00B611C0"/>
    <w:rsid w:val="00B61491"/>
    <w:rsid w:val="00B6149F"/>
    <w:rsid w:val="00B61599"/>
    <w:rsid w:val="00B61644"/>
    <w:rsid w:val="00B61837"/>
    <w:rsid w:val="00B61B19"/>
    <w:rsid w:val="00B6275E"/>
    <w:rsid w:val="00B627FF"/>
    <w:rsid w:val="00B62995"/>
    <w:rsid w:val="00B62E20"/>
    <w:rsid w:val="00B62E3D"/>
    <w:rsid w:val="00B631E8"/>
    <w:rsid w:val="00B634D2"/>
    <w:rsid w:val="00B6357F"/>
    <w:rsid w:val="00B636F9"/>
    <w:rsid w:val="00B63A13"/>
    <w:rsid w:val="00B63B3E"/>
    <w:rsid w:val="00B63D3F"/>
    <w:rsid w:val="00B63DAF"/>
    <w:rsid w:val="00B63FA8"/>
    <w:rsid w:val="00B64781"/>
    <w:rsid w:val="00B64C51"/>
    <w:rsid w:val="00B64CB3"/>
    <w:rsid w:val="00B64CF2"/>
    <w:rsid w:val="00B64CF8"/>
    <w:rsid w:val="00B64F07"/>
    <w:rsid w:val="00B6518E"/>
    <w:rsid w:val="00B65442"/>
    <w:rsid w:val="00B654AF"/>
    <w:rsid w:val="00B65603"/>
    <w:rsid w:val="00B6589B"/>
    <w:rsid w:val="00B65A2C"/>
    <w:rsid w:val="00B65C41"/>
    <w:rsid w:val="00B65F43"/>
    <w:rsid w:val="00B66238"/>
    <w:rsid w:val="00B662E9"/>
    <w:rsid w:val="00B663C0"/>
    <w:rsid w:val="00B667A9"/>
    <w:rsid w:val="00B66C51"/>
    <w:rsid w:val="00B66E1B"/>
    <w:rsid w:val="00B66E58"/>
    <w:rsid w:val="00B67105"/>
    <w:rsid w:val="00B67361"/>
    <w:rsid w:val="00B67397"/>
    <w:rsid w:val="00B678E0"/>
    <w:rsid w:val="00B679A5"/>
    <w:rsid w:val="00B67C1A"/>
    <w:rsid w:val="00B67C3E"/>
    <w:rsid w:val="00B700B9"/>
    <w:rsid w:val="00B703A2"/>
    <w:rsid w:val="00B70441"/>
    <w:rsid w:val="00B704AF"/>
    <w:rsid w:val="00B70629"/>
    <w:rsid w:val="00B706FE"/>
    <w:rsid w:val="00B7095A"/>
    <w:rsid w:val="00B709C4"/>
    <w:rsid w:val="00B70BC5"/>
    <w:rsid w:val="00B70CB6"/>
    <w:rsid w:val="00B70FE3"/>
    <w:rsid w:val="00B7126F"/>
    <w:rsid w:val="00B713AB"/>
    <w:rsid w:val="00B71512"/>
    <w:rsid w:val="00B71608"/>
    <w:rsid w:val="00B71903"/>
    <w:rsid w:val="00B72222"/>
    <w:rsid w:val="00B72682"/>
    <w:rsid w:val="00B72744"/>
    <w:rsid w:val="00B72B20"/>
    <w:rsid w:val="00B72DE1"/>
    <w:rsid w:val="00B72EC1"/>
    <w:rsid w:val="00B740DF"/>
    <w:rsid w:val="00B74638"/>
    <w:rsid w:val="00B74667"/>
    <w:rsid w:val="00B746C4"/>
    <w:rsid w:val="00B74950"/>
    <w:rsid w:val="00B749B8"/>
    <w:rsid w:val="00B75133"/>
    <w:rsid w:val="00B75F9A"/>
    <w:rsid w:val="00B76206"/>
    <w:rsid w:val="00B762EF"/>
    <w:rsid w:val="00B766D6"/>
    <w:rsid w:val="00B7679A"/>
    <w:rsid w:val="00B76DFF"/>
    <w:rsid w:val="00B76FE5"/>
    <w:rsid w:val="00B77031"/>
    <w:rsid w:val="00B7752C"/>
    <w:rsid w:val="00B77668"/>
    <w:rsid w:val="00B77AEC"/>
    <w:rsid w:val="00B77AF5"/>
    <w:rsid w:val="00B77B1C"/>
    <w:rsid w:val="00B800F8"/>
    <w:rsid w:val="00B80185"/>
    <w:rsid w:val="00B809DD"/>
    <w:rsid w:val="00B80CCF"/>
    <w:rsid w:val="00B80E73"/>
    <w:rsid w:val="00B80FE5"/>
    <w:rsid w:val="00B8111B"/>
    <w:rsid w:val="00B81273"/>
    <w:rsid w:val="00B817DB"/>
    <w:rsid w:val="00B81D49"/>
    <w:rsid w:val="00B823AA"/>
    <w:rsid w:val="00B82429"/>
    <w:rsid w:val="00B8247E"/>
    <w:rsid w:val="00B82609"/>
    <w:rsid w:val="00B82707"/>
    <w:rsid w:val="00B82786"/>
    <w:rsid w:val="00B82A49"/>
    <w:rsid w:val="00B82A67"/>
    <w:rsid w:val="00B834AB"/>
    <w:rsid w:val="00B83558"/>
    <w:rsid w:val="00B83A26"/>
    <w:rsid w:val="00B83A7D"/>
    <w:rsid w:val="00B84010"/>
    <w:rsid w:val="00B8422D"/>
    <w:rsid w:val="00B8429E"/>
    <w:rsid w:val="00B843F9"/>
    <w:rsid w:val="00B84AAA"/>
    <w:rsid w:val="00B84CCB"/>
    <w:rsid w:val="00B84D18"/>
    <w:rsid w:val="00B84DC5"/>
    <w:rsid w:val="00B84EE1"/>
    <w:rsid w:val="00B85026"/>
    <w:rsid w:val="00B852D6"/>
    <w:rsid w:val="00B86D59"/>
    <w:rsid w:val="00B86F60"/>
    <w:rsid w:val="00B87025"/>
    <w:rsid w:val="00B87069"/>
    <w:rsid w:val="00B87090"/>
    <w:rsid w:val="00B87262"/>
    <w:rsid w:val="00B87311"/>
    <w:rsid w:val="00B873E7"/>
    <w:rsid w:val="00B87A2D"/>
    <w:rsid w:val="00B87BF8"/>
    <w:rsid w:val="00B87F6C"/>
    <w:rsid w:val="00B900FA"/>
    <w:rsid w:val="00B90279"/>
    <w:rsid w:val="00B9035E"/>
    <w:rsid w:val="00B90667"/>
    <w:rsid w:val="00B906F7"/>
    <w:rsid w:val="00B9079E"/>
    <w:rsid w:val="00B90B0C"/>
    <w:rsid w:val="00B90BD2"/>
    <w:rsid w:val="00B90C93"/>
    <w:rsid w:val="00B90E06"/>
    <w:rsid w:val="00B90E72"/>
    <w:rsid w:val="00B90FCB"/>
    <w:rsid w:val="00B91163"/>
    <w:rsid w:val="00B911F7"/>
    <w:rsid w:val="00B912F9"/>
    <w:rsid w:val="00B916EC"/>
    <w:rsid w:val="00B91C9A"/>
    <w:rsid w:val="00B91E24"/>
    <w:rsid w:val="00B9248B"/>
    <w:rsid w:val="00B92668"/>
    <w:rsid w:val="00B926CA"/>
    <w:rsid w:val="00B92753"/>
    <w:rsid w:val="00B928A7"/>
    <w:rsid w:val="00B92DCF"/>
    <w:rsid w:val="00B93384"/>
    <w:rsid w:val="00B9355B"/>
    <w:rsid w:val="00B93AFF"/>
    <w:rsid w:val="00B940D0"/>
    <w:rsid w:val="00B9424B"/>
    <w:rsid w:val="00B943E7"/>
    <w:rsid w:val="00B94540"/>
    <w:rsid w:val="00B945ED"/>
    <w:rsid w:val="00B94E2C"/>
    <w:rsid w:val="00B94F0F"/>
    <w:rsid w:val="00B95021"/>
    <w:rsid w:val="00B9539A"/>
    <w:rsid w:val="00B95648"/>
    <w:rsid w:val="00B95C66"/>
    <w:rsid w:val="00B95D0C"/>
    <w:rsid w:val="00B95EDA"/>
    <w:rsid w:val="00B9610B"/>
    <w:rsid w:val="00B961B1"/>
    <w:rsid w:val="00B961C7"/>
    <w:rsid w:val="00B96390"/>
    <w:rsid w:val="00B96495"/>
    <w:rsid w:val="00B96693"/>
    <w:rsid w:val="00B966CC"/>
    <w:rsid w:val="00B966ED"/>
    <w:rsid w:val="00B967EF"/>
    <w:rsid w:val="00B970C7"/>
    <w:rsid w:val="00B971D8"/>
    <w:rsid w:val="00B9726B"/>
    <w:rsid w:val="00B97540"/>
    <w:rsid w:val="00B9769F"/>
    <w:rsid w:val="00B977BD"/>
    <w:rsid w:val="00B97B53"/>
    <w:rsid w:val="00B97BA6"/>
    <w:rsid w:val="00B97F83"/>
    <w:rsid w:val="00B97F95"/>
    <w:rsid w:val="00BA02E7"/>
    <w:rsid w:val="00BA07DC"/>
    <w:rsid w:val="00BA08D2"/>
    <w:rsid w:val="00BA090B"/>
    <w:rsid w:val="00BA0D9B"/>
    <w:rsid w:val="00BA1001"/>
    <w:rsid w:val="00BA112D"/>
    <w:rsid w:val="00BA113C"/>
    <w:rsid w:val="00BA11FF"/>
    <w:rsid w:val="00BA1431"/>
    <w:rsid w:val="00BA1875"/>
    <w:rsid w:val="00BA1884"/>
    <w:rsid w:val="00BA197D"/>
    <w:rsid w:val="00BA1A6C"/>
    <w:rsid w:val="00BA1A89"/>
    <w:rsid w:val="00BA1B89"/>
    <w:rsid w:val="00BA1DD3"/>
    <w:rsid w:val="00BA1E69"/>
    <w:rsid w:val="00BA1EC0"/>
    <w:rsid w:val="00BA240F"/>
    <w:rsid w:val="00BA2B66"/>
    <w:rsid w:val="00BA2D76"/>
    <w:rsid w:val="00BA2E22"/>
    <w:rsid w:val="00BA2FA9"/>
    <w:rsid w:val="00BA3119"/>
    <w:rsid w:val="00BA32B3"/>
    <w:rsid w:val="00BA331C"/>
    <w:rsid w:val="00BA375E"/>
    <w:rsid w:val="00BA39CF"/>
    <w:rsid w:val="00BA39F0"/>
    <w:rsid w:val="00BA3A42"/>
    <w:rsid w:val="00BA3CF2"/>
    <w:rsid w:val="00BA40E5"/>
    <w:rsid w:val="00BA4615"/>
    <w:rsid w:val="00BA463B"/>
    <w:rsid w:val="00BA48F8"/>
    <w:rsid w:val="00BA5599"/>
    <w:rsid w:val="00BA5771"/>
    <w:rsid w:val="00BA57F6"/>
    <w:rsid w:val="00BA5DD4"/>
    <w:rsid w:val="00BA614C"/>
    <w:rsid w:val="00BA62F8"/>
    <w:rsid w:val="00BA6494"/>
    <w:rsid w:val="00BA67D8"/>
    <w:rsid w:val="00BA6875"/>
    <w:rsid w:val="00BA6A88"/>
    <w:rsid w:val="00BA6B33"/>
    <w:rsid w:val="00BA6F94"/>
    <w:rsid w:val="00BA71E5"/>
    <w:rsid w:val="00BA7296"/>
    <w:rsid w:val="00BA754E"/>
    <w:rsid w:val="00BA7604"/>
    <w:rsid w:val="00BA763E"/>
    <w:rsid w:val="00BA7FFC"/>
    <w:rsid w:val="00BB0872"/>
    <w:rsid w:val="00BB0964"/>
    <w:rsid w:val="00BB0C65"/>
    <w:rsid w:val="00BB1136"/>
    <w:rsid w:val="00BB1201"/>
    <w:rsid w:val="00BB12EF"/>
    <w:rsid w:val="00BB1454"/>
    <w:rsid w:val="00BB1A4B"/>
    <w:rsid w:val="00BB1CE0"/>
    <w:rsid w:val="00BB232C"/>
    <w:rsid w:val="00BB24E1"/>
    <w:rsid w:val="00BB27B5"/>
    <w:rsid w:val="00BB2CA4"/>
    <w:rsid w:val="00BB2D71"/>
    <w:rsid w:val="00BB2D7D"/>
    <w:rsid w:val="00BB2E8D"/>
    <w:rsid w:val="00BB3405"/>
    <w:rsid w:val="00BB3726"/>
    <w:rsid w:val="00BB384A"/>
    <w:rsid w:val="00BB38C6"/>
    <w:rsid w:val="00BB3BDF"/>
    <w:rsid w:val="00BB3BF9"/>
    <w:rsid w:val="00BB3DCD"/>
    <w:rsid w:val="00BB3E9A"/>
    <w:rsid w:val="00BB4825"/>
    <w:rsid w:val="00BB48D9"/>
    <w:rsid w:val="00BB4BB1"/>
    <w:rsid w:val="00BB4EFD"/>
    <w:rsid w:val="00BB5097"/>
    <w:rsid w:val="00BB5C88"/>
    <w:rsid w:val="00BB5D3F"/>
    <w:rsid w:val="00BB5FC8"/>
    <w:rsid w:val="00BB6091"/>
    <w:rsid w:val="00BB60E4"/>
    <w:rsid w:val="00BB64B1"/>
    <w:rsid w:val="00BB6637"/>
    <w:rsid w:val="00BB6AAA"/>
    <w:rsid w:val="00BB6C2A"/>
    <w:rsid w:val="00BB6DA1"/>
    <w:rsid w:val="00BB738F"/>
    <w:rsid w:val="00BB74F8"/>
    <w:rsid w:val="00BB7EB4"/>
    <w:rsid w:val="00BB7FF2"/>
    <w:rsid w:val="00BC03EC"/>
    <w:rsid w:val="00BC0487"/>
    <w:rsid w:val="00BC0735"/>
    <w:rsid w:val="00BC0D03"/>
    <w:rsid w:val="00BC0FAB"/>
    <w:rsid w:val="00BC154A"/>
    <w:rsid w:val="00BC172A"/>
    <w:rsid w:val="00BC1A25"/>
    <w:rsid w:val="00BC1BD3"/>
    <w:rsid w:val="00BC1BE8"/>
    <w:rsid w:val="00BC1E45"/>
    <w:rsid w:val="00BC1F42"/>
    <w:rsid w:val="00BC22E1"/>
    <w:rsid w:val="00BC23CF"/>
    <w:rsid w:val="00BC257C"/>
    <w:rsid w:val="00BC28FF"/>
    <w:rsid w:val="00BC2B08"/>
    <w:rsid w:val="00BC2B6E"/>
    <w:rsid w:val="00BC2C80"/>
    <w:rsid w:val="00BC30CF"/>
    <w:rsid w:val="00BC30EA"/>
    <w:rsid w:val="00BC330F"/>
    <w:rsid w:val="00BC33DE"/>
    <w:rsid w:val="00BC350B"/>
    <w:rsid w:val="00BC35E2"/>
    <w:rsid w:val="00BC391E"/>
    <w:rsid w:val="00BC3E81"/>
    <w:rsid w:val="00BC43C8"/>
    <w:rsid w:val="00BC4400"/>
    <w:rsid w:val="00BC44D2"/>
    <w:rsid w:val="00BC45AD"/>
    <w:rsid w:val="00BC49DE"/>
    <w:rsid w:val="00BC4AF4"/>
    <w:rsid w:val="00BC4CCD"/>
    <w:rsid w:val="00BC4E35"/>
    <w:rsid w:val="00BC4EF6"/>
    <w:rsid w:val="00BC527D"/>
    <w:rsid w:val="00BC55E7"/>
    <w:rsid w:val="00BC659C"/>
    <w:rsid w:val="00BC6851"/>
    <w:rsid w:val="00BC6C9E"/>
    <w:rsid w:val="00BC7662"/>
    <w:rsid w:val="00BC7706"/>
    <w:rsid w:val="00BD0157"/>
    <w:rsid w:val="00BD0234"/>
    <w:rsid w:val="00BD052C"/>
    <w:rsid w:val="00BD05E2"/>
    <w:rsid w:val="00BD0673"/>
    <w:rsid w:val="00BD0C1D"/>
    <w:rsid w:val="00BD0F21"/>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CBE"/>
    <w:rsid w:val="00BD2E70"/>
    <w:rsid w:val="00BD2EB6"/>
    <w:rsid w:val="00BD2F82"/>
    <w:rsid w:val="00BD301D"/>
    <w:rsid w:val="00BD3147"/>
    <w:rsid w:val="00BD324F"/>
    <w:rsid w:val="00BD35A7"/>
    <w:rsid w:val="00BD35F5"/>
    <w:rsid w:val="00BD377B"/>
    <w:rsid w:val="00BD3783"/>
    <w:rsid w:val="00BD3931"/>
    <w:rsid w:val="00BD39C1"/>
    <w:rsid w:val="00BD3D07"/>
    <w:rsid w:val="00BD4426"/>
    <w:rsid w:val="00BD4661"/>
    <w:rsid w:val="00BD4919"/>
    <w:rsid w:val="00BD502C"/>
    <w:rsid w:val="00BD5368"/>
    <w:rsid w:val="00BD5423"/>
    <w:rsid w:val="00BD542D"/>
    <w:rsid w:val="00BD5B2A"/>
    <w:rsid w:val="00BD5FA2"/>
    <w:rsid w:val="00BD6259"/>
    <w:rsid w:val="00BD62C7"/>
    <w:rsid w:val="00BD646C"/>
    <w:rsid w:val="00BD64BF"/>
    <w:rsid w:val="00BD64F3"/>
    <w:rsid w:val="00BD65D6"/>
    <w:rsid w:val="00BD6667"/>
    <w:rsid w:val="00BD6786"/>
    <w:rsid w:val="00BD67E1"/>
    <w:rsid w:val="00BD6BD6"/>
    <w:rsid w:val="00BD6F39"/>
    <w:rsid w:val="00BD773F"/>
    <w:rsid w:val="00BD7967"/>
    <w:rsid w:val="00BD798B"/>
    <w:rsid w:val="00BE0218"/>
    <w:rsid w:val="00BE0E18"/>
    <w:rsid w:val="00BE1064"/>
    <w:rsid w:val="00BE11EE"/>
    <w:rsid w:val="00BE13E0"/>
    <w:rsid w:val="00BE174D"/>
    <w:rsid w:val="00BE180F"/>
    <w:rsid w:val="00BE1A96"/>
    <w:rsid w:val="00BE1BC5"/>
    <w:rsid w:val="00BE1BF6"/>
    <w:rsid w:val="00BE2393"/>
    <w:rsid w:val="00BE259B"/>
    <w:rsid w:val="00BE268D"/>
    <w:rsid w:val="00BE2A7B"/>
    <w:rsid w:val="00BE2C7E"/>
    <w:rsid w:val="00BE321B"/>
    <w:rsid w:val="00BE33FE"/>
    <w:rsid w:val="00BE35EE"/>
    <w:rsid w:val="00BE3C1C"/>
    <w:rsid w:val="00BE3EE8"/>
    <w:rsid w:val="00BE4120"/>
    <w:rsid w:val="00BE4149"/>
    <w:rsid w:val="00BE471E"/>
    <w:rsid w:val="00BE4940"/>
    <w:rsid w:val="00BE498A"/>
    <w:rsid w:val="00BE514F"/>
    <w:rsid w:val="00BE61F8"/>
    <w:rsid w:val="00BE64E4"/>
    <w:rsid w:val="00BE698D"/>
    <w:rsid w:val="00BE6FC6"/>
    <w:rsid w:val="00BE71DF"/>
    <w:rsid w:val="00BE74ED"/>
    <w:rsid w:val="00BE7CC9"/>
    <w:rsid w:val="00BE7D12"/>
    <w:rsid w:val="00BE7DDC"/>
    <w:rsid w:val="00BE7EEE"/>
    <w:rsid w:val="00BF019A"/>
    <w:rsid w:val="00BF0652"/>
    <w:rsid w:val="00BF0912"/>
    <w:rsid w:val="00BF0EE4"/>
    <w:rsid w:val="00BF1032"/>
    <w:rsid w:val="00BF12B1"/>
    <w:rsid w:val="00BF15DD"/>
    <w:rsid w:val="00BF161A"/>
    <w:rsid w:val="00BF17EF"/>
    <w:rsid w:val="00BF1B77"/>
    <w:rsid w:val="00BF1BC8"/>
    <w:rsid w:val="00BF1CE5"/>
    <w:rsid w:val="00BF1E39"/>
    <w:rsid w:val="00BF1FBA"/>
    <w:rsid w:val="00BF203B"/>
    <w:rsid w:val="00BF22EB"/>
    <w:rsid w:val="00BF25A4"/>
    <w:rsid w:val="00BF270A"/>
    <w:rsid w:val="00BF2759"/>
    <w:rsid w:val="00BF27A1"/>
    <w:rsid w:val="00BF2ACD"/>
    <w:rsid w:val="00BF2C14"/>
    <w:rsid w:val="00BF2E17"/>
    <w:rsid w:val="00BF2F71"/>
    <w:rsid w:val="00BF319E"/>
    <w:rsid w:val="00BF3256"/>
    <w:rsid w:val="00BF3375"/>
    <w:rsid w:val="00BF3581"/>
    <w:rsid w:val="00BF3601"/>
    <w:rsid w:val="00BF37C7"/>
    <w:rsid w:val="00BF3802"/>
    <w:rsid w:val="00BF3EB5"/>
    <w:rsid w:val="00BF4171"/>
    <w:rsid w:val="00BF417B"/>
    <w:rsid w:val="00BF457E"/>
    <w:rsid w:val="00BF4702"/>
    <w:rsid w:val="00BF48AB"/>
    <w:rsid w:val="00BF4C44"/>
    <w:rsid w:val="00BF51E0"/>
    <w:rsid w:val="00BF574E"/>
    <w:rsid w:val="00BF599A"/>
    <w:rsid w:val="00BF5A06"/>
    <w:rsid w:val="00BF605D"/>
    <w:rsid w:val="00BF6501"/>
    <w:rsid w:val="00BF69BF"/>
    <w:rsid w:val="00BF6C8E"/>
    <w:rsid w:val="00BF6CE4"/>
    <w:rsid w:val="00BF6DBE"/>
    <w:rsid w:val="00BF75F9"/>
    <w:rsid w:val="00BF7793"/>
    <w:rsid w:val="00BF7E3D"/>
    <w:rsid w:val="00BF7E94"/>
    <w:rsid w:val="00BF7EC0"/>
    <w:rsid w:val="00C003CA"/>
    <w:rsid w:val="00C00A3B"/>
    <w:rsid w:val="00C00CF7"/>
    <w:rsid w:val="00C00DC7"/>
    <w:rsid w:val="00C00EAF"/>
    <w:rsid w:val="00C010B7"/>
    <w:rsid w:val="00C012B8"/>
    <w:rsid w:val="00C01319"/>
    <w:rsid w:val="00C017EE"/>
    <w:rsid w:val="00C01E21"/>
    <w:rsid w:val="00C0218B"/>
    <w:rsid w:val="00C0222E"/>
    <w:rsid w:val="00C026F2"/>
    <w:rsid w:val="00C02AB1"/>
    <w:rsid w:val="00C02BB1"/>
    <w:rsid w:val="00C03219"/>
    <w:rsid w:val="00C0345A"/>
    <w:rsid w:val="00C034E8"/>
    <w:rsid w:val="00C03715"/>
    <w:rsid w:val="00C0392E"/>
    <w:rsid w:val="00C03980"/>
    <w:rsid w:val="00C03CE5"/>
    <w:rsid w:val="00C03DDC"/>
    <w:rsid w:val="00C03F64"/>
    <w:rsid w:val="00C043E7"/>
    <w:rsid w:val="00C04625"/>
    <w:rsid w:val="00C04A0B"/>
    <w:rsid w:val="00C04B97"/>
    <w:rsid w:val="00C04BF3"/>
    <w:rsid w:val="00C04EDE"/>
    <w:rsid w:val="00C0560C"/>
    <w:rsid w:val="00C057DC"/>
    <w:rsid w:val="00C05872"/>
    <w:rsid w:val="00C058F1"/>
    <w:rsid w:val="00C059D6"/>
    <w:rsid w:val="00C05D83"/>
    <w:rsid w:val="00C05EF0"/>
    <w:rsid w:val="00C05F39"/>
    <w:rsid w:val="00C06168"/>
    <w:rsid w:val="00C06315"/>
    <w:rsid w:val="00C06427"/>
    <w:rsid w:val="00C06AEB"/>
    <w:rsid w:val="00C06C40"/>
    <w:rsid w:val="00C06CC9"/>
    <w:rsid w:val="00C06D7A"/>
    <w:rsid w:val="00C0700A"/>
    <w:rsid w:val="00C0733E"/>
    <w:rsid w:val="00C07487"/>
    <w:rsid w:val="00C07AF6"/>
    <w:rsid w:val="00C10132"/>
    <w:rsid w:val="00C1050D"/>
    <w:rsid w:val="00C10824"/>
    <w:rsid w:val="00C10BDE"/>
    <w:rsid w:val="00C10D8E"/>
    <w:rsid w:val="00C11493"/>
    <w:rsid w:val="00C114F6"/>
    <w:rsid w:val="00C115FA"/>
    <w:rsid w:val="00C11609"/>
    <w:rsid w:val="00C116BF"/>
    <w:rsid w:val="00C1181E"/>
    <w:rsid w:val="00C11A39"/>
    <w:rsid w:val="00C120ED"/>
    <w:rsid w:val="00C12354"/>
    <w:rsid w:val="00C123F9"/>
    <w:rsid w:val="00C12509"/>
    <w:rsid w:val="00C12532"/>
    <w:rsid w:val="00C12545"/>
    <w:rsid w:val="00C12634"/>
    <w:rsid w:val="00C1269B"/>
    <w:rsid w:val="00C12ED4"/>
    <w:rsid w:val="00C12F63"/>
    <w:rsid w:val="00C13096"/>
    <w:rsid w:val="00C14440"/>
    <w:rsid w:val="00C1495C"/>
    <w:rsid w:val="00C14967"/>
    <w:rsid w:val="00C14A5B"/>
    <w:rsid w:val="00C14E3A"/>
    <w:rsid w:val="00C14E80"/>
    <w:rsid w:val="00C14FAF"/>
    <w:rsid w:val="00C14FC5"/>
    <w:rsid w:val="00C1521A"/>
    <w:rsid w:val="00C15236"/>
    <w:rsid w:val="00C152F4"/>
    <w:rsid w:val="00C15328"/>
    <w:rsid w:val="00C155F7"/>
    <w:rsid w:val="00C15F80"/>
    <w:rsid w:val="00C1617F"/>
    <w:rsid w:val="00C1658D"/>
    <w:rsid w:val="00C16892"/>
    <w:rsid w:val="00C16B09"/>
    <w:rsid w:val="00C16BDE"/>
    <w:rsid w:val="00C16D68"/>
    <w:rsid w:val="00C16ED6"/>
    <w:rsid w:val="00C1713C"/>
    <w:rsid w:val="00C17253"/>
    <w:rsid w:val="00C177F3"/>
    <w:rsid w:val="00C17C10"/>
    <w:rsid w:val="00C17CF0"/>
    <w:rsid w:val="00C17D68"/>
    <w:rsid w:val="00C2011D"/>
    <w:rsid w:val="00C206A8"/>
    <w:rsid w:val="00C20759"/>
    <w:rsid w:val="00C20ADA"/>
    <w:rsid w:val="00C20B6A"/>
    <w:rsid w:val="00C20C73"/>
    <w:rsid w:val="00C21335"/>
    <w:rsid w:val="00C2134D"/>
    <w:rsid w:val="00C2163B"/>
    <w:rsid w:val="00C21C7B"/>
    <w:rsid w:val="00C21DE4"/>
    <w:rsid w:val="00C22085"/>
    <w:rsid w:val="00C22998"/>
    <w:rsid w:val="00C22CCC"/>
    <w:rsid w:val="00C22D9B"/>
    <w:rsid w:val="00C230A9"/>
    <w:rsid w:val="00C2321D"/>
    <w:rsid w:val="00C23456"/>
    <w:rsid w:val="00C23598"/>
    <w:rsid w:val="00C239F7"/>
    <w:rsid w:val="00C23BD2"/>
    <w:rsid w:val="00C23CD3"/>
    <w:rsid w:val="00C23DF3"/>
    <w:rsid w:val="00C23E76"/>
    <w:rsid w:val="00C23FAB"/>
    <w:rsid w:val="00C2425F"/>
    <w:rsid w:val="00C24344"/>
    <w:rsid w:val="00C247BA"/>
    <w:rsid w:val="00C24A7B"/>
    <w:rsid w:val="00C24C5D"/>
    <w:rsid w:val="00C24F65"/>
    <w:rsid w:val="00C2541D"/>
    <w:rsid w:val="00C25459"/>
    <w:rsid w:val="00C254F4"/>
    <w:rsid w:val="00C25672"/>
    <w:rsid w:val="00C2580B"/>
    <w:rsid w:val="00C25D53"/>
    <w:rsid w:val="00C25DFD"/>
    <w:rsid w:val="00C25F9B"/>
    <w:rsid w:val="00C2646C"/>
    <w:rsid w:val="00C26949"/>
    <w:rsid w:val="00C26AE8"/>
    <w:rsid w:val="00C26D18"/>
    <w:rsid w:val="00C27218"/>
    <w:rsid w:val="00C274A3"/>
    <w:rsid w:val="00C27679"/>
    <w:rsid w:val="00C27725"/>
    <w:rsid w:val="00C278AE"/>
    <w:rsid w:val="00C278ED"/>
    <w:rsid w:val="00C27C46"/>
    <w:rsid w:val="00C27DA7"/>
    <w:rsid w:val="00C27DFF"/>
    <w:rsid w:val="00C27E13"/>
    <w:rsid w:val="00C3023C"/>
    <w:rsid w:val="00C30645"/>
    <w:rsid w:val="00C3078F"/>
    <w:rsid w:val="00C3090E"/>
    <w:rsid w:val="00C3095C"/>
    <w:rsid w:val="00C30990"/>
    <w:rsid w:val="00C30AC2"/>
    <w:rsid w:val="00C30CBF"/>
    <w:rsid w:val="00C30FB6"/>
    <w:rsid w:val="00C30FE4"/>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73B"/>
    <w:rsid w:val="00C3481E"/>
    <w:rsid w:val="00C3487A"/>
    <w:rsid w:val="00C3498B"/>
    <w:rsid w:val="00C34B3A"/>
    <w:rsid w:val="00C34E61"/>
    <w:rsid w:val="00C35492"/>
    <w:rsid w:val="00C360F0"/>
    <w:rsid w:val="00C36160"/>
    <w:rsid w:val="00C36239"/>
    <w:rsid w:val="00C36773"/>
    <w:rsid w:val="00C369A3"/>
    <w:rsid w:val="00C36B1A"/>
    <w:rsid w:val="00C36B87"/>
    <w:rsid w:val="00C37800"/>
    <w:rsid w:val="00C3785B"/>
    <w:rsid w:val="00C37ABA"/>
    <w:rsid w:val="00C37B07"/>
    <w:rsid w:val="00C37B4C"/>
    <w:rsid w:val="00C37DE4"/>
    <w:rsid w:val="00C40250"/>
    <w:rsid w:val="00C40FAB"/>
    <w:rsid w:val="00C41628"/>
    <w:rsid w:val="00C418A7"/>
    <w:rsid w:val="00C41CF7"/>
    <w:rsid w:val="00C42079"/>
    <w:rsid w:val="00C42131"/>
    <w:rsid w:val="00C422CA"/>
    <w:rsid w:val="00C42407"/>
    <w:rsid w:val="00C426EF"/>
    <w:rsid w:val="00C42880"/>
    <w:rsid w:val="00C42BFA"/>
    <w:rsid w:val="00C42FEA"/>
    <w:rsid w:val="00C43085"/>
    <w:rsid w:val="00C432E9"/>
    <w:rsid w:val="00C4379C"/>
    <w:rsid w:val="00C43815"/>
    <w:rsid w:val="00C43CAB"/>
    <w:rsid w:val="00C441E2"/>
    <w:rsid w:val="00C44201"/>
    <w:rsid w:val="00C4447C"/>
    <w:rsid w:val="00C44A89"/>
    <w:rsid w:val="00C44ACD"/>
    <w:rsid w:val="00C44C04"/>
    <w:rsid w:val="00C45441"/>
    <w:rsid w:val="00C457B4"/>
    <w:rsid w:val="00C457B8"/>
    <w:rsid w:val="00C45B6C"/>
    <w:rsid w:val="00C45EA1"/>
    <w:rsid w:val="00C46029"/>
    <w:rsid w:val="00C46068"/>
    <w:rsid w:val="00C4607D"/>
    <w:rsid w:val="00C460FD"/>
    <w:rsid w:val="00C463D1"/>
    <w:rsid w:val="00C4680A"/>
    <w:rsid w:val="00C46A2D"/>
    <w:rsid w:val="00C46D2F"/>
    <w:rsid w:val="00C46E0A"/>
    <w:rsid w:val="00C476AD"/>
    <w:rsid w:val="00C47802"/>
    <w:rsid w:val="00C478CB"/>
    <w:rsid w:val="00C47E75"/>
    <w:rsid w:val="00C50BC0"/>
    <w:rsid w:val="00C50D00"/>
    <w:rsid w:val="00C50F78"/>
    <w:rsid w:val="00C51291"/>
    <w:rsid w:val="00C5135C"/>
    <w:rsid w:val="00C51975"/>
    <w:rsid w:val="00C5201F"/>
    <w:rsid w:val="00C52CE4"/>
    <w:rsid w:val="00C52E01"/>
    <w:rsid w:val="00C53870"/>
    <w:rsid w:val="00C53938"/>
    <w:rsid w:val="00C53AEB"/>
    <w:rsid w:val="00C53C7B"/>
    <w:rsid w:val="00C53CA8"/>
    <w:rsid w:val="00C540AB"/>
    <w:rsid w:val="00C54293"/>
    <w:rsid w:val="00C54472"/>
    <w:rsid w:val="00C5467B"/>
    <w:rsid w:val="00C546B1"/>
    <w:rsid w:val="00C54AD6"/>
    <w:rsid w:val="00C54C44"/>
    <w:rsid w:val="00C54E46"/>
    <w:rsid w:val="00C55038"/>
    <w:rsid w:val="00C5556C"/>
    <w:rsid w:val="00C55643"/>
    <w:rsid w:val="00C55A16"/>
    <w:rsid w:val="00C55F8A"/>
    <w:rsid w:val="00C560FA"/>
    <w:rsid w:val="00C564B2"/>
    <w:rsid w:val="00C56775"/>
    <w:rsid w:val="00C567D6"/>
    <w:rsid w:val="00C56809"/>
    <w:rsid w:val="00C568E9"/>
    <w:rsid w:val="00C56981"/>
    <w:rsid w:val="00C56C51"/>
    <w:rsid w:val="00C56EC9"/>
    <w:rsid w:val="00C56FB1"/>
    <w:rsid w:val="00C57097"/>
    <w:rsid w:val="00C5715C"/>
    <w:rsid w:val="00C57353"/>
    <w:rsid w:val="00C57479"/>
    <w:rsid w:val="00C575ED"/>
    <w:rsid w:val="00C5768B"/>
    <w:rsid w:val="00C57B07"/>
    <w:rsid w:val="00C6036F"/>
    <w:rsid w:val="00C604DD"/>
    <w:rsid w:val="00C608E7"/>
    <w:rsid w:val="00C60A13"/>
    <w:rsid w:val="00C60C93"/>
    <w:rsid w:val="00C60CEA"/>
    <w:rsid w:val="00C61640"/>
    <w:rsid w:val="00C61946"/>
    <w:rsid w:val="00C61B8B"/>
    <w:rsid w:val="00C61C57"/>
    <w:rsid w:val="00C61F5A"/>
    <w:rsid w:val="00C62058"/>
    <w:rsid w:val="00C623CC"/>
    <w:rsid w:val="00C62533"/>
    <w:rsid w:val="00C62753"/>
    <w:rsid w:val="00C62B2A"/>
    <w:rsid w:val="00C62D57"/>
    <w:rsid w:val="00C6317B"/>
    <w:rsid w:val="00C63ECA"/>
    <w:rsid w:val="00C6408E"/>
    <w:rsid w:val="00C6441D"/>
    <w:rsid w:val="00C644E2"/>
    <w:rsid w:val="00C6466C"/>
    <w:rsid w:val="00C646A5"/>
    <w:rsid w:val="00C649B7"/>
    <w:rsid w:val="00C64DAE"/>
    <w:rsid w:val="00C64FE5"/>
    <w:rsid w:val="00C6513C"/>
    <w:rsid w:val="00C65184"/>
    <w:rsid w:val="00C65638"/>
    <w:rsid w:val="00C6563C"/>
    <w:rsid w:val="00C656A2"/>
    <w:rsid w:val="00C65972"/>
    <w:rsid w:val="00C65E22"/>
    <w:rsid w:val="00C65E26"/>
    <w:rsid w:val="00C664F4"/>
    <w:rsid w:val="00C667C2"/>
    <w:rsid w:val="00C667E6"/>
    <w:rsid w:val="00C66E2F"/>
    <w:rsid w:val="00C66FDE"/>
    <w:rsid w:val="00C67A60"/>
    <w:rsid w:val="00C67C56"/>
    <w:rsid w:val="00C67F53"/>
    <w:rsid w:val="00C70075"/>
    <w:rsid w:val="00C700FF"/>
    <w:rsid w:val="00C70416"/>
    <w:rsid w:val="00C70E3A"/>
    <w:rsid w:val="00C71059"/>
    <w:rsid w:val="00C71370"/>
    <w:rsid w:val="00C71413"/>
    <w:rsid w:val="00C715D2"/>
    <w:rsid w:val="00C71665"/>
    <w:rsid w:val="00C71AF4"/>
    <w:rsid w:val="00C71E12"/>
    <w:rsid w:val="00C7219B"/>
    <w:rsid w:val="00C7271C"/>
    <w:rsid w:val="00C72C99"/>
    <w:rsid w:val="00C7321C"/>
    <w:rsid w:val="00C73415"/>
    <w:rsid w:val="00C7345D"/>
    <w:rsid w:val="00C73ACC"/>
    <w:rsid w:val="00C73D51"/>
    <w:rsid w:val="00C7423F"/>
    <w:rsid w:val="00C74441"/>
    <w:rsid w:val="00C74698"/>
    <w:rsid w:val="00C746CC"/>
    <w:rsid w:val="00C74AD8"/>
    <w:rsid w:val="00C74EA9"/>
    <w:rsid w:val="00C75493"/>
    <w:rsid w:val="00C75677"/>
    <w:rsid w:val="00C75BAC"/>
    <w:rsid w:val="00C75D05"/>
    <w:rsid w:val="00C75ED1"/>
    <w:rsid w:val="00C760B6"/>
    <w:rsid w:val="00C765BA"/>
    <w:rsid w:val="00C765C4"/>
    <w:rsid w:val="00C76B32"/>
    <w:rsid w:val="00C77223"/>
    <w:rsid w:val="00C7735D"/>
    <w:rsid w:val="00C774EC"/>
    <w:rsid w:val="00C77834"/>
    <w:rsid w:val="00C77890"/>
    <w:rsid w:val="00C778B0"/>
    <w:rsid w:val="00C77911"/>
    <w:rsid w:val="00C77A37"/>
    <w:rsid w:val="00C77B24"/>
    <w:rsid w:val="00C77B7D"/>
    <w:rsid w:val="00C77C26"/>
    <w:rsid w:val="00C77D79"/>
    <w:rsid w:val="00C8028D"/>
    <w:rsid w:val="00C80393"/>
    <w:rsid w:val="00C80572"/>
    <w:rsid w:val="00C8059D"/>
    <w:rsid w:val="00C80741"/>
    <w:rsid w:val="00C809EF"/>
    <w:rsid w:val="00C80A65"/>
    <w:rsid w:val="00C81022"/>
    <w:rsid w:val="00C812CE"/>
    <w:rsid w:val="00C81934"/>
    <w:rsid w:val="00C81CDB"/>
    <w:rsid w:val="00C81F72"/>
    <w:rsid w:val="00C8202B"/>
    <w:rsid w:val="00C8236B"/>
    <w:rsid w:val="00C828DB"/>
    <w:rsid w:val="00C82952"/>
    <w:rsid w:val="00C82D4C"/>
    <w:rsid w:val="00C82F49"/>
    <w:rsid w:val="00C83434"/>
    <w:rsid w:val="00C834E2"/>
    <w:rsid w:val="00C8352D"/>
    <w:rsid w:val="00C8355F"/>
    <w:rsid w:val="00C8357F"/>
    <w:rsid w:val="00C8367B"/>
    <w:rsid w:val="00C83808"/>
    <w:rsid w:val="00C838AD"/>
    <w:rsid w:val="00C83C5C"/>
    <w:rsid w:val="00C83E32"/>
    <w:rsid w:val="00C83E8F"/>
    <w:rsid w:val="00C8418C"/>
    <w:rsid w:val="00C84389"/>
    <w:rsid w:val="00C843D8"/>
    <w:rsid w:val="00C847C0"/>
    <w:rsid w:val="00C84922"/>
    <w:rsid w:val="00C84959"/>
    <w:rsid w:val="00C84BB9"/>
    <w:rsid w:val="00C84CB5"/>
    <w:rsid w:val="00C8564E"/>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0C"/>
    <w:rsid w:val="00C905E0"/>
    <w:rsid w:val="00C90BB3"/>
    <w:rsid w:val="00C9128E"/>
    <w:rsid w:val="00C91434"/>
    <w:rsid w:val="00C91B2C"/>
    <w:rsid w:val="00C91C78"/>
    <w:rsid w:val="00C91E0B"/>
    <w:rsid w:val="00C91E69"/>
    <w:rsid w:val="00C92022"/>
    <w:rsid w:val="00C92318"/>
    <w:rsid w:val="00C9243F"/>
    <w:rsid w:val="00C92E45"/>
    <w:rsid w:val="00C93844"/>
    <w:rsid w:val="00C939AC"/>
    <w:rsid w:val="00C93B48"/>
    <w:rsid w:val="00C93C1E"/>
    <w:rsid w:val="00C93FDA"/>
    <w:rsid w:val="00C94175"/>
    <w:rsid w:val="00C9465E"/>
    <w:rsid w:val="00C947C9"/>
    <w:rsid w:val="00C949B6"/>
    <w:rsid w:val="00C94A07"/>
    <w:rsid w:val="00C95227"/>
    <w:rsid w:val="00C9529C"/>
    <w:rsid w:val="00C953C2"/>
    <w:rsid w:val="00C95730"/>
    <w:rsid w:val="00C95926"/>
    <w:rsid w:val="00C961CA"/>
    <w:rsid w:val="00C9627A"/>
    <w:rsid w:val="00C96332"/>
    <w:rsid w:val="00C964D0"/>
    <w:rsid w:val="00C96743"/>
    <w:rsid w:val="00C96C4C"/>
    <w:rsid w:val="00C96C8B"/>
    <w:rsid w:val="00C96CDD"/>
    <w:rsid w:val="00C96F62"/>
    <w:rsid w:val="00C96FF0"/>
    <w:rsid w:val="00C97340"/>
    <w:rsid w:val="00C977D6"/>
    <w:rsid w:val="00C97BC3"/>
    <w:rsid w:val="00CA00E2"/>
    <w:rsid w:val="00CA01BE"/>
    <w:rsid w:val="00CA05EF"/>
    <w:rsid w:val="00CA071D"/>
    <w:rsid w:val="00CA09CA"/>
    <w:rsid w:val="00CA0A56"/>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2B1B"/>
    <w:rsid w:val="00CA3159"/>
    <w:rsid w:val="00CA3327"/>
    <w:rsid w:val="00CA3421"/>
    <w:rsid w:val="00CA3538"/>
    <w:rsid w:val="00CA358A"/>
    <w:rsid w:val="00CA3782"/>
    <w:rsid w:val="00CA3992"/>
    <w:rsid w:val="00CA3ADB"/>
    <w:rsid w:val="00CA3D63"/>
    <w:rsid w:val="00CA4636"/>
    <w:rsid w:val="00CA48A3"/>
    <w:rsid w:val="00CA48F5"/>
    <w:rsid w:val="00CA4C32"/>
    <w:rsid w:val="00CA50BF"/>
    <w:rsid w:val="00CA51EF"/>
    <w:rsid w:val="00CA55EC"/>
    <w:rsid w:val="00CA56DE"/>
    <w:rsid w:val="00CA592A"/>
    <w:rsid w:val="00CA5E95"/>
    <w:rsid w:val="00CA5F81"/>
    <w:rsid w:val="00CA6223"/>
    <w:rsid w:val="00CA641B"/>
    <w:rsid w:val="00CA6665"/>
    <w:rsid w:val="00CA66C4"/>
    <w:rsid w:val="00CA678D"/>
    <w:rsid w:val="00CA6B8D"/>
    <w:rsid w:val="00CA726B"/>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D6A"/>
    <w:rsid w:val="00CB2EBC"/>
    <w:rsid w:val="00CB2F61"/>
    <w:rsid w:val="00CB31A0"/>
    <w:rsid w:val="00CB3212"/>
    <w:rsid w:val="00CB3575"/>
    <w:rsid w:val="00CB3592"/>
    <w:rsid w:val="00CB3762"/>
    <w:rsid w:val="00CB3834"/>
    <w:rsid w:val="00CB394F"/>
    <w:rsid w:val="00CB40DC"/>
    <w:rsid w:val="00CB42C1"/>
    <w:rsid w:val="00CB45B2"/>
    <w:rsid w:val="00CB492E"/>
    <w:rsid w:val="00CB5387"/>
    <w:rsid w:val="00CB582B"/>
    <w:rsid w:val="00CB5833"/>
    <w:rsid w:val="00CB5858"/>
    <w:rsid w:val="00CB5A36"/>
    <w:rsid w:val="00CB5E25"/>
    <w:rsid w:val="00CB5EDB"/>
    <w:rsid w:val="00CB6262"/>
    <w:rsid w:val="00CB62D1"/>
    <w:rsid w:val="00CB639D"/>
    <w:rsid w:val="00CB648D"/>
    <w:rsid w:val="00CB663F"/>
    <w:rsid w:val="00CB704D"/>
    <w:rsid w:val="00CB70F4"/>
    <w:rsid w:val="00CB7108"/>
    <w:rsid w:val="00CB7324"/>
    <w:rsid w:val="00CB7541"/>
    <w:rsid w:val="00CB756B"/>
    <w:rsid w:val="00CB75BD"/>
    <w:rsid w:val="00CC0112"/>
    <w:rsid w:val="00CC0144"/>
    <w:rsid w:val="00CC01F0"/>
    <w:rsid w:val="00CC042D"/>
    <w:rsid w:val="00CC0BBD"/>
    <w:rsid w:val="00CC0CF5"/>
    <w:rsid w:val="00CC10FC"/>
    <w:rsid w:val="00CC156B"/>
    <w:rsid w:val="00CC1642"/>
    <w:rsid w:val="00CC1E25"/>
    <w:rsid w:val="00CC2204"/>
    <w:rsid w:val="00CC2220"/>
    <w:rsid w:val="00CC249A"/>
    <w:rsid w:val="00CC26E4"/>
    <w:rsid w:val="00CC2FBE"/>
    <w:rsid w:val="00CC30E9"/>
    <w:rsid w:val="00CC32CD"/>
    <w:rsid w:val="00CC3AA2"/>
    <w:rsid w:val="00CC3DC7"/>
    <w:rsid w:val="00CC3F48"/>
    <w:rsid w:val="00CC4EE7"/>
    <w:rsid w:val="00CC522C"/>
    <w:rsid w:val="00CC5585"/>
    <w:rsid w:val="00CC5597"/>
    <w:rsid w:val="00CC58F7"/>
    <w:rsid w:val="00CC5D48"/>
    <w:rsid w:val="00CC5E3E"/>
    <w:rsid w:val="00CC5F24"/>
    <w:rsid w:val="00CC5FED"/>
    <w:rsid w:val="00CC62EB"/>
    <w:rsid w:val="00CC6312"/>
    <w:rsid w:val="00CC63AC"/>
    <w:rsid w:val="00CC6492"/>
    <w:rsid w:val="00CC6782"/>
    <w:rsid w:val="00CC68FA"/>
    <w:rsid w:val="00CC6D4F"/>
    <w:rsid w:val="00CC6EC8"/>
    <w:rsid w:val="00CC7052"/>
    <w:rsid w:val="00CC70B4"/>
    <w:rsid w:val="00CC70C3"/>
    <w:rsid w:val="00CC73AD"/>
    <w:rsid w:val="00CC74CD"/>
    <w:rsid w:val="00CC75B2"/>
    <w:rsid w:val="00CC767B"/>
    <w:rsid w:val="00CC7AD6"/>
    <w:rsid w:val="00CD004D"/>
    <w:rsid w:val="00CD01D0"/>
    <w:rsid w:val="00CD0784"/>
    <w:rsid w:val="00CD09F5"/>
    <w:rsid w:val="00CD0CE2"/>
    <w:rsid w:val="00CD1157"/>
    <w:rsid w:val="00CD1868"/>
    <w:rsid w:val="00CD1C80"/>
    <w:rsid w:val="00CD1FCC"/>
    <w:rsid w:val="00CD23A7"/>
    <w:rsid w:val="00CD2A1C"/>
    <w:rsid w:val="00CD2AFB"/>
    <w:rsid w:val="00CD2E55"/>
    <w:rsid w:val="00CD3510"/>
    <w:rsid w:val="00CD3742"/>
    <w:rsid w:val="00CD3D73"/>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AD6"/>
    <w:rsid w:val="00CD5E24"/>
    <w:rsid w:val="00CD5F56"/>
    <w:rsid w:val="00CD61B7"/>
    <w:rsid w:val="00CD621E"/>
    <w:rsid w:val="00CD635C"/>
    <w:rsid w:val="00CD63B9"/>
    <w:rsid w:val="00CD652C"/>
    <w:rsid w:val="00CD6886"/>
    <w:rsid w:val="00CD6C7F"/>
    <w:rsid w:val="00CD7138"/>
    <w:rsid w:val="00CD7354"/>
    <w:rsid w:val="00CD73E3"/>
    <w:rsid w:val="00CD77CF"/>
    <w:rsid w:val="00CE04CA"/>
    <w:rsid w:val="00CE07BB"/>
    <w:rsid w:val="00CE0A41"/>
    <w:rsid w:val="00CE0DC7"/>
    <w:rsid w:val="00CE1945"/>
    <w:rsid w:val="00CE1EDD"/>
    <w:rsid w:val="00CE1F53"/>
    <w:rsid w:val="00CE21EB"/>
    <w:rsid w:val="00CE24E9"/>
    <w:rsid w:val="00CE2EC4"/>
    <w:rsid w:val="00CE2F10"/>
    <w:rsid w:val="00CE30C5"/>
    <w:rsid w:val="00CE398C"/>
    <w:rsid w:val="00CE39F0"/>
    <w:rsid w:val="00CE3FFD"/>
    <w:rsid w:val="00CE448B"/>
    <w:rsid w:val="00CE4639"/>
    <w:rsid w:val="00CE47BA"/>
    <w:rsid w:val="00CE491F"/>
    <w:rsid w:val="00CE4A39"/>
    <w:rsid w:val="00CE4C26"/>
    <w:rsid w:val="00CE4CE8"/>
    <w:rsid w:val="00CE4D6A"/>
    <w:rsid w:val="00CE5004"/>
    <w:rsid w:val="00CE5428"/>
    <w:rsid w:val="00CE55B7"/>
    <w:rsid w:val="00CE57D9"/>
    <w:rsid w:val="00CE5BC6"/>
    <w:rsid w:val="00CE5C54"/>
    <w:rsid w:val="00CE5DC6"/>
    <w:rsid w:val="00CE5FDA"/>
    <w:rsid w:val="00CE609A"/>
    <w:rsid w:val="00CE6400"/>
    <w:rsid w:val="00CE66A2"/>
    <w:rsid w:val="00CE6EC9"/>
    <w:rsid w:val="00CE6F25"/>
    <w:rsid w:val="00CE700B"/>
    <w:rsid w:val="00CE7014"/>
    <w:rsid w:val="00CE7112"/>
    <w:rsid w:val="00CE7311"/>
    <w:rsid w:val="00CE79ED"/>
    <w:rsid w:val="00CE7A5A"/>
    <w:rsid w:val="00CE7ABE"/>
    <w:rsid w:val="00CF00FB"/>
    <w:rsid w:val="00CF02A9"/>
    <w:rsid w:val="00CF02E6"/>
    <w:rsid w:val="00CF0D86"/>
    <w:rsid w:val="00CF1058"/>
    <w:rsid w:val="00CF12C2"/>
    <w:rsid w:val="00CF1857"/>
    <w:rsid w:val="00CF1894"/>
    <w:rsid w:val="00CF18E1"/>
    <w:rsid w:val="00CF1F2B"/>
    <w:rsid w:val="00CF2186"/>
    <w:rsid w:val="00CF2255"/>
    <w:rsid w:val="00CF22C8"/>
    <w:rsid w:val="00CF22E3"/>
    <w:rsid w:val="00CF236E"/>
    <w:rsid w:val="00CF2624"/>
    <w:rsid w:val="00CF2748"/>
    <w:rsid w:val="00CF282D"/>
    <w:rsid w:val="00CF29F5"/>
    <w:rsid w:val="00CF2ABD"/>
    <w:rsid w:val="00CF2CAB"/>
    <w:rsid w:val="00CF305E"/>
    <w:rsid w:val="00CF30DB"/>
    <w:rsid w:val="00CF34C1"/>
    <w:rsid w:val="00CF3603"/>
    <w:rsid w:val="00CF36E4"/>
    <w:rsid w:val="00CF384D"/>
    <w:rsid w:val="00CF3935"/>
    <w:rsid w:val="00CF4404"/>
    <w:rsid w:val="00CF445A"/>
    <w:rsid w:val="00CF453E"/>
    <w:rsid w:val="00CF465B"/>
    <w:rsid w:val="00CF465D"/>
    <w:rsid w:val="00CF4823"/>
    <w:rsid w:val="00CF4AF1"/>
    <w:rsid w:val="00CF4D3B"/>
    <w:rsid w:val="00CF4DBF"/>
    <w:rsid w:val="00CF5322"/>
    <w:rsid w:val="00CF55ED"/>
    <w:rsid w:val="00CF5D49"/>
    <w:rsid w:val="00CF6456"/>
    <w:rsid w:val="00CF665C"/>
    <w:rsid w:val="00CF67C8"/>
    <w:rsid w:val="00CF6B14"/>
    <w:rsid w:val="00CF6DE7"/>
    <w:rsid w:val="00CF735F"/>
    <w:rsid w:val="00CF750E"/>
    <w:rsid w:val="00CF7532"/>
    <w:rsid w:val="00CF7811"/>
    <w:rsid w:val="00CF7BB7"/>
    <w:rsid w:val="00CF7C7A"/>
    <w:rsid w:val="00CF7E3F"/>
    <w:rsid w:val="00D005DF"/>
    <w:rsid w:val="00D007D4"/>
    <w:rsid w:val="00D013D6"/>
    <w:rsid w:val="00D016B6"/>
    <w:rsid w:val="00D0205E"/>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6145"/>
    <w:rsid w:val="00D065E4"/>
    <w:rsid w:val="00D06BA7"/>
    <w:rsid w:val="00D06C60"/>
    <w:rsid w:val="00D06D50"/>
    <w:rsid w:val="00D07447"/>
    <w:rsid w:val="00D07534"/>
    <w:rsid w:val="00D076A7"/>
    <w:rsid w:val="00D07B15"/>
    <w:rsid w:val="00D07CE1"/>
    <w:rsid w:val="00D100C4"/>
    <w:rsid w:val="00D10227"/>
    <w:rsid w:val="00D10254"/>
    <w:rsid w:val="00D1056F"/>
    <w:rsid w:val="00D10617"/>
    <w:rsid w:val="00D1074C"/>
    <w:rsid w:val="00D10912"/>
    <w:rsid w:val="00D10A05"/>
    <w:rsid w:val="00D11199"/>
    <w:rsid w:val="00D115CD"/>
    <w:rsid w:val="00D1186D"/>
    <w:rsid w:val="00D121CC"/>
    <w:rsid w:val="00D1293F"/>
    <w:rsid w:val="00D12E9D"/>
    <w:rsid w:val="00D13038"/>
    <w:rsid w:val="00D13891"/>
    <w:rsid w:val="00D139AC"/>
    <w:rsid w:val="00D13EC2"/>
    <w:rsid w:val="00D13F7A"/>
    <w:rsid w:val="00D13FBD"/>
    <w:rsid w:val="00D14564"/>
    <w:rsid w:val="00D14882"/>
    <w:rsid w:val="00D14A97"/>
    <w:rsid w:val="00D14B25"/>
    <w:rsid w:val="00D14E95"/>
    <w:rsid w:val="00D14EAC"/>
    <w:rsid w:val="00D152FF"/>
    <w:rsid w:val="00D1534B"/>
    <w:rsid w:val="00D153D0"/>
    <w:rsid w:val="00D15538"/>
    <w:rsid w:val="00D15A2A"/>
    <w:rsid w:val="00D15F3A"/>
    <w:rsid w:val="00D1677D"/>
    <w:rsid w:val="00D167D5"/>
    <w:rsid w:val="00D16878"/>
    <w:rsid w:val="00D17219"/>
    <w:rsid w:val="00D1752F"/>
    <w:rsid w:val="00D17621"/>
    <w:rsid w:val="00D178AC"/>
    <w:rsid w:val="00D17BB6"/>
    <w:rsid w:val="00D17CFC"/>
    <w:rsid w:val="00D20057"/>
    <w:rsid w:val="00D205C6"/>
    <w:rsid w:val="00D206E3"/>
    <w:rsid w:val="00D20740"/>
    <w:rsid w:val="00D20796"/>
    <w:rsid w:val="00D20AFD"/>
    <w:rsid w:val="00D20C64"/>
    <w:rsid w:val="00D20E30"/>
    <w:rsid w:val="00D20E3B"/>
    <w:rsid w:val="00D20E64"/>
    <w:rsid w:val="00D213E3"/>
    <w:rsid w:val="00D2146F"/>
    <w:rsid w:val="00D216BF"/>
    <w:rsid w:val="00D21E29"/>
    <w:rsid w:val="00D21E8F"/>
    <w:rsid w:val="00D22347"/>
    <w:rsid w:val="00D22608"/>
    <w:rsid w:val="00D226F6"/>
    <w:rsid w:val="00D22860"/>
    <w:rsid w:val="00D228CA"/>
    <w:rsid w:val="00D228E8"/>
    <w:rsid w:val="00D22A18"/>
    <w:rsid w:val="00D22CB9"/>
    <w:rsid w:val="00D22F66"/>
    <w:rsid w:val="00D22F8D"/>
    <w:rsid w:val="00D22FEB"/>
    <w:rsid w:val="00D233DD"/>
    <w:rsid w:val="00D23583"/>
    <w:rsid w:val="00D238EF"/>
    <w:rsid w:val="00D23A79"/>
    <w:rsid w:val="00D23A7D"/>
    <w:rsid w:val="00D23A8E"/>
    <w:rsid w:val="00D23B89"/>
    <w:rsid w:val="00D23CD6"/>
    <w:rsid w:val="00D23CE3"/>
    <w:rsid w:val="00D2402A"/>
    <w:rsid w:val="00D241FC"/>
    <w:rsid w:val="00D24239"/>
    <w:rsid w:val="00D244DD"/>
    <w:rsid w:val="00D24561"/>
    <w:rsid w:val="00D245F3"/>
    <w:rsid w:val="00D24733"/>
    <w:rsid w:val="00D24944"/>
    <w:rsid w:val="00D24B87"/>
    <w:rsid w:val="00D24E3C"/>
    <w:rsid w:val="00D25332"/>
    <w:rsid w:val="00D25507"/>
    <w:rsid w:val="00D258E7"/>
    <w:rsid w:val="00D259F0"/>
    <w:rsid w:val="00D25BE0"/>
    <w:rsid w:val="00D25CC1"/>
    <w:rsid w:val="00D26144"/>
    <w:rsid w:val="00D26623"/>
    <w:rsid w:val="00D267D4"/>
    <w:rsid w:val="00D2699B"/>
    <w:rsid w:val="00D26AA1"/>
    <w:rsid w:val="00D26C8F"/>
    <w:rsid w:val="00D26D99"/>
    <w:rsid w:val="00D26E60"/>
    <w:rsid w:val="00D26F5F"/>
    <w:rsid w:val="00D27054"/>
    <w:rsid w:val="00D270C3"/>
    <w:rsid w:val="00D2740D"/>
    <w:rsid w:val="00D2770A"/>
    <w:rsid w:val="00D27D67"/>
    <w:rsid w:val="00D27E96"/>
    <w:rsid w:val="00D27EFE"/>
    <w:rsid w:val="00D27F5F"/>
    <w:rsid w:val="00D300C6"/>
    <w:rsid w:val="00D30109"/>
    <w:rsid w:val="00D302A6"/>
    <w:rsid w:val="00D30348"/>
    <w:rsid w:val="00D3042E"/>
    <w:rsid w:val="00D30A75"/>
    <w:rsid w:val="00D31306"/>
    <w:rsid w:val="00D31DEA"/>
    <w:rsid w:val="00D3259F"/>
    <w:rsid w:val="00D328AB"/>
    <w:rsid w:val="00D32D5A"/>
    <w:rsid w:val="00D32FD6"/>
    <w:rsid w:val="00D33264"/>
    <w:rsid w:val="00D33779"/>
    <w:rsid w:val="00D33DBF"/>
    <w:rsid w:val="00D33DDD"/>
    <w:rsid w:val="00D33F98"/>
    <w:rsid w:val="00D34160"/>
    <w:rsid w:val="00D34A4D"/>
    <w:rsid w:val="00D34C68"/>
    <w:rsid w:val="00D34EBC"/>
    <w:rsid w:val="00D34FBF"/>
    <w:rsid w:val="00D35317"/>
    <w:rsid w:val="00D357AD"/>
    <w:rsid w:val="00D35C59"/>
    <w:rsid w:val="00D35F0F"/>
    <w:rsid w:val="00D361E8"/>
    <w:rsid w:val="00D3637C"/>
    <w:rsid w:val="00D366B6"/>
    <w:rsid w:val="00D36783"/>
    <w:rsid w:val="00D369A0"/>
    <w:rsid w:val="00D369D6"/>
    <w:rsid w:val="00D36D2D"/>
    <w:rsid w:val="00D36D57"/>
    <w:rsid w:val="00D36E89"/>
    <w:rsid w:val="00D37224"/>
    <w:rsid w:val="00D37744"/>
    <w:rsid w:val="00D37771"/>
    <w:rsid w:val="00D3779A"/>
    <w:rsid w:val="00D37820"/>
    <w:rsid w:val="00D378CC"/>
    <w:rsid w:val="00D37F65"/>
    <w:rsid w:val="00D40088"/>
    <w:rsid w:val="00D40E28"/>
    <w:rsid w:val="00D40EC1"/>
    <w:rsid w:val="00D41088"/>
    <w:rsid w:val="00D410FF"/>
    <w:rsid w:val="00D41158"/>
    <w:rsid w:val="00D4141E"/>
    <w:rsid w:val="00D41604"/>
    <w:rsid w:val="00D416A0"/>
    <w:rsid w:val="00D417D4"/>
    <w:rsid w:val="00D41CCE"/>
    <w:rsid w:val="00D41F25"/>
    <w:rsid w:val="00D42174"/>
    <w:rsid w:val="00D42680"/>
    <w:rsid w:val="00D428CA"/>
    <w:rsid w:val="00D42912"/>
    <w:rsid w:val="00D42C2B"/>
    <w:rsid w:val="00D431A8"/>
    <w:rsid w:val="00D4387B"/>
    <w:rsid w:val="00D43973"/>
    <w:rsid w:val="00D43C5C"/>
    <w:rsid w:val="00D43E03"/>
    <w:rsid w:val="00D44103"/>
    <w:rsid w:val="00D443FC"/>
    <w:rsid w:val="00D4440E"/>
    <w:rsid w:val="00D456E3"/>
    <w:rsid w:val="00D45958"/>
    <w:rsid w:val="00D45C4D"/>
    <w:rsid w:val="00D45C73"/>
    <w:rsid w:val="00D45DA9"/>
    <w:rsid w:val="00D46148"/>
    <w:rsid w:val="00D467E0"/>
    <w:rsid w:val="00D46823"/>
    <w:rsid w:val="00D46A1A"/>
    <w:rsid w:val="00D46BEA"/>
    <w:rsid w:val="00D46DA6"/>
    <w:rsid w:val="00D46E63"/>
    <w:rsid w:val="00D46EAA"/>
    <w:rsid w:val="00D472EC"/>
    <w:rsid w:val="00D47994"/>
    <w:rsid w:val="00D47B0D"/>
    <w:rsid w:val="00D47B6B"/>
    <w:rsid w:val="00D47B93"/>
    <w:rsid w:val="00D47C0C"/>
    <w:rsid w:val="00D47F9B"/>
    <w:rsid w:val="00D47FC0"/>
    <w:rsid w:val="00D5025F"/>
    <w:rsid w:val="00D504AF"/>
    <w:rsid w:val="00D50934"/>
    <w:rsid w:val="00D50B82"/>
    <w:rsid w:val="00D50D65"/>
    <w:rsid w:val="00D50E8E"/>
    <w:rsid w:val="00D5124C"/>
    <w:rsid w:val="00D5126C"/>
    <w:rsid w:val="00D512C3"/>
    <w:rsid w:val="00D51338"/>
    <w:rsid w:val="00D5137E"/>
    <w:rsid w:val="00D514D2"/>
    <w:rsid w:val="00D514E9"/>
    <w:rsid w:val="00D51796"/>
    <w:rsid w:val="00D51C82"/>
    <w:rsid w:val="00D51F35"/>
    <w:rsid w:val="00D521A9"/>
    <w:rsid w:val="00D523F2"/>
    <w:rsid w:val="00D5262C"/>
    <w:rsid w:val="00D52652"/>
    <w:rsid w:val="00D52686"/>
    <w:rsid w:val="00D52847"/>
    <w:rsid w:val="00D52973"/>
    <w:rsid w:val="00D52C02"/>
    <w:rsid w:val="00D52EAC"/>
    <w:rsid w:val="00D52F44"/>
    <w:rsid w:val="00D53364"/>
    <w:rsid w:val="00D534DF"/>
    <w:rsid w:val="00D5358E"/>
    <w:rsid w:val="00D536CD"/>
    <w:rsid w:val="00D539FA"/>
    <w:rsid w:val="00D54015"/>
    <w:rsid w:val="00D54264"/>
    <w:rsid w:val="00D542C9"/>
    <w:rsid w:val="00D54392"/>
    <w:rsid w:val="00D54426"/>
    <w:rsid w:val="00D546D3"/>
    <w:rsid w:val="00D550D2"/>
    <w:rsid w:val="00D55358"/>
    <w:rsid w:val="00D55671"/>
    <w:rsid w:val="00D55837"/>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604DC"/>
    <w:rsid w:val="00D60502"/>
    <w:rsid w:val="00D60660"/>
    <w:rsid w:val="00D60687"/>
    <w:rsid w:val="00D6091B"/>
    <w:rsid w:val="00D60B48"/>
    <w:rsid w:val="00D60F74"/>
    <w:rsid w:val="00D6100D"/>
    <w:rsid w:val="00D610A3"/>
    <w:rsid w:val="00D6122F"/>
    <w:rsid w:val="00D6131D"/>
    <w:rsid w:val="00D6155F"/>
    <w:rsid w:val="00D6162E"/>
    <w:rsid w:val="00D61948"/>
    <w:rsid w:val="00D61B66"/>
    <w:rsid w:val="00D61D8A"/>
    <w:rsid w:val="00D61E2B"/>
    <w:rsid w:val="00D62102"/>
    <w:rsid w:val="00D6224A"/>
    <w:rsid w:val="00D62E57"/>
    <w:rsid w:val="00D630AB"/>
    <w:rsid w:val="00D63118"/>
    <w:rsid w:val="00D63237"/>
    <w:rsid w:val="00D63A76"/>
    <w:rsid w:val="00D63D50"/>
    <w:rsid w:val="00D6406B"/>
    <w:rsid w:val="00D6407D"/>
    <w:rsid w:val="00D64186"/>
    <w:rsid w:val="00D6425F"/>
    <w:rsid w:val="00D6449B"/>
    <w:rsid w:val="00D64818"/>
    <w:rsid w:val="00D6493C"/>
    <w:rsid w:val="00D65121"/>
    <w:rsid w:val="00D65277"/>
    <w:rsid w:val="00D652E9"/>
    <w:rsid w:val="00D65408"/>
    <w:rsid w:val="00D65511"/>
    <w:rsid w:val="00D66546"/>
    <w:rsid w:val="00D66ABD"/>
    <w:rsid w:val="00D671EA"/>
    <w:rsid w:val="00D672B5"/>
    <w:rsid w:val="00D67373"/>
    <w:rsid w:val="00D67441"/>
    <w:rsid w:val="00D6771B"/>
    <w:rsid w:val="00D67A8B"/>
    <w:rsid w:val="00D67D7F"/>
    <w:rsid w:val="00D67EAB"/>
    <w:rsid w:val="00D70070"/>
    <w:rsid w:val="00D702BE"/>
    <w:rsid w:val="00D7050C"/>
    <w:rsid w:val="00D706CB"/>
    <w:rsid w:val="00D706DC"/>
    <w:rsid w:val="00D70723"/>
    <w:rsid w:val="00D70A3B"/>
    <w:rsid w:val="00D711FE"/>
    <w:rsid w:val="00D71231"/>
    <w:rsid w:val="00D71470"/>
    <w:rsid w:val="00D7150D"/>
    <w:rsid w:val="00D716E2"/>
    <w:rsid w:val="00D71798"/>
    <w:rsid w:val="00D71802"/>
    <w:rsid w:val="00D718C9"/>
    <w:rsid w:val="00D71C3B"/>
    <w:rsid w:val="00D71EAC"/>
    <w:rsid w:val="00D71FB7"/>
    <w:rsid w:val="00D7204D"/>
    <w:rsid w:val="00D721C8"/>
    <w:rsid w:val="00D721E4"/>
    <w:rsid w:val="00D72349"/>
    <w:rsid w:val="00D72386"/>
    <w:rsid w:val="00D7241D"/>
    <w:rsid w:val="00D7247C"/>
    <w:rsid w:val="00D725E6"/>
    <w:rsid w:val="00D727F2"/>
    <w:rsid w:val="00D729D3"/>
    <w:rsid w:val="00D72A51"/>
    <w:rsid w:val="00D72F7F"/>
    <w:rsid w:val="00D733BA"/>
    <w:rsid w:val="00D737EC"/>
    <w:rsid w:val="00D73AD5"/>
    <w:rsid w:val="00D73F1D"/>
    <w:rsid w:val="00D7401C"/>
    <w:rsid w:val="00D74437"/>
    <w:rsid w:val="00D7459E"/>
    <w:rsid w:val="00D74A94"/>
    <w:rsid w:val="00D7506D"/>
    <w:rsid w:val="00D753B3"/>
    <w:rsid w:val="00D759FF"/>
    <w:rsid w:val="00D75AB1"/>
    <w:rsid w:val="00D75B25"/>
    <w:rsid w:val="00D75C94"/>
    <w:rsid w:val="00D7664D"/>
    <w:rsid w:val="00D767D0"/>
    <w:rsid w:val="00D76A86"/>
    <w:rsid w:val="00D76CBB"/>
    <w:rsid w:val="00D76E35"/>
    <w:rsid w:val="00D77613"/>
    <w:rsid w:val="00D77BE0"/>
    <w:rsid w:val="00D77CDE"/>
    <w:rsid w:val="00D77D02"/>
    <w:rsid w:val="00D77D48"/>
    <w:rsid w:val="00D77F9D"/>
    <w:rsid w:val="00D801A1"/>
    <w:rsid w:val="00D8092D"/>
    <w:rsid w:val="00D80A1A"/>
    <w:rsid w:val="00D80C1E"/>
    <w:rsid w:val="00D80E84"/>
    <w:rsid w:val="00D80F64"/>
    <w:rsid w:val="00D81201"/>
    <w:rsid w:val="00D81A5C"/>
    <w:rsid w:val="00D82202"/>
    <w:rsid w:val="00D82456"/>
    <w:rsid w:val="00D826BF"/>
    <w:rsid w:val="00D827FF"/>
    <w:rsid w:val="00D82ABD"/>
    <w:rsid w:val="00D82F5F"/>
    <w:rsid w:val="00D82FB9"/>
    <w:rsid w:val="00D835BE"/>
    <w:rsid w:val="00D83698"/>
    <w:rsid w:val="00D83AA2"/>
    <w:rsid w:val="00D83BAB"/>
    <w:rsid w:val="00D83CD2"/>
    <w:rsid w:val="00D83F16"/>
    <w:rsid w:val="00D83F1F"/>
    <w:rsid w:val="00D84036"/>
    <w:rsid w:val="00D842E0"/>
    <w:rsid w:val="00D8451C"/>
    <w:rsid w:val="00D84ED6"/>
    <w:rsid w:val="00D855FB"/>
    <w:rsid w:val="00D8574C"/>
    <w:rsid w:val="00D857DA"/>
    <w:rsid w:val="00D85DC0"/>
    <w:rsid w:val="00D862E5"/>
    <w:rsid w:val="00D8660B"/>
    <w:rsid w:val="00D86705"/>
    <w:rsid w:val="00D86828"/>
    <w:rsid w:val="00D8693D"/>
    <w:rsid w:val="00D869A0"/>
    <w:rsid w:val="00D86BA3"/>
    <w:rsid w:val="00D86CC6"/>
    <w:rsid w:val="00D86CD0"/>
    <w:rsid w:val="00D86EA3"/>
    <w:rsid w:val="00D87035"/>
    <w:rsid w:val="00D871C7"/>
    <w:rsid w:val="00D8786F"/>
    <w:rsid w:val="00D87A3E"/>
    <w:rsid w:val="00D900E7"/>
    <w:rsid w:val="00D908E6"/>
    <w:rsid w:val="00D909D3"/>
    <w:rsid w:val="00D90B71"/>
    <w:rsid w:val="00D90CF9"/>
    <w:rsid w:val="00D91045"/>
    <w:rsid w:val="00D91183"/>
    <w:rsid w:val="00D912A4"/>
    <w:rsid w:val="00D9175E"/>
    <w:rsid w:val="00D91CAC"/>
    <w:rsid w:val="00D92006"/>
    <w:rsid w:val="00D922E4"/>
    <w:rsid w:val="00D92479"/>
    <w:rsid w:val="00D92851"/>
    <w:rsid w:val="00D92990"/>
    <w:rsid w:val="00D92A22"/>
    <w:rsid w:val="00D92AE4"/>
    <w:rsid w:val="00D92CCA"/>
    <w:rsid w:val="00D92DF7"/>
    <w:rsid w:val="00D930CE"/>
    <w:rsid w:val="00D93134"/>
    <w:rsid w:val="00D93464"/>
    <w:rsid w:val="00D93AE1"/>
    <w:rsid w:val="00D93BD2"/>
    <w:rsid w:val="00D93C2B"/>
    <w:rsid w:val="00D93D1B"/>
    <w:rsid w:val="00D93D4E"/>
    <w:rsid w:val="00D94062"/>
    <w:rsid w:val="00D941DF"/>
    <w:rsid w:val="00D943BD"/>
    <w:rsid w:val="00D94C31"/>
    <w:rsid w:val="00D94E87"/>
    <w:rsid w:val="00D94EA0"/>
    <w:rsid w:val="00D94EA5"/>
    <w:rsid w:val="00D950A0"/>
    <w:rsid w:val="00D950CC"/>
    <w:rsid w:val="00D9515F"/>
    <w:rsid w:val="00D95B64"/>
    <w:rsid w:val="00D963C8"/>
    <w:rsid w:val="00D9661A"/>
    <w:rsid w:val="00D96693"/>
    <w:rsid w:val="00D966F9"/>
    <w:rsid w:val="00D96BA8"/>
    <w:rsid w:val="00D96E41"/>
    <w:rsid w:val="00D96FDF"/>
    <w:rsid w:val="00D97877"/>
    <w:rsid w:val="00D97A3F"/>
    <w:rsid w:val="00D97CE5"/>
    <w:rsid w:val="00D97ED2"/>
    <w:rsid w:val="00DA0045"/>
    <w:rsid w:val="00DA0068"/>
    <w:rsid w:val="00DA02F4"/>
    <w:rsid w:val="00DA0569"/>
    <w:rsid w:val="00DA0585"/>
    <w:rsid w:val="00DA0776"/>
    <w:rsid w:val="00DA084A"/>
    <w:rsid w:val="00DA0B54"/>
    <w:rsid w:val="00DA0B6A"/>
    <w:rsid w:val="00DA1136"/>
    <w:rsid w:val="00DA18B6"/>
    <w:rsid w:val="00DA19AF"/>
    <w:rsid w:val="00DA1BAA"/>
    <w:rsid w:val="00DA1E72"/>
    <w:rsid w:val="00DA229F"/>
    <w:rsid w:val="00DA2AB2"/>
    <w:rsid w:val="00DA2ABF"/>
    <w:rsid w:val="00DA2C90"/>
    <w:rsid w:val="00DA2D82"/>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E8"/>
    <w:rsid w:val="00DA4A4E"/>
    <w:rsid w:val="00DA4B82"/>
    <w:rsid w:val="00DA4CFA"/>
    <w:rsid w:val="00DA51C0"/>
    <w:rsid w:val="00DA53EC"/>
    <w:rsid w:val="00DA55AF"/>
    <w:rsid w:val="00DA57EB"/>
    <w:rsid w:val="00DA587F"/>
    <w:rsid w:val="00DA5AD9"/>
    <w:rsid w:val="00DA5B54"/>
    <w:rsid w:val="00DA5B99"/>
    <w:rsid w:val="00DA5D0C"/>
    <w:rsid w:val="00DA5D5B"/>
    <w:rsid w:val="00DA63EE"/>
    <w:rsid w:val="00DA6406"/>
    <w:rsid w:val="00DA6565"/>
    <w:rsid w:val="00DA65B3"/>
    <w:rsid w:val="00DA6681"/>
    <w:rsid w:val="00DA67CE"/>
    <w:rsid w:val="00DA687B"/>
    <w:rsid w:val="00DA689F"/>
    <w:rsid w:val="00DA6986"/>
    <w:rsid w:val="00DA6CFD"/>
    <w:rsid w:val="00DA6D62"/>
    <w:rsid w:val="00DA7100"/>
    <w:rsid w:val="00DA72B9"/>
    <w:rsid w:val="00DA7407"/>
    <w:rsid w:val="00DA7BD1"/>
    <w:rsid w:val="00DA7F61"/>
    <w:rsid w:val="00DB017F"/>
    <w:rsid w:val="00DB0363"/>
    <w:rsid w:val="00DB0521"/>
    <w:rsid w:val="00DB06C9"/>
    <w:rsid w:val="00DB077B"/>
    <w:rsid w:val="00DB0BAB"/>
    <w:rsid w:val="00DB12B8"/>
    <w:rsid w:val="00DB17E3"/>
    <w:rsid w:val="00DB1AAF"/>
    <w:rsid w:val="00DB1B55"/>
    <w:rsid w:val="00DB209C"/>
    <w:rsid w:val="00DB2454"/>
    <w:rsid w:val="00DB26EE"/>
    <w:rsid w:val="00DB290C"/>
    <w:rsid w:val="00DB2BA3"/>
    <w:rsid w:val="00DB2DAF"/>
    <w:rsid w:val="00DB2F32"/>
    <w:rsid w:val="00DB32B6"/>
    <w:rsid w:val="00DB3706"/>
    <w:rsid w:val="00DB375B"/>
    <w:rsid w:val="00DB386D"/>
    <w:rsid w:val="00DB3D5A"/>
    <w:rsid w:val="00DB3F8A"/>
    <w:rsid w:val="00DB410C"/>
    <w:rsid w:val="00DB4118"/>
    <w:rsid w:val="00DB423F"/>
    <w:rsid w:val="00DB42B2"/>
    <w:rsid w:val="00DB438A"/>
    <w:rsid w:val="00DB48F9"/>
    <w:rsid w:val="00DB4933"/>
    <w:rsid w:val="00DB49EE"/>
    <w:rsid w:val="00DB4BC3"/>
    <w:rsid w:val="00DB4F41"/>
    <w:rsid w:val="00DB5196"/>
    <w:rsid w:val="00DB51F6"/>
    <w:rsid w:val="00DB5D99"/>
    <w:rsid w:val="00DB5ECB"/>
    <w:rsid w:val="00DB5F4D"/>
    <w:rsid w:val="00DB61BB"/>
    <w:rsid w:val="00DB61DE"/>
    <w:rsid w:val="00DB6516"/>
    <w:rsid w:val="00DB653E"/>
    <w:rsid w:val="00DB690C"/>
    <w:rsid w:val="00DB6A44"/>
    <w:rsid w:val="00DB6DC9"/>
    <w:rsid w:val="00DB6DDE"/>
    <w:rsid w:val="00DB7407"/>
    <w:rsid w:val="00DB758A"/>
    <w:rsid w:val="00DB78C6"/>
    <w:rsid w:val="00DB79CF"/>
    <w:rsid w:val="00DB79DF"/>
    <w:rsid w:val="00DC00E4"/>
    <w:rsid w:val="00DC01E2"/>
    <w:rsid w:val="00DC032F"/>
    <w:rsid w:val="00DC03A0"/>
    <w:rsid w:val="00DC072A"/>
    <w:rsid w:val="00DC0FA7"/>
    <w:rsid w:val="00DC1188"/>
    <w:rsid w:val="00DC1273"/>
    <w:rsid w:val="00DC1B69"/>
    <w:rsid w:val="00DC1C93"/>
    <w:rsid w:val="00DC1EC1"/>
    <w:rsid w:val="00DC1F0F"/>
    <w:rsid w:val="00DC239E"/>
    <w:rsid w:val="00DC23DE"/>
    <w:rsid w:val="00DC2ECC"/>
    <w:rsid w:val="00DC330F"/>
    <w:rsid w:val="00DC358E"/>
    <w:rsid w:val="00DC39CE"/>
    <w:rsid w:val="00DC40D0"/>
    <w:rsid w:val="00DC4227"/>
    <w:rsid w:val="00DC45E8"/>
    <w:rsid w:val="00DC47EC"/>
    <w:rsid w:val="00DC4F8B"/>
    <w:rsid w:val="00DC51C9"/>
    <w:rsid w:val="00DC525E"/>
    <w:rsid w:val="00DC54BA"/>
    <w:rsid w:val="00DC572D"/>
    <w:rsid w:val="00DC6480"/>
    <w:rsid w:val="00DC667E"/>
    <w:rsid w:val="00DC69DD"/>
    <w:rsid w:val="00DC6D26"/>
    <w:rsid w:val="00DC6E65"/>
    <w:rsid w:val="00DC70C8"/>
    <w:rsid w:val="00DC7347"/>
    <w:rsid w:val="00DC7B9A"/>
    <w:rsid w:val="00DC7D02"/>
    <w:rsid w:val="00DC7D63"/>
    <w:rsid w:val="00DD053C"/>
    <w:rsid w:val="00DD072D"/>
    <w:rsid w:val="00DD0914"/>
    <w:rsid w:val="00DD0B7F"/>
    <w:rsid w:val="00DD0BB3"/>
    <w:rsid w:val="00DD148A"/>
    <w:rsid w:val="00DD14FA"/>
    <w:rsid w:val="00DD1539"/>
    <w:rsid w:val="00DD179A"/>
    <w:rsid w:val="00DD187F"/>
    <w:rsid w:val="00DD1898"/>
    <w:rsid w:val="00DD1C59"/>
    <w:rsid w:val="00DD1D58"/>
    <w:rsid w:val="00DD1EB6"/>
    <w:rsid w:val="00DD1F59"/>
    <w:rsid w:val="00DD1F7D"/>
    <w:rsid w:val="00DD22E2"/>
    <w:rsid w:val="00DD27AE"/>
    <w:rsid w:val="00DD2CDA"/>
    <w:rsid w:val="00DD45EE"/>
    <w:rsid w:val="00DD4641"/>
    <w:rsid w:val="00DD476E"/>
    <w:rsid w:val="00DD5421"/>
    <w:rsid w:val="00DD571C"/>
    <w:rsid w:val="00DD5859"/>
    <w:rsid w:val="00DD594F"/>
    <w:rsid w:val="00DD595A"/>
    <w:rsid w:val="00DD5AAA"/>
    <w:rsid w:val="00DD5FEB"/>
    <w:rsid w:val="00DD6558"/>
    <w:rsid w:val="00DD68B5"/>
    <w:rsid w:val="00DD712F"/>
    <w:rsid w:val="00DD7626"/>
    <w:rsid w:val="00DD76D3"/>
    <w:rsid w:val="00DD7BA9"/>
    <w:rsid w:val="00DD7C21"/>
    <w:rsid w:val="00DD7D2A"/>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AF4"/>
    <w:rsid w:val="00DE2F67"/>
    <w:rsid w:val="00DE31CF"/>
    <w:rsid w:val="00DE342D"/>
    <w:rsid w:val="00DE379D"/>
    <w:rsid w:val="00DE382B"/>
    <w:rsid w:val="00DE38C0"/>
    <w:rsid w:val="00DE3BD6"/>
    <w:rsid w:val="00DE3BE5"/>
    <w:rsid w:val="00DE3CAB"/>
    <w:rsid w:val="00DE45D5"/>
    <w:rsid w:val="00DE4653"/>
    <w:rsid w:val="00DE49EE"/>
    <w:rsid w:val="00DE4F83"/>
    <w:rsid w:val="00DE51C5"/>
    <w:rsid w:val="00DE5226"/>
    <w:rsid w:val="00DE58E0"/>
    <w:rsid w:val="00DE594C"/>
    <w:rsid w:val="00DE5A02"/>
    <w:rsid w:val="00DE5CC3"/>
    <w:rsid w:val="00DE5D9D"/>
    <w:rsid w:val="00DE6030"/>
    <w:rsid w:val="00DE615F"/>
    <w:rsid w:val="00DE6186"/>
    <w:rsid w:val="00DE622C"/>
    <w:rsid w:val="00DE6645"/>
    <w:rsid w:val="00DE6674"/>
    <w:rsid w:val="00DE68E9"/>
    <w:rsid w:val="00DE6ABF"/>
    <w:rsid w:val="00DE6B5A"/>
    <w:rsid w:val="00DE6CAF"/>
    <w:rsid w:val="00DE6ECA"/>
    <w:rsid w:val="00DE6EE8"/>
    <w:rsid w:val="00DE77EE"/>
    <w:rsid w:val="00DE79CF"/>
    <w:rsid w:val="00DE7B8D"/>
    <w:rsid w:val="00DE7BAF"/>
    <w:rsid w:val="00DE7C7D"/>
    <w:rsid w:val="00DE7F46"/>
    <w:rsid w:val="00DE7FD5"/>
    <w:rsid w:val="00DF046F"/>
    <w:rsid w:val="00DF0586"/>
    <w:rsid w:val="00DF05CA"/>
    <w:rsid w:val="00DF0C1B"/>
    <w:rsid w:val="00DF0DF5"/>
    <w:rsid w:val="00DF0E84"/>
    <w:rsid w:val="00DF0FCB"/>
    <w:rsid w:val="00DF114A"/>
    <w:rsid w:val="00DF1497"/>
    <w:rsid w:val="00DF1950"/>
    <w:rsid w:val="00DF1B05"/>
    <w:rsid w:val="00DF1E52"/>
    <w:rsid w:val="00DF212A"/>
    <w:rsid w:val="00DF219D"/>
    <w:rsid w:val="00DF21CB"/>
    <w:rsid w:val="00DF2501"/>
    <w:rsid w:val="00DF2585"/>
    <w:rsid w:val="00DF26E9"/>
    <w:rsid w:val="00DF2B83"/>
    <w:rsid w:val="00DF2CAF"/>
    <w:rsid w:val="00DF2D28"/>
    <w:rsid w:val="00DF2DC7"/>
    <w:rsid w:val="00DF2FAA"/>
    <w:rsid w:val="00DF30DF"/>
    <w:rsid w:val="00DF33C4"/>
    <w:rsid w:val="00DF34D7"/>
    <w:rsid w:val="00DF3AA6"/>
    <w:rsid w:val="00DF3D06"/>
    <w:rsid w:val="00DF40A7"/>
    <w:rsid w:val="00DF4534"/>
    <w:rsid w:val="00DF4794"/>
    <w:rsid w:val="00DF4B6C"/>
    <w:rsid w:val="00DF4BB2"/>
    <w:rsid w:val="00DF4C71"/>
    <w:rsid w:val="00DF5ABD"/>
    <w:rsid w:val="00DF5CE6"/>
    <w:rsid w:val="00DF5D04"/>
    <w:rsid w:val="00DF5E25"/>
    <w:rsid w:val="00DF5FDE"/>
    <w:rsid w:val="00DF648A"/>
    <w:rsid w:val="00DF65B6"/>
    <w:rsid w:val="00DF65F9"/>
    <w:rsid w:val="00DF6D77"/>
    <w:rsid w:val="00DF6F25"/>
    <w:rsid w:val="00DF73C6"/>
    <w:rsid w:val="00DF77A2"/>
    <w:rsid w:val="00DF799F"/>
    <w:rsid w:val="00E0090B"/>
    <w:rsid w:val="00E00B7B"/>
    <w:rsid w:val="00E00D0B"/>
    <w:rsid w:val="00E00D93"/>
    <w:rsid w:val="00E00E6F"/>
    <w:rsid w:val="00E00ED9"/>
    <w:rsid w:val="00E00F2E"/>
    <w:rsid w:val="00E010FC"/>
    <w:rsid w:val="00E011A6"/>
    <w:rsid w:val="00E01403"/>
    <w:rsid w:val="00E0143C"/>
    <w:rsid w:val="00E016AE"/>
    <w:rsid w:val="00E01DD6"/>
    <w:rsid w:val="00E020E7"/>
    <w:rsid w:val="00E023D4"/>
    <w:rsid w:val="00E02573"/>
    <w:rsid w:val="00E02871"/>
    <w:rsid w:val="00E028AD"/>
    <w:rsid w:val="00E02907"/>
    <w:rsid w:val="00E02FEC"/>
    <w:rsid w:val="00E03007"/>
    <w:rsid w:val="00E033B5"/>
    <w:rsid w:val="00E036FD"/>
    <w:rsid w:val="00E038E1"/>
    <w:rsid w:val="00E038FA"/>
    <w:rsid w:val="00E03A74"/>
    <w:rsid w:val="00E04059"/>
    <w:rsid w:val="00E040F7"/>
    <w:rsid w:val="00E042E4"/>
    <w:rsid w:val="00E0432C"/>
    <w:rsid w:val="00E04613"/>
    <w:rsid w:val="00E046C5"/>
    <w:rsid w:val="00E04A53"/>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16"/>
    <w:rsid w:val="00E07320"/>
    <w:rsid w:val="00E07333"/>
    <w:rsid w:val="00E074F5"/>
    <w:rsid w:val="00E075D0"/>
    <w:rsid w:val="00E07B21"/>
    <w:rsid w:val="00E07D20"/>
    <w:rsid w:val="00E07E52"/>
    <w:rsid w:val="00E07E70"/>
    <w:rsid w:val="00E07EB4"/>
    <w:rsid w:val="00E10018"/>
    <w:rsid w:val="00E1015B"/>
    <w:rsid w:val="00E10509"/>
    <w:rsid w:val="00E10770"/>
    <w:rsid w:val="00E10941"/>
    <w:rsid w:val="00E11072"/>
    <w:rsid w:val="00E11348"/>
    <w:rsid w:val="00E113FB"/>
    <w:rsid w:val="00E11400"/>
    <w:rsid w:val="00E1154C"/>
    <w:rsid w:val="00E11A6C"/>
    <w:rsid w:val="00E11C18"/>
    <w:rsid w:val="00E11D02"/>
    <w:rsid w:val="00E12096"/>
    <w:rsid w:val="00E120D8"/>
    <w:rsid w:val="00E12AC6"/>
    <w:rsid w:val="00E12C6E"/>
    <w:rsid w:val="00E12F09"/>
    <w:rsid w:val="00E1310D"/>
    <w:rsid w:val="00E131DA"/>
    <w:rsid w:val="00E134FA"/>
    <w:rsid w:val="00E13698"/>
    <w:rsid w:val="00E1377B"/>
    <w:rsid w:val="00E13A6F"/>
    <w:rsid w:val="00E13D31"/>
    <w:rsid w:val="00E13DC4"/>
    <w:rsid w:val="00E13EB7"/>
    <w:rsid w:val="00E1430E"/>
    <w:rsid w:val="00E14380"/>
    <w:rsid w:val="00E145BB"/>
    <w:rsid w:val="00E14C13"/>
    <w:rsid w:val="00E14CAC"/>
    <w:rsid w:val="00E14ECA"/>
    <w:rsid w:val="00E14F5F"/>
    <w:rsid w:val="00E15745"/>
    <w:rsid w:val="00E15EAD"/>
    <w:rsid w:val="00E15EBD"/>
    <w:rsid w:val="00E15F2C"/>
    <w:rsid w:val="00E15FA5"/>
    <w:rsid w:val="00E1661C"/>
    <w:rsid w:val="00E16671"/>
    <w:rsid w:val="00E169B0"/>
    <w:rsid w:val="00E16C34"/>
    <w:rsid w:val="00E16C4B"/>
    <w:rsid w:val="00E16C5C"/>
    <w:rsid w:val="00E16CFB"/>
    <w:rsid w:val="00E16E5A"/>
    <w:rsid w:val="00E16EA1"/>
    <w:rsid w:val="00E174DD"/>
    <w:rsid w:val="00E175B6"/>
    <w:rsid w:val="00E17695"/>
    <w:rsid w:val="00E17952"/>
    <w:rsid w:val="00E17AF2"/>
    <w:rsid w:val="00E17AF6"/>
    <w:rsid w:val="00E17C35"/>
    <w:rsid w:val="00E17CFB"/>
    <w:rsid w:val="00E20032"/>
    <w:rsid w:val="00E2049B"/>
    <w:rsid w:val="00E206D7"/>
    <w:rsid w:val="00E20A11"/>
    <w:rsid w:val="00E20A73"/>
    <w:rsid w:val="00E20ADA"/>
    <w:rsid w:val="00E20F27"/>
    <w:rsid w:val="00E2118C"/>
    <w:rsid w:val="00E21295"/>
    <w:rsid w:val="00E2193A"/>
    <w:rsid w:val="00E21A7E"/>
    <w:rsid w:val="00E21F22"/>
    <w:rsid w:val="00E226B5"/>
    <w:rsid w:val="00E2274A"/>
    <w:rsid w:val="00E2281F"/>
    <w:rsid w:val="00E22B08"/>
    <w:rsid w:val="00E2305F"/>
    <w:rsid w:val="00E23682"/>
    <w:rsid w:val="00E2377D"/>
    <w:rsid w:val="00E23A4E"/>
    <w:rsid w:val="00E23C99"/>
    <w:rsid w:val="00E23E22"/>
    <w:rsid w:val="00E244DB"/>
    <w:rsid w:val="00E247CD"/>
    <w:rsid w:val="00E24B45"/>
    <w:rsid w:val="00E24D67"/>
    <w:rsid w:val="00E252DF"/>
    <w:rsid w:val="00E253B9"/>
    <w:rsid w:val="00E25430"/>
    <w:rsid w:val="00E25B51"/>
    <w:rsid w:val="00E25E8F"/>
    <w:rsid w:val="00E268B3"/>
    <w:rsid w:val="00E26A90"/>
    <w:rsid w:val="00E26CEA"/>
    <w:rsid w:val="00E27226"/>
    <w:rsid w:val="00E272C3"/>
    <w:rsid w:val="00E2731B"/>
    <w:rsid w:val="00E273D4"/>
    <w:rsid w:val="00E277F1"/>
    <w:rsid w:val="00E278E7"/>
    <w:rsid w:val="00E279F6"/>
    <w:rsid w:val="00E27B45"/>
    <w:rsid w:val="00E27BF8"/>
    <w:rsid w:val="00E27FE9"/>
    <w:rsid w:val="00E3005C"/>
    <w:rsid w:val="00E3006C"/>
    <w:rsid w:val="00E30070"/>
    <w:rsid w:val="00E302C6"/>
    <w:rsid w:val="00E303AE"/>
    <w:rsid w:val="00E30898"/>
    <w:rsid w:val="00E30934"/>
    <w:rsid w:val="00E30A87"/>
    <w:rsid w:val="00E3104F"/>
    <w:rsid w:val="00E31105"/>
    <w:rsid w:val="00E312AC"/>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0BD"/>
    <w:rsid w:val="00E3418E"/>
    <w:rsid w:val="00E341B9"/>
    <w:rsid w:val="00E3441A"/>
    <w:rsid w:val="00E34631"/>
    <w:rsid w:val="00E34B32"/>
    <w:rsid w:val="00E350E5"/>
    <w:rsid w:val="00E351C3"/>
    <w:rsid w:val="00E352A0"/>
    <w:rsid w:val="00E355E0"/>
    <w:rsid w:val="00E35885"/>
    <w:rsid w:val="00E35AD1"/>
    <w:rsid w:val="00E360E0"/>
    <w:rsid w:val="00E36144"/>
    <w:rsid w:val="00E3632E"/>
    <w:rsid w:val="00E365D6"/>
    <w:rsid w:val="00E3676E"/>
    <w:rsid w:val="00E36C3E"/>
    <w:rsid w:val="00E37A20"/>
    <w:rsid w:val="00E37A6B"/>
    <w:rsid w:val="00E37E0A"/>
    <w:rsid w:val="00E40148"/>
    <w:rsid w:val="00E40764"/>
    <w:rsid w:val="00E408FD"/>
    <w:rsid w:val="00E40B08"/>
    <w:rsid w:val="00E40B40"/>
    <w:rsid w:val="00E41741"/>
    <w:rsid w:val="00E41937"/>
    <w:rsid w:val="00E41C45"/>
    <w:rsid w:val="00E41E98"/>
    <w:rsid w:val="00E4214F"/>
    <w:rsid w:val="00E42223"/>
    <w:rsid w:val="00E42580"/>
    <w:rsid w:val="00E42AB0"/>
    <w:rsid w:val="00E42FBA"/>
    <w:rsid w:val="00E43193"/>
    <w:rsid w:val="00E43418"/>
    <w:rsid w:val="00E435BA"/>
    <w:rsid w:val="00E43700"/>
    <w:rsid w:val="00E43724"/>
    <w:rsid w:val="00E43B07"/>
    <w:rsid w:val="00E43B6D"/>
    <w:rsid w:val="00E43EAB"/>
    <w:rsid w:val="00E444B6"/>
    <w:rsid w:val="00E449A3"/>
    <w:rsid w:val="00E44FA4"/>
    <w:rsid w:val="00E45021"/>
    <w:rsid w:val="00E45512"/>
    <w:rsid w:val="00E45957"/>
    <w:rsid w:val="00E45C1D"/>
    <w:rsid w:val="00E45CEF"/>
    <w:rsid w:val="00E45E8C"/>
    <w:rsid w:val="00E45FFF"/>
    <w:rsid w:val="00E46041"/>
    <w:rsid w:val="00E462D8"/>
    <w:rsid w:val="00E4632A"/>
    <w:rsid w:val="00E46387"/>
    <w:rsid w:val="00E46506"/>
    <w:rsid w:val="00E46766"/>
    <w:rsid w:val="00E46B9A"/>
    <w:rsid w:val="00E46BB9"/>
    <w:rsid w:val="00E46DF3"/>
    <w:rsid w:val="00E46EF4"/>
    <w:rsid w:val="00E46FE8"/>
    <w:rsid w:val="00E4771B"/>
    <w:rsid w:val="00E47A2B"/>
    <w:rsid w:val="00E47BF5"/>
    <w:rsid w:val="00E47EDD"/>
    <w:rsid w:val="00E47F33"/>
    <w:rsid w:val="00E47FB5"/>
    <w:rsid w:val="00E5012B"/>
    <w:rsid w:val="00E5012D"/>
    <w:rsid w:val="00E50B73"/>
    <w:rsid w:val="00E50DF7"/>
    <w:rsid w:val="00E50E8D"/>
    <w:rsid w:val="00E50E9F"/>
    <w:rsid w:val="00E50FC5"/>
    <w:rsid w:val="00E50FC7"/>
    <w:rsid w:val="00E516F4"/>
    <w:rsid w:val="00E51A11"/>
    <w:rsid w:val="00E51A7E"/>
    <w:rsid w:val="00E51BDD"/>
    <w:rsid w:val="00E51DC0"/>
    <w:rsid w:val="00E52219"/>
    <w:rsid w:val="00E527DE"/>
    <w:rsid w:val="00E52D04"/>
    <w:rsid w:val="00E52EA8"/>
    <w:rsid w:val="00E53317"/>
    <w:rsid w:val="00E535E7"/>
    <w:rsid w:val="00E5377D"/>
    <w:rsid w:val="00E53ABC"/>
    <w:rsid w:val="00E5444B"/>
    <w:rsid w:val="00E5452E"/>
    <w:rsid w:val="00E5461E"/>
    <w:rsid w:val="00E549A2"/>
    <w:rsid w:val="00E54A98"/>
    <w:rsid w:val="00E54CC9"/>
    <w:rsid w:val="00E54D14"/>
    <w:rsid w:val="00E54D75"/>
    <w:rsid w:val="00E5510D"/>
    <w:rsid w:val="00E5531D"/>
    <w:rsid w:val="00E553B4"/>
    <w:rsid w:val="00E5546B"/>
    <w:rsid w:val="00E55525"/>
    <w:rsid w:val="00E555B0"/>
    <w:rsid w:val="00E55A0A"/>
    <w:rsid w:val="00E55B9D"/>
    <w:rsid w:val="00E55C7B"/>
    <w:rsid w:val="00E55EB7"/>
    <w:rsid w:val="00E569D0"/>
    <w:rsid w:val="00E56F9C"/>
    <w:rsid w:val="00E5704C"/>
    <w:rsid w:val="00E573D1"/>
    <w:rsid w:val="00E57767"/>
    <w:rsid w:val="00E57BE6"/>
    <w:rsid w:val="00E57C19"/>
    <w:rsid w:val="00E57CF4"/>
    <w:rsid w:val="00E57D8F"/>
    <w:rsid w:val="00E6067A"/>
    <w:rsid w:val="00E613BE"/>
    <w:rsid w:val="00E614DE"/>
    <w:rsid w:val="00E614E3"/>
    <w:rsid w:val="00E6153F"/>
    <w:rsid w:val="00E616D7"/>
    <w:rsid w:val="00E61B95"/>
    <w:rsid w:val="00E61D34"/>
    <w:rsid w:val="00E6215E"/>
    <w:rsid w:val="00E624BB"/>
    <w:rsid w:val="00E62717"/>
    <w:rsid w:val="00E6301B"/>
    <w:rsid w:val="00E63024"/>
    <w:rsid w:val="00E63360"/>
    <w:rsid w:val="00E63393"/>
    <w:rsid w:val="00E6366D"/>
    <w:rsid w:val="00E637B5"/>
    <w:rsid w:val="00E63B58"/>
    <w:rsid w:val="00E6418B"/>
    <w:rsid w:val="00E64C8C"/>
    <w:rsid w:val="00E654C5"/>
    <w:rsid w:val="00E65592"/>
    <w:rsid w:val="00E655FD"/>
    <w:rsid w:val="00E65814"/>
    <w:rsid w:val="00E65849"/>
    <w:rsid w:val="00E65CCD"/>
    <w:rsid w:val="00E65F92"/>
    <w:rsid w:val="00E65FA3"/>
    <w:rsid w:val="00E661DB"/>
    <w:rsid w:val="00E66282"/>
    <w:rsid w:val="00E665DC"/>
    <w:rsid w:val="00E66825"/>
    <w:rsid w:val="00E6690C"/>
    <w:rsid w:val="00E66CAF"/>
    <w:rsid w:val="00E66D5F"/>
    <w:rsid w:val="00E66E74"/>
    <w:rsid w:val="00E67376"/>
    <w:rsid w:val="00E678CD"/>
    <w:rsid w:val="00E67E43"/>
    <w:rsid w:val="00E70126"/>
    <w:rsid w:val="00E7087B"/>
    <w:rsid w:val="00E70899"/>
    <w:rsid w:val="00E709CF"/>
    <w:rsid w:val="00E70B33"/>
    <w:rsid w:val="00E70B51"/>
    <w:rsid w:val="00E70D9F"/>
    <w:rsid w:val="00E7109E"/>
    <w:rsid w:val="00E711DD"/>
    <w:rsid w:val="00E71206"/>
    <w:rsid w:val="00E71350"/>
    <w:rsid w:val="00E71371"/>
    <w:rsid w:val="00E71C9F"/>
    <w:rsid w:val="00E71CED"/>
    <w:rsid w:val="00E71DF0"/>
    <w:rsid w:val="00E723EC"/>
    <w:rsid w:val="00E726EC"/>
    <w:rsid w:val="00E72B5D"/>
    <w:rsid w:val="00E72D37"/>
    <w:rsid w:val="00E72E57"/>
    <w:rsid w:val="00E73043"/>
    <w:rsid w:val="00E73142"/>
    <w:rsid w:val="00E73577"/>
    <w:rsid w:val="00E736D2"/>
    <w:rsid w:val="00E7370E"/>
    <w:rsid w:val="00E73855"/>
    <w:rsid w:val="00E73CD4"/>
    <w:rsid w:val="00E73E5C"/>
    <w:rsid w:val="00E74059"/>
    <w:rsid w:val="00E740A4"/>
    <w:rsid w:val="00E742A5"/>
    <w:rsid w:val="00E74485"/>
    <w:rsid w:val="00E748B8"/>
    <w:rsid w:val="00E74A61"/>
    <w:rsid w:val="00E75406"/>
    <w:rsid w:val="00E75611"/>
    <w:rsid w:val="00E75C63"/>
    <w:rsid w:val="00E75D0B"/>
    <w:rsid w:val="00E75D77"/>
    <w:rsid w:val="00E75E2A"/>
    <w:rsid w:val="00E75E2C"/>
    <w:rsid w:val="00E75FC6"/>
    <w:rsid w:val="00E762D1"/>
    <w:rsid w:val="00E7640E"/>
    <w:rsid w:val="00E76732"/>
    <w:rsid w:val="00E7679F"/>
    <w:rsid w:val="00E76B40"/>
    <w:rsid w:val="00E771C5"/>
    <w:rsid w:val="00E77B10"/>
    <w:rsid w:val="00E77ECF"/>
    <w:rsid w:val="00E80150"/>
    <w:rsid w:val="00E80181"/>
    <w:rsid w:val="00E80196"/>
    <w:rsid w:val="00E801FE"/>
    <w:rsid w:val="00E8021D"/>
    <w:rsid w:val="00E80785"/>
    <w:rsid w:val="00E80802"/>
    <w:rsid w:val="00E80B15"/>
    <w:rsid w:val="00E80C7E"/>
    <w:rsid w:val="00E80F84"/>
    <w:rsid w:val="00E80FDB"/>
    <w:rsid w:val="00E817D0"/>
    <w:rsid w:val="00E81A06"/>
    <w:rsid w:val="00E81A86"/>
    <w:rsid w:val="00E81AF7"/>
    <w:rsid w:val="00E81CC0"/>
    <w:rsid w:val="00E81F0C"/>
    <w:rsid w:val="00E826B1"/>
    <w:rsid w:val="00E82C37"/>
    <w:rsid w:val="00E82E5F"/>
    <w:rsid w:val="00E830C9"/>
    <w:rsid w:val="00E83301"/>
    <w:rsid w:val="00E836BC"/>
    <w:rsid w:val="00E83868"/>
    <w:rsid w:val="00E838CF"/>
    <w:rsid w:val="00E8394E"/>
    <w:rsid w:val="00E839D9"/>
    <w:rsid w:val="00E84202"/>
    <w:rsid w:val="00E84243"/>
    <w:rsid w:val="00E84591"/>
    <w:rsid w:val="00E84677"/>
    <w:rsid w:val="00E847EF"/>
    <w:rsid w:val="00E84A02"/>
    <w:rsid w:val="00E84ED2"/>
    <w:rsid w:val="00E84F0F"/>
    <w:rsid w:val="00E8553A"/>
    <w:rsid w:val="00E857AC"/>
    <w:rsid w:val="00E85E34"/>
    <w:rsid w:val="00E86164"/>
    <w:rsid w:val="00E861D4"/>
    <w:rsid w:val="00E8657A"/>
    <w:rsid w:val="00E86654"/>
    <w:rsid w:val="00E8670B"/>
    <w:rsid w:val="00E8673E"/>
    <w:rsid w:val="00E869A0"/>
    <w:rsid w:val="00E86A86"/>
    <w:rsid w:val="00E86B36"/>
    <w:rsid w:val="00E86D57"/>
    <w:rsid w:val="00E86F74"/>
    <w:rsid w:val="00E86F90"/>
    <w:rsid w:val="00E871C8"/>
    <w:rsid w:val="00E874D5"/>
    <w:rsid w:val="00E87562"/>
    <w:rsid w:val="00E876CF"/>
    <w:rsid w:val="00E8770D"/>
    <w:rsid w:val="00E87855"/>
    <w:rsid w:val="00E87A30"/>
    <w:rsid w:val="00E9073E"/>
    <w:rsid w:val="00E908C6"/>
    <w:rsid w:val="00E90B2B"/>
    <w:rsid w:val="00E90F46"/>
    <w:rsid w:val="00E91041"/>
    <w:rsid w:val="00E91157"/>
    <w:rsid w:val="00E9162C"/>
    <w:rsid w:val="00E9167B"/>
    <w:rsid w:val="00E919BF"/>
    <w:rsid w:val="00E919E6"/>
    <w:rsid w:val="00E91F2F"/>
    <w:rsid w:val="00E92071"/>
    <w:rsid w:val="00E92184"/>
    <w:rsid w:val="00E92430"/>
    <w:rsid w:val="00E925C4"/>
    <w:rsid w:val="00E9262B"/>
    <w:rsid w:val="00E9264D"/>
    <w:rsid w:val="00E92872"/>
    <w:rsid w:val="00E92B01"/>
    <w:rsid w:val="00E92BDB"/>
    <w:rsid w:val="00E9368B"/>
    <w:rsid w:val="00E936F7"/>
    <w:rsid w:val="00E93778"/>
    <w:rsid w:val="00E93A54"/>
    <w:rsid w:val="00E93AC0"/>
    <w:rsid w:val="00E93DFA"/>
    <w:rsid w:val="00E93DFC"/>
    <w:rsid w:val="00E93F92"/>
    <w:rsid w:val="00E940CC"/>
    <w:rsid w:val="00E942D7"/>
    <w:rsid w:val="00E94399"/>
    <w:rsid w:val="00E9447B"/>
    <w:rsid w:val="00E944E1"/>
    <w:rsid w:val="00E94637"/>
    <w:rsid w:val="00E94779"/>
    <w:rsid w:val="00E948D6"/>
    <w:rsid w:val="00E94963"/>
    <w:rsid w:val="00E955C3"/>
    <w:rsid w:val="00E9564F"/>
    <w:rsid w:val="00E95696"/>
    <w:rsid w:val="00E95824"/>
    <w:rsid w:val="00E95FF2"/>
    <w:rsid w:val="00E96466"/>
    <w:rsid w:val="00E964D5"/>
    <w:rsid w:val="00E966DB"/>
    <w:rsid w:val="00E968C3"/>
    <w:rsid w:val="00E96C7E"/>
    <w:rsid w:val="00E97313"/>
    <w:rsid w:val="00E97829"/>
    <w:rsid w:val="00E97833"/>
    <w:rsid w:val="00E978A5"/>
    <w:rsid w:val="00E97CE1"/>
    <w:rsid w:val="00E97E9F"/>
    <w:rsid w:val="00EA00B9"/>
    <w:rsid w:val="00EA0134"/>
    <w:rsid w:val="00EA0210"/>
    <w:rsid w:val="00EA043E"/>
    <w:rsid w:val="00EA0708"/>
    <w:rsid w:val="00EA09DF"/>
    <w:rsid w:val="00EA0EA1"/>
    <w:rsid w:val="00EA0F62"/>
    <w:rsid w:val="00EA12DE"/>
    <w:rsid w:val="00EA139B"/>
    <w:rsid w:val="00EA175A"/>
    <w:rsid w:val="00EA1A14"/>
    <w:rsid w:val="00EA1C32"/>
    <w:rsid w:val="00EA1EBA"/>
    <w:rsid w:val="00EA20CE"/>
    <w:rsid w:val="00EA21CB"/>
    <w:rsid w:val="00EA2526"/>
    <w:rsid w:val="00EA2969"/>
    <w:rsid w:val="00EA2B5A"/>
    <w:rsid w:val="00EA2BCD"/>
    <w:rsid w:val="00EA2C27"/>
    <w:rsid w:val="00EA2CE7"/>
    <w:rsid w:val="00EA302F"/>
    <w:rsid w:val="00EA307A"/>
    <w:rsid w:val="00EA3500"/>
    <w:rsid w:val="00EA3574"/>
    <w:rsid w:val="00EA3713"/>
    <w:rsid w:val="00EA3783"/>
    <w:rsid w:val="00EA382D"/>
    <w:rsid w:val="00EA3A36"/>
    <w:rsid w:val="00EA3B0F"/>
    <w:rsid w:val="00EA3C67"/>
    <w:rsid w:val="00EA3E5F"/>
    <w:rsid w:val="00EA3F21"/>
    <w:rsid w:val="00EA4112"/>
    <w:rsid w:val="00EA462F"/>
    <w:rsid w:val="00EA4890"/>
    <w:rsid w:val="00EA4D76"/>
    <w:rsid w:val="00EA5A4B"/>
    <w:rsid w:val="00EA5B2C"/>
    <w:rsid w:val="00EA609F"/>
    <w:rsid w:val="00EA60EF"/>
    <w:rsid w:val="00EA6283"/>
    <w:rsid w:val="00EA62FC"/>
    <w:rsid w:val="00EA63CA"/>
    <w:rsid w:val="00EA6488"/>
    <w:rsid w:val="00EA6711"/>
    <w:rsid w:val="00EA6730"/>
    <w:rsid w:val="00EA68F2"/>
    <w:rsid w:val="00EA6A98"/>
    <w:rsid w:val="00EA6F0D"/>
    <w:rsid w:val="00EA6FEE"/>
    <w:rsid w:val="00EA73E8"/>
    <w:rsid w:val="00EA74B5"/>
    <w:rsid w:val="00EA7728"/>
    <w:rsid w:val="00EA7CA5"/>
    <w:rsid w:val="00EB0449"/>
    <w:rsid w:val="00EB05C8"/>
    <w:rsid w:val="00EB0BE6"/>
    <w:rsid w:val="00EB0FD1"/>
    <w:rsid w:val="00EB1494"/>
    <w:rsid w:val="00EB151D"/>
    <w:rsid w:val="00EB1858"/>
    <w:rsid w:val="00EB1BB4"/>
    <w:rsid w:val="00EB1E0D"/>
    <w:rsid w:val="00EB1EFF"/>
    <w:rsid w:val="00EB21FE"/>
    <w:rsid w:val="00EB2930"/>
    <w:rsid w:val="00EB2B03"/>
    <w:rsid w:val="00EB2DD5"/>
    <w:rsid w:val="00EB2F97"/>
    <w:rsid w:val="00EB37EC"/>
    <w:rsid w:val="00EB3E65"/>
    <w:rsid w:val="00EB3FFB"/>
    <w:rsid w:val="00EB4159"/>
    <w:rsid w:val="00EB44BF"/>
    <w:rsid w:val="00EB4827"/>
    <w:rsid w:val="00EB482E"/>
    <w:rsid w:val="00EB4C6D"/>
    <w:rsid w:val="00EB5562"/>
    <w:rsid w:val="00EB585F"/>
    <w:rsid w:val="00EB5A21"/>
    <w:rsid w:val="00EB5A2C"/>
    <w:rsid w:val="00EB5D1C"/>
    <w:rsid w:val="00EB5F4B"/>
    <w:rsid w:val="00EB6055"/>
    <w:rsid w:val="00EB60D9"/>
    <w:rsid w:val="00EB619B"/>
    <w:rsid w:val="00EB6531"/>
    <w:rsid w:val="00EB65F1"/>
    <w:rsid w:val="00EB667E"/>
    <w:rsid w:val="00EB6F8D"/>
    <w:rsid w:val="00EB70A0"/>
    <w:rsid w:val="00EB71AD"/>
    <w:rsid w:val="00EB7283"/>
    <w:rsid w:val="00EB7832"/>
    <w:rsid w:val="00EB7C27"/>
    <w:rsid w:val="00EC0317"/>
    <w:rsid w:val="00EC0775"/>
    <w:rsid w:val="00EC0978"/>
    <w:rsid w:val="00EC09D8"/>
    <w:rsid w:val="00EC0A78"/>
    <w:rsid w:val="00EC0D38"/>
    <w:rsid w:val="00EC0DBE"/>
    <w:rsid w:val="00EC0F38"/>
    <w:rsid w:val="00EC109C"/>
    <w:rsid w:val="00EC117B"/>
    <w:rsid w:val="00EC1480"/>
    <w:rsid w:val="00EC157D"/>
    <w:rsid w:val="00EC1932"/>
    <w:rsid w:val="00EC1D6E"/>
    <w:rsid w:val="00EC1ECF"/>
    <w:rsid w:val="00EC202F"/>
    <w:rsid w:val="00EC20CA"/>
    <w:rsid w:val="00EC20D0"/>
    <w:rsid w:val="00EC2697"/>
    <w:rsid w:val="00EC2835"/>
    <w:rsid w:val="00EC2D94"/>
    <w:rsid w:val="00EC315F"/>
    <w:rsid w:val="00EC3281"/>
    <w:rsid w:val="00EC3313"/>
    <w:rsid w:val="00EC35CF"/>
    <w:rsid w:val="00EC3930"/>
    <w:rsid w:val="00EC3953"/>
    <w:rsid w:val="00EC39D3"/>
    <w:rsid w:val="00EC3A7F"/>
    <w:rsid w:val="00EC3B13"/>
    <w:rsid w:val="00EC3B8B"/>
    <w:rsid w:val="00EC40C7"/>
    <w:rsid w:val="00EC473A"/>
    <w:rsid w:val="00EC487E"/>
    <w:rsid w:val="00EC4984"/>
    <w:rsid w:val="00EC4B06"/>
    <w:rsid w:val="00EC519B"/>
    <w:rsid w:val="00EC51C5"/>
    <w:rsid w:val="00EC52E7"/>
    <w:rsid w:val="00EC540D"/>
    <w:rsid w:val="00EC5806"/>
    <w:rsid w:val="00EC5906"/>
    <w:rsid w:val="00EC5AC1"/>
    <w:rsid w:val="00EC5B16"/>
    <w:rsid w:val="00EC5BD8"/>
    <w:rsid w:val="00EC6924"/>
    <w:rsid w:val="00EC6A53"/>
    <w:rsid w:val="00EC6AFD"/>
    <w:rsid w:val="00EC6BB1"/>
    <w:rsid w:val="00EC6C16"/>
    <w:rsid w:val="00EC6E67"/>
    <w:rsid w:val="00EC6FDB"/>
    <w:rsid w:val="00EC7034"/>
    <w:rsid w:val="00EC7122"/>
    <w:rsid w:val="00EC7249"/>
    <w:rsid w:val="00EC72B0"/>
    <w:rsid w:val="00EC75FA"/>
    <w:rsid w:val="00EC7B05"/>
    <w:rsid w:val="00EC7CF6"/>
    <w:rsid w:val="00EC7E9E"/>
    <w:rsid w:val="00EC7F95"/>
    <w:rsid w:val="00ED02F0"/>
    <w:rsid w:val="00ED0503"/>
    <w:rsid w:val="00ED0679"/>
    <w:rsid w:val="00ED06A2"/>
    <w:rsid w:val="00ED0BE9"/>
    <w:rsid w:val="00ED105C"/>
    <w:rsid w:val="00ED11BB"/>
    <w:rsid w:val="00ED183A"/>
    <w:rsid w:val="00ED1BBF"/>
    <w:rsid w:val="00ED1BEE"/>
    <w:rsid w:val="00ED2473"/>
    <w:rsid w:val="00ED24BF"/>
    <w:rsid w:val="00ED26AA"/>
    <w:rsid w:val="00ED27E5"/>
    <w:rsid w:val="00ED2D56"/>
    <w:rsid w:val="00ED304B"/>
    <w:rsid w:val="00ED34E0"/>
    <w:rsid w:val="00ED3A6E"/>
    <w:rsid w:val="00ED3DD3"/>
    <w:rsid w:val="00ED4148"/>
    <w:rsid w:val="00ED45F8"/>
    <w:rsid w:val="00ED49B4"/>
    <w:rsid w:val="00ED4A57"/>
    <w:rsid w:val="00ED4B23"/>
    <w:rsid w:val="00ED53A1"/>
    <w:rsid w:val="00ED59F6"/>
    <w:rsid w:val="00ED5BE4"/>
    <w:rsid w:val="00ED5C58"/>
    <w:rsid w:val="00ED5F51"/>
    <w:rsid w:val="00ED6079"/>
    <w:rsid w:val="00ED64E9"/>
    <w:rsid w:val="00ED6550"/>
    <w:rsid w:val="00ED6895"/>
    <w:rsid w:val="00ED6CD4"/>
    <w:rsid w:val="00ED6D49"/>
    <w:rsid w:val="00ED6DEF"/>
    <w:rsid w:val="00ED6FEE"/>
    <w:rsid w:val="00ED7399"/>
    <w:rsid w:val="00ED74EF"/>
    <w:rsid w:val="00ED75A2"/>
    <w:rsid w:val="00ED75FF"/>
    <w:rsid w:val="00ED776A"/>
    <w:rsid w:val="00ED783F"/>
    <w:rsid w:val="00ED7B28"/>
    <w:rsid w:val="00ED7FE9"/>
    <w:rsid w:val="00EE0655"/>
    <w:rsid w:val="00EE0695"/>
    <w:rsid w:val="00EE098B"/>
    <w:rsid w:val="00EE09FF"/>
    <w:rsid w:val="00EE1011"/>
    <w:rsid w:val="00EE1C2F"/>
    <w:rsid w:val="00EE1E10"/>
    <w:rsid w:val="00EE1EBB"/>
    <w:rsid w:val="00EE23EF"/>
    <w:rsid w:val="00EE250B"/>
    <w:rsid w:val="00EE25B3"/>
    <w:rsid w:val="00EE2A0C"/>
    <w:rsid w:val="00EE3CE2"/>
    <w:rsid w:val="00EE3FFE"/>
    <w:rsid w:val="00EE41CD"/>
    <w:rsid w:val="00EE4613"/>
    <w:rsid w:val="00EE4AD5"/>
    <w:rsid w:val="00EE54BA"/>
    <w:rsid w:val="00EE5775"/>
    <w:rsid w:val="00EE57E0"/>
    <w:rsid w:val="00EE5972"/>
    <w:rsid w:val="00EE5C29"/>
    <w:rsid w:val="00EE5C54"/>
    <w:rsid w:val="00EE5C5B"/>
    <w:rsid w:val="00EE6100"/>
    <w:rsid w:val="00EE61E2"/>
    <w:rsid w:val="00EE6784"/>
    <w:rsid w:val="00EE6812"/>
    <w:rsid w:val="00EE7915"/>
    <w:rsid w:val="00EE7E99"/>
    <w:rsid w:val="00EE7FF1"/>
    <w:rsid w:val="00EF017E"/>
    <w:rsid w:val="00EF06D4"/>
    <w:rsid w:val="00EF07B9"/>
    <w:rsid w:val="00EF08D3"/>
    <w:rsid w:val="00EF0C33"/>
    <w:rsid w:val="00EF0DAA"/>
    <w:rsid w:val="00EF0DFA"/>
    <w:rsid w:val="00EF13F5"/>
    <w:rsid w:val="00EF1859"/>
    <w:rsid w:val="00EF1E30"/>
    <w:rsid w:val="00EF21D0"/>
    <w:rsid w:val="00EF23E3"/>
    <w:rsid w:val="00EF26DB"/>
    <w:rsid w:val="00EF2864"/>
    <w:rsid w:val="00EF28FB"/>
    <w:rsid w:val="00EF32EF"/>
    <w:rsid w:val="00EF3438"/>
    <w:rsid w:val="00EF3C09"/>
    <w:rsid w:val="00EF3CE4"/>
    <w:rsid w:val="00EF4125"/>
    <w:rsid w:val="00EF436B"/>
    <w:rsid w:val="00EF4621"/>
    <w:rsid w:val="00EF495D"/>
    <w:rsid w:val="00EF4D42"/>
    <w:rsid w:val="00EF50FD"/>
    <w:rsid w:val="00EF57CA"/>
    <w:rsid w:val="00EF5DB8"/>
    <w:rsid w:val="00EF61D3"/>
    <w:rsid w:val="00EF672F"/>
    <w:rsid w:val="00EF6868"/>
    <w:rsid w:val="00EF712E"/>
    <w:rsid w:val="00EF767A"/>
    <w:rsid w:val="00EF7724"/>
    <w:rsid w:val="00EF794E"/>
    <w:rsid w:val="00EF7CDB"/>
    <w:rsid w:val="00EF7EB9"/>
    <w:rsid w:val="00F0002F"/>
    <w:rsid w:val="00F0003F"/>
    <w:rsid w:val="00F000FA"/>
    <w:rsid w:val="00F0014E"/>
    <w:rsid w:val="00F00A91"/>
    <w:rsid w:val="00F00C1F"/>
    <w:rsid w:val="00F01394"/>
    <w:rsid w:val="00F016D4"/>
    <w:rsid w:val="00F016DF"/>
    <w:rsid w:val="00F01A2E"/>
    <w:rsid w:val="00F02054"/>
    <w:rsid w:val="00F02EAF"/>
    <w:rsid w:val="00F031C4"/>
    <w:rsid w:val="00F036EE"/>
    <w:rsid w:val="00F04056"/>
    <w:rsid w:val="00F040DD"/>
    <w:rsid w:val="00F04456"/>
    <w:rsid w:val="00F04693"/>
    <w:rsid w:val="00F0476C"/>
    <w:rsid w:val="00F048AF"/>
    <w:rsid w:val="00F04941"/>
    <w:rsid w:val="00F04B7C"/>
    <w:rsid w:val="00F04C3E"/>
    <w:rsid w:val="00F05035"/>
    <w:rsid w:val="00F05265"/>
    <w:rsid w:val="00F05C1E"/>
    <w:rsid w:val="00F05C2C"/>
    <w:rsid w:val="00F05E19"/>
    <w:rsid w:val="00F05E25"/>
    <w:rsid w:val="00F05F53"/>
    <w:rsid w:val="00F060AD"/>
    <w:rsid w:val="00F06212"/>
    <w:rsid w:val="00F06A3C"/>
    <w:rsid w:val="00F06AFB"/>
    <w:rsid w:val="00F07514"/>
    <w:rsid w:val="00F0760F"/>
    <w:rsid w:val="00F07682"/>
    <w:rsid w:val="00F07F2C"/>
    <w:rsid w:val="00F100C1"/>
    <w:rsid w:val="00F10267"/>
    <w:rsid w:val="00F103A8"/>
    <w:rsid w:val="00F104BB"/>
    <w:rsid w:val="00F109EB"/>
    <w:rsid w:val="00F10D54"/>
    <w:rsid w:val="00F10EEF"/>
    <w:rsid w:val="00F110DA"/>
    <w:rsid w:val="00F11112"/>
    <w:rsid w:val="00F112F5"/>
    <w:rsid w:val="00F11964"/>
    <w:rsid w:val="00F11B04"/>
    <w:rsid w:val="00F11BF2"/>
    <w:rsid w:val="00F11CED"/>
    <w:rsid w:val="00F11E51"/>
    <w:rsid w:val="00F12231"/>
    <w:rsid w:val="00F12253"/>
    <w:rsid w:val="00F12AF4"/>
    <w:rsid w:val="00F13187"/>
    <w:rsid w:val="00F131B4"/>
    <w:rsid w:val="00F13430"/>
    <w:rsid w:val="00F134A1"/>
    <w:rsid w:val="00F13881"/>
    <w:rsid w:val="00F13967"/>
    <w:rsid w:val="00F13EEA"/>
    <w:rsid w:val="00F1434D"/>
    <w:rsid w:val="00F147F8"/>
    <w:rsid w:val="00F156B9"/>
    <w:rsid w:val="00F15705"/>
    <w:rsid w:val="00F1599B"/>
    <w:rsid w:val="00F15BAE"/>
    <w:rsid w:val="00F15D38"/>
    <w:rsid w:val="00F16201"/>
    <w:rsid w:val="00F16686"/>
    <w:rsid w:val="00F16A99"/>
    <w:rsid w:val="00F16E5E"/>
    <w:rsid w:val="00F1707D"/>
    <w:rsid w:val="00F17BF0"/>
    <w:rsid w:val="00F2026D"/>
    <w:rsid w:val="00F20AF2"/>
    <w:rsid w:val="00F20D45"/>
    <w:rsid w:val="00F20D5C"/>
    <w:rsid w:val="00F20F52"/>
    <w:rsid w:val="00F212FB"/>
    <w:rsid w:val="00F2136B"/>
    <w:rsid w:val="00F213B7"/>
    <w:rsid w:val="00F21412"/>
    <w:rsid w:val="00F21816"/>
    <w:rsid w:val="00F21B39"/>
    <w:rsid w:val="00F21B89"/>
    <w:rsid w:val="00F21C98"/>
    <w:rsid w:val="00F21D23"/>
    <w:rsid w:val="00F21FB3"/>
    <w:rsid w:val="00F22344"/>
    <w:rsid w:val="00F224B0"/>
    <w:rsid w:val="00F2270F"/>
    <w:rsid w:val="00F22B3C"/>
    <w:rsid w:val="00F22C11"/>
    <w:rsid w:val="00F22EA0"/>
    <w:rsid w:val="00F2325C"/>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8F"/>
    <w:rsid w:val="00F265D6"/>
    <w:rsid w:val="00F26739"/>
    <w:rsid w:val="00F26783"/>
    <w:rsid w:val="00F26B9C"/>
    <w:rsid w:val="00F26BF8"/>
    <w:rsid w:val="00F26E4A"/>
    <w:rsid w:val="00F27018"/>
    <w:rsid w:val="00F272E9"/>
    <w:rsid w:val="00F273D3"/>
    <w:rsid w:val="00F27644"/>
    <w:rsid w:val="00F27C35"/>
    <w:rsid w:val="00F27C37"/>
    <w:rsid w:val="00F27C48"/>
    <w:rsid w:val="00F3013C"/>
    <w:rsid w:val="00F3027E"/>
    <w:rsid w:val="00F303F9"/>
    <w:rsid w:val="00F30540"/>
    <w:rsid w:val="00F305BB"/>
    <w:rsid w:val="00F306E3"/>
    <w:rsid w:val="00F30D17"/>
    <w:rsid w:val="00F31F0C"/>
    <w:rsid w:val="00F326C3"/>
    <w:rsid w:val="00F326E0"/>
    <w:rsid w:val="00F327D1"/>
    <w:rsid w:val="00F32C0B"/>
    <w:rsid w:val="00F32CA6"/>
    <w:rsid w:val="00F32CB0"/>
    <w:rsid w:val="00F32EE2"/>
    <w:rsid w:val="00F32F77"/>
    <w:rsid w:val="00F33117"/>
    <w:rsid w:val="00F33386"/>
    <w:rsid w:val="00F33847"/>
    <w:rsid w:val="00F3397C"/>
    <w:rsid w:val="00F33F59"/>
    <w:rsid w:val="00F34305"/>
    <w:rsid w:val="00F34649"/>
    <w:rsid w:val="00F3465E"/>
    <w:rsid w:val="00F34869"/>
    <w:rsid w:val="00F34893"/>
    <w:rsid w:val="00F349BF"/>
    <w:rsid w:val="00F34BE9"/>
    <w:rsid w:val="00F34BF2"/>
    <w:rsid w:val="00F34C59"/>
    <w:rsid w:val="00F34EA2"/>
    <w:rsid w:val="00F3511A"/>
    <w:rsid w:val="00F354FA"/>
    <w:rsid w:val="00F35599"/>
    <w:rsid w:val="00F35A28"/>
    <w:rsid w:val="00F35F45"/>
    <w:rsid w:val="00F36235"/>
    <w:rsid w:val="00F36353"/>
    <w:rsid w:val="00F363DB"/>
    <w:rsid w:val="00F36592"/>
    <w:rsid w:val="00F36653"/>
    <w:rsid w:val="00F36A7E"/>
    <w:rsid w:val="00F36E5F"/>
    <w:rsid w:val="00F36FEA"/>
    <w:rsid w:val="00F374E9"/>
    <w:rsid w:val="00F37609"/>
    <w:rsid w:val="00F37709"/>
    <w:rsid w:val="00F37948"/>
    <w:rsid w:val="00F37D1E"/>
    <w:rsid w:val="00F4006B"/>
    <w:rsid w:val="00F40441"/>
    <w:rsid w:val="00F4057D"/>
    <w:rsid w:val="00F407BA"/>
    <w:rsid w:val="00F40D66"/>
    <w:rsid w:val="00F411AE"/>
    <w:rsid w:val="00F412BB"/>
    <w:rsid w:val="00F419C7"/>
    <w:rsid w:val="00F423BB"/>
    <w:rsid w:val="00F42491"/>
    <w:rsid w:val="00F429FC"/>
    <w:rsid w:val="00F42CA9"/>
    <w:rsid w:val="00F42E3E"/>
    <w:rsid w:val="00F43092"/>
    <w:rsid w:val="00F43760"/>
    <w:rsid w:val="00F43B60"/>
    <w:rsid w:val="00F43C2F"/>
    <w:rsid w:val="00F43D8C"/>
    <w:rsid w:val="00F443AF"/>
    <w:rsid w:val="00F445D6"/>
    <w:rsid w:val="00F44B4E"/>
    <w:rsid w:val="00F44C77"/>
    <w:rsid w:val="00F44D0E"/>
    <w:rsid w:val="00F44DD6"/>
    <w:rsid w:val="00F44F41"/>
    <w:rsid w:val="00F4502A"/>
    <w:rsid w:val="00F4516C"/>
    <w:rsid w:val="00F45255"/>
    <w:rsid w:val="00F453EE"/>
    <w:rsid w:val="00F4549D"/>
    <w:rsid w:val="00F45790"/>
    <w:rsid w:val="00F45E62"/>
    <w:rsid w:val="00F46111"/>
    <w:rsid w:val="00F46198"/>
    <w:rsid w:val="00F46649"/>
    <w:rsid w:val="00F46A15"/>
    <w:rsid w:val="00F46A6F"/>
    <w:rsid w:val="00F46E96"/>
    <w:rsid w:val="00F472F0"/>
    <w:rsid w:val="00F47400"/>
    <w:rsid w:val="00F47575"/>
    <w:rsid w:val="00F479D9"/>
    <w:rsid w:val="00F479E2"/>
    <w:rsid w:val="00F5046F"/>
    <w:rsid w:val="00F504A7"/>
    <w:rsid w:val="00F507E1"/>
    <w:rsid w:val="00F50AC7"/>
    <w:rsid w:val="00F50EDF"/>
    <w:rsid w:val="00F5144D"/>
    <w:rsid w:val="00F5209E"/>
    <w:rsid w:val="00F52805"/>
    <w:rsid w:val="00F5296E"/>
    <w:rsid w:val="00F52985"/>
    <w:rsid w:val="00F52C04"/>
    <w:rsid w:val="00F52D47"/>
    <w:rsid w:val="00F52FC7"/>
    <w:rsid w:val="00F53049"/>
    <w:rsid w:val="00F53070"/>
    <w:rsid w:val="00F53443"/>
    <w:rsid w:val="00F538D4"/>
    <w:rsid w:val="00F53A44"/>
    <w:rsid w:val="00F53CD8"/>
    <w:rsid w:val="00F5473B"/>
    <w:rsid w:val="00F54871"/>
    <w:rsid w:val="00F54A2C"/>
    <w:rsid w:val="00F54C1F"/>
    <w:rsid w:val="00F54DE2"/>
    <w:rsid w:val="00F54EE5"/>
    <w:rsid w:val="00F55364"/>
    <w:rsid w:val="00F5599B"/>
    <w:rsid w:val="00F56079"/>
    <w:rsid w:val="00F56185"/>
    <w:rsid w:val="00F5631F"/>
    <w:rsid w:val="00F5669A"/>
    <w:rsid w:val="00F56953"/>
    <w:rsid w:val="00F56A47"/>
    <w:rsid w:val="00F56B09"/>
    <w:rsid w:val="00F56DCD"/>
    <w:rsid w:val="00F56ED9"/>
    <w:rsid w:val="00F5701C"/>
    <w:rsid w:val="00F57202"/>
    <w:rsid w:val="00F57383"/>
    <w:rsid w:val="00F57420"/>
    <w:rsid w:val="00F575CD"/>
    <w:rsid w:val="00F576AE"/>
    <w:rsid w:val="00F57771"/>
    <w:rsid w:val="00F577E8"/>
    <w:rsid w:val="00F57F75"/>
    <w:rsid w:val="00F6090A"/>
    <w:rsid w:val="00F60AF0"/>
    <w:rsid w:val="00F60BBD"/>
    <w:rsid w:val="00F60C0C"/>
    <w:rsid w:val="00F60E2D"/>
    <w:rsid w:val="00F60E3D"/>
    <w:rsid w:val="00F60E68"/>
    <w:rsid w:val="00F60F10"/>
    <w:rsid w:val="00F60F1B"/>
    <w:rsid w:val="00F6103A"/>
    <w:rsid w:val="00F6122E"/>
    <w:rsid w:val="00F61332"/>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F3B"/>
    <w:rsid w:val="00F62FC8"/>
    <w:rsid w:val="00F63271"/>
    <w:rsid w:val="00F635B5"/>
    <w:rsid w:val="00F6385C"/>
    <w:rsid w:val="00F639F4"/>
    <w:rsid w:val="00F63A98"/>
    <w:rsid w:val="00F64379"/>
    <w:rsid w:val="00F6441B"/>
    <w:rsid w:val="00F6496F"/>
    <w:rsid w:val="00F64A08"/>
    <w:rsid w:val="00F64AEA"/>
    <w:rsid w:val="00F64B47"/>
    <w:rsid w:val="00F64C83"/>
    <w:rsid w:val="00F65004"/>
    <w:rsid w:val="00F653AF"/>
    <w:rsid w:val="00F65582"/>
    <w:rsid w:val="00F6594E"/>
    <w:rsid w:val="00F65A13"/>
    <w:rsid w:val="00F65C22"/>
    <w:rsid w:val="00F6641C"/>
    <w:rsid w:val="00F6675D"/>
    <w:rsid w:val="00F66895"/>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1E1"/>
    <w:rsid w:val="00F707C5"/>
    <w:rsid w:val="00F70AF6"/>
    <w:rsid w:val="00F70F70"/>
    <w:rsid w:val="00F71159"/>
    <w:rsid w:val="00F71200"/>
    <w:rsid w:val="00F7124E"/>
    <w:rsid w:val="00F71377"/>
    <w:rsid w:val="00F715D0"/>
    <w:rsid w:val="00F715D4"/>
    <w:rsid w:val="00F71663"/>
    <w:rsid w:val="00F7193C"/>
    <w:rsid w:val="00F719F2"/>
    <w:rsid w:val="00F71B49"/>
    <w:rsid w:val="00F71BAC"/>
    <w:rsid w:val="00F71C34"/>
    <w:rsid w:val="00F71D4B"/>
    <w:rsid w:val="00F71F86"/>
    <w:rsid w:val="00F721B5"/>
    <w:rsid w:val="00F7232A"/>
    <w:rsid w:val="00F72504"/>
    <w:rsid w:val="00F728D8"/>
    <w:rsid w:val="00F72927"/>
    <w:rsid w:val="00F7292E"/>
    <w:rsid w:val="00F72F23"/>
    <w:rsid w:val="00F73438"/>
    <w:rsid w:val="00F73757"/>
    <w:rsid w:val="00F738AC"/>
    <w:rsid w:val="00F73C8F"/>
    <w:rsid w:val="00F73E94"/>
    <w:rsid w:val="00F73FB1"/>
    <w:rsid w:val="00F74209"/>
    <w:rsid w:val="00F742F5"/>
    <w:rsid w:val="00F74677"/>
    <w:rsid w:val="00F74AA5"/>
    <w:rsid w:val="00F74AEA"/>
    <w:rsid w:val="00F74F22"/>
    <w:rsid w:val="00F7518E"/>
    <w:rsid w:val="00F7559E"/>
    <w:rsid w:val="00F75656"/>
    <w:rsid w:val="00F7579E"/>
    <w:rsid w:val="00F7592D"/>
    <w:rsid w:val="00F75B1E"/>
    <w:rsid w:val="00F75CD0"/>
    <w:rsid w:val="00F75E7E"/>
    <w:rsid w:val="00F75EDF"/>
    <w:rsid w:val="00F76154"/>
    <w:rsid w:val="00F7621D"/>
    <w:rsid w:val="00F763E9"/>
    <w:rsid w:val="00F76575"/>
    <w:rsid w:val="00F76A1C"/>
    <w:rsid w:val="00F76A67"/>
    <w:rsid w:val="00F76C56"/>
    <w:rsid w:val="00F76DBC"/>
    <w:rsid w:val="00F76E42"/>
    <w:rsid w:val="00F774B0"/>
    <w:rsid w:val="00F77F51"/>
    <w:rsid w:val="00F77F59"/>
    <w:rsid w:val="00F80019"/>
    <w:rsid w:val="00F80066"/>
    <w:rsid w:val="00F8062E"/>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3ED"/>
    <w:rsid w:val="00F83820"/>
    <w:rsid w:val="00F83B2D"/>
    <w:rsid w:val="00F8405C"/>
    <w:rsid w:val="00F840BA"/>
    <w:rsid w:val="00F84242"/>
    <w:rsid w:val="00F846A2"/>
    <w:rsid w:val="00F8484D"/>
    <w:rsid w:val="00F84AED"/>
    <w:rsid w:val="00F84C41"/>
    <w:rsid w:val="00F84D66"/>
    <w:rsid w:val="00F857BD"/>
    <w:rsid w:val="00F85988"/>
    <w:rsid w:val="00F86660"/>
    <w:rsid w:val="00F868F2"/>
    <w:rsid w:val="00F86902"/>
    <w:rsid w:val="00F86DDD"/>
    <w:rsid w:val="00F871C9"/>
    <w:rsid w:val="00F874ED"/>
    <w:rsid w:val="00F87797"/>
    <w:rsid w:val="00F8785E"/>
    <w:rsid w:val="00F878CA"/>
    <w:rsid w:val="00F87F32"/>
    <w:rsid w:val="00F87F83"/>
    <w:rsid w:val="00F90711"/>
    <w:rsid w:val="00F90BB9"/>
    <w:rsid w:val="00F91048"/>
    <w:rsid w:val="00F9175E"/>
    <w:rsid w:val="00F91BD2"/>
    <w:rsid w:val="00F91D5F"/>
    <w:rsid w:val="00F92069"/>
    <w:rsid w:val="00F92100"/>
    <w:rsid w:val="00F92264"/>
    <w:rsid w:val="00F925CB"/>
    <w:rsid w:val="00F92C66"/>
    <w:rsid w:val="00F92DE6"/>
    <w:rsid w:val="00F92F03"/>
    <w:rsid w:val="00F931BD"/>
    <w:rsid w:val="00F93263"/>
    <w:rsid w:val="00F934EA"/>
    <w:rsid w:val="00F93772"/>
    <w:rsid w:val="00F93948"/>
    <w:rsid w:val="00F93A41"/>
    <w:rsid w:val="00F93F32"/>
    <w:rsid w:val="00F94253"/>
    <w:rsid w:val="00F94D09"/>
    <w:rsid w:val="00F952D1"/>
    <w:rsid w:val="00F957F7"/>
    <w:rsid w:val="00F95C81"/>
    <w:rsid w:val="00F95D25"/>
    <w:rsid w:val="00F95FEF"/>
    <w:rsid w:val="00F96175"/>
    <w:rsid w:val="00F964E7"/>
    <w:rsid w:val="00F965C8"/>
    <w:rsid w:val="00F9693C"/>
    <w:rsid w:val="00F969EA"/>
    <w:rsid w:val="00F96D5B"/>
    <w:rsid w:val="00F96F7E"/>
    <w:rsid w:val="00F97171"/>
    <w:rsid w:val="00F971E5"/>
    <w:rsid w:val="00F97CAE"/>
    <w:rsid w:val="00F97D65"/>
    <w:rsid w:val="00FA0753"/>
    <w:rsid w:val="00FA07E0"/>
    <w:rsid w:val="00FA0EC8"/>
    <w:rsid w:val="00FA0FC7"/>
    <w:rsid w:val="00FA1288"/>
    <w:rsid w:val="00FA1299"/>
    <w:rsid w:val="00FA16C7"/>
    <w:rsid w:val="00FA18EB"/>
    <w:rsid w:val="00FA25EE"/>
    <w:rsid w:val="00FA2759"/>
    <w:rsid w:val="00FA277E"/>
    <w:rsid w:val="00FA2A07"/>
    <w:rsid w:val="00FA2DB4"/>
    <w:rsid w:val="00FA2DC5"/>
    <w:rsid w:val="00FA2E63"/>
    <w:rsid w:val="00FA30CA"/>
    <w:rsid w:val="00FA32F1"/>
    <w:rsid w:val="00FA334E"/>
    <w:rsid w:val="00FA3382"/>
    <w:rsid w:val="00FA345F"/>
    <w:rsid w:val="00FA3887"/>
    <w:rsid w:val="00FA3895"/>
    <w:rsid w:val="00FA3A58"/>
    <w:rsid w:val="00FA3EAA"/>
    <w:rsid w:val="00FA3EC1"/>
    <w:rsid w:val="00FA4216"/>
    <w:rsid w:val="00FA4516"/>
    <w:rsid w:val="00FA4845"/>
    <w:rsid w:val="00FA4964"/>
    <w:rsid w:val="00FA4B02"/>
    <w:rsid w:val="00FA4C2B"/>
    <w:rsid w:val="00FA51C8"/>
    <w:rsid w:val="00FA5343"/>
    <w:rsid w:val="00FA54D6"/>
    <w:rsid w:val="00FA556A"/>
    <w:rsid w:val="00FA56B6"/>
    <w:rsid w:val="00FA5ADF"/>
    <w:rsid w:val="00FA5BC5"/>
    <w:rsid w:val="00FA6235"/>
    <w:rsid w:val="00FA62B3"/>
    <w:rsid w:val="00FA62F2"/>
    <w:rsid w:val="00FA6322"/>
    <w:rsid w:val="00FA647D"/>
    <w:rsid w:val="00FA656D"/>
    <w:rsid w:val="00FA6738"/>
    <w:rsid w:val="00FA696C"/>
    <w:rsid w:val="00FA6A52"/>
    <w:rsid w:val="00FA6B90"/>
    <w:rsid w:val="00FA730A"/>
    <w:rsid w:val="00FA77F9"/>
    <w:rsid w:val="00FA7D9A"/>
    <w:rsid w:val="00FA7E0F"/>
    <w:rsid w:val="00FB02E2"/>
    <w:rsid w:val="00FB0407"/>
    <w:rsid w:val="00FB0E19"/>
    <w:rsid w:val="00FB13BE"/>
    <w:rsid w:val="00FB14D8"/>
    <w:rsid w:val="00FB1608"/>
    <w:rsid w:val="00FB1BA8"/>
    <w:rsid w:val="00FB1D7A"/>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646"/>
    <w:rsid w:val="00FB4ABB"/>
    <w:rsid w:val="00FB4BA1"/>
    <w:rsid w:val="00FB4D41"/>
    <w:rsid w:val="00FB4E42"/>
    <w:rsid w:val="00FB4EAD"/>
    <w:rsid w:val="00FB5224"/>
    <w:rsid w:val="00FB5320"/>
    <w:rsid w:val="00FB574F"/>
    <w:rsid w:val="00FB5EC7"/>
    <w:rsid w:val="00FB65A1"/>
    <w:rsid w:val="00FB6D8B"/>
    <w:rsid w:val="00FB71A6"/>
    <w:rsid w:val="00FB7337"/>
    <w:rsid w:val="00FB750C"/>
    <w:rsid w:val="00FB7DD8"/>
    <w:rsid w:val="00FB7E9B"/>
    <w:rsid w:val="00FB7EA3"/>
    <w:rsid w:val="00FB7ED4"/>
    <w:rsid w:val="00FB7F21"/>
    <w:rsid w:val="00FC0388"/>
    <w:rsid w:val="00FC074E"/>
    <w:rsid w:val="00FC0929"/>
    <w:rsid w:val="00FC0B1C"/>
    <w:rsid w:val="00FC0D0B"/>
    <w:rsid w:val="00FC0D86"/>
    <w:rsid w:val="00FC0DE0"/>
    <w:rsid w:val="00FC154E"/>
    <w:rsid w:val="00FC15A7"/>
    <w:rsid w:val="00FC1748"/>
    <w:rsid w:val="00FC1ABA"/>
    <w:rsid w:val="00FC1C26"/>
    <w:rsid w:val="00FC1C67"/>
    <w:rsid w:val="00FC203C"/>
    <w:rsid w:val="00FC21B2"/>
    <w:rsid w:val="00FC21B8"/>
    <w:rsid w:val="00FC22C1"/>
    <w:rsid w:val="00FC23C5"/>
    <w:rsid w:val="00FC251F"/>
    <w:rsid w:val="00FC2883"/>
    <w:rsid w:val="00FC2944"/>
    <w:rsid w:val="00FC2BB6"/>
    <w:rsid w:val="00FC2BE4"/>
    <w:rsid w:val="00FC2C83"/>
    <w:rsid w:val="00FC2ECA"/>
    <w:rsid w:val="00FC308D"/>
    <w:rsid w:val="00FC33B7"/>
    <w:rsid w:val="00FC34E6"/>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5367"/>
    <w:rsid w:val="00FC5371"/>
    <w:rsid w:val="00FC5831"/>
    <w:rsid w:val="00FC5834"/>
    <w:rsid w:val="00FC5DE5"/>
    <w:rsid w:val="00FC5ECD"/>
    <w:rsid w:val="00FC60E3"/>
    <w:rsid w:val="00FC61D5"/>
    <w:rsid w:val="00FC63E3"/>
    <w:rsid w:val="00FC6911"/>
    <w:rsid w:val="00FC6914"/>
    <w:rsid w:val="00FC6A9D"/>
    <w:rsid w:val="00FC6AE9"/>
    <w:rsid w:val="00FC6FB9"/>
    <w:rsid w:val="00FC7167"/>
    <w:rsid w:val="00FC71B3"/>
    <w:rsid w:val="00FC7485"/>
    <w:rsid w:val="00FC75C8"/>
    <w:rsid w:val="00FC7603"/>
    <w:rsid w:val="00FC78BE"/>
    <w:rsid w:val="00FC79B7"/>
    <w:rsid w:val="00FC79E0"/>
    <w:rsid w:val="00FC7FA8"/>
    <w:rsid w:val="00FD0034"/>
    <w:rsid w:val="00FD005A"/>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43A"/>
    <w:rsid w:val="00FD2688"/>
    <w:rsid w:val="00FD26CD"/>
    <w:rsid w:val="00FD2737"/>
    <w:rsid w:val="00FD2787"/>
    <w:rsid w:val="00FD2795"/>
    <w:rsid w:val="00FD2AF1"/>
    <w:rsid w:val="00FD2FAA"/>
    <w:rsid w:val="00FD3047"/>
    <w:rsid w:val="00FD311E"/>
    <w:rsid w:val="00FD3292"/>
    <w:rsid w:val="00FD3327"/>
    <w:rsid w:val="00FD3543"/>
    <w:rsid w:val="00FD3728"/>
    <w:rsid w:val="00FD3802"/>
    <w:rsid w:val="00FD3B3A"/>
    <w:rsid w:val="00FD3B6C"/>
    <w:rsid w:val="00FD3C58"/>
    <w:rsid w:val="00FD3CBA"/>
    <w:rsid w:val="00FD3FD6"/>
    <w:rsid w:val="00FD4001"/>
    <w:rsid w:val="00FD406C"/>
    <w:rsid w:val="00FD407A"/>
    <w:rsid w:val="00FD427B"/>
    <w:rsid w:val="00FD43D1"/>
    <w:rsid w:val="00FD49B8"/>
    <w:rsid w:val="00FD4B48"/>
    <w:rsid w:val="00FD4BB9"/>
    <w:rsid w:val="00FD4DE1"/>
    <w:rsid w:val="00FD4F69"/>
    <w:rsid w:val="00FD55E8"/>
    <w:rsid w:val="00FD58F7"/>
    <w:rsid w:val="00FD5B1A"/>
    <w:rsid w:val="00FD5C41"/>
    <w:rsid w:val="00FD5C4D"/>
    <w:rsid w:val="00FD60CA"/>
    <w:rsid w:val="00FD6220"/>
    <w:rsid w:val="00FD6322"/>
    <w:rsid w:val="00FD641F"/>
    <w:rsid w:val="00FD6521"/>
    <w:rsid w:val="00FD6758"/>
    <w:rsid w:val="00FD67F5"/>
    <w:rsid w:val="00FD6872"/>
    <w:rsid w:val="00FD69FC"/>
    <w:rsid w:val="00FD6EA8"/>
    <w:rsid w:val="00FD6FF9"/>
    <w:rsid w:val="00FD721F"/>
    <w:rsid w:val="00FD7291"/>
    <w:rsid w:val="00FD7434"/>
    <w:rsid w:val="00FD7688"/>
    <w:rsid w:val="00FD7773"/>
    <w:rsid w:val="00FD7934"/>
    <w:rsid w:val="00FD7B49"/>
    <w:rsid w:val="00FD7C45"/>
    <w:rsid w:val="00FD7CDB"/>
    <w:rsid w:val="00FD7DB8"/>
    <w:rsid w:val="00FE02D8"/>
    <w:rsid w:val="00FE0477"/>
    <w:rsid w:val="00FE0768"/>
    <w:rsid w:val="00FE1212"/>
    <w:rsid w:val="00FE156E"/>
    <w:rsid w:val="00FE19BA"/>
    <w:rsid w:val="00FE1A82"/>
    <w:rsid w:val="00FE2000"/>
    <w:rsid w:val="00FE259B"/>
    <w:rsid w:val="00FE25F7"/>
    <w:rsid w:val="00FE2747"/>
    <w:rsid w:val="00FE2E40"/>
    <w:rsid w:val="00FE2E46"/>
    <w:rsid w:val="00FE3474"/>
    <w:rsid w:val="00FE363B"/>
    <w:rsid w:val="00FE366D"/>
    <w:rsid w:val="00FE3937"/>
    <w:rsid w:val="00FE3D34"/>
    <w:rsid w:val="00FE417A"/>
    <w:rsid w:val="00FE47B0"/>
    <w:rsid w:val="00FE4961"/>
    <w:rsid w:val="00FE4C7E"/>
    <w:rsid w:val="00FE4D6C"/>
    <w:rsid w:val="00FE4F88"/>
    <w:rsid w:val="00FE5060"/>
    <w:rsid w:val="00FE5145"/>
    <w:rsid w:val="00FE5232"/>
    <w:rsid w:val="00FE527B"/>
    <w:rsid w:val="00FE5301"/>
    <w:rsid w:val="00FE5420"/>
    <w:rsid w:val="00FE58F0"/>
    <w:rsid w:val="00FE5AE5"/>
    <w:rsid w:val="00FE5B8F"/>
    <w:rsid w:val="00FE5B9E"/>
    <w:rsid w:val="00FE6144"/>
    <w:rsid w:val="00FE63FC"/>
    <w:rsid w:val="00FE69E6"/>
    <w:rsid w:val="00FE6A4D"/>
    <w:rsid w:val="00FE6CDA"/>
    <w:rsid w:val="00FE748E"/>
    <w:rsid w:val="00FE77C1"/>
    <w:rsid w:val="00FE782D"/>
    <w:rsid w:val="00FE7C74"/>
    <w:rsid w:val="00FE7D10"/>
    <w:rsid w:val="00FE7E4D"/>
    <w:rsid w:val="00FE7EE4"/>
    <w:rsid w:val="00FF0163"/>
    <w:rsid w:val="00FF064C"/>
    <w:rsid w:val="00FF0882"/>
    <w:rsid w:val="00FF08F1"/>
    <w:rsid w:val="00FF0B92"/>
    <w:rsid w:val="00FF0BE6"/>
    <w:rsid w:val="00FF0DD7"/>
    <w:rsid w:val="00FF0E1F"/>
    <w:rsid w:val="00FF0E7C"/>
    <w:rsid w:val="00FF0FFA"/>
    <w:rsid w:val="00FF1180"/>
    <w:rsid w:val="00FF166D"/>
    <w:rsid w:val="00FF1A5C"/>
    <w:rsid w:val="00FF1F67"/>
    <w:rsid w:val="00FF21A5"/>
    <w:rsid w:val="00FF2242"/>
    <w:rsid w:val="00FF23B7"/>
    <w:rsid w:val="00FF30E0"/>
    <w:rsid w:val="00FF3163"/>
    <w:rsid w:val="00FF326A"/>
    <w:rsid w:val="00FF32D8"/>
    <w:rsid w:val="00FF3598"/>
    <w:rsid w:val="00FF3895"/>
    <w:rsid w:val="00FF39B9"/>
    <w:rsid w:val="00FF3A3C"/>
    <w:rsid w:val="00FF3DC9"/>
    <w:rsid w:val="00FF3DF8"/>
    <w:rsid w:val="00FF3E4F"/>
    <w:rsid w:val="00FF42FF"/>
    <w:rsid w:val="00FF440A"/>
    <w:rsid w:val="00FF446E"/>
    <w:rsid w:val="00FF47B0"/>
    <w:rsid w:val="00FF4823"/>
    <w:rsid w:val="00FF489E"/>
    <w:rsid w:val="00FF492F"/>
    <w:rsid w:val="00FF49F7"/>
    <w:rsid w:val="00FF4ECD"/>
    <w:rsid w:val="00FF4FC5"/>
    <w:rsid w:val="00FF508C"/>
    <w:rsid w:val="00FF5481"/>
    <w:rsid w:val="00FF553A"/>
    <w:rsid w:val="00FF57BA"/>
    <w:rsid w:val="00FF5BB9"/>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48D827-C639-49EA-AAE2-1E733B082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2" w:qFormat="1"/>
    <w:lsdException w:name="List Bullet 3" w:qFormat="1"/>
    <w:lsdException w:name="Title" w:qFormat="1"/>
    <w:lsdException w:name="Body Text" w:qFormat="1"/>
    <w:lsdException w:name="Subtitle" w:uiPriority="11" w:qFormat="1"/>
    <w:lsdException w:name="Hyperlink" w:uiPriority="99"/>
    <w:lsdException w:name="Strong" w:qFormat="1"/>
    <w:lsdException w:name="Emphasis"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FDB"/>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uiPriority w:val="99"/>
    <w:qFormat/>
    <w:rsid w:val="00F45790"/>
    <w:rPr>
      <w:sz w:val="16"/>
      <w:szCs w:val="16"/>
    </w:rPr>
  </w:style>
  <w:style w:type="paragraph" w:styleId="CommentText">
    <w:name w:val="annotation text"/>
    <w:basedOn w:val="Normal"/>
    <w:link w:val="CommentTextChar"/>
    <w:uiPriority w:val="99"/>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1">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2">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3">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uiPriority w:val="59"/>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4">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uiPriority w:val="99"/>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5">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uiPriority w:val="99"/>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6">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8">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rsid w:val="00F715D0"/>
    <w:pPr>
      <w:keepNext/>
      <w:keepLines/>
      <w:ind w:left="851" w:hanging="851"/>
    </w:pPr>
    <w:rPr>
      <w:rFonts w:ascii="Arial" w:eastAsia="SimSun" w:hAnsi="Arial"/>
      <w:sz w:val="18"/>
      <w:szCs w:val="20"/>
    </w:rPr>
  </w:style>
  <w:style w:type="character" w:customStyle="1" w:styleId="apple-converted-space">
    <w:name w:val="apple-converted-space"/>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uiPriority w:val="11"/>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uiPriority w:val="11"/>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qFormat/>
    <w:rsid w:val="00F715D0"/>
  </w:style>
  <w:style w:type="paragraph" w:customStyle="1" w:styleId="B5">
    <w:name w:val="B5"/>
    <w:basedOn w:val="List5"/>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9">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9"/>
    <w:rsid w:val="00F715D0"/>
    <w:rPr>
      <w:rFonts w:eastAsia="SimSun" w:cs="SimSun"/>
      <w:kern w:val="2"/>
      <w:sz w:val="21"/>
      <w:lang w:val="en-US" w:eastAsia="zh-CN"/>
    </w:rPr>
  </w:style>
  <w:style w:type="paragraph" w:customStyle="1" w:styleId="aa">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b">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e">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semiHidden/>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0">
    <w:name w:val="上角标"/>
    <w:rsid w:val="006D7D75"/>
    <w:rPr>
      <w:vertAlign w:val="superscript"/>
    </w:rPr>
  </w:style>
  <w:style w:type="character" w:customStyle="1" w:styleId="af1">
    <w:name w:val="下角标"/>
    <w:rsid w:val="006D7D75"/>
    <w:rPr>
      <w:vertAlign w:val="subscript"/>
    </w:rPr>
  </w:style>
  <w:style w:type="character" w:customStyle="1" w:styleId="af2">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3">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3"/>
    <w:rsid w:val="006D7D75"/>
    <w:rPr>
      <w:rFonts w:eastAsia="SimSun"/>
      <w:sz w:val="21"/>
      <w:lang w:val="en-US" w:eastAsia="zh-CN"/>
    </w:rPr>
  </w:style>
  <w:style w:type="paragraph" w:customStyle="1" w:styleId="af4">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5">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6">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8">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rsid w:val="002A50C8"/>
  </w:style>
  <w:style w:type="character" w:customStyle="1" w:styleId="normaltextrun1">
    <w:name w:val="normaltextrun1"/>
    <w:basedOn w:val="DefaultParagraphFont"/>
    <w:rsid w:val="002A50C8"/>
  </w:style>
  <w:style w:type="character" w:customStyle="1" w:styleId="eop">
    <w:name w:val="eop"/>
    <w:basedOn w:val="DefaultParagraphFon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186"/>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310909609">
          <w:marLeft w:val="1080"/>
          <w:marRight w:val="0"/>
          <w:marTop w:val="100"/>
          <w:marBottom w:val="0"/>
          <w:divBdr>
            <w:top w:val="none" w:sz="0" w:space="0" w:color="auto"/>
            <w:left w:val="none" w:sz="0" w:space="0" w:color="auto"/>
            <w:bottom w:val="none" w:sz="0" w:space="0" w:color="auto"/>
            <w:right w:val="none" w:sz="0" w:space="0" w:color="auto"/>
          </w:divBdr>
        </w:div>
      </w:divsChild>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Users\merias\Documents\RAN1\TSGR1_95-USA\Docs\R1-1813418.zip" TargetMode="External"/><Relationship Id="rId1827" Type="http://schemas.openxmlformats.org/officeDocument/2006/relationships/hyperlink" Target="file:///C:\Users\merias\Documents\RAN1\TSGR1_95-USA\Docs\R1-1812678.zip" TargetMode="External"/><Relationship Id="rId21" Type="http://schemas.openxmlformats.org/officeDocument/2006/relationships/hyperlink" Target="file:///C:\Users\merias\Documents\RAN1\TSGR1_95-USA\Docs\R1-1813022.zip" TargetMode="External"/><Relationship Id="rId2089" Type="http://schemas.openxmlformats.org/officeDocument/2006/relationships/hyperlink" Target="file:///C:\Users\merias\Documents\RAN1\TSGR1_95-USA\Docs\R1-1813002.zip" TargetMode="External"/><Relationship Id="rId170" Type="http://schemas.openxmlformats.org/officeDocument/2006/relationships/hyperlink" Target="file:///C:\Users\merias\Documents\RAN1\TSGR1_95-USA\Docs\R1-1813596.zip" TargetMode="External"/><Relationship Id="rId2296" Type="http://schemas.openxmlformats.org/officeDocument/2006/relationships/hyperlink" Target="http://www.3gpp.org/ftp/tsg_ran/TSG_RAN/TSGR_80/Docs/RP-181463.zip" TargetMode="External"/><Relationship Id="rId268" Type="http://schemas.openxmlformats.org/officeDocument/2006/relationships/hyperlink" Target="file:///C:\Users\merias\Documents\RAN1\TSGR1_95-USA\Docs\R1-1813043.zip" TargetMode="External"/><Relationship Id="rId475" Type="http://schemas.openxmlformats.org/officeDocument/2006/relationships/hyperlink" Target="file:///C:\Users\merias\Documents\RAN1\TSGR1_95-USA\Docs\R1-1813885.zip" TargetMode="External"/><Relationship Id="rId682" Type="http://schemas.openxmlformats.org/officeDocument/2006/relationships/hyperlink" Target="file:///C:\Users\merias\Documents\RAN1\TSGR1_95-USA\Docs\R1-1814162.zip" TargetMode="External"/><Relationship Id="rId2156" Type="http://schemas.openxmlformats.org/officeDocument/2006/relationships/hyperlink" Target="file:///C:\Users\merias\Documents\RAN1\TSGR1_95-USA\Docs\R1-1814122.zip" TargetMode="External"/><Relationship Id="rId2363" Type="http://schemas.openxmlformats.org/officeDocument/2006/relationships/hyperlink" Target="file:///C:\Users\merias\Documents\RAN1\TSGR1_95-USA\Docs\R1-1814099.zip" TargetMode="External"/><Relationship Id="rId2570" Type="http://schemas.openxmlformats.org/officeDocument/2006/relationships/hyperlink" Target="file:///C:\Users\merias\Documents\RAN1\TSGR1_95-USA\Docs\R1-1814347.zip" TargetMode="External"/><Relationship Id="rId128" Type="http://schemas.openxmlformats.org/officeDocument/2006/relationships/hyperlink" Target="file:///C:\Users\merias\Documents\RAN1\TSGR1_95-USA\Docs\R1-1813755.zip" TargetMode="External"/><Relationship Id="rId335" Type="http://schemas.openxmlformats.org/officeDocument/2006/relationships/hyperlink" Target="file:///C:\Users\merias\Documents\RAN1\TSGR1_95-USA\Docs\R1-1812930.zip" TargetMode="External"/><Relationship Id="rId542" Type="http://schemas.openxmlformats.org/officeDocument/2006/relationships/image" Target="media/image7.wmf"/><Relationship Id="rId987" Type="http://schemas.openxmlformats.org/officeDocument/2006/relationships/image" Target="media/image51.wmf"/><Relationship Id="rId1172" Type="http://schemas.openxmlformats.org/officeDocument/2006/relationships/hyperlink" Target="file:///C:\Users\merias\Documents\RAN1\TSGR1_95-USA\Docs\R1-1812477.zip" TargetMode="External"/><Relationship Id="rId2016" Type="http://schemas.openxmlformats.org/officeDocument/2006/relationships/hyperlink" Target="file:///C:\Users\merias\Documents\RAN1\TSGR1_95-USA\Docs\R1-1813543.zip" TargetMode="External"/><Relationship Id="rId2223" Type="http://schemas.openxmlformats.org/officeDocument/2006/relationships/hyperlink" Target="file:///C:\Users\merias\Documents\RAN1\TSGR1_95-USA\Docs\R1-1812657.zip" TargetMode="External"/><Relationship Id="rId2430" Type="http://schemas.openxmlformats.org/officeDocument/2006/relationships/hyperlink" Target="file:///C:\Users\merias\Documents\RAN1\TSGR1_95-USA\Docs\R1-1812236.zip" TargetMode="External"/><Relationship Id="rId402" Type="http://schemas.openxmlformats.org/officeDocument/2006/relationships/hyperlink" Target="file:///C:\Users\merias\Documents\RAN1\TSGR1_95-USA\Docs\R1-1813056.zip" TargetMode="External"/><Relationship Id="rId847" Type="http://schemas.openxmlformats.org/officeDocument/2006/relationships/hyperlink" Target="file:///C:\Users\merias\Documents\RAN1\TSGR1_95-USA\Docs\R1-1814142.zip" TargetMode="External"/><Relationship Id="rId1032" Type="http://schemas.openxmlformats.org/officeDocument/2006/relationships/oleObject" Target="embeddings/oleObject89.bin"/><Relationship Id="rId1477" Type="http://schemas.openxmlformats.org/officeDocument/2006/relationships/hyperlink" Target="file:///C:\Users\merias\Documents\RAN1\TSGR1_95-USA\Docs\R1-1813597.zip" TargetMode="External"/><Relationship Id="rId1684" Type="http://schemas.openxmlformats.org/officeDocument/2006/relationships/hyperlink" Target="file:///C:\Users\merias\Documents\RAN1\TSGR1_95-USA\Docs\R1-1812492.zip" TargetMode="External"/><Relationship Id="rId1891" Type="http://schemas.openxmlformats.org/officeDocument/2006/relationships/hyperlink" Target="file:///C:\Users\merias\Documents\RAN1\TSGR1_95-USA\Docs\R1-1813144.zip" TargetMode="External"/><Relationship Id="rId2528" Type="http://schemas.openxmlformats.org/officeDocument/2006/relationships/hyperlink" Target="file:///C:\Users\merias\Documents\RAN1\TSGR1_95-USA\Docs\R1-1809958.zip" TargetMode="External"/><Relationship Id="rId707" Type="http://schemas.openxmlformats.org/officeDocument/2006/relationships/hyperlink" Target="file:///C:\Users\merias\Documents\RAN1\TSGR1_95-USA\Docs\R1-1814055.zip" TargetMode="External"/><Relationship Id="rId914" Type="http://schemas.openxmlformats.org/officeDocument/2006/relationships/hyperlink" Target="file:///C:\Users\merias\Documents\RAN1\TSGR1_95-USA\Docs\R1-1814078.zip" TargetMode="External"/><Relationship Id="rId1337" Type="http://schemas.openxmlformats.org/officeDocument/2006/relationships/hyperlink" Target="file:///C:\Users\merias\Documents\RAN1\TSGR1_95-USA\Docs\R1-1813192.zip" TargetMode="External"/><Relationship Id="rId1544" Type="http://schemas.openxmlformats.org/officeDocument/2006/relationships/hyperlink" Target="file:///C:\Users\merias\Documents\RAN1\TSGR1_95-USA\Docs\R1-1813420.zip" TargetMode="External"/><Relationship Id="rId1751" Type="http://schemas.openxmlformats.org/officeDocument/2006/relationships/hyperlink" Target="file:///C:\Users\merias\Documents\RAN1\TSGR1_95-USA\Docs\R1-1813165.zip" TargetMode="External"/><Relationship Id="rId1989" Type="http://schemas.openxmlformats.org/officeDocument/2006/relationships/hyperlink" Target="file:///C:\Users\merias\Documents\RAN1\TSGR1_95-USA\Docs\R1-1813884.zip" TargetMode="External"/><Relationship Id="rId43" Type="http://schemas.openxmlformats.org/officeDocument/2006/relationships/hyperlink" Target="file:///C:\Users\merias\Documents\RAN1\TSGR1_95-USA\Docs\R1-1801202.zip" TargetMode="External"/><Relationship Id="rId1404" Type="http://schemas.openxmlformats.org/officeDocument/2006/relationships/hyperlink" Target="file:///C:\Users\merias\Documents\RAN1\TSGR1_95-USA\Docs\R1-1814138.zip" TargetMode="External"/><Relationship Id="rId1611" Type="http://schemas.openxmlformats.org/officeDocument/2006/relationships/hyperlink" Target="file:///C:\Users\merias\Documents\RAN1\TSGR1_95-USA\Docs\R1-1813210.zip" TargetMode="External"/><Relationship Id="rId1849" Type="http://schemas.openxmlformats.org/officeDocument/2006/relationships/hyperlink" Target="file:///C:\Users\merias\Documents\RAN1\TSGR1_95-USA\Docs\R1-1812374.zip" TargetMode="External"/><Relationship Id="rId192" Type="http://schemas.openxmlformats.org/officeDocument/2006/relationships/hyperlink" Target="file:///C:\Users\merias\Documents\RAN1\TSGR1_95-USA\Docs\R1-1812937.zip" TargetMode="External"/><Relationship Id="rId1709" Type="http://schemas.openxmlformats.org/officeDocument/2006/relationships/hyperlink" Target="file:///C:\Users\merias\Documents\RAN1\TSGR1_95-USA\Docs\R1-1812493.zip" TargetMode="External"/><Relationship Id="rId1916" Type="http://schemas.openxmlformats.org/officeDocument/2006/relationships/hyperlink" Target="file:///C:\Users\merias\Documents\RAN1\TSGR1_95-USA\Docs\R1-1813235.zip" TargetMode="External"/><Relationship Id="rId497" Type="http://schemas.openxmlformats.org/officeDocument/2006/relationships/hyperlink" Target="file:///C:\Users\merias\Documents\RAN1\TSGR1_95-USA\Docs\R1-1812180.zip" TargetMode="External"/><Relationship Id="rId2080" Type="http://schemas.openxmlformats.org/officeDocument/2006/relationships/hyperlink" Target="file:///C:\Users\merias\Documents\RAN1\TSGR1_95-USA\Docs\R1-1813674.zip" TargetMode="External"/><Relationship Id="rId2178" Type="http://schemas.openxmlformats.org/officeDocument/2006/relationships/hyperlink" Target="file:///C:\Users\merias\Documents\RAN1\TSGR1_95-USA\Docs\R1-1813267.zip" TargetMode="External"/><Relationship Id="rId2385" Type="http://schemas.openxmlformats.org/officeDocument/2006/relationships/hyperlink" Target="file:///C:\Users\merias\Documents\RAN1\TSGR1_95-USA\Docs\R1-1813187.zip" TargetMode="External"/><Relationship Id="rId357" Type="http://schemas.openxmlformats.org/officeDocument/2006/relationships/hyperlink" Target="file:///C:\Users\merias\Documents\RAN1\TSGR1_95-USA\Docs\R1-1812132.zip" TargetMode="External"/><Relationship Id="rId1194" Type="http://schemas.openxmlformats.org/officeDocument/2006/relationships/hyperlink" Target="file:///C:\Users\merias\Documents\RAN1\TSGR1_95-USA\Docs\R1-1814136.zip" TargetMode="External"/><Relationship Id="rId2038" Type="http://schemas.openxmlformats.org/officeDocument/2006/relationships/hyperlink" Target="file:///C:\Users\merias\Documents\RAN1\TSGR1_95-USA\Docs\R1-1812388.zip" TargetMode="External"/><Relationship Id="rId217" Type="http://schemas.openxmlformats.org/officeDocument/2006/relationships/hyperlink" Target="file:///C:\Users\merias\Documents\RAN1\TSGR1_95-USA\Docs\R1-1812120.zip" TargetMode="External"/><Relationship Id="rId564" Type="http://schemas.openxmlformats.org/officeDocument/2006/relationships/oleObject" Target="embeddings/oleObject17.bin"/><Relationship Id="rId771" Type="http://schemas.openxmlformats.org/officeDocument/2006/relationships/hyperlink" Target="file:///C:\Users\merias\Documents\RAN1\TSGR1_95-USA\Docs\R1-1814188.zip" TargetMode="External"/><Relationship Id="rId869" Type="http://schemas.openxmlformats.org/officeDocument/2006/relationships/hyperlink" Target="file:///C:\Users\merias\Documents\RAN1\TSGR1_95-USA\Docs\R1-1814284.zip" TargetMode="External"/><Relationship Id="rId1499" Type="http://schemas.openxmlformats.org/officeDocument/2006/relationships/hyperlink" Target="file:///C:\Users\merias\Documents\RAN1\TSGR1_95-USA\Docs\R1-1812305.zip" TargetMode="External"/><Relationship Id="rId2245" Type="http://schemas.openxmlformats.org/officeDocument/2006/relationships/hyperlink" Target="file:///C:\Users\merias\Documents\RAN1\TSGR1_95-USA\Docs\R1-1812783.zip" TargetMode="External"/><Relationship Id="rId2452" Type="http://schemas.openxmlformats.org/officeDocument/2006/relationships/hyperlink" Target="file:///C:\Users\merias\Documents\RAN1\TSGR1_95-USA\Docs\R1-1812520.zip" TargetMode="External"/><Relationship Id="rId424" Type="http://schemas.openxmlformats.org/officeDocument/2006/relationships/hyperlink" Target="file:///C:\Users\merias\Documents\RAN1\TSGR1_95-USA\Docs\R1-1814066.zip" TargetMode="External"/><Relationship Id="rId631" Type="http://schemas.openxmlformats.org/officeDocument/2006/relationships/hyperlink" Target="file:///C:\Users\merias\Documents\RAN1\TSGR1_95-USA\Docs\R1-1813859.zip" TargetMode="External"/><Relationship Id="rId729" Type="http://schemas.openxmlformats.org/officeDocument/2006/relationships/hyperlink" Target="file:///C:\Users\merias\Documents\RAN1\TSGR1_95-USA\Docs\R1-1813930.zip" TargetMode="External"/><Relationship Id="rId1054" Type="http://schemas.openxmlformats.org/officeDocument/2006/relationships/oleObject" Target="embeddings/oleObject104.bin"/><Relationship Id="rId1261" Type="http://schemas.openxmlformats.org/officeDocument/2006/relationships/hyperlink" Target="file:///C:\Users\merias\Documents\RAN1\TSGR1_95-USA\Docs\R1-1813943.zip" TargetMode="External"/><Relationship Id="rId1359" Type="http://schemas.openxmlformats.org/officeDocument/2006/relationships/hyperlink" Target="file:///C:\Users\merias\Documents\RAN1\TSGR1_95-USA\Docs\R1-1812559.zip" TargetMode="External"/><Relationship Id="rId2105" Type="http://schemas.openxmlformats.org/officeDocument/2006/relationships/hyperlink" Target="file:///C:\Users\merias\Documents\RAN1\TSGR1_95-USA\Docs\R1-1813913.zip" TargetMode="External"/><Relationship Id="rId2312" Type="http://schemas.openxmlformats.org/officeDocument/2006/relationships/hyperlink" Target="file:///C:\Users\merias\Documents\RAN1\TSGR1_95-USA\Docs\R1-1812823.zip" TargetMode="External"/><Relationship Id="rId936" Type="http://schemas.openxmlformats.org/officeDocument/2006/relationships/oleObject" Target="embeddings/oleObject42.bin"/><Relationship Id="rId1121" Type="http://schemas.openxmlformats.org/officeDocument/2006/relationships/hyperlink" Target="file:///C:\Users\merias\Documents\RAN1\TSGR1_95-USA\Docs\R1-1812294.zip" TargetMode="External"/><Relationship Id="rId1219" Type="http://schemas.openxmlformats.org/officeDocument/2006/relationships/hyperlink" Target="file:///C:\Users\merias\Documents\RAN1\TSGR1_95-USA\Docs\R1-1812478.zip" TargetMode="External"/><Relationship Id="rId1566" Type="http://schemas.openxmlformats.org/officeDocument/2006/relationships/hyperlink" Target="file:///C:\Users\merias\Documents\RAN1\TSGR1_95-USA\Docs\R1-1812400.zip" TargetMode="External"/><Relationship Id="rId1773" Type="http://schemas.openxmlformats.org/officeDocument/2006/relationships/hyperlink" Target="file:///C:\Users\merias\Documents\RAN1\TSGR1_95-USA\Docs\R1-1814083.zip" TargetMode="External"/><Relationship Id="rId1980" Type="http://schemas.openxmlformats.org/officeDocument/2006/relationships/hyperlink" Target="file:///C:\Users\merias\Documents\RAN1\TSGR1_95-USA\Docs\R1-1813236.zip" TargetMode="External"/><Relationship Id="rId65" Type="http://schemas.openxmlformats.org/officeDocument/2006/relationships/hyperlink" Target="file:///C:\Users\merias\Documents\RAN1\TSGR1_95-USA\Docs\R1-1813681.zip" TargetMode="External"/><Relationship Id="rId1426" Type="http://schemas.openxmlformats.org/officeDocument/2006/relationships/hyperlink" Target="file:///C:\Users\merias\Documents\RAN1\TSGR1_95-USA\Docs\R1-1813363.zip" TargetMode="External"/><Relationship Id="rId1633" Type="http://schemas.openxmlformats.org/officeDocument/2006/relationships/hyperlink" Target="file:///C:\Users\merias\Documents\RAN1\TSGR1_95-USA\Docs\R1-1812917.zip" TargetMode="External"/><Relationship Id="rId1840" Type="http://schemas.openxmlformats.org/officeDocument/2006/relationships/hyperlink" Target="file:///C:\Users\merias\Documents\RAN1\TSGR1_95-USA\Docs\R1-1813891.zip" TargetMode="External"/><Relationship Id="rId1700" Type="http://schemas.openxmlformats.org/officeDocument/2006/relationships/hyperlink" Target="file:///C:\Users\merias\Documents\RAN1\TSGR1_95-USA\Docs\R1-1813645.zip" TargetMode="External"/><Relationship Id="rId1938" Type="http://schemas.openxmlformats.org/officeDocument/2006/relationships/hyperlink" Target="file:///C:\Users\merias\Documents\RAN1\TSGR1_95-USA\Docs\R1-1813327.zip" TargetMode="External"/><Relationship Id="rId281" Type="http://schemas.openxmlformats.org/officeDocument/2006/relationships/hyperlink" Target="file:///C:\Users\merias\Documents\RAN1\TSGR1_95-USA\Docs\R1-1812459.zip" TargetMode="External"/><Relationship Id="rId141" Type="http://schemas.openxmlformats.org/officeDocument/2006/relationships/hyperlink" Target="file:///C:\Users\merias\Documents\RAN1\TSGR1_95-USA\Docs\R1-1813758.zip" TargetMode="External"/><Relationship Id="rId379" Type="http://schemas.openxmlformats.org/officeDocument/2006/relationships/hyperlink" Target="file:///C:\Users\merias\Documents\RAN1\TSGR1_95-USA\Docs\R1-1813233.zip" TargetMode="External"/><Relationship Id="rId586" Type="http://schemas.openxmlformats.org/officeDocument/2006/relationships/hyperlink" Target="file:///C:\Users\merias\Documents\RAN1\TSGR1_95-USA\Docs\R1-1814227.zip" TargetMode="External"/><Relationship Id="rId793" Type="http://schemas.openxmlformats.org/officeDocument/2006/relationships/hyperlink" Target="file:///C:\Users\merias\Documents\RAN1\TSGR1_95-USA\Docs\R1-1813155.zip" TargetMode="External"/><Relationship Id="rId2267" Type="http://schemas.openxmlformats.org/officeDocument/2006/relationships/hyperlink" Target="file:///C:\Users\merias\Documents\RAN1\TSGR1_95-USA\Docs\R1-1813608.zip" TargetMode="External"/><Relationship Id="rId2474" Type="http://schemas.openxmlformats.org/officeDocument/2006/relationships/hyperlink" Target="file:///C:\Users\merias\Documents\RAN1\TSGR1_95-USA\Docs\R1-1813368.zip" TargetMode="External"/><Relationship Id="rId7" Type="http://schemas.openxmlformats.org/officeDocument/2006/relationships/footnotes" Target="footnotes.xml"/><Relationship Id="rId239" Type="http://schemas.openxmlformats.org/officeDocument/2006/relationships/hyperlink" Target="file:///C:\Users\merias\Documents\RAN1\TSGR1_95-USA\Docs\R1-1812941.zip" TargetMode="External"/><Relationship Id="rId446" Type="http://schemas.openxmlformats.org/officeDocument/2006/relationships/hyperlink" Target="file:///C:\Users\merias\Documents\RAN1\TSGR1_95-USA\Docs\R1-1813196.zip" TargetMode="External"/><Relationship Id="rId653" Type="http://schemas.openxmlformats.org/officeDocument/2006/relationships/image" Target="media/image31.wmf"/><Relationship Id="rId1076" Type="http://schemas.openxmlformats.org/officeDocument/2006/relationships/hyperlink" Target="file:///C:\Users\merias\Documents\RAN1\TSGR1_95-USA\Docs\R1-1812840.zip" TargetMode="External"/><Relationship Id="rId1283" Type="http://schemas.openxmlformats.org/officeDocument/2006/relationships/hyperlink" Target="file:///C:\Users\merias\Documents\RAN1\TSGR1_95-USA\Docs\R1-1814062.zip" TargetMode="External"/><Relationship Id="rId1490" Type="http://schemas.openxmlformats.org/officeDocument/2006/relationships/hyperlink" Target="file:///C:\Users\merias\Documents\RAN1\TSGR1_95-USA\Docs\R1-1813464.zip" TargetMode="External"/><Relationship Id="rId2127" Type="http://schemas.openxmlformats.org/officeDocument/2006/relationships/hyperlink" Target="file:///C:\Users\merias\Documents\RAN1\TSGR1_95-USA\Docs\R1-1814002.zip" TargetMode="External"/><Relationship Id="rId2334" Type="http://schemas.openxmlformats.org/officeDocument/2006/relationships/hyperlink" Target="file:///C:\Users\merias\Documents\RAN1\TSGR1_95-USA\Docs\R1-1813182.zip" TargetMode="External"/><Relationship Id="rId306" Type="http://schemas.openxmlformats.org/officeDocument/2006/relationships/hyperlink" Target="file:///C:\Users\merias\Documents\RAN1\TSGR1_95-USA\Docs\R1-1813195.zip" TargetMode="External"/><Relationship Id="rId860" Type="http://schemas.openxmlformats.org/officeDocument/2006/relationships/hyperlink" Target="file:///C:\Users\merias\Documents\RAN1\TSGR1_95-USA\Docs\R1-1813071.zip" TargetMode="External"/><Relationship Id="rId958" Type="http://schemas.openxmlformats.org/officeDocument/2006/relationships/hyperlink" Target="file:///C:\Users\merias\Documents\RAN1\TSGR1_95-USA\Docs\R1-1814106.zip" TargetMode="External"/><Relationship Id="rId1143" Type="http://schemas.openxmlformats.org/officeDocument/2006/relationships/package" Target="embeddings/Microsoft_Word_Document.docx"/><Relationship Id="rId1588" Type="http://schemas.openxmlformats.org/officeDocument/2006/relationships/hyperlink" Target="file:///C:\Users\merias\Documents\RAN1\TSGR1_95-USA\Docs\R1-1813515.zip" TargetMode="External"/><Relationship Id="rId1795" Type="http://schemas.openxmlformats.org/officeDocument/2006/relationships/hyperlink" Target="file:///C:\Users\merias\Documents\RAN1\TSGR1_95-USA\Docs\R1-1812625.zip" TargetMode="External"/><Relationship Id="rId2541" Type="http://schemas.openxmlformats.org/officeDocument/2006/relationships/hyperlink" Target="file:///C:\Users\merias\Documents\RAN1\TSGR1_95-USA\Docs\R1-1812074.zip" TargetMode="External"/><Relationship Id="rId87" Type="http://schemas.openxmlformats.org/officeDocument/2006/relationships/hyperlink" Target="file:///C:\Users\merias\Documents\RAN1\TSGR1_95-USA\Docs\R1-1813738.zip" TargetMode="External"/><Relationship Id="rId513" Type="http://schemas.openxmlformats.org/officeDocument/2006/relationships/hyperlink" Target="file:///C:\Users\merias\Documents\RAN1\TSGR1_95-USA\Docs\R1-1812116.zip" TargetMode="External"/><Relationship Id="rId720" Type="http://schemas.openxmlformats.org/officeDocument/2006/relationships/hyperlink" Target="file:///C:\Users\merias\Documents\RAN1\TSGR1_95-USA\Docs\R1-1814046.zip" TargetMode="External"/><Relationship Id="rId818" Type="http://schemas.openxmlformats.org/officeDocument/2006/relationships/hyperlink" Target="file:///C:\Users\merias\Documents\RAN1\TSGR1_95-USA\Docs\R1-1813942.zip" TargetMode="External"/><Relationship Id="rId1350" Type="http://schemas.openxmlformats.org/officeDocument/2006/relationships/hyperlink" Target="file:///C:\Users\merias\Documents\RAN1\TSGR1_95-USA\Docs\R1-1814035.zip" TargetMode="External"/><Relationship Id="rId1448" Type="http://schemas.openxmlformats.org/officeDocument/2006/relationships/hyperlink" Target="file:///C:\Users\merias\Documents\RAN1\TSGR1_95-USA\Docs\R1-1813070.zip" TargetMode="External"/><Relationship Id="rId1655" Type="http://schemas.openxmlformats.org/officeDocument/2006/relationships/hyperlink" Target="file:///C:\Users\merias\Documents\RAN1\TSGR1_95-USA\Docs\R1-1812620.zip" TargetMode="External"/><Relationship Id="rId2401" Type="http://schemas.openxmlformats.org/officeDocument/2006/relationships/hyperlink" Target="file:///C:\Users\merias\Documents\RAN1\TSGR1_95-USA\Docs\R1-1812234.zip" TargetMode="External"/><Relationship Id="rId1003" Type="http://schemas.openxmlformats.org/officeDocument/2006/relationships/oleObject" Target="embeddings/oleObject73.bin"/><Relationship Id="rId1210" Type="http://schemas.openxmlformats.org/officeDocument/2006/relationships/hyperlink" Target="file:///C:\Users\merias\Documents\RAN1\TSGR1_95-USA\Docs\R1-1814136.zip" TargetMode="External"/><Relationship Id="rId1308" Type="http://schemas.openxmlformats.org/officeDocument/2006/relationships/hyperlink" Target="file:///C:\Users\merias\Documents\RAN1\TSGR1_95-USA\Docs\R1-1812912.zip" TargetMode="External"/><Relationship Id="rId1862" Type="http://schemas.openxmlformats.org/officeDocument/2006/relationships/hyperlink" Target="file:///C:\Users\merias\Documents\RAN1\TSGR1_95-USA\Docs\R1-1813088.zip" TargetMode="External"/><Relationship Id="rId1515" Type="http://schemas.openxmlformats.org/officeDocument/2006/relationships/hyperlink" Target="file:///C:\Users\merias\Documents\RAN1\TSGR1_95-USA\Docs\R1-1813572.zip" TargetMode="External"/><Relationship Id="rId1722" Type="http://schemas.openxmlformats.org/officeDocument/2006/relationships/hyperlink" Target="file:///C:\Users\merias\Documents\RAN1\TSGR1_95-USA\Docs\R1-1812494.zip" TargetMode="External"/><Relationship Id="rId14" Type="http://schemas.openxmlformats.org/officeDocument/2006/relationships/hyperlink" Target="file:///C:\Users\merias\Documents\RAN1\TSGR1_95-USA\Docs\R1-1813901.zip" TargetMode="External"/><Relationship Id="rId2191" Type="http://schemas.openxmlformats.org/officeDocument/2006/relationships/image" Target="media/image79.wmf"/><Relationship Id="rId163" Type="http://schemas.openxmlformats.org/officeDocument/2006/relationships/hyperlink" Target="file:///C:\Users\merias\Documents\RAN1\TSGR1_95-USA\Docs\R1-1813035.zip" TargetMode="External"/><Relationship Id="rId370" Type="http://schemas.openxmlformats.org/officeDocument/2006/relationships/hyperlink" Target="file:///C:\Users\merias\Documents\RAN1\TSGR1_95-USA\Docs\R1-1812245.zip" TargetMode="External"/><Relationship Id="rId2051" Type="http://schemas.openxmlformats.org/officeDocument/2006/relationships/hyperlink" Target="file:///C:\Users\merias\Documents\RAN1\TSGR1_95-USA\Docs\R1-1813238.zip" TargetMode="External"/><Relationship Id="rId2289" Type="http://schemas.openxmlformats.org/officeDocument/2006/relationships/hyperlink" Target="file:///C:\Users\merias\Documents\RAN1\TSGR1_95-USA\Docs\R1-1813698.zip" TargetMode="External"/><Relationship Id="rId2496" Type="http://schemas.openxmlformats.org/officeDocument/2006/relationships/hyperlink" Target="file:///C:\Users\merias\Documents\RAN1\TSGR1_95-USA\Docs\R1-1813779.zip" TargetMode="External"/><Relationship Id="rId230" Type="http://schemas.openxmlformats.org/officeDocument/2006/relationships/hyperlink" Target="file:///C:\Users\merias\Documents\RAN1\TSGR1_95-USA\Docs\R1-1812121.zip" TargetMode="External"/><Relationship Id="rId468" Type="http://schemas.openxmlformats.org/officeDocument/2006/relationships/hyperlink" Target="file:///C:\Users\merias\Documents\RAN1\TSGR1_95-USA\Docs\R1-1812597.zip" TargetMode="External"/><Relationship Id="rId675" Type="http://schemas.openxmlformats.org/officeDocument/2006/relationships/hyperlink" Target="file:///C:\Users\merias\Documents\RAN1\TSGR1_95-USA\Docs\R1-1812958.zip" TargetMode="External"/><Relationship Id="rId882" Type="http://schemas.openxmlformats.org/officeDocument/2006/relationships/hyperlink" Target="file:///C:\Users\merias\Documents\RAN1\TSGR1_95-USA\Docs\R1-1812606.zip" TargetMode="External"/><Relationship Id="rId1098" Type="http://schemas.openxmlformats.org/officeDocument/2006/relationships/hyperlink" Target="file:///C:\Users\merias\Documents\RAN1\TSGR1_95-USA\Docs\R1-1814134.zip" TargetMode="External"/><Relationship Id="rId2149" Type="http://schemas.openxmlformats.org/officeDocument/2006/relationships/hyperlink" Target="file:///C:\Users\merias\Documents\RAN1\TSGR1_95-USA\Docs\R1-1813278.zip" TargetMode="External"/><Relationship Id="rId2356" Type="http://schemas.openxmlformats.org/officeDocument/2006/relationships/hyperlink" Target="file:///C:\Users\merias\Documents\RAN1\TSGR1_95-USA\Docs\R1-1813448.zip" TargetMode="External"/><Relationship Id="rId2563" Type="http://schemas.openxmlformats.org/officeDocument/2006/relationships/hyperlink" Target="file:///C:\Users\merias\Documents\RAN1\TSGR1_95-USA\Docs\R1-1814325.zip" TargetMode="External"/><Relationship Id="rId328" Type="http://schemas.openxmlformats.org/officeDocument/2006/relationships/hyperlink" Target="file:///C:\Users\merias\Documents\RAN1\TSGR1_95-USA\Docs\R1-1812129.zip" TargetMode="External"/><Relationship Id="rId535" Type="http://schemas.openxmlformats.org/officeDocument/2006/relationships/image" Target="media/image4.wmf"/><Relationship Id="rId742" Type="http://schemas.openxmlformats.org/officeDocument/2006/relationships/hyperlink" Target="file:///C:\Users\merias\Documents\RAN1\TSGR1_95-USA\Docs\R1-1812470.zip" TargetMode="External"/><Relationship Id="rId1165" Type="http://schemas.openxmlformats.org/officeDocument/2006/relationships/hyperlink" Target="file:///C:\Users\merias\Documents\RAN1\TSGR1_95-USA\Docs\R1-1813964.zip" TargetMode="External"/><Relationship Id="rId1372" Type="http://schemas.openxmlformats.org/officeDocument/2006/relationships/hyperlink" Target="file:///C:\Users\merias\Documents\RAN1\TSGR1_95-USA\Docs\R1-1813457.zip" TargetMode="External"/><Relationship Id="rId2009" Type="http://schemas.openxmlformats.org/officeDocument/2006/relationships/hyperlink" Target="file:///C:\Users\merias\Documents\RAN1\TSGR1_95-USA\Docs\R1-1813237.zip" TargetMode="External"/><Relationship Id="rId2216" Type="http://schemas.openxmlformats.org/officeDocument/2006/relationships/hyperlink" Target="file:///C:\Users\merias\Documents\RAN1\TSGR1_95-USA\Docs\R1-1812259.zip" TargetMode="External"/><Relationship Id="rId2423" Type="http://schemas.openxmlformats.org/officeDocument/2006/relationships/hyperlink" Target="file:///C:\Users\merias\Documents\RAN1\TSGR1_95-USA\Docs\R1-1812971.zip" TargetMode="External"/><Relationship Id="rId602" Type="http://schemas.openxmlformats.org/officeDocument/2006/relationships/oleObject" Target="embeddings/oleObject30.bin"/><Relationship Id="rId1025" Type="http://schemas.openxmlformats.org/officeDocument/2006/relationships/oleObject" Target="embeddings/oleObject85.bin"/><Relationship Id="rId1232" Type="http://schemas.openxmlformats.org/officeDocument/2006/relationships/hyperlink" Target="file:///C:\Users\merias\Documents\RAN1\TSGR1_95-USA\Docs\R1-1814143.zip" TargetMode="External"/><Relationship Id="rId1677" Type="http://schemas.openxmlformats.org/officeDocument/2006/relationships/hyperlink" Target="file:///C:\Users\merias\Documents\RAN1\TSGR1_95-USA\Docs\R1-1814132.zip" TargetMode="External"/><Relationship Id="rId1884" Type="http://schemas.openxmlformats.org/officeDocument/2006/relationships/hyperlink" Target="file:///C:\Users\merias\Documents\RAN1\TSGR1_95-USA\Docs\R1-1812629.zip" TargetMode="External"/><Relationship Id="rId907" Type="http://schemas.openxmlformats.org/officeDocument/2006/relationships/hyperlink" Target="http://www.3gpp.org/ftp/tsg_ran/TSG_RAN/TSGR_81/Docs/RP-182083.zip" TargetMode="External"/><Relationship Id="rId1537" Type="http://schemas.openxmlformats.org/officeDocument/2006/relationships/hyperlink" Target="file:///C:\Users\merias\Documents\RAN1\TSGR1_95-USA\Docs\R1-1812705.zip" TargetMode="External"/><Relationship Id="rId1744" Type="http://schemas.openxmlformats.org/officeDocument/2006/relationships/hyperlink" Target="file:///C:\Users\merias\Documents\RAN1\TSGR1_95-USA\Docs\R1-1812725.zip" TargetMode="External"/><Relationship Id="rId1951" Type="http://schemas.openxmlformats.org/officeDocument/2006/relationships/hyperlink" Target="file:///C:\Users\merias\Documents\RAN1\TSGR1_95-USA\Docs\R1-1812576.zip" TargetMode="External"/><Relationship Id="rId36" Type="http://schemas.openxmlformats.org/officeDocument/2006/relationships/hyperlink" Target="file:///C:\Users\merias\Documents\RAN1\TSGR1_95-USA\Docs\R1-1812107.zip" TargetMode="External"/><Relationship Id="rId1604" Type="http://schemas.openxmlformats.org/officeDocument/2006/relationships/hyperlink" Target="file:///C:\Users\merias\Documents\RAN1\TSGR1_95-USA\Docs\R1-1812870.zip" TargetMode="External"/><Relationship Id="rId185" Type="http://schemas.openxmlformats.org/officeDocument/2006/relationships/hyperlink" Target="file:///C:\Users\merias\Documents\RAN1\TSGR1_95-USA\Docs\R1-1813745.zip" TargetMode="External"/><Relationship Id="rId1811" Type="http://schemas.openxmlformats.org/officeDocument/2006/relationships/hyperlink" Target="file:///C:\Users\merias\Documents\RAN1\TSGR1_95-USA\Docs\R1-1813167.zip" TargetMode="External"/><Relationship Id="rId1909" Type="http://schemas.openxmlformats.org/officeDocument/2006/relationships/hyperlink" Target="file:///C:\Users\merias\Documents\RAN1\TSGR1_95-USA\Docs\R1-1812630.zip" TargetMode="External"/><Relationship Id="rId392" Type="http://schemas.openxmlformats.org/officeDocument/2006/relationships/hyperlink" Target="file:///C:\Users\merias\Documents\RAN1\TSGR1_95-USA\Docs\R1-1813054.zip" TargetMode="External"/><Relationship Id="rId697" Type="http://schemas.openxmlformats.org/officeDocument/2006/relationships/hyperlink" Target="file:///C:\Users\merias\Documents\RAN1\TSGR1_95-USA\Docs\R1-1814052.zip" TargetMode="External"/><Relationship Id="rId2073" Type="http://schemas.openxmlformats.org/officeDocument/2006/relationships/hyperlink" Target="file:///C:\Users\merias\Documents\RAN1\TSGR1_95-USA\Docs\R1-1813091.zip" TargetMode="External"/><Relationship Id="rId2280" Type="http://schemas.openxmlformats.org/officeDocument/2006/relationships/hyperlink" Target="file:///C:\Users\merias\Documents\RAN1\TSGR1_95-USA\Docs\R1-1813667.zip" TargetMode="External"/><Relationship Id="rId2378" Type="http://schemas.openxmlformats.org/officeDocument/2006/relationships/hyperlink" Target="file:///C:\Users\merias\Documents\RAN1\TSGR1_95-USA\Docs\R1-1812516.zip" TargetMode="External"/><Relationship Id="rId252" Type="http://schemas.openxmlformats.org/officeDocument/2006/relationships/hyperlink" Target="file:///C:\Users\merias\Documents\RAN1\TSGR1_95-USA\Docs\R1-1812456.zip" TargetMode="External"/><Relationship Id="rId1187" Type="http://schemas.openxmlformats.org/officeDocument/2006/relationships/hyperlink" Target="file:///C:\Users\merias\Documents\RAN1\TSGR1_95-USA\Docs\R1-1813482.zip" TargetMode="External"/><Relationship Id="rId2140" Type="http://schemas.openxmlformats.org/officeDocument/2006/relationships/hyperlink" Target="file:///C:\Users\merias\Documents\RAN1\TSGR1_95-USA\Docs\R1-1812850.zip" TargetMode="External"/><Relationship Id="rId112" Type="http://schemas.openxmlformats.org/officeDocument/2006/relationships/hyperlink" Target="file:///C:\Users\merias\Documents\RAN1\TSGR1_95-USA\Docs\R1-1813633.zip" TargetMode="External"/><Relationship Id="rId557" Type="http://schemas.openxmlformats.org/officeDocument/2006/relationships/image" Target="media/image14.wmf"/><Relationship Id="rId764" Type="http://schemas.openxmlformats.org/officeDocument/2006/relationships/hyperlink" Target="file:///C:\Users\merias\Documents\RAN1\TSGR1_95-USA\Docs\R1-1814335.zip" TargetMode="External"/><Relationship Id="rId971" Type="http://schemas.openxmlformats.org/officeDocument/2006/relationships/image" Target="media/image45.wmf"/><Relationship Id="rId1394" Type="http://schemas.openxmlformats.org/officeDocument/2006/relationships/hyperlink" Target="file:///C:\Users\merias\Documents\RAN1\TSGR1_95-USA\Docs\R1-1813281.zip" TargetMode="External"/><Relationship Id="rId1699" Type="http://schemas.openxmlformats.org/officeDocument/2006/relationships/hyperlink" Target="file:///C:\Users\merias\Documents\RAN1\TSGR1_95-USA\Docs\R1-1813644.zip" TargetMode="External"/><Relationship Id="rId2000" Type="http://schemas.openxmlformats.org/officeDocument/2006/relationships/hyperlink" Target="file:///C:\Users\merias\Documents\RAN1\TSGR1_95-USA\Docs\R1-1812506.zip" TargetMode="External"/><Relationship Id="rId2238" Type="http://schemas.openxmlformats.org/officeDocument/2006/relationships/oleObject" Target="embeddings/oleObject116.bin"/><Relationship Id="rId2445" Type="http://schemas.openxmlformats.org/officeDocument/2006/relationships/hyperlink" Target="file:///C:\Users\merias\Documents\RAN1\TSGR1_95-USA\Docs\R1-1813386.zip" TargetMode="External"/><Relationship Id="rId417" Type="http://schemas.openxmlformats.org/officeDocument/2006/relationships/hyperlink" Target="file:///C:\Users\merias\Documents\RAN1\TSGR1_95-USA\Docs\R1-1813658.zip" TargetMode="External"/><Relationship Id="rId624" Type="http://schemas.openxmlformats.org/officeDocument/2006/relationships/hyperlink" Target="file:///C:\Users\merias\Documents\RAN1\TSGR1_95-USA\Docs\R1-1812285.zip" TargetMode="External"/><Relationship Id="rId831" Type="http://schemas.openxmlformats.org/officeDocument/2006/relationships/hyperlink" Target="file:///C:\Users\merias\Documents\RAN1\TSGR1_95-USA\Docs\R1-1814218.zip" TargetMode="External"/><Relationship Id="rId1047" Type="http://schemas.openxmlformats.org/officeDocument/2006/relationships/oleObject" Target="embeddings/oleObject98.bin"/><Relationship Id="rId1254" Type="http://schemas.openxmlformats.org/officeDocument/2006/relationships/hyperlink" Target="file:///C:\Users\merias\Documents\RAN1\TSGR1_95-USA\Docs\R1-1813547.zip" TargetMode="External"/><Relationship Id="rId1461" Type="http://schemas.openxmlformats.org/officeDocument/2006/relationships/hyperlink" Target="file:///C:\Users\merias\Documents\RAN1\TSGR1_95-USA\Docs\R1-1812359.zip" TargetMode="External"/><Relationship Id="rId2305" Type="http://schemas.openxmlformats.org/officeDocument/2006/relationships/hyperlink" Target="file:///C:\Users\merias\Documents\RAN1\TSGR1_95-USA\Docs\R1-1814015.zip" TargetMode="External"/><Relationship Id="rId2512" Type="http://schemas.openxmlformats.org/officeDocument/2006/relationships/hyperlink" Target="file:///C:\Users\merias\Documents\RAN1\TSGR1_95-USA\Docs\R1-1814340.zip" TargetMode="External"/><Relationship Id="rId929" Type="http://schemas.openxmlformats.org/officeDocument/2006/relationships/hyperlink" Target="file:///C:\Users\merias\Documents\RAN1\TSGR1_95-USA\Docs\R1-1812185.zip" TargetMode="External"/><Relationship Id="rId1114" Type="http://schemas.openxmlformats.org/officeDocument/2006/relationships/hyperlink" Target="file:///C:\Users\merias\Documents\RAN1\TSGR1_95-USA\Docs\R1-1812171.zip" TargetMode="External"/><Relationship Id="rId1321" Type="http://schemas.openxmlformats.org/officeDocument/2006/relationships/hyperlink" Target="file:///C:\Users\merias\Documents\RAN1\TSGR1_95-USA\Docs\R1-1813928.zip" TargetMode="External"/><Relationship Id="rId1559" Type="http://schemas.openxmlformats.org/officeDocument/2006/relationships/hyperlink" Target="file:///C:\Users\merias\Documents\RAN1\TSGR1_95-USA\Docs\R1-1814089.zip" TargetMode="External"/><Relationship Id="rId1766" Type="http://schemas.openxmlformats.org/officeDocument/2006/relationships/hyperlink" Target="file:///C:\Users\merias\Documents\RAN1\TSGR1_95-USA\Docs\R1-1813178.zip" TargetMode="External"/><Relationship Id="rId1973" Type="http://schemas.openxmlformats.org/officeDocument/2006/relationships/hyperlink" Target="file:///C:\Users\merias\Documents\RAN1\TSGR1_95-USA\Docs\R1-1812886.zip" TargetMode="External"/><Relationship Id="rId58" Type="http://schemas.openxmlformats.org/officeDocument/2006/relationships/hyperlink" Target="file:///C:\Users\merias\Documents\RAN1\TSGR1_95-USA\Docs\R1-1813389.zip" TargetMode="External"/><Relationship Id="rId1419" Type="http://schemas.openxmlformats.org/officeDocument/2006/relationships/hyperlink" Target="file:///C:\Users\merias\Documents\RAN1\TSGR1_95-USA\Docs\R1-1812866.zip" TargetMode="External"/><Relationship Id="rId1626" Type="http://schemas.openxmlformats.org/officeDocument/2006/relationships/hyperlink" Target="file:///C:\Users\merias\Documents\RAN1\TSGR1_95-USA\Docs\R1-1812650.zip" TargetMode="External"/><Relationship Id="rId1833" Type="http://schemas.openxmlformats.org/officeDocument/2006/relationships/hyperlink" Target="file:///C:\Users\merias\Documents\RAN1\TSGR1_95-USA\Docs\R1-1813432.zip" TargetMode="External"/><Relationship Id="rId1900" Type="http://schemas.openxmlformats.org/officeDocument/2006/relationships/hyperlink" Target="file:///C:\Users\merias\Documents\RAN1\TSGR1_95-USA\Docs\R1-1814356.zip" TargetMode="External"/><Relationship Id="rId2095" Type="http://schemas.openxmlformats.org/officeDocument/2006/relationships/oleObject" Target="embeddings/oleObject108.bin"/><Relationship Id="rId274" Type="http://schemas.openxmlformats.org/officeDocument/2006/relationships/hyperlink" Target="file:///C:\Users\merias\Documents\RAN1\TSGR1_95-USA\Docs\R1-1812770.zip" TargetMode="External"/><Relationship Id="rId481" Type="http://schemas.openxmlformats.org/officeDocument/2006/relationships/hyperlink" Target="file:///C:\Users\merias\Documents\RAN1\TSGR1_95-USA\Docs\R1-1814204.zip" TargetMode="External"/><Relationship Id="rId2162" Type="http://schemas.openxmlformats.org/officeDocument/2006/relationships/hyperlink" Target="file:///C:\Users\merias\Documents\RAN1\TSGR1_95-USA\Docs\R1-1812416.zip" TargetMode="External"/><Relationship Id="rId134" Type="http://schemas.openxmlformats.org/officeDocument/2006/relationships/hyperlink" Target="file:///C:\Users\merias\Documents\RAN1\TSGR1_95-USA\Docs\R1-1812760.zip" TargetMode="External"/><Relationship Id="rId579" Type="http://schemas.openxmlformats.org/officeDocument/2006/relationships/image" Target="media/image23.wmf"/><Relationship Id="rId786" Type="http://schemas.openxmlformats.org/officeDocument/2006/relationships/hyperlink" Target="file:///C:\Users\merias\Documents\RAN1\TSGR1_95-USA\Docs\R1-1812381.zip" TargetMode="External"/><Relationship Id="rId993" Type="http://schemas.openxmlformats.org/officeDocument/2006/relationships/oleObject" Target="embeddings/oleObject68.bin"/><Relationship Id="rId2467" Type="http://schemas.openxmlformats.org/officeDocument/2006/relationships/hyperlink" Target="file:///C:\Users\merias\Documents\RAN1\TSGR1_95-USA\Docs\R1-1812727.zip" TargetMode="External"/><Relationship Id="rId341" Type="http://schemas.openxmlformats.org/officeDocument/2006/relationships/hyperlink" Target="file:///C:\Users\merias\Documents\RAN1\TSGR1_95-USA\Docs\R1-1812538.zip" TargetMode="External"/><Relationship Id="rId439" Type="http://schemas.openxmlformats.org/officeDocument/2006/relationships/hyperlink" Target="file:///C:\Users\merias\Documents\RAN1\TSGR1_95-USA\Docs\R1-1812282.zip" TargetMode="External"/><Relationship Id="rId646" Type="http://schemas.openxmlformats.org/officeDocument/2006/relationships/oleObject" Target="embeddings/oleObject35.bin"/><Relationship Id="rId1069" Type="http://schemas.openxmlformats.org/officeDocument/2006/relationships/hyperlink" Target="file:///C:\Users\merias\Documents\RAN1\TSGR1_95-USA\Docs\R1-1813477.zip" TargetMode="External"/><Relationship Id="rId1276" Type="http://schemas.openxmlformats.org/officeDocument/2006/relationships/hyperlink" Target="file:///C:\Users\merias\Documents\RAN1\TSGR1_95-USA\Docs\R1-1812659.zip" TargetMode="External"/><Relationship Id="rId1483" Type="http://schemas.openxmlformats.org/officeDocument/2006/relationships/hyperlink" Target="file:///C:\Users\merias\Documents\RAN1\TSGR1_95-USA\Docs\R1-1812673.zip" TargetMode="External"/><Relationship Id="rId2022" Type="http://schemas.openxmlformats.org/officeDocument/2006/relationships/hyperlink" Target="file:///C:\Users\merias\Documents\RAN1\TSGR1_95-USA\Docs\R1-1812163.zip" TargetMode="External"/><Relationship Id="rId2327" Type="http://schemas.openxmlformats.org/officeDocument/2006/relationships/hyperlink" Target="file:///C:\Users\merias\Documents\RAN1\TSGR1_95-USA\Docs\R1-1812587.zip" TargetMode="External"/><Relationship Id="rId201" Type="http://schemas.openxmlformats.org/officeDocument/2006/relationships/hyperlink" Target="file:///C:\Users\merias\Documents\RAN1\TSGR1_95-USA\Docs\R1-1813770.zip" TargetMode="External"/><Relationship Id="rId506" Type="http://schemas.openxmlformats.org/officeDocument/2006/relationships/hyperlink" Target="file:///C:\Users\merias\Documents\RAN1\TSGR1_95-USA\Docs\R1-1813393.zip" TargetMode="External"/><Relationship Id="rId853" Type="http://schemas.openxmlformats.org/officeDocument/2006/relationships/hyperlink" Target="file:///C:\Users\merias\Documents\RAN1\TSGR1_95-USA\Docs\R1-1814355.zip" TargetMode="External"/><Relationship Id="rId1136" Type="http://schemas.openxmlformats.org/officeDocument/2006/relationships/hyperlink" Target="file:///C:\Users\merias\Documents\RAN1\TSGR1_95-USA\Docs\R1-1813963.zip" TargetMode="External"/><Relationship Id="rId1690" Type="http://schemas.openxmlformats.org/officeDocument/2006/relationships/hyperlink" Target="file:///C:\Users\merias\Documents\RAN1\TSGR1_95-USA\Docs\R1-1813229.zip" TargetMode="External"/><Relationship Id="rId1788" Type="http://schemas.openxmlformats.org/officeDocument/2006/relationships/hyperlink" Target="file:///C:\Users\merias\Documents\RAN1\TSGR1_95-USA\Docs\R1-1814291.zip" TargetMode="External"/><Relationship Id="rId1995" Type="http://schemas.openxmlformats.org/officeDocument/2006/relationships/hyperlink" Target="file:///C:\Users\merias\Documents\RAN1\TSGR1_95-USA\Docs\R1-1814318.zip" TargetMode="External"/><Relationship Id="rId2534" Type="http://schemas.openxmlformats.org/officeDocument/2006/relationships/hyperlink" Target="file:///C:\Users\merias\Documents\RAN1\TSGR1_95-USA\Docs\R1-1812116.zip" TargetMode="External"/><Relationship Id="rId713" Type="http://schemas.openxmlformats.org/officeDocument/2006/relationships/hyperlink" Target="file:///C:\Users\merias\Documents\RAN1\TSGR1_95-USA\Docs\R1-1813873.zip" TargetMode="External"/><Relationship Id="rId920" Type="http://schemas.openxmlformats.org/officeDocument/2006/relationships/hyperlink" Target="file:///C:\Users\merias\Documents\RAN1\TSGR1_95-USA\Docs\R1-1812963.zip" TargetMode="External"/><Relationship Id="rId1343" Type="http://schemas.openxmlformats.org/officeDocument/2006/relationships/hyperlink" Target="file:///C:\Users\merias\Documents\RAN1\TSGR1_95-USA\Docs\R1-1813379.zip" TargetMode="External"/><Relationship Id="rId1550" Type="http://schemas.openxmlformats.org/officeDocument/2006/relationships/hyperlink" Target="http://www.3gpp.org/ftp/tsg_ran/TSG_RAN/TSGR_81/Docs/RP-182111.zip" TargetMode="External"/><Relationship Id="rId1648" Type="http://schemas.openxmlformats.org/officeDocument/2006/relationships/hyperlink" Target="file:///C:\Users\merias\Documents\RAN1\TSGR1_95-USA\Docs\R1-1814130.zip" TargetMode="External"/><Relationship Id="rId1203" Type="http://schemas.openxmlformats.org/officeDocument/2006/relationships/hyperlink" Target="file:///C:\Users\merias\Documents\RAN1\TSGR1_95-USA\Docs\R1-1813900.zip" TargetMode="External"/><Relationship Id="rId1410" Type="http://schemas.openxmlformats.org/officeDocument/2006/relationships/hyperlink" Target="file:///C:\Users\merias\Documents\RAN1\TSGR1_95-USA\Docs\R1-1812426.zip" TargetMode="External"/><Relationship Id="rId1508" Type="http://schemas.openxmlformats.org/officeDocument/2006/relationships/hyperlink" Target="file:///C:\Users\merias\Documents\RAN1\TSGR1_95-USA\Docs\R1-1812981.zip" TargetMode="External"/><Relationship Id="rId1855" Type="http://schemas.openxmlformats.org/officeDocument/2006/relationships/hyperlink" Target="file:///C:\Users\merias\Documents\RAN1\TSGR1_95-USA\Docs\R1-1812628.zip" TargetMode="External"/><Relationship Id="rId1715" Type="http://schemas.openxmlformats.org/officeDocument/2006/relationships/hyperlink" Target="file:///C:\Users\merias\Documents\RAN1\TSGR1_95-USA\Docs\R1-1813523.zip" TargetMode="External"/><Relationship Id="rId1922" Type="http://schemas.openxmlformats.org/officeDocument/2006/relationships/hyperlink" Target="file:///C:\Users\merias\Documents\RAN1\TSGR1_95-USA\Docs\R1-1814094.zip" TargetMode="External"/><Relationship Id="rId296" Type="http://schemas.openxmlformats.org/officeDocument/2006/relationships/hyperlink" Target="file:///C:\Users\merias\Documents\RAN1\TSGR1_95-USA\Docs\R1-1812133.zip" TargetMode="External"/><Relationship Id="rId2184" Type="http://schemas.openxmlformats.org/officeDocument/2006/relationships/hyperlink" Target="file:///C:\Users\merias\Documents\RAN1\TSGR1_95-USA\Docs\R1-1813384.zip" TargetMode="External"/><Relationship Id="rId2391" Type="http://schemas.openxmlformats.org/officeDocument/2006/relationships/hyperlink" Target="file:///C:\Users\merias\Documents\RAN1\TSGR1_95-USA\Docs\R1-1813686.zip" TargetMode="External"/><Relationship Id="rId156" Type="http://schemas.openxmlformats.org/officeDocument/2006/relationships/hyperlink" Target="file:///C:\Users\merias\Documents\RAN1\TSGR1_95-USA\Docs\R1-1813767.zip" TargetMode="External"/><Relationship Id="rId363" Type="http://schemas.openxmlformats.org/officeDocument/2006/relationships/hyperlink" Target="file:///C:\Users\merias\Documents\RAN1\TSGR1_95-USA\Docs\R1-1812950.zip" TargetMode="External"/><Relationship Id="rId570" Type="http://schemas.openxmlformats.org/officeDocument/2006/relationships/oleObject" Target="embeddings/oleObject22.bin"/><Relationship Id="rId2044" Type="http://schemas.openxmlformats.org/officeDocument/2006/relationships/hyperlink" Target="file:///C:\Users\merias\Documents\RAN1\TSGR1_95-USA\Docs\R1-1813850.zip" TargetMode="External"/><Relationship Id="rId2251" Type="http://schemas.openxmlformats.org/officeDocument/2006/relationships/hyperlink" Target="file:///C:\Users\merias\Documents\RAN1\TSGR1_95-USA\Docs\R1-1813009.zip" TargetMode="External"/><Relationship Id="rId2489" Type="http://schemas.openxmlformats.org/officeDocument/2006/relationships/hyperlink" Target="file:///C:\Users\merias\Documents\RAN1\TSGR1_95-USA\Docs\R1-1813527.zip" TargetMode="External"/><Relationship Id="rId223" Type="http://schemas.openxmlformats.org/officeDocument/2006/relationships/hyperlink" Target="file:///C:\Users\merias\Documents\RAN1\TSGR1_95-USA\Docs\R1-1812765.zip" TargetMode="External"/><Relationship Id="rId430" Type="http://schemas.openxmlformats.org/officeDocument/2006/relationships/hyperlink" Target="file:///C:\Users\merias\Documents\RAN1\TSGR1_95-USA\Docs\R1-1813939.zip" TargetMode="External"/><Relationship Id="rId668" Type="http://schemas.openxmlformats.org/officeDocument/2006/relationships/hyperlink" Target="file:///C:\Users\merias\Documents\RAN1\TSGR1_95-USA\Docs\R1-1812267.zip" TargetMode="External"/><Relationship Id="rId875" Type="http://schemas.openxmlformats.org/officeDocument/2006/relationships/hyperlink" Target="file:///C:\Users\merias\Documents\RAN1\TSGR1_95-USA\Docs\R1-1814332.zip" TargetMode="External"/><Relationship Id="rId1060" Type="http://schemas.openxmlformats.org/officeDocument/2006/relationships/hyperlink" Target="file:///C:\Users\merias\Documents\RAN1\TSGR1_95-USA\Docs\R1-1814282.zip" TargetMode="External"/><Relationship Id="rId1298" Type="http://schemas.openxmlformats.org/officeDocument/2006/relationships/hyperlink" Target="file:///C:\Users\merias\Documents\RAN1\TSGR1_95-USA\Docs\R1-1812403.zip" TargetMode="External"/><Relationship Id="rId2111" Type="http://schemas.openxmlformats.org/officeDocument/2006/relationships/hyperlink" Target="file:///C:\Users\merias\Documents\RAN1\TSGR1_95-USA\Docs\R1-1813916.zip" TargetMode="External"/><Relationship Id="rId2349" Type="http://schemas.openxmlformats.org/officeDocument/2006/relationships/hyperlink" Target="file:///C:\Users\merias\Documents\RAN1\TSGR1_95-USA\Docs\R1-1812750.zip" TargetMode="External"/><Relationship Id="rId2556" Type="http://schemas.openxmlformats.org/officeDocument/2006/relationships/hyperlink" Target="file:///C:\Users\merias\Documents\RAN1\TSGR1_95-USA\Docs\R1-1814363.zip" TargetMode="External"/><Relationship Id="rId528" Type="http://schemas.openxmlformats.org/officeDocument/2006/relationships/hyperlink" Target="file:///C:\Users\merias\Documents\RAN1\TSGR1_95-USA\Docs\R1-1813247.zip" TargetMode="External"/><Relationship Id="rId735" Type="http://schemas.openxmlformats.org/officeDocument/2006/relationships/hyperlink" Target="file:///C:\Users\merias\Documents\RAN1\TSGR1_95-USA\Docs\R1-1814030.zip" TargetMode="External"/><Relationship Id="rId942" Type="http://schemas.openxmlformats.org/officeDocument/2006/relationships/image" Target="media/image35.wmf"/><Relationship Id="rId1158" Type="http://schemas.openxmlformats.org/officeDocument/2006/relationships/hyperlink" Target="file:///C:\Users\merias\Documents\RAN1\TSGR1_95-USA\Docs\R1-1813544.zip" TargetMode="External"/><Relationship Id="rId1365" Type="http://schemas.openxmlformats.org/officeDocument/2006/relationships/hyperlink" Target="file:///C:\Users\merias\Documents\RAN1\TSGR1_95-USA\Docs\R1-1812976.zip" TargetMode="External"/><Relationship Id="rId1572" Type="http://schemas.openxmlformats.org/officeDocument/2006/relationships/hyperlink" Target="file:///C:\Users\merias\Documents\RAN1\TSGR1_95-USA\Docs\R1-1812791.zip" TargetMode="External"/><Relationship Id="rId2209" Type="http://schemas.openxmlformats.org/officeDocument/2006/relationships/hyperlink" Target="file:///C:\Users\merias\Documents\RAN1\TSGR1_95-USA\Docs\R1-1813444.zip" TargetMode="External"/><Relationship Id="rId2416" Type="http://schemas.openxmlformats.org/officeDocument/2006/relationships/hyperlink" Target="file:///C:\Users\merias\Documents\RAN1\TSGR1_95-USA\Docs\R1-1813909.zip" TargetMode="External"/><Relationship Id="rId1018" Type="http://schemas.openxmlformats.org/officeDocument/2006/relationships/oleObject" Target="embeddings/oleObject81.bin"/><Relationship Id="rId1225" Type="http://schemas.openxmlformats.org/officeDocument/2006/relationships/hyperlink" Target="file:///C:\Users\merias\Documents\RAN1\TSGR1_95-USA\Docs\R1-1813214.zip" TargetMode="External"/><Relationship Id="rId1432" Type="http://schemas.openxmlformats.org/officeDocument/2006/relationships/hyperlink" Target="file:///C:\Users\merias\Documents\RAN1\TSGR1_95-USA\Docs\R1-1813907.zip" TargetMode="External"/><Relationship Id="rId1877" Type="http://schemas.openxmlformats.org/officeDocument/2006/relationships/hyperlink" Target="file:///C:\Users\merias\Documents\RAN1\TSGR1_95-USA\Docs\R1-1812222.zip" TargetMode="External"/><Relationship Id="rId71" Type="http://schemas.openxmlformats.org/officeDocument/2006/relationships/hyperlink" Target="file:///C:\Users\merias\Documents\RAN1\TSGR1_95-USA\Docs\R1-1812118.zip" TargetMode="External"/><Relationship Id="rId802" Type="http://schemas.openxmlformats.org/officeDocument/2006/relationships/hyperlink" Target="file:///C:\Users\merias\Documents\RAN1\TSGR1_95-USA\Docs\R1-1814113.zip" TargetMode="External"/><Relationship Id="rId1737" Type="http://schemas.openxmlformats.org/officeDocument/2006/relationships/hyperlink" Target="file:///C:\Users\merias\Documents\RAN1\TSGR1_95-USA\Docs\R1-1813427.zip" TargetMode="External"/><Relationship Id="rId1944" Type="http://schemas.openxmlformats.org/officeDocument/2006/relationships/hyperlink" Target="file:///C:\Users\merias\Documents\RAN1\TSGR1_95-USA\Docs\R1-1812157.zip" TargetMode="External"/><Relationship Id="rId29" Type="http://schemas.openxmlformats.org/officeDocument/2006/relationships/hyperlink" Target="file:///C:\Users\merias\Documents\RAN1\TSGR1_95-USA\Docs\R1-1812116.zip" TargetMode="External"/><Relationship Id="rId178" Type="http://schemas.openxmlformats.org/officeDocument/2006/relationships/hyperlink" Target="file:///C:\Users\merias\Documents\RAN1\TSGR1_95-USA\Docs\R1-1813629.zip" TargetMode="External"/><Relationship Id="rId1804" Type="http://schemas.openxmlformats.org/officeDocument/2006/relationships/hyperlink" Target="file:///C:\Users\merias\Documents\RAN1\TSGR1_95-USA\Docs\R1-1812216.zip" TargetMode="External"/><Relationship Id="rId385" Type="http://schemas.openxmlformats.org/officeDocument/2006/relationships/hyperlink" Target="file:///C:\Users\merias\Documents\RAN1\TSGR1_95-USA\Docs\R1-1812952.zip" TargetMode="External"/><Relationship Id="rId592" Type="http://schemas.openxmlformats.org/officeDocument/2006/relationships/hyperlink" Target="file:///C:\Users\merias\Documents\RAN1\TSGR1_95-USA\Docs\R1-1812343.zip" TargetMode="External"/><Relationship Id="rId2066" Type="http://schemas.openxmlformats.org/officeDocument/2006/relationships/hyperlink" Target="file:///C:\Users\merias\Documents\RAN1\TSGR1_95-USA\Docs\R1-1812275.zip" TargetMode="External"/><Relationship Id="rId2273" Type="http://schemas.openxmlformats.org/officeDocument/2006/relationships/hyperlink" Target="file:///C:\Users\merias\Documents\RAN1\TSGR1_95-USA\Docs\R1-1813612.zip" TargetMode="External"/><Relationship Id="rId2480" Type="http://schemas.openxmlformats.org/officeDocument/2006/relationships/hyperlink" Target="file:///C:\Users\merias\Documents\RAN1\TSGR1_95-USA\Docs\R1-1813659.zip" TargetMode="External"/><Relationship Id="rId245" Type="http://schemas.openxmlformats.org/officeDocument/2006/relationships/hyperlink" Target="file:///C:\Users\merias\Documents\RAN1\TSGR1_95-USA\Docs\R1-1812530.zip" TargetMode="External"/><Relationship Id="rId452" Type="http://schemas.openxmlformats.org/officeDocument/2006/relationships/hyperlink" Target="file:///C:\Users\merias\Documents\RAN1\TSGR1_95-USA\Docs\R1-1814037.zip" TargetMode="External"/><Relationship Id="rId897" Type="http://schemas.openxmlformats.org/officeDocument/2006/relationships/hyperlink" Target="file:///C:\Users\merias\Documents\RAN1\TSGR1_95-USA\Docs\R1-1813151.zip" TargetMode="External"/><Relationship Id="rId1082" Type="http://schemas.openxmlformats.org/officeDocument/2006/relationships/hyperlink" Target="file:///C:\Users\merias\Documents\RAN1\TSGR1_95-USA\Docs\R1-1812910.zip" TargetMode="External"/><Relationship Id="rId2133" Type="http://schemas.openxmlformats.org/officeDocument/2006/relationships/hyperlink" Target="file:///C:\Users\merias\Documents\RAN1\TSGR1_95-USA\Docs\R1-1812509.zip" TargetMode="External"/><Relationship Id="rId2340" Type="http://schemas.openxmlformats.org/officeDocument/2006/relationships/hyperlink" Target="file:///C:\Users\merias\Documents\RAN1\TSGR1_95-USA\Docs\R1-1812362.zip" TargetMode="External"/><Relationship Id="rId2578" Type="http://schemas.microsoft.com/office/2011/relationships/people" Target="people.xml"/><Relationship Id="rId105" Type="http://schemas.openxmlformats.org/officeDocument/2006/relationships/hyperlink" Target="file:///C:\Users\merias\Documents\RAN1\TSGR1_95-USA\Docs\R1-1813788.zip" TargetMode="External"/><Relationship Id="rId312" Type="http://schemas.openxmlformats.org/officeDocument/2006/relationships/hyperlink" Target="file:///C:\Users\merias\Documents\RAN1\TSGR1_95-USA\Docs\R1-1813776.zip" TargetMode="External"/><Relationship Id="rId757" Type="http://schemas.openxmlformats.org/officeDocument/2006/relationships/hyperlink" Target="file:///C:\Users\merias\Documents\RAN1\TSGR1_95-USA\Docs\R1-1813949.zip" TargetMode="External"/><Relationship Id="rId964" Type="http://schemas.openxmlformats.org/officeDocument/2006/relationships/oleObject" Target="embeddings/oleObject52.bin"/><Relationship Id="rId1387" Type="http://schemas.openxmlformats.org/officeDocument/2006/relationships/hyperlink" Target="file:///C:\Users\merias\Documents\RAN1\TSGR1_95-USA\Docs\R1-1812738.zip" TargetMode="External"/><Relationship Id="rId1594" Type="http://schemas.openxmlformats.org/officeDocument/2006/relationships/hyperlink" Target="file:///C:\Users\merias\Documents\RAN1\TSGR1_95-USA\Docs\R1-1814265.zip" TargetMode="External"/><Relationship Id="rId2200" Type="http://schemas.openxmlformats.org/officeDocument/2006/relationships/hyperlink" Target="file:///C:\Users\merias\Documents\RAN1\TSGR1_95-USA\Docs\R1-1812687.zip" TargetMode="External"/><Relationship Id="rId2438" Type="http://schemas.openxmlformats.org/officeDocument/2006/relationships/hyperlink" Target="file:///C:\Users\merias\Documents\RAN1\TSGR1_95-USA\Docs\R1-1812752.zip" TargetMode="External"/><Relationship Id="rId93" Type="http://schemas.openxmlformats.org/officeDocument/2006/relationships/hyperlink" Target="file:///C:\Users\merias\Documents\RAN1\TSGR1_95-USA\Docs\R1-1813729.zip" TargetMode="External"/><Relationship Id="rId617" Type="http://schemas.openxmlformats.org/officeDocument/2006/relationships/hyperlink" Target="file:///C:\Users\merias\Documents\RAN1\TSGR1_95-USA\Docs\R1-1814238.zip" TargetMode="External"/><Relationship Id="rId824" Type="http://schemas.openxmlformats.org/officeDocument/2006/relationships/hyperlink" Target="file:///C:\Users\merias\Documents\RAN1\TSGR1_95-USA\Docs\R1-1814219.zip" TargetMode="External"/><Relationship Id="rId1247" Type="http://schemas.openxmlformats.org/officeDocument/2006/relationships/hyperlink" Target="file:///C:\Users\merias\Documents\RAN1\TSGR1_95-USA\Docs\R1-1813258.zip" TargetMode="External"/><Relationship Id="rId1454" Type="http://schemas.openxmlformats.org/officeDocument/2006/relationships/hyperlink" Target="file:///C:\Users\merias\Documents\RAN1\TSGR1_95-USA\Docs\R1-1813460.zip" TargetMode="External"/><Relationship Id="rId1661" Type="http://schemas.openxmlformats.org/officeDocument/2006/relationships/hyperlink" Target="file:///C:\Users\merias\Documents\RAN1\TSGR1_95-USA\Docs\R1-1812872.zip" TargetMode="External"/><Relationship Id="rId1899" Type="http://schemas.openxmlformats.org/officeDocument/2006/relationships/hyperlink" Target="file:///C:\Users\merias\Documents\RAN1\TSGR1_95-USA\Docs\R1-1814326.zip" TargetMode="External"/><Relationship Id="rId2505" Type="http://schemas.openxmlformats.org/officeDocument/2006/relationships/hyperlink" Target="file:///C:\Users\merias\Documents\RAN1\TSGR1_95-USA\Docs\R1-1814175.zip" TargetMode="External"/><Relationship Id="rId1107" Type="http://schemas.openxmlformats.org/officeDocument/2006/relationships/hyperlink" Target="file:///C:\Users\merias\Documents\RAN1\TSGR1_95-USA\Docs\R1-1814213.zip" TargetMode="External"/><Relationship Id="rId1314" Type="http://schemas.openxmlformats.org/officeDocument/2006/relationships/hyperlink" Target="file:///C:\Users\merias\Documents\RAN1\TSGR1_95-USA\Docs\R1-1813310.zip" TargetMode="External"/><Relationship Id="rId1521" Type="http://schemas.openxmlformats.org/officeDocument/2006/relationships/hyperlink" Target="file:///C:\Users\merias\Documents\RAN1\TSGR1_95-USA\Docs\R1-1812982.zip" TargetMode="External"/><Relationship Id="rId1759" Type="http://schemas.openxmlformats.org/officeDocument/2006/relationships/hyperlink" Target="file:///C:\Users\merias\Documents\RAN1\TSGR1_95-USA\Docs\R1-1812215.zip" TargetMode="External"/><Relationship Id="rId1966" Type="http://schemas.openxmlformats.org/officeDocument/2006/relationships/hyperlink" Target="file:///C:\Users\merias\Documents\RAN1\TSGR1_95-USA\Docs\R1-1812415.zip" TargetMode="External"/><Relationship Id="rId1619" Type="http://schemas.openxmlformats.org/officeDocument/2006/relationships/hyperlink" Target="file:///C:\Users\merias\Documents\RAN1\TSGR1_95-USA\Docs\R1-1812619.zip" TargetMode="External"/><Relationship Id="rId1826" Type="http://schemas.openxmlformats.org/officeDocument/2006/relationships/hyperlink" Target="file:///C:\Users\merias\Documents\RAN1\TSGR1_95-USA\Docs\R1-1814268.zip" TargetMode="External"/><Relationship Id="rId20" Type="http://schemas.openxmlformats.org/officeDocument/2006/relationships/hyperlink" Target="file:///C:\Users\merias\Documents\RAN1\TSGR1_95-USA\Docs\R1-1812446.zip" TargetMode="External"/><Relationship Id="rId2088" Type="http://schemas.openxmlformats.org/officeDocument/2006/relationships/hyperlink" Target="file:///C:\Users\merias\Documents\RAN1\TSGR1_95-USA\Docs\R1-1813002.zip" TargetMode="External"/><Relationship Id="rId2295" Type="http://schemas.openxmlformats.org/officeDocument/2006/relationships/hyperlink" Target="file:///C:\Users\merias\Documents\RAN1\TSGR1_95-USA\Docs\R1-1814258.zip" TargetMode="External"/><Relationship Id="rId267" Type="http://schemas.openxmlformats.org/officeDocument/2006/relationships/hyperlink" Target="file:///C:\Users\merias\Documents\RAN1\TSGR1_95-USA\Docs\R1-1812943.zip" TargetMode="External"/><Relationship Id="rId474" Type="http://schemas.openxmlformats.org/officeDocument/2006/relationships/hyperlink" Target="file:///C:\Users\merias\Documents\RAN1\TSGR1_95-USA\Docs\R1-1814058.zip" TargetMode="External"/><Relationship Id="rId2155" Type="http://schemas.openxmlformats.org/officeDocument/2006/relationships/hyperlink" Target="file:///C:\Users\merias\Documents\RAN1\TSGR1_95-USA\Docs\R1-1813978.zip" TargetMode="External"/><Relationship Id="rId127" Type="http://schemas.openxmlformats.org/officeDocument/2006/relationships/hyperlink" Target="file:///C:\Users\merias\Documents\RAN1\TSGR1_95-USA\Docs\R1-1813176.zip" TargetMode="External"/><Relationship Id="rId681" Type="http://schemas.openxmlformats.org/officeDocument/2006/relationships/hyperlink" Target="file:///C:\Users\merias\Documents\RAN1\TSGR1_95-USA\Docs\R1-1814001.zip" TargetMode="External"/><Relationship Id="rId779" Type="http://schemas.openxmlformats.org/officeDocument/2006/relationships/hyperlink" Target="file:///C:\Users\merias\Documents\RAN1\TSGR1_95-USA\Docs\R1-1814140.zip" TargetMode="External"/><Relationship Id="rId986" Type="http://schemas.openxmlformats.org/officeDocument/2006/relationships/oleObject" Target="embeddings/oleObject63.bin"/><Relationship Id="rId2362" Type="http://schemas.openxmlformats.org/officeDocument/2006/relationships/hyperlink" Target="file:///C:\Users\merias\Documents\RAN1\TSGR1_95-USA\Docs\R1-1813449.zip" TargetMode="External"/><Relationship Id="rId334" Type="http://schemas.openxmlformats.org/officeDocument/2006/relationships/hyperlink" Target="file:///C:\Users\merias\Documents\RAN1\TSGR1_95-USA\Docs\R1-1812790.zip" TargetMode="External"/><Relationship Id="rId541" Type="http://schemas.openxmlformats.org/officeDocument/2006/relationships/oleObject" Target="embeddings/oleObject5.bin"/><Relationship Id="rId639" Type="http://schemas.openxmlformats.org/officeDocument/2006/relationships/hyperlink" Target="file:///C:\Users\merias\Documents\RAN1\TSGR1_95-USA\Docs\R1-1813574.zip" TargetMode="External"/><Relationship Id="rId1171" Type="http://schemas.openxmlformats.org/officeDocument/2006/relationships/hyperlink" Target="file:///C:\Users\merias\Documents\RAN1\TSGR1_95-USA\Docs\R1-1812417.zip" TargetMode="External"/><Relationship Id="rId1269" Type="http://schemas.openxmlformats.org/officeDocument/2006/relationships/hyperlink" Target="file:///C:\Users\merias\Documents\RAN1\TSGR1_95-USA\Docs\R1-1814312.zip" TargetMode="External"/><Relationship Id="rId1476" Type="http://schemas.openxmlformats.org/officeDocument/2006/relationships/hyperlink" Target="file:///C:\Users\merias\Documents\RAN1\TSGR1_95-USA\Docs\R1-1813461.zip" TargetMode="External"/><Relationship Id="rId2015" Type="http://schemas.openxmlformats.org/officeDocument/2006/relationships/hyperlink" Target="file:///C:\Users\merias\Documents\RAN1\TSGR1_95-USA\Docs\R1-1813537.zip" TargetMode="External"/><Relationship Id="rId2222" Type="http://schemas.openxmlformats.org/officeDocument/2006/relationships/hyperlink" Target="file:///C:\Users\merias\Documents\RAN1\TSGR1_95-USA\Docs\R1-1812638.zip" TargetMode="External"/><Relationship Id="rId401" Type="http://schemas.openxmlformats.org/officeDocument/2006/relationships/hyperlink" Target="file:///C:\Users\merias\Documents\RAN1\TSGR1_95-USA\Docs\R1-1813056.zip" TargetMode="External"/><Relationship Id="rId846" Type="http://schemas.openxmlformats.org/officeDocument/2006/relationships/hyperlink" Target="file:///C:\Users\merias\Documents\RAN1\TSGR1_95-USA\Docs\R1-1814142.zip" TargetMode="External"/><Relationship Id="rId1031" Type="http://schemas.openxmlformats.org/officeDocument/2006/relationships/image" Target="media/image68.wmf"/><Relationship Id="rId1129" Type="http://schemas.openxmlformats.org/officeDocument/2006/relationships/hyperlink" Target="file:///C:\Users\merias\Documents\RAN1\TSGR1_95-USA\Docs\R1-1813108.zip" TargetMode="External"/><Relationship Id="rId1683" Type="http://schemas.openxmlformats.org/officeDocument/2006/relationships/hyperlink" Target="file:///C:\Users\merias\Documents\RAN1\TSGR1_95-USA\Docs\R1-1812411.zip" TargetMode="External"/><Relationship Id="rId1890" Type="http://schemas.openxmlformats.org/officeDocument/2006/relationships/hyperlink" Target="file:///C:\Users\merias\Documents\RAN1\TSGR1_95-USA\Docs\R1-1813114.zip" TargetMode="External"/><Relationship Id="rId1988" Type="http://schemas.openxmlformats.org/officeDocument/2006/relationships/hyperlink" Target="file:///C:\Users\merias\Documents\RAN1\TSGR1_95-USA\Docs\R1-1812797.zip" TargetMode="External"/><Relationship Id="rId2527" Type="http://schemas.openxmlformats.org/officeDocument/2006/relationships/hyperlink" Target="file:///C:\Users\merias\Documents\RAN1\TSGR1_95-USA\Docs\R1-1812111.zip" TargetMode="External"/><Relationship Id="rId706" Type="http://schemas.openxmlformats.org/officeDocument/2006/relationships/hyperlink" Target="file:///C:\Users\merias\Documents\RAN1\TSGR1_95-USA\Docs\R1-1814118.zip" TargetMode="External"/><Relationship Id="rId913" Type="http://schemas.openxmlformats.org/officeDocument/2006/relationships/hyperlink" Target="file:///C:\Users\merias\Documents\RAN1\TSGR1_95-USA\Docs\R1-1813286.zip" TargetMode="External"/><Relationship Id="rId1336" Type="http://schemas.openxmlformats.org/officeDocument/2006/relationships/hyperlink" Target="file:///C:\Users\merias\Documents\RAN1\TSGR1_95-USA\Docs\R1-1813100.zip" TargetMode="External"/><Relationship Id="rId1543" Type="http://schemas.openxmlformats.org/officeDocument/2006/relationships/hyperlink" Target="file:///C:\Users\merias\Documents\RAN1\TSGR1_95-USA\Docs\R1-1813419.zip" TargetMode="External"/><Relationship Id="rId1750" Type="http://schemas.openxmlformats.org/officeDocument/2006/relationships/hyperlink" Target="file:///C:\Users\merias\Documents\RAN1\TSGR1_95-USA\Docs\R1-1813112.zip" TargetMode="External"/><Relationship Id="rId42" Type="http://schemas.openxmlformats.org/officeDocument/2006/relationships/hyperlink" Target="file:///C:\Users\merias\Documents\RAN1\TSGR1_95-USA\Docs\R1-1810068.zip" TargetMode="External"/><Relationship Id="rId1403" Type="http://schemas.openxmlformats.org/officeDocument/2006/relationships/hyperlink" Target="file:///C:\Users\merias\Documents\RAN1\TSGR1_95-USA\Docs\R1-1814020.zip" TargetMode="External"/><Relationship Id="rId1610" Type="http://schemas.openxmlformats.org/officeDocument/2006/relationships/hyperlink" Target="file:///C:\Users\merias\Documents\RAN1\TSGR1_95-USA\Docs\R1-1813138.zip" TargetMode="External"/><Relationship Id="rId1848" Type="http://schemas.openxmlformats.org/officeDocument/2006/relationships/hyperlink" Target="file:///C:\Users\merias\Documents\RAN1\TSGR1_95-USA\Docs\R1-1812312.zip" TargetMode="External"/><Relationship Id="rId191" Type="http://schemas.openxmlformats.org/officeDocument/2006/relationships/hyperlink" Target="file:///C:\Users\merias\Documents\RAN1\TSGR1_95-USA\Docs\R1-1812451.zip" TargetMode="External"/><Relationship Id="rId1708" Type="http://schemas.openxmlformats.org/officeDocument/2006/relationships/hyperlink" Target="file:///C:\Users\merias\Documents\RAN1\TSGR1_95-USA\Docs\R1-1812368.zip" TargetMode="External"/><Relationship Id="rId1915" Type="http://schemas.openxmlformats.org/officeDocument/2006/relationships/hyperlink" Target="file:///C:\Users\merias\Documents\RAN1\TSGR1_95-USA\Docs\R1-1813133.zip" TargetMode="External"/><Relationship Id="rId289" Type="http://schemas.openxmlformats.org/officeDocument/2006/relationships/hyperlink" Target="file:///C:\Users\merias\Documents\RAN1\TSGR1_95-USA\Docs\R1-1813293.zip" TargetMode="External"/><Relationship Id="rId496" Type="http://schemas.openxmlformats.org/officeDocument/2006/relationships/hyperlink" Target="file:///C:\Users\merias\Documents\RAN1\TSGR1_95-USA\Docs\R1-1814337.zip" TargetMode="External"/><Relationship Id="rId2177" Type="http://schemas.openxmlformats.org/officeDocument/2006/relationships/hyperlink" Target="file:///C:\Users\merias\Documents\RAN1\TSGR1_95-USA\Docs\R1-1813240.zip" TargetMode="External"/><Relationship Id="rId2384" Type="http://schemas.openxmlformats.org/officeDocument/2006/relationships/hyperlink" Target="file:///C:\Users\merias\Documents\RAN1\TSGR1_95-USA\Docs\R1-1813186.zip" TargetMode="External"/><Relationship Id="rId149" Type="http://schemas.openxmlformats.org/officeDocument/2006/relationships/hyperlink" Target="file:///C:\Users\merias\Documents\RAN1\TSGR1_95-USA\Docs\R1-1813702.zip" TargetMode="External"/><Relationship Id="rId356" Type="http://schemas.openxmlformats.org/officeDocument/2006/relationships/hyperlink" Target="file:///C:\Users\merias\Documents\RAN1\TSGR1_95-USA\Docs\R1-1813716.zip" TargetMode="External"/><Relationship Id="rId563" Type="http://schemas.openxmlformats.org/officeDocument/2006/relationships/image" Target="media/image17.wmf"/><Relationship Id="rId770" Type="http://schemas.openxmlformats.org/officeDocument/2006/relationships/hyperlink" Target="file:///C:\Users\merias\Documents\RAN1\TSGR1_95-USA\Docs\R1-1814111.zip" TargetMode="External"/><Relationship Id="rId1193" Type="http://schemas.openxmlformats.org/officeDocument/2006/relationships/hyperlink" Target="file:///C:\Users\merias\Documents\RAN1\TSGR1_95-USA\Docs\R1-1814075.zip" TargetMode="External"/><Relationship Id="rId2037" Type="http://schemas.openxmlformats.org/officeDocument/2006/relationships/hyperlink" Target="file:///C:\Users\merias\Documents\RAN1\TSGR1_95-USA\Docs\R1-1812321.zip" TargetMode="External"/><Relationship Id="rId2244" Type="http://schemas.openxmlformats.org/officeDocument/2006/relationships/hyperlink" Target="file:///C:\Users\merias\Documents\RAN1\TSGR1_95-USA\Docs\R1-1812585.zip" TargetMode="External"/><Relationship Id="rId2451" Type="http://schemas.openxmlformats.org/officeDocument/2006/relationships/hyperlink" Target="file:///C:\Users\merias\Documents\RAN1\TSGR1_95-USA\Docs\R1-1814129.zip" TargetMode="External"/><Relationship Id="rId216" Type="http://schemas.openxmlformats.org/officeDocument/2006/relationships/hyperlink" Target="file:///C:\Users\merias\Documents\RAN1\TSGR1_95-USA\Docs\R1-1813725.zip" TargetMode="External"/><Relationship Id="rId423" Type="http://schemas.openxmlformats.org/officeDocument/2006/relationships/hyperlink" Target="file:///C:\Users\merias\Documents\RAN1\TSGR1_95-USA\Docs\R1-1814038.zip" TargetMode="External"/><Relationship Id="rId868" Type="http://schemas.openxmlformats.org/officeDocument/2006/relationships/hyperlink" Target="file:///C:\Users\merias\Documents\RAN1\TSGR1_95-USA\Docs\R1-1814123.zip" TargetMode="External"/><Relationship Id="rId1053" Type="http://schemas.openxmlformats.org/officeDocument/2006/relationships/oleObject" Target="embeddings/oleObject103.bin"/><Relationship Id="rId1260" Type="http://schemas.openxmlformats.org/officeDocument/2006/relationships/hyperlink" Target="file:///C:\Users\merias\Documents\RAN1\TSGR1_95-USA\Docs\R1-1813602.zip" TargetMode="External"/><Relationship Id="rId1498" Type="http://schemas.openxmlformats.org/officeDocument/2006/relationships/hyperlink" Target="file:///C:\Users\merias\Documents\RAN1\TSGR1_95-USA\Docs\R1-1812198.zip" TargetMode="External"/><Relationship Id="rId2104" Type="http://schemas.openxmlformats.org/officeDocument/2006/relationships/hyperlink" Target="file:///C:\Users\merias\Documents\RAN1\TSGR1_95-USA\Docs\R1-1812242.zip" TargetMode="External"/><Relationship Id="rId2549" Type="http://schemas.openxmlformats.org/officeDocument/2006/relationships/image" Target="media/image82.png"/><Relationship Id="rId630" Type="http://schemas.openxmlformats.org/officeDocument/2006/relationships/hyperlink" Target="file:///C:\Users\merias\Documents\RAN1\TSGR1_95-USA\Docs\R1-1812836.zip" TargetMode="External"/><Relationship Id="rId728" Type="http://schemas.openxmlformats.org/officeDocument/2006/relationships/hyperlink" Target="file:///C:\Users\merias\Documents\RAN1\TSGR1_95-USA\Docs\R1-1813930.zip" TargetMode="External"/><Relationship Id="rId935" Type="http://schemas.openxmlformats.org/officeDocument/2006/relationships/image" Target="media/image32.wmf"/><Relationship Id="rId1358" Type="http://schemas.openxmlformats.org/officeDocument/2006/relationships/hyperlink" Target="file:///C:\Users\merias\Documents\RAN1\TSGR1_95-USA\Docs\R1-1812522.zip" TargetMode="External"/><Relationship Id="rId1565" Type="http://schemas.openxmlformats.org/officeDocument/2006/relationships/hyperlink" Target="file:///C:\Users\merias\Documents\RAN1\TSGR1_95-USA\Docs\R1-1812364.zip" TargetMode="External"/><Relationship Id="rId1772" Type="http://schemas.openxmlformats.org/officeDocument/2006/relationships/hyperlink" Target="file:///C:\Users\merias\Documents\RAN1\TSGR1_95-USA\Docs\R1-1814159.zip" TargetMode="External"/><Relationship Id="rId2311" Type="http://schemas.openxmlformats.org/officeDocument/2006/relationships/hyperlink" Target="file:///C:\Users\merias\Documents\RAN1\TSGR1_95-USA\Docs\R1-1812586.zip" TargetMode="External"/><Relationship Id="rId2409" Type="http://schemas.openxmlformats.org/officeDocument/2006/relationships/hyperlink" Target="file:///C:\Users\merias\Documents\RAN1\TSGR1_95-USA\Docs\R1-1812751.zip" TargetMode="External"/><Relationship Id="rId64" Type="http://schemas.openxmlformats.org/officeDocument/2006/relationships/hyperlink" Target="file:///C:\Users\merias\Documents\RAN1\TSGR1_95-USA\Docs\R1-1813121.zip" TargetMode="External"/><Relationship Id="rId1120" Type="http://schemas.openxmlformats.org/officeDocument/2006/relationships/hyperlink" Target="file:///C:\Users\merias\Documents\RAN1\TSGR1_95-USA\Docs\R1-1812270.zip" TargetMode="External"/><Relationship Id="rId1218" Type="http://schemas.openxmlformats.org/officeDocument/2006/relationships/hyperlink" Target="file:///C:\Users\merias\Documents\RAN1\TSGR1_95-USA\Docs\R1-1812296.zip" TargetMode="External"/><Relationship Id="rId1425" Type="http://schemas.openxmlformats.org/officeDocument/2006/relationships/hyperlink" Target="file:///C:\Users\merias\Documents\RAN1\TSGR1_95-USA\Docs\R1-1813342.zip" TargetMode="External"/><Relationship Id="rId1632" Type="http://schemas.openxmlformats.org/officeDocument/2006/relationships/hyperlink" Target="file:///C:\Users\merias\Documents\RAN1\TSGR1_95-USA\Docs\R1-1812871.zip" TargetMode="External"/><Relationship Id="rId1937" Type="http://schemas.openxmlformats.org/officeDocument/2006/relationships/hyperlink" Target="file:///C:\Users\merias\Documents\RAN1\TSGR1_95-USA\Docs\R1-1813284.zip" TargetMode="External"/><Relationship Id="rId2199" Type="http://schemas.openxmlformats.org/officeDocument/2006/relationships/hyperlink" Target="file:///C:\Users\merias\Documents\RAN1\TSGR1_95-USA\Docs\R1-1812637.zip" TargetMode="External"/><Relationship Id="rId280" Type="http://schemas.openxmlformats.org/officeDocument/2006/relationships/hyperlink" Target="file:///C:\Users\merias\Documents\RAN1\TSGR1_95-USA\Docs\R1-1812140.zip" TargetMode="External"/><Relationship Id="rId140" Type="http://schemas.openxmlformats.org/officeDocument/2006/relationships/hyperlink" Target="file:///C:\Users\merias\Documents\RAN1\TSGR1_95-USA\Docs\R1-1813700.zip" TargetMode="External"/><Relationship Id="rId378" Type="http://schemas.openxmlformats.org/officeDocument/2006/relationships/hyperlink" Target="file:///C:\Users\merias\Documents\RAN1\TSGR1_95-USA\Docs\R1-1813109.zip" TargetMode="External"/><Relationship Id="rId585" Type="http://schemas.openxmlformats.org/officeDocument/2006/relationships/hyperlink" Target="file:///C:\Users\merias\Documents\RAN1\TSGR1_95-USA\Docs\R1-1814226.zip" TargetMode="External"/><Relationship Id="rId792" Type="http://schemas.openxmlformats.org/officeDocument/2006/relationships/hyperlink" Target="file:///C:\Users\merias\Documents\RAN1\TSGR1_95-USA\Docs\R1-1813060.zip" TargetMode="External"/><Relationship Id="rId2059" Type="http://schemas.openxmlformats.org/officeDocument/2006/relationships/hyperlink" Target="file:///C:\Users\merias\Documents\RAN1\TSGR1_95-USA\Docs\R1-1813683.zip" TargetMode="External"/><Relationship Id="rId2266" Type="http://schemas.openxmlformats.org/officeDocument/2006/relationships/hyperlink" Target="file:///C:\Users\merias\Documents\RAN1\TSGR1_95-USA\Docs\R1-1813607.zip" TargetMode="External"/><Relationship Id="rId2473" Type="http://schemas.openxmlformats.org/officeDocument/2006/relationships/hyperlink" Target="file:///C:\Users\merias\Documents\RAN1\TSGR1_95-USA\Docs\R1-1813367.zip" TargetMode="External"/><Relationship Id="rId6" Type="http://schemas.openxmlformats.org/officeDocument/2006/relationships/webSettings" Target="webSettings.xml"/><Relationship Id="rId238" Type="http://schemas.openxmlformats.org/officeDocument/2006/relationships/hyperlink" Target="file:///C:\Users\merias\Documents\RAN1\TSGR1_95-USA\Docs\R1-1812905.zip" TargetMode="External"/><Relationship Id="rId445" Type="http://schemas.openxmlformats.org/officeDocument/2006/relationships/hyperlink" Target="file:///C:\Users\merias\Documents\RAN1\TSGR1_95-USA\Docs\R1-1813853.zip" TargetMode="External"/><Relationship Id="rId652" Type="http://schemas.openxmlformats.org/officeDocument/2006/relationships/oleObject" Target="embeddings/oleObject39.bin"/><Relationship Id="rId1075" Type="http://schemas.openxmlformats.org/officeDocument/2006/relationships/hyperlink" Target="file:///C:\Users\merias\Documents\RAN1\TSGR1_95-USA\Docs\R1-1814061.zip" TargetMode="External"/><Relationship Id="rId1282" Type="http://schemas.openxmlformats.org/officeDocument/2006/relationships/hyperlink" Target="file:///C:\Users\merias\Documents\RAN1\TSGR1_95-USA\Docs\R1-1812973.zip" TargetMode="External"/><Relationship Id="rId2126" Type="http://schemas.openxmlformats.org/officeDocument/2006/relationships/hyperlink" Target="file:///C:\Users\merias\Documents\RAN1\TSGR1_95-USA\Docs\R1-1813883.zip" TargetMode="External"/><Relationship Id="rId2333" Type="http://schemas.openxmlformats.org/officeDocument/2006/relationships/hyperlink" Target="file:///C:\Users\merias\Documents\RAN1\TSGR1_95-USA\Docs\R1-1813111.zip" TargetMode="External"/><Relationship Id="rId2540" Type="http://schemas.openxmlformats.org/officeDocument/2006/relationships/hyperlink" Target="file:///C:\Users\merias\Documents\RAN1\TSGR1_95-USA\Docs\R1-1814169.zip" TargetMode="External"/><Relationship Id="rId305" Type="http://schemas.openxmlformats.org/officeDocument/2006/relationships/hyperlink" Target="file:///C:\Users\merias\Documents\RAN1\TSGR1_95-USA\Docs\R1-1813046.zip" TargetMode="External"/><Relationship Id="rId512" Type="http://schemas.openxmlformats.org/officeDocument/2006/relationships/hyperlink" Target="file:///C:\Users\merias\Documents\RAN1\TSGR1_95-USA\Docs\R1-1812116.zip" TargetMode="External"/><Relationship Id="rId957" Type="http://schemas.openxmlformats.org/officeDocument/2006/relationships/hyperlink" Target="file:///C:\Users\merias\Documents\RAN1\TSGR1_95-USA\Docs\R1-1814096.zip" TargetMode="External"/><Relationship Id="rId1142" Type="http://schemas.openxmlformats.org/officeDocument/2006/relationships/image" Target="media/image76.emf"/><Relationship Id="rId1587" Type="http://schemas.openxmlformats.org/officeDocument/2006/relationships/hyperlink" Target="file:///C:\Users\merias\Documents\RAN1\TSGR1_95-USA\Docs\R1-1813505.zip" TargetMode="External"/><Relationship Id="rId1794" Type="http://schemas.openxmlformats.org/officeDocument/2006/relationships/hyperlink" Target="file:///C:\Users\merias\Documents\RAN1\TSGR1_95-USA\Docs\R1-1812498.zip" TargetMode="External"/><Relationship Id="rId2400" Type="http://schemas.openxmlformats.org/officeDocument/2006/relationships/hyperlink" Target="file:///C:\Users\merias\Documents\RAN1\TSGR1_95-USA\Docs\R1-1814357.zip" TargetMode="External"/><Relationship Id="rId86" Type="http://schemas.openxmlformats.org/officeDocument/2006/relationships/hyperlink" Target="file:///C:\Users\merias\Documents\RAN1\TSGR1_95-USA\Docs\R1-1813025.zip" TargetMode="External"/><Relationship Id="rId817" Type="http://schemas.openxmlformats.org/officeDocument/2006/relationships/hyperlink" Target="file:///C:\Users\merias\Documents\RAN1\TSGR1_95-USA\Docs\R1-1813942.zip" TargetMode="External"/><Relationship Id="rId1002" Type="http://schemas.openxmlformats.org/officeDocument/2006/relationships/image" Target="media/image56.wmf"/><Relationship Id="rId1447" Type="http://schemas.openxmlformats.org/officeDocument/2006/relationships/hyperlink" Target="file:///C:\Users\merias\Documents\RAN1\TSGR1_95-USA\Docs\R1-1812979.zip" TargetMode="External"/><Relationship Id="rId1654" Type="http://schemas.openxmlformats.org/officeDocument/2006/relationships/hyperlink" Target="file:///C:\Users\merias\Documents\RAN1\TSGR1_95-USA\Docs\R1-1812409.zip" TargetMode="External"/><Relationship Id="rId1861" Type="http://schemas.openxmlformats.org/officeDocument/2006/relationships/hyperlink" Target="file:///C:\Users\merias\Documents\RAN1\TSGR1_95-USA\Docs\R1-1813064.zip" TargetMode="External"/><Relationship Id="rId1307" Type="http://schemas.openxmlformats.org/officeDocument/2006/relationships/hyperlink" Target="file:///C:\Users\merias\Documents\RAN1\TSGR1_95-USA\Docs\R1-1812863.zip" TargetMode="External"/><Relationship Id="rId1514" Type="http://schemas.openxmlformats.org/officeDocument/2006/relationships/hyperlink" Target="file:///C:\Users\merias\Documents\RAN1\TSGR1_95-USA\Docs\R1-1814091.zip" TargetMode="External"/><Relationship Id="rId1721" Type="http://schemas.openxmlformats.org/officeDocument/2006/relationships/hyperlink" Target="file:///C:\Users\merias\Documents\RAN1\TSGR1_95-USA\Docs\R1-1812412.zip" TargetMode="External"/><Relationship Id="rId1959" Type="http://schemas.openxmlformats.org/officeDocument/2006/relationships/hyperlink" Target="file:///C:\Users\merias\Documents\RAN1\TSGR1_95-USA\Docs\R1-1814031.zip" TargetMode="External"/><Relationship Id="rId13" Type="http://schemas.openxmlformats.org/officeDocument/2006/relationships/hyperlink" Target="file:///C:\Users\merias\Documents\RAN1\TSGR1_95-USA\Docs\R1-1812100.zip" TargetMode="External"/><Relationship Id="rId1819" Type="http://schemas.openxmlformats.org/officeDocument/2006/relationships/hyperlink" Target="file:///C:\Users\merias\Documents\RAN1\TSGR1_95-USA\Docs\R1-1812627.zip" TargetMode="External"/><Relationship Id="rId2190" Type="http://schemas.openxmlformats.org/officeDocument/2006/relationships/hyperlink" Target="file:///C:\Users\merias\Documents\RAN1\TSGR1_95-USA\Docs\R1-1814045.zip" TargetMode="External"/><Relationship Id="rId2288" Type="http://schemas.openxmlformats.org/officeDocument/2006/relationships/hyperlink" Target="file:///C:\Users\merias\Documents\RAN1\TSGR1_95-USA\Docs\R1-1813697.zip" TargetMode="External"/><Relationship Id="rId2495" Type="http://schemas.openxmlformats.org/officeDocument/2006/relationships/hyperlink" Target="file:///C:\Users\merias\Documents\RAN1\TSGR1_95-USA\Docs\R1-1813778.zip" TargetMode="External"/><Relationship Id="rId162" Type="http://schemas.openxmlformats.org/officeDocument/2006/relationships/hyperlink" Target="file:///C:\Users\merias\Documents\RAN1\TSGR1_95-USA\Docs\R1-1813761.zip" TargetMode="External"/><Relationship Id="rId467" Type="http://schemas.openxmlformats.org/officeDocument/2006/relationships/hyperlink" Target="file:///C:\Users\merias\Documents\RAN1\TSGR1_95-USA\Docs\R1-1812543.zip" TargetMode="External"/><Relationship Id="rId1097" Type="http://schemas.openxmlformats.org/officeDocument/2006/relationships/hyperlink" Target="file:///C:\Users\merias\Documents\RAN1\TSGR1_95-USA\Docs\R1-1814229.zip" TargetMode="External"/><Relationship Id="rId2050" Type="http://schemas.openxmlformats.org/officeDocument/2006/relationships/hyperlink" Target="file:///C:\Users\merias\Documents\RAN1\TSGR1_95-USA\Docs\R1-1813175.zip" TargetMode="External"/><Relationship Id="rId2148" Type="http://schemas.openxmlformats.org/officeDocument/2006/relationships/hyperlink" Target="file:///C:\Users\merias\Documents\RAN1\TSGR1_95-USA\Docs\R1-1813271.zip" TargetMode="External"/><Relationship Id="rId674" Type="http://schemas.openxmlformats.org/officeDocument/2006/relationships/hyperlink" Target="file:///C:\Users\merias\Documents\RAN1\TSGR1_95-USA\Docs\R1-1812857.zip" TargetMode="External"/><Relationship Id="rId881" Type="http://schemas.openxmlformats.org/officeDocument/2006/relationships/hyperlink" Target="file:///C:\Users\merias\Documents\RAN1\TSGR1_95-USA\Docs\R1-1812473.zip" TargetMode="External"/><Relationship Id="rId979" Type="http://schemas.openxmlformats.org/officeDocument/2006/relationships/hyperlink" Target="file:///C:\Users\merias\Documents\RAN1\TSGR1_95-USA\Docs\R1-1813951.zip" TargetMode="External"/><Relationship Id="rId2355" Type="http://schemas.openxmlformats.org/officeDocument/2006/relationships/hyperlink" Target="file:///C:\Users\merias\Documents\RAN1\TSGR1_95-USA\Docs\R1-1813244.zip" TargetMode="External"/><Relationship Id="rId2562" Type="http://schemas.openxmlformats.org/officeDocument/2006/relationships/hyperlink" Target="file:///C:\Users\merias\Documents\RAN1\TSGR1_95-USA\Docs\R1-1814364.zip" TargetMode="External"/><Relationship Id="rId327" Type="http://schemas.openxmlformats.org/officeDocument/2006/relationships/hyperlink" Target="file:///C:\Users\merias\Documents\RAN1\TSGR1_95-USA\Docs\R1-1813757.zip" TargetMode="External"/><Relationship Id="rId534" Type="http://schemas.openxmlformats.org/officeDocument/2006/relationships/hyperlink" Target="file:///C:\Users\merias\Documents\RAN1\TSGR1_95-USA\Docs\R1-1814164.zip" TargetMode="External"/><Relationship Id="rId741" Type="http://schemas.openxmlformats.org/officeDocument/2006/relationships/hyperlink" Target="file:///C:\Users\merias\Documents\RAN1\TSGR1_95-USA\Docs\R1-1812380.zip" TargetMode="External"/><Relationship Id="rId839" Type="http://schemas.openxmlformats.org/officeDocument/2006/relationships/hyperlink" Target="file:///C:\Users\merias\Documents\RAN1\TSGR1_95-USA\Docs\R1-1814334.zip" TargetMode="External"/><Relationship Id="rId1164" Type="http://schemas.openxmlformats.org/officeDocument/2006/relationships/hyperlink" Target="file:///C:\Users\merias\Documents\RAN1\TSGR1_95-USA\Docs\R1-1814350.zip" TargetMode="External"/><Relationship Id="rId1371" Type="http://schemas.openxmlformats.org/officeDocument/2006/relationships/hyperlink" Target="file:///C:\Users\merias\Documents\RAN1\TSGR1_95-USA\Docs\R1-1813412.zip" TargetMode="External"/><Relationship Id="rId1469" Type="http://schemas.openxmlformats.org/officeDocument/2006/relationships/hyperlink" Target="file:///C:\Users\merias\Documents\RAN1\TSGR1_95-USA\Docs\R1-1812804.zip" TargetMode="External"/><Relationship Id="rId2008" Type="http://schemas.openxmlformats.org/officeDocument/2006/relationships/hyperlink" Target="file:///C:\Users\merias\Documents\RAN1\TSGR1_95-USA\Docs\R1-1813137.zip" TargetMode="External"/><Relationship Id="rId2215" Type="http://schemas.openxmlformats.org/officeDocument/2006/relationships/hyperlink" Target="file:///C:\Users\merias\Documents\RAN1\TSGR1_95-USA\Docs\R1-1814205.zip" TargetMode="External"/><Relationship Id="rId2422" Type="http://schemas.openxmlformats.org/officeDocument/2006/relationships/hyperlink" Target="file:///C:\Users\merias\Documents\RAN1\TSGR1_95-USA\Docs\R1-1812614.zip" TargetMode="External"/><Relationship Id="rId601" Type="http://schemas.openxmlformats.org/officeDocument/2006/relationships/image" Target="media/image24.wmf"/><Relationship Id="rId1024" Type="http://schemas.openxmlformats.org/officeDocument/2006/relationships/image" Target="media/image65.wmf"/><Relationship Id="rId1231" Type="http://schemas.openxmlformats.org/officeDocument/2006/relationships/hyperlink" Target="file:///C:\Users\merias\Documents\RAN1\TSGR1_95-USA\Docs\R1-1813501.zip" TargetMode="External"/><Relationship Id="rId1676" Type="http://schemas.openxmlformats.org/officeDocument/2006/relationships/hyperlink" Target="file:///C:\Users\merias\Documents\RAN1\TSGR1_95-USA\Docs\R1-1813641.zip" TargetMode="External"/><Relationship Id="rId1883" Type="http://schemas.openxmlformats.org/officeDocument/2006/relationships/hyperlink" Target="file:///C:\Users\merias\Documents\RAN1\TSGR1_95-USA\Docs\R1-1812573.zip" TargetMode="External"/><Relationship Id="rId906" Type="http://schemas.openxmlformats.org/officeDocument/2006/relationships/hyperlink" Target="file:///C:\Users\merias\Documents\RAN1\TSGR1_95-USA\Docs\R1-1814196.zip" TargetMode="External"/><Relationship Id="rId1329" Type="http://schemas.openxmlformats.org/officeDocument/2006/relationships/hyperlink" Target="file:///C:\Users\merias\Documents\RAN1\TSGR1_95-USA\Docs\R1-1812696.zip" TargetMode="External"/><Relationship Id="rId1536" Type="http://schemas.openxmlformats.org/officeDocument/2006/relationships/hyperlink" Target="file:///C:\Users\merias\Documents\RAN1\TSGR1_95-USA\Docs\R1-1812704.zip" TargetMode="External"/><Relationship Id="rId1743" Type="http://schemas.openxmlformats.org/officeDocument/2006/relationships/hyperlink" Target="file:///C:\Users\merias\Documents\RAN1\TSGR1_95-USA\Docs\R1-1813872.zip" TargetMode="External"/><Relationship Id="rId1950" Type="http://schemas.openxmlformats.org/officeDocument/2006/relationships/hyperlink" Target="file:///C:\Users\merias\Documents\RAN1\TSGR1_95-USA\Docs\R1-1812392.zip" TargetMode="External"/><Relationship Id="rId35" Type="http://schemas.openxmlformats.org/officeDocument/2006/relationships/hyperlink" Target="file:///C:\Users\merias\Documents\RAN1\TSGR1_95-USA\Docs\R1-1813390.zip" TargetMode="External"/><Relationship Id="rId1603" Type="http://schemas.openxmlformats.org/officeDocument/2006/relationships/hyperlink" Target="file:///C:\Users\merias\Documents\RAN1\TSGR1_95-USA\Docs\R1-1812811.zip" TargetMode="External"/><Relationship Id="rId1810" Type="http://schemas.openxmlformats.org/officeDocument/2006/relationships/hyperlink" Target="file:///C:\Users\merias\Documents\RAN1\TSGR1_95-USA\Docs\R1-1812992.zip" TargetMode="External"/><Relationship Id="rId184" Type="http://schemas.openxmlformats.org/officeDocument/2006/relationships/hyperlink" Target="file:///C:\Users\merias\Documents\RAN1\TSGR1_95-USA\Docs\R1-1813631.zip" TargetMode="External"/><Relationship Id="rId391" Type="http://schemas.openxmlformats.org/officeDocument/2006/relationships/hyperlink" Target="file:///C:\Users\merias\Documents\RAN1\TSGR1_95-USA\Docs\R1-1813773.zip" TargetMode="External"/><Relationship Id="rId1908" Type="http://schemas.openxmlformats.org/officeDocument/2006/relationships/hyperlink" Target="file:///C:\Users\merias\Documents\RAN1\TSGR1_95-USA\Docs\R1-1812574.zip" TargetMode="External"/><Relationship Id="rId2072" Type="http://schemas.openxmlformats.org/officeDocument/2006/relationships/hyperlink" Target="file:///C:\Users\merias\Documents\RAN1\TSGR1_95-USA\Docs\R1-1813090.zip" TargetMode="External"/><Relationship Id="rId251" Type="http://schemas.openxmlformats.org/officeDocument/2006/relationships/hyperlink" Target="file:///C:\Users\merias\Documents\RAN1\TSGR1_95-USA\Docs\R1-1812143.zip" TargetMode="External"/><Relationship Id="rId489" Type="http://schemas.openxmlformats.org/officeDocument/2006/relationships/hyperlink" Target="file:///C:\Users\merias\Documents\RAN1\TSGR1_95-USA\Docs\R1-1814210.zip" TargetMode="External"/><Relationship Id="rId696" Type="http://schemas.openxmlformats.org/officeDocument/2006/relationships/hyperlink" Target="file:///C:\Users\merias\Documents\RAN1\TSGR1_95-USA\Docs\R1-1814052.zip" TargetMode="External"/><Relationship Id="rId2377" Type="http://schemas.openxmlformats.org/officeDocument/2006/relationships/hyperlink" Target="file:///C:\Users\merias\Documents\RAN1\TSGR1_95-USA\Docs\R1-1812334.zip" TargetMode="External"/><Relationship Id="rId349" Type="http://schemas.openxmlformats.org/officeDocument/2006/relationships/hyperlink" Target="file:///C:\Users\merias\Documents\RAN1\TSGR1_95-USA\Docs\R1-1812462.zip" TargetMode="External"/><Relationship Id="rId556" Type="http://schemas.openxmlformats.org/officeDocument/2006/relationships/oleObject" Target="embeddings/oleObject13.bin"/><Relationship Id="rId763" Type="http://schemas.openxmlformats.org/officeDocument/2006/relationships/hyperlink" Target="file:///C:\Users\merias\Documents\RAN1\TSGR1_95-USA\Docs\R1-1814193.zip" TargetMode="External"/><Relationship Id="rId1186" Type="http://schemas.openxmlformats.org/officeDocument/2006/relationships/hyperlink" Target="file:///C:\Users\merias\Documents\RAN1\TSGR1_95-USA\Docs\R1-1813407.zip" TargetMode="External"/><Relationship Id="rId1393" Type="http://schemas.openxmlformats.org/officeDocument/2006/relationships/hyperlink" Target="file:///C:\Users\merias\Documents\RAN1\TSGR1_95-USA\Docs\R1-1813220.zip" TargetMode="External"/><Relationship Id="rId2237" Type="http://schemas.openxmlformats.org/officeDocument/2006/relationships/image" Target="media/image81.wmf"/><Relationship Id="rId2444" Type="http://schemas.openxmlformats.org/officeDocument/2006/relationships/hyperlink" Target="file:///C:\Users\merias\Documents\RAN1\TSGR1_95-USA\Docs\R1-1813336.zip" TargetMode="External"/><Relationship Id="rId111" Type="http://schemas.openxmlformats.org/officeDocument/2006/relationships/hyperlink" Target="file:///C:\Users\merias\Documents\RAN1\TSGR1_95-USA\Docs\R1-1813632.zip" TargetMode="External"/><Relationship Id="rId209" Type="http://schemas.openxmlformats.org/officeDocument/2006/relationships/hyperlink" Target="file:///C:\Users\merias\Documents\RAN1\TSGR1_95-USA\Docs\R1-1812753.zip" TargetMode="External"/><Relationship Id="rId416" Type="http://schemas.openxmlformats.org/officeDocument/2006/relationships/hyperlink" Target="file:///C:\Users\merias\Documents\RAN1\TSGR1_95-USA\Docs\R1-1813391.zip" TargetMode="External"/><Relationship Id="rId970" Type="http://schemas.openxmlformats.org/officeDocument/2006/relationships/oleObject" Target="embeddings/oleObject55.bin"/><Relationship Id="rId1046" Type="http://schemas.openxmlformats.org/officeDocument/2006/relationships/oleObject" Target="embeddings/oleObject97.bin"/><Relationship Id="rId1253" Type="http://schemas.openxmlformats.org/officeDocument/2006/relationships/hyperlink" Target="file:///C:\Users\merias\Documents\RAN1\TSGR1_95-USA\Docs\R1-1813546.zip" TargetMode="External"/><Relationship Id="rId1698" Type="http://schemas.openxmlformats.org/officeDocument/2006/relationships/hyperlink" Target="file:///C:\Users\merias\Documents\RAN1\TSGR1_95-USA\Docs\R1-1813643.zip" TargetMode="External"/><Relationship Id="rId623" Type="http://schemas.openxmlformats.org/officeDocument/2006/relationships/hyperlink" Target="file:///C:\Users\merias\Documents\RAN1\TSGR1_95-USA\Docs\R1-1812266.zip" TargetMode="External"/><Relationship Id="rId830" Type="http://schemas.openxmlformats.org/officeDocument/2006/relationships/hyperlink" Target="file:///C:\Users\merias\Documents\RAN1\TSGR1_95-USA\Docs\R1-1814223.zip" TargetMode="External"/><Relationship Id="rId928" Type="http://schemas.openxmlformats.org/officeDocument/2006/relationships/hyperlink" Target="file:///C:\Users\merias\Documents\RAN1\TSGR1_95-USA\Docs\R1-1814320.zip" TargetMode="External"/><Relationship Id="rId1460" Type="http://schemas.openxmlformats.org/officeDocument/2006/relationships/hyperlink" Target="file:///C:\Users\merias\Documents\RAN1\TSGR1_95-USA\Docs\R1-1812303.zip" TargetMode="External"/><Relationship Id="rId1558" Type="http://schemas.openxmlformats.org/officeDocument/2006/relationships/hyperlink" Target="file:///C:\Users\merias\Documents\RAN1\TSGR1_95-USA\Docs\R1-1814072.zip" TargetMode="External"/><Relationship Id="rId1765" Type="http://schemas.openxmlformats.org/officeDocument/2006/relationships/hyperlink" Target="file:///C:\Users\merias\Documents\RAN1\TSGR1_95-USA\Docs\R1-1812848.zip" TargetMode="External"/><Relationship Id="rId2304" Type="http://schemas.openxmlformats.org/officeDocument/2006/relationships/hyperlink" Target="file:///C:\Users\merias\Documents\RAN1\TSGR1_95-USA\Docs\R1-1812640.zip" TargetMode="External"/><Relationship Id="rId2511" Type="http://schemas.openxmlformats.org/officeDocument/2006/relationships/hyperlink" Target="file:///C:\Users\merias\Documents\RAN1\TSGR1_95-USA\Docs\R1-1814339.zip" TargetMode="External"/><Relationship Id="rId57" Type="http://schemas.openxmlformats.org/officeDocument/2006/relationships/hyperlink" Target="file:///C:\Users\merias\Documents\RAN1\TSGR1_95-USA\Docs\R1-1813191.zip" TargetMode="External"/><Relationship Id="rId1113" Type="http://schemas.openxmlformats.org/officeDocument/2006/relationships/hyperlink" Target="file:///C:\Users\merias\Documents\RAN1\TSGR1_95-USA\Docs\R1-1813961.zip" TargetMode="External"/><Relationship Id="rId1320" Type="http://schemas.openxmlformats.org/officeDocument/2006/relationships/hyperlink" Target="file:///C:\Users\merias\Documents\RAN1\TSGR1_95-USA\Docs\R1-1813532.zip" TargetMode="External"/><Relationship Id="rId1418" Type="http://schemas.openxmlformats.org/officeDocument/2006/relationships/hyperlink" Target="file:///C:\Users\merias\Documents\RAN1\TSGR1_95-USA\Docs\R1-1812802.zip" TargetMode="External"/><Relationship Id="rId1972" Type="http://schemas.openxmlformats.org/officeDocument/2006/relationships/hyperlink" Target="file:///C:\Users\merias\Documents\RAN1\TSGR1_95-USA\Docs\R1-1812819.zip" TargetMode="External"/><Relationship Id="rId1625" Type="http://schemas.openxmlformats.org/officeDocument/2006/relationships/hyperlink" Target="file:///C:\Users\merias\Documents\RAN1\TSGR1_95-USA\Docs\R1-1812490.zip" TargetMode="External"/><Relationship Id="rId1832" Type="http://schemas.openxmlformats.org/officeDocument/2006/relationships/hyperlink" Target="file:///C:\Users\merias\Documents\RAN1\TSGR1_95-USA\Docs\R1-1813172.zip" TargetMode="External"/><Relationship Id="rId2094" Type="http://schemas.openxmlformats.org/officeDocument/2006/relationships/hyperlink" Target="file:///C:\Users\merias\Documents\RAN1\TSGR1_95-USA\Docs\R1-1814201.zip" TargetMode="External"/><Relationship Id="rId273" Type="http://schemas.openxmlformats.org/officeDocument/2006/relationships/hyperlink" Target="file:///C:\Users\merias\Documents\RAN1\TSGR1_95-USA\Docs\R1-1812533.zip" TargetMode="External"/><Relationship Id="rId480" Type="http://schemas.openxmlformats.org/officeDocument/2006/relationships/hyperlink" Target="file:///C:\Users\merias\Documents\RAN1\TSGR1_95-USA\Docs\R1-1814194.zip" TargetMode="External"/><Relationship Id="rId2161" Type="http://schemas.openxmlformats.org/officeDocument/2006/relationships/hyperlink" Target="file:///C:\Users\merias\Documents\RAN1\TSGR1_95-USA\Docs\R1-1812350.zip" TargetMode="External"/><Relationship Id="rId2399" Type="http://schemas.openxmlformats.org/officeDocument/2006/relationships/hyperlink" Target="file:///C:\Users\merias\Documents\RAN1\TSGR1_95-USA\Docs\R1-1814259.zip" TargetMode="External"/><Relationship Id="rId133" Type="http://schemas.openxmlformats.org/officeDocument/2006/relationships/hyperlink" Target="file:///C:\Users\merias\Documents\RAN1\TSGR1_95-USA\Docs\R1-1812759.zip" TargetMode="External"/><Relationship Id="rId340" Type="http://schemas.openxmlformats.org/officeDocument/2006/relationships/hyperlink" Target="file:///C:\Users\merias\Documents\RAN1\TSGR1_95-USA\Docs\R1-1812136.zip" TargetMode="External"/><Relationship Id="rId578" Type="http://schemas.openxmlformats.org/officeDocument/2006/relationships/oleObject" Target="embeddings/oleObject26.bin"/><Relationship Id="rId785" Type="http://schemas.openxmlformats.org/officeDocument/2006/relationships/hyperlink" Target="file:///C:\Users\merias\Documents\RAN1\TSGR1_95-USA\Docs\R1-1812289.zip" TargetMode="External"/><Relationship Id="rId992" Type="http://schemas.openxmlformats.org/officeDocument/2006/relationships/oleObject" Target="embeddings/oleObject67.bin"/><Relationship Id="rId2021" Type="http://schemas.openxmlformats.org/officeDocument/2006/relationships/hyperlink" Target="file:///C:\Users\merias\Documents\RAN1\TSGR1_95-USA\Docs\R1-1812158.zip" TargetMode="External"/><Relationship Id="rId2259" Type="http://schemas.openxmlformats.org/officeDocument/2006/relationships/hyperlink" Target="file:///C:\Users\merias\Documents\RAN1\TSGR1_95-USA\Docs\R1-1813559.zip" TargetMode="External"/><Relationship Id="rId2466" Type="http://schemas.openxmlformats.org/officeDocument/2006/relationships/hyperlink" Target="file:///C:\Users\merias\Documents\RAN1\TSGR1_95-USA\Docs\R1-1813453.zip" TargetMode="External"/><Relationship Id="rId200" Type="http://schemas.openxmlformats.org/officeDocument/2006/relationships/hyperlink" Target="http://www.3gpp.org/ftp/tsg_ran/TSG_RAN/TSGR_81/Docs/RP-181878.zip" TargetMode="External"/><Relationship Id="rId438" Type="http://schemas.openxmlformats.org/officeDocument/2006/relationships/hyperlink" Target="file:///C:\Users\merias\Documents\RAN1\TSGR1_95-USA\Docs\R1-1812178.zip" TargetMode="External"/><Relationship Id="rId645" Type="http://schemas.openxmlformats.org/officeDocument/2006/relationships/image" Target="media/image28.wmf"/><Relationship Id="rId852" Type="http://schemas.openxmlformats.org/officeDocument/2006/relationships/hyperlink" Target="file:///C:\Users\merias\Documents\RAN1\TSGR1_95-USA\Docs\R1-1814345.zip" TargetMode="External"/><Relationship Id="rId1068" Type="http://schemas.openxmlformats.org/officeDocument/2006/relationships/hyperlink" Target="file:///C:\Users\merias\Documents\RAN1\TSGR1_95-USA\Docs\R1-1813403.zip" TargetMode="External"/><Relationship Id="rId1275" Type="http://schemas.openxmlformats.org/officeDocument/2006/relationships/hyperlink" Target="file:///C:\Users\merias\Documents\RAN1\TSGR1_95-USA\Docs\R1-1812556.zip" TargetMode="External"/><Relationship Id="rId1482" Type="http://schemas.openxmlformats.org/officeDocument/2006/relationships/hyperlink" Target="file:///C:\Users\merias\Documents\RAN1\TSGR1_95-USA\Docs\R1-1812672.zip" TargetMode="External"/><Relationship Id="rId2119" Type="http://schemas.openxmlformats.org/officeDocument/2006/relationships/hyperlink" Target="file:///C:\Users\merias\Documents\RAN1\TSGR1_95-USA\Docs\R1-1813130.zip" TargetMode="External"/><Relationship Id="rId2326" Type="http://schemas.openxmlformats.org/officeDocument/2006/relationships/hyperlink" Target="file:///C:\Users\merias\Documents\RAN1\TSGR1_95-USA\Docs\R1-1812421.zip" TargetMode="External"/><Relationship Id="rId2533" Type="http://schemas.openxmlformats.org/officeDocument/2006/relationships/hyperlink" Target="file:///C:\Users\merias\Documents\RAN1\TSGR1_95-USA\Docs\R1-1810009.zip" TargetMode="External"/><Relationship Id="rId505" Type="http://schemas.openxmlformats.org/officeDocument/2006/relationships/hyperlink" Target="file:///C:\Users\merias\Documents\RAN1\TSGR1_95-USA\Docs\R1-1813298.zip" TargetMode="External"/><Relationship Id="rId712" Type="http://schemas.openxmlformats.org/officeDocument/2006/relationships/hyperlink" Target="file:///C:\Users\merias\Documents\RAN1\TSGR1_95-USA\Docs\R1-1814310.zip" TargetMode="External"/><Relationship Id="rId1135" Type="http://schemas.openxmlformats.org/officeDocument/2006/relationships/hyperlink" Target="file:///C:\Users\merias\Documents\RAN1\TSGR1_95-USA\Docs\R1-1813405.zip" TargetMode="External"/><Relationship Id="rId1342" Type="http://schemas.openxmlformats.org/officeDocument/2006/relationships/hyperlink" Target="file:///C:\Users\merias\Documents\RAN1\TSGR1_95-USA\Docs\R1-1813361.zip" TargetMode="External"/><Relationship Id="rId1787" Type="http://schemas.openxmlformats.org/officeDocument/2006/relationships/hyperlink" Target="file:///C:\Users\merias\Documents\RAN1\TSGR1_95-USA\Docs\R1-1814256.zip" TargetMode="External"/><Relationship Id="rId1994" Type="http://schemas.openxmlformats.org/officeDocument/2006/relationships/hyperlink" Target="file:///C:\Users\merias\Documents\RAN1\TSGR1_95-USA\Docs\R1-1814116.zip" TargetMode="External"/><Relationship Id="rId79" Type="http://schemas.openxmlformats.org/officeDocument/2006/relationships/hyperlink" Target="file:///C:\Users\merias\Documents\RAN1\TSGR1_95-USA\Docs\R1-1813024.zip" TargetMode="External"/><Relationship Id="rId1202" Type="http://schemas.openxmlformats.org/officeDocument/2006/relationships/hyperlink" Target="file:///C:\Users\merias\Documents\RAN1\TSGR1_95-USA\Docs\R1-1814073.zip" TargetMode="External"/><Relationship Id="rId1647" Type="http://schemas.openxmlformats.org/officeDocument/2006/relationships/hyperlink" Target="file:///C:\Users\merias\Documents\RAN1\TSGR1_95-USA\Docs\R1-1813908.zip" TargetMode="External"/><Relationship Id="rId1854" Type="http://schemas.openxmlformats.org/officeDocument/2006/relationships/hyperlink" Target="file:///C:\Users\merias\Documents\RAN1\TSGR1_95-USA\Docs\R1-1812501.zip" TargetMode="External"/><Relationship Id="rId1507" Type="http://schemas.openxmlformats.org/officeDocument/2006/relationships/hyperlink" Target="file:///C:\Users\merias\Documents\RAN1\TSGR1_95-USA\Docs\R1-1812878.zip" TargetMode="External"/><Relationship Id="rId1714" Type="http://schemas.openxmlformats.org/officeDocument/2006/relationships/hyperlink" Target="file:///C:\Users\merias\Documents\RAN1\TSGR1_95-USA\Docs\R1-1813425.zip" TargetMode="External"/><Relationship Id="rId295" Type="http://schemas.openxmlformats.org/officeDocument/2006/relationships/hyperlink" Target="file:///C:\Users\merias\Documents\RAN1\TSGR1_95-USA\Docs\R1-1812127.zip" TargetMode="External"/><Relationship Id="rId1921" Type="http://schemas.openxmlformats.org/officeDocument/2006/relationships/hyperlink" Target="file:///C:\Users\merias\Documents\RAN1\TSGR1_95-USA\Docs\R1-1812377.zip" TargetMode="External"/><Relationship Id="rId2183" Type="http://schemas.openxmlformats.org/officeDocument/2006/relationships/hyperlink" Target="file:///C:\Users\merias\Documents\RAN1\TSGR1_95-USA\Docs\R1-1813373.zip" TargetMode="External"/><Relationship Id="rId2390" Type="http://schemas.openxmlformats.org/officeDocument/2006/relationships/hyperlink" Target="file:///C:\Users\merias\Documents\RAN1\TSGR1_95-USA\Docs\R1-1813685.zip" TargetMode="External"/><Relationship Id="rId2488" Type="http://schemas.openxmlformats.org/officeDocument/2006/relationships/hyperlink" Target="file:///C:\Users\merias\Documents\RAN1\TSGR1_95-USA\Docs\R1-1813680.zip" TargetMode="External"/><Relationship Id="rId155" Type="http://schemas.openxmlformats.org/officeDocument/2006/relationships/hyperlink" Target="http://www.3gpp.org/ftp/tsg_ran/TSG_RAN/TSGR_81/Docs/RP-182114.zip" TargetMode="External"/><Relationship Id="rId362" Type="http://schemas.openxmlformats.org/officeDocument/2006/relationships/hyperlink" Target="file:///C:\Users\merias\Documents\RAN1\TSGR1_95-USA\Docs\R1-1812935.zip" TargetMode="External"/><Relationship Id="rId1297" Type="http://schemas.openxmlformats.org/officeDocument/2006/relationships/hyperlink" Target="file:///C:\Users\merias\Documents\RAN1\TSGR1_95-USA\Docs\R1-1812353.zip" TargetMode="External"/><Relationship Id="rId2043" Type="http://schemas.openxmlformats.org/officeDocument/2006/relationships/hyperlink" Target="file:///C:\Users\merias\Documents\RAN1\TSGR1_95-USA\Docs\R1-1812821.zip" TargetMode="External"/><Relationship Id="rId2250" Type="http://schemas.openxmlformats.org/officeDocument/2006/relationships/hyperlink" Target="file:///C:\Users\merias\Documents\RAN1\TSGR1_95-USA\Docs\R1-1813999.zip" TargetMode="External"/><Relationship Id="rId222" Type="http://schemas.openxmlformats.org/officeDocument/2006/relationships/hyperlink" Target="file:///C:\Users\merias\Documents\RAN1\TSGR1_95-USA\Docs\R1-1812754.zip" TargetMode="External"/><Relationship Id="rId667" Type="http://schemas.openxmlformats.org/officeDocument/2006/relationships/hyperlink" Target="file:///C:\Users\merias\Documents\RAN1\TSGR1_95-USA\Docs\R1-1813915.zip" TargetMode="External"/><Relationship Id="rId874" Type="http://schemas.openxmlformats.org/officeDocument/2006/relationships/hyperlink" Target="file:///C:\Users\merias\Documents\RAN1\TSGR1_95-USA\Docs\R1-1814230.zip" TargetMode="External"/><Relationship Id="rId2110" Type="http://schemas.openxmlformats.org/officeDocument/2006/relationships/hyperlink" Target="file:///C:\Users\merias\Documents\RAN1\TSGR1_95-USA\Docs\R1-1812511.zip" TargetMode="External"/><Relationship Id="rId2348" Type="http://schemas.openxmlformats.org/officeDocument/2006/relationships/hyperlink" Target="file:///C:\Users\merias\Documents\RAN1\TSGR1_95-USA\Docs\R1-1812642.zip" TargetMode="External"/><Relationship Id="rId2555" Type="http://schemas.openxmlformats.org/officeDocument/2006/relationships/hyperlink" Target="file:///C:\Users\merias\Documents\RAN1\TSGR1_95-USA\Docs\R1-1814174.zip" TargetMode="External"/><Relationship Id="rId527" Type="http://schemas.openxmlformats.org/officeDocument/2006/relationships/hyperlink" Target="file:///C:\Users\merias\Documents\RAN1\TSGR1_95-USA\Docs\R1-1812599.zip" TargetMode="External"/><Relationship Id="rId734" Type="http://schemas.openxmlformats.org/officeDocument/2006/relationships/hyperlink" Target="file:///C:\Users\merias\Documents\RAN1\TSGR1_95-USA\Docs\R1-1814359.zip" TargetMode="External"/><Relationship Id="rId941" Type="http://schemas.openxmlformats.org/officeDocument/2006/relationships/oleObject" Target="embeddings/oleObject45.bin"/><Relationship Id="rId1157" Type="http://schemas.openxmlformats.org/officeDocument/2006/relationships/hyperlink" Target="file:///C:\Users\merias\Documents\RAN1\TSGR1_95-USA\Docs\R1-1813518.zip" TargetMode="External"/><Relationship Id="rId1364" Type="http://schemas.openxmlformats.org/officeDocument/2006/relationships/hyperlink" Target="file:///C:\Users\merias\Documents\RAN1\TSGR1_95-USA\Docs\R1-1812915.zip" TargetMode="External"/><Relationship Id="rId1571" Type="http://schemas.openxmlformats.org/officeDocument/2006/relationships/hyperlink" Target="file:///C:\Users\merias\Documents\RAN1\TSGR1_95-USA\Docs\R1-1812731.zip" TargetMode="External"/><Relationship Id="rId2208" Type="http://schemas.openxmlformats.org/officeDocument/2006/relationships/hyperlink" Target="file:///C:\Users\merias\Documents\RAN1\TSGR1_95-USA\Docs\R1-1813897.zip" TargetMode="External"/><Relationship Id="rId2415" Type="http://schemas.openxmlformats.org/officeDocument/2006/relationships/hyperlink" Target="file:///C:\Users\merias\Documents\RAN1\TSGR1_95-USA\Docs\R1-1813594.zip" TargetMode="External"/><Relationship Id="rId70" Type="http://schemas.openxmlformats.org/officeDocument/2006/relationships/hyperlink" Target="file:///C:\Users\merias\Documents\RAN1\TSGR1_95-USA\Docs\R1-1812113.zip" TargetMode="External"/><Relationship Id="rId801" Type="http://schemas.openxmlformats.org/officeDocument/2006/relationships/hyperlink" Target="file:///C:\Users\merias\Documents\RAN1\TSGR1_95-USA\Docs\R1-1813874.zip" TargetMode="External"/><Relationship Id="rId1017" Type="http://schemas.openxmlformats.org/officeDocument/2006/relationships/image" Target="media/image62.wmf"/><Relationship Id="rId1224" Type="http://schemas.openxmlformats.org/officeDocument/2006/relationships/hyperlink" Target="file:///C:\Users\merias\Documents\RAN1\TSGR1_95-USA\Docs\R1-1813159.zip" TargetMode="External"/><Relationship Id="rId1431" Type="http://schemas.openxmlformats.org/officeDocument/2006/relationships/hyperlink" Target="file:///C:\Users\merias\Documents\RAN1\TSGR1_95-USA\Docs\R1-1813579.zip" TargetMode="External"/><Relationship Id="rId1669" Type="http://schemas.openxmlformats.org/officeDocument/2006/relationships/hyperlink" Target="file:///C:\Users\merias\Documents\RAN1\TSGR1_95-USA\Docs\R1-1813103.zip" TargetMode="External"/><Relationship Id="rId1876" Type="http://schemas.openxmlformats.org/officeDocument/2006/relationships/hyperlink" Target="file:///C:\Users\merias\Documents\RAN1\TSGR1_95-USA\Docs\R1-1813986.zip" TargetMode="External"/><Relationship Id="rId1529" Type="http://schemas.openxmlformats.org/officeDocument/2006/relationships/hyperlink" Target="file:///C:\Users\merias\Documents\RAN1\TSGR1_95-USA\Docs\R1-1812565.zip" TargetMode="External"/><Relationship Id="rId1736" Type="http://schemas.openxmlformats.org/officeDocument/2006/relationships/hyperlink" Target="file:///C:\Users\merias\Documents\RAN1\TSGR1_95-USA\Docs\R1-1813651.zip" TargetMode="External"/><Relationship Id="rId1943" Type="http://schemas.openxmlformats.org/officeDocument/2006/relationships/hyperlink" Target="file:///C:\Users\merias\Documents\RAN1\TSGR1_95-USA\Docs\R1-1813577.zip" TargetMode="External"/><Relationship Id="rId28" Type="http://schemas.openxmlformats.org/officeDocument/2006/relationships/hyperlink" Target="file:///C:\Users\merias\Documents\RAN1\TSGR1_95-USA\Docs\R1-1813618.zip" TargetMode="External"/><Relationship Id="rId1803" Type="http://schemas.openxmlformats.org/officeDocument/2006/relationships/hyperlink" Target="file:///C:\Users\merias\Documents\RAN1\TSGR1_95-USA\Docs\R1-1814358.zip" TargetMode="External"/><Relationship Id="rId177" Type="http://schemas.openxmlformats.org/officeDocument/2006/relationships/hyperlink" Target="file:///C:\Users\merias\Documents\RAN1\TSGR1_95-USA\Docs\R1-1813512.zip" TargetMode="External"/><Relationship Id="rId384" Type="http://schemas.openxmlformats.org/officeDocument/2006/relationships/hyperlink" Target="file:///C:\Users\merias\Documents\RAN1\TSGR1_95-USA\Docs\R1-1812453.zip" TargetMode="External"/><Relationship Id="rId591" Type="http://schemas.openxmlformats.org/officeDocument/2006/relationships/hyperlink" Target="file:///C:\Users\merias\Documents\RAN1\TSGR1_95-USA\Docs\R1-1812284.zip" TargetMode="External"/><Relationship Id="rId2065" Type="http://schemas.openxmlformats.org/officeDocument/2006/relationships/hyperlink" Target="file:///C:\Users\merias\Documents\RAN1\TSGR1_95-USA\Docs\R1-1812274.zip" TargetMode="External"/><Relationship Id="rId2272" Type="http://schemas.openxmlformats.org/officeDocument/2006/relationships/hyperlink" Target="file:///C:\Users\merias\Documents\RAN1\TSGR1_95-USA\Docs\R1-1813945.zip" TargetMode="External"/><Relationship Id="rId244" Type="http://schemas.openxmlformats.org/officeDocument/2006/relationships/hyperlink" Target="file:///C:\Users\merias\Documents\RAN1\TSGR1_95-USA\Docs\R1-1812146.zip" TargetMode="External"/><Relationship Id="rId689" Type="http://schemas.openxmlformats.org/officeDocument/2006/relationships/hyperlink" Target="file:///C:\Users\merias\Documents\RAN1\TSGR1_95-USA\Docs\R1-1812548.zip" TargetMode="External"/><Relationship Id="rId896" Type="http://schemas.openxmlformats.org/officeDocument/2006/relationships/hyperlink" Target="file:///C:\Users\merias\Documents\RAN1\TSGR1_95-USA\Docs\R1-1813937.zip" TargetMode="External"/><Relationship Id="rId1081" Type="http://schemas.openxmlformats.org/officeDocument/2006/relationships/hyperlink" Target="file:///C:\Users\merias\Documents\RAN1\TSGR1_95-USA\Docs\R1-1812861.zip" TargetMode="External"/><Relationship Id="rId2577" Type="http://schemas.openxmlformats.org/officeDocument/2006/relationships/fontTable" Target="fontTable.xml"/><Relationship Id="rId451" Type="http://schemas.openxmlformats.org/officeDocument/2006/relationships/hyperlink" Target="file:///C:\Users\merias\Documents\RAN1\TSGR1_95-USA\Docs\R1-1813123.zip" TargetMode="External"/><Relationship Id="rId549" Type="http://schemas.openxmlformats.org/officeDocument/2006/relationships/image" Target="media/image10.wmf"/><Relationship Id="rId756" Type="http://schemas.openxmlformats.org/officeDocument/2006/relationships/hyperlink" Target="file:///C:\Users\merias\Documents\RAN1\TSGR1_95-USA\Docs\R1-1813483.zip" TargetMode="External"/><Relationship Id="rId1179" Type="http://schemas.openxmlformats.org/officeDocument/2006/relationships/hyperlink" Target="file:///C:\Users\merias\Documents\RAN1\TSGR1_95-USA\Docs\R1-1812968.zip" TargetMode="External"/><Relationship Id="rId1386" Type="http://schemas.openxmlformats.org/officeDocument/2006/relationships/hyperlink" Target="file:///C:\Users\merias\Documents\RAN1\TSGR1_95-USA\Docs\R1-1812718.zip" TargetMode="External"/><Relationship Id="rId1593" Type="http://schemas.openxmlformats.org/officeDocument/2006/relationships/hyperlink" Target="file:///C:\Users\merias\Documents\RAN1\TSGR1_95-USA\Docs\R1-1813938.zip" TargetMode="External"/><Relationship Id="rId2132" Type="http://schemas.openxmlformats.org/officeDocument/2006/relationships/hyperlink" Target="file:///C:\Users\merias\Documents\RAN1\TSGR1_95-USA\Docs\R1-1812349.zip" TargetMode="External"/><Relationship Id="rId2437" Type="http://schemas.openxmlformats.org/officeDocument/2006/relationships/hyperlink" Target="file:///C:\Users\merias\Documents\RAN1\TSGR1_95-USA\Docs\R1-1812658.zip" TargetMode="External"/><Relationship Id="rId104" Type="http://schemas.openxmlformats.org/officeDocument/2006/relationships/hyperlink" Target="file:///C:\Users\merias\Documents\RAN1\TSGR1_95-USA\Docs\R1-1813742.zip" TargetMode="External"/><Relationship Id="rId311" Type="http://schemas.openxmlformats.org/officeDocument/2006/relationships/hyperlink" Target="file:///C:\Users\merias\Documents\RAN1\TSGR1_95-USA\Docs\R1-1813754.zip" TargetMode="External"/><Relationship Id="rId409" Type="http://schemas.openxmlformats.org/officeDocument/2006/relationships/hyperlink" Target="file:///C:\Users\merias\Documents\RAN1\TSGR1_95-USA\Docs\R1-1813774.zip" TargetMode="External"/><Relationship Id="rId963" Type="http://schemas.openxmlformats.org/officeDocument/2006/relationships/image" Target="media/image41.wmf"/><Relationship Id="rId1039" Type="http://schemas.openxmlformats.org/officeDocument/2006/relationships/image" Target="media/image71.wmf"/><Relationship Id="rId1246" Type="http://schemas.openxmlformats.org/officeDocument/2006/relationships/hyperlink" Target="file:///C:\Users\merias\Documents\RAN1\TSGR1_95-USA\Docs\R1-1813215.zip" TargetMode="External"/><Relationship Id="rId1898" Type="http://schemas.openxmlformats.org/officeDocument/2006/relationships/hyperlink" Target="file:///C:\Users\merias\Documents\RAN1\TSGR1_95-USA\Docs\R1-1814098.zip" TargetMode="External"/><Relationship Id="rId92" Type="http://schemas.openxmlformats.org/officeDocument/2006/relationships/hyperlink" Target="file:///C:\Users\merias\Documents\RAN1\TSGR1_95-USA\Docs\R1-1813728.zip" TargetMode="External"/><Relationship Id="rId616" Type="http://schemas.openxmlformats.org/officeDocument/2006/relationships/hyperlink" Target="file:///C:\Users\merias\Documents\RAN1\TSGR1_95-USA\Docs\R1-1814236.zip" TargetMode="External"/><Relationship Id="rId823" Type="http://schemas.openxmlformats.org/officeDocument/2006/relationships/hyperlink" Target="file:///C:\Users\merias\Documents\RAN1\TSGR1_95-USA\Docs\R1-1814125.zip" TargetMode="External"/><Relationship Id="rId1453" Type="http://schemas.openxmlformats.org/officeDocument/2006/relationships/hyperlink" Target="file:///C:\Users\merias\Documents\RAN1\TSGR1_95-USA\Docs\R1-1813415.zip" TargetMode="External"/><Relationship Id="rId1660" Type="http://schemas.openxmlformats.org/officeDocument/2006/relationships/hyperlink" Target="file:///C:\Users\merias\Documents\RAN1\TSGR1_95-USA\Docs\R1-1812844.zip" TargetMode="External"/><Relationship Id="rId1758" Type="http://schemas.openxmlformats.org/officeDocument/2006/relationships/hyperlink" Target="file:///C:\Users\merias\Documents\RAN1\TSGR1_95-USA\Docs\R1-1814301.zip" TargetMode="External"/><Relationship Id="rId2504" Type="http://schemas.openxmlformats.org/officeDocument/2006/relationships/hyperlink" Target="file:///C:\Users\merias\Documents\RAN1\TSGR1_95-USA\Docs\R1-1814165.zip" TargetMode="External"/><Relationship Id="rId1106" Type="http://schemas.openxmlformats.org/officeDocument/2006/relationships/hyperlink" Target="file:///C:\Users\merias\Documents\RAN1\TSGR1_95-USA\Docs\R1-1814277.zip" TargetMode="External"/><Relationship Id="rId1313" Type="http://schemas.openxmlformats.org/officeDocument/2006/relationships/hyperlink" Target="file:///C:\Users\merias\Documents\RAN1\TSGR1_95-USA\Docs\R1-1813217.zip" TargetMode="External"/><Relationship Id="rId1520" Type="http://schemas.openxmlformats.org/officeDocument/2006/relationships/hyperlink" Target="file:///C:\Users\merias\Documents\RAN1\TSGR1_95-USA\Docs\R1-1814060.zip" TargetMode="External"/><Relationship Id="rId1965" Type="http://schemas.openxmlformats.org/officeDocument/2006/relationships/hyperlink" Target="file:///C:\Users\merias\Documents\RAN1\TSGR1_95-USA\Docs\R1-1812389.zip" TargetMode="External"/><Relationship Id="rId1618" Type="http://schemas.openxmlformats.org/officeDocument/2006/relationships/hyperlink" Target="file:///C:\Users\merias\Documents\RAN1\TSGR1_95-USA\Docs\R1-1813976.zip" TargetMode="External"/><Relationship Id="rId1825" Type="http://schemas.openxmlformats.org/officeDocument/2006/relationships/hyperlink" Target="file:///C:\Users\merias\Documents\RAN1\TSGR1_95-USA\Docs\R1-1813899.zip" TargetMode="External"/><Relationship Id="rId199" Type="http://schemas.openxmlformats.org/officeDocument/2006/relationships/hyperlink" Target="file:///C:\Users\merias\Documents\RAN1\TSGR1_95-USA\Docs\R1-1813751.zip" TargetMode="External"/><Relationship Id="rId2087" Type="http://schemas.openxmlformats.org/officeDocument/2006/relationships/hyperlink" Target="file:///C:\Users\merias\Documents\RAN1\TSGR1_95-USA\Docs\R1-1813848.zip" TargetMode="External"/><Relationship Id="rId2294" Type="http://schemas.openxmlformats.org/officeDocument/2006/relationships/hyperlink" Target="file:///C:\Users\merias\Documents\RAN1\TSGR1_95-USA\Docs\R1-1814087.zip" TargetMode="External"/><Relationship Id="rId266" Type="http://schemas.openxmlformats.org/officeDocument/2006/relationships/hyperlink" Target="file:///C:\Users\merias\Documents\RAN1\TSGR1_95-USA\Docs\R1-1812908.zip" TargetMode="External"/><Relationship Id="rId473" Type="http://schemas.openxmlformats.org/officeDocument/2006/relationships/hyperlink" Target="file:///C:\Users\merias\Documents\RAN1\TSGR1_95-USA\Docs\R1-1813392.zip" TargetMode="External"/><Relationship Id="rId680" Type="http://schemas.openxmlformats.org/officeDocument/2006/relationships/hyperlink" Target="file:///C:\Users\merias\Documents\RAN1\TSGR1_95-USA\Docs\R1-1813487.zip" TargetMode="External"/><Relationship Id="rId2154" Type="http://schemas.openxmlformats.org/officeDocument/2006/relationships/hyperlink" Target="file:///C:\Users\merias\Documents\RAN1\TSGR1_95-USA\Docs\R1-1813944.zip" TargetMode="External"/><Relationship Id="rId2361" Type="http://schemas.openxmlformats.org/officeDocument/2006/relationships/hyperlink" Target="file:///C:\Users\merias\Documents\RAN1\TSGR1_95-USA\Docs\R1-1813335.zip" TargetMode="External"/><Relationship Id="rId126" Type="http://schemas.openxmlformats.org/officeDocument/2006/relationships/hyperlink" Target="file:///C:\Users\merias\Documents\RAN1\TSGR1_95-USA\Docs\R1-1814276.zip" TargetMode="External"/><Relationship Id="rId333" Type="http://schemas.openxmlformats.org/officeDocument/2006/relationships/hyperlink" Target="file:///C:\Users\merias\Documents\RAN1\TSGR1_95-USA\Docs\R1-1812775.zip" TargetMode="External"/><Relationship Id="rId540" Type="http://schemas.openxmlformats.org/officeDocument/2006/relationships/image" Target="media/image6.wmf"/><Relationship Id="rId778" Type="http://schemas.openxmlformats.org/officeDocument/2006/relationships/hyperlink" Target="file:///C:\Users\merias\Documents\RAN1\TSGR1_95-USA\Docs\R1-1814184.zip" TargetMode="External"/><Relationship Id="rId985" Type="http://schemas.openxmlformats.org/officeDocument/2006/relationships/oleObject" Target="embeddings/oleObject62.bin"/><Relationship Id="rId1170" Type="http://schemas.openxmlformats.org/officeDocument/2006/relationships/hyperlink" Target="file:///C:\Users\merias\Documents\RAN1\TSGR1_95-USA\Docs\R1-1812402.zip" TargetMode="External"/><Relationship Id="rId2014" Type="http://schemas.openxmlformats.org/officeDocument/2006/relationships/hyperlink" Target="file:///C:\Users\merias\Documents\RAN1\TSGR1_95-USA\Docs\R1-1813528.zip" TargetMode="External"/><Relationship Id="rId2221" Type="http://schemas.openxmlformats.org/officeDocument/2006/relationships/hyperlink" Target="file:///C:\Users\merias\Documents\RAN1\TSGR1_95-USA\Docs\R1-1812584.zip" TargetMode="External"/><Relationship Id="rId2459" Type="http://schemas.openxmlformats.org/officeDocument/2006/relationships/hyperlink" Target="http://www.3gpp.org/ftp/tsg_ran/TSG_RAN/TSGR_81/Docs/RP-182138.zip" TargetMode="External"/><Relationship Id="rId638" Type="http://schemas.openxmlformats.org/officeDocument/2006/relationships/hyperlink" Target="file:///C:\Users\merias\Documents\RAN1\TSGR1_95-USA\Docs\R1-1813486.zip" TargetMode="External"/><Relationship Id="rId845" Type="http://schemas.openxmlformats.org/officeDocument/2006/relationships/hyperlink" Target="file:///C:\Users\merias\Documents\RAN1\TSGR1_95-USA\Docs\R1-1814042.zip" TargetMode="External"/><Relationship Id="rId1030" Type="http://schemas.openxmlformats.org/officeDocument/2006/relationships/oleObject" Target="embeddings/oleObject88.bin"/><Relationship Id="rId1268" Type="http://schemas.openxmlformats.org/officeDocument/2006/relationships/hyperlink" Target="file:///C:\Users\merias\Documents\RAN1\TSGR1_95-USA\Docs\R1-1814192.zip" TargetMode="External"/><Relationship Id="rId1475" Type="http://schemas.openxmlformats.org/officeDocument/2006/relationships/hyperlink" Target="file:///C:\Users\merias\Documents\RAN1\TSGR1_95-USA\Docs\R1-1813416.zip" TargetMode="External"/><Relationship Id="rId1682" Type="http://schemas.openxmlformats.org/officeDocument/2006/relationships/hyperlink" Target="file:///C:\Users\merias\Documents\RAN1\TSGR1_95-USA\Docs\R1-1812410.zip" TargetMode="External"/><Relationship Id="rId2319" Type="http://schemas.openxmlformats.org/officeDocument/2006/relationships/hyperlink" Target="file:///C:\Users\merias\Documents\RAN1\TSGR1_95-USA\Docs\R1-1813634.zip" TargetMode="External"/><Relationship Id="rId2526" Type="http://schemas.openxmlformats.org/officeDocument/2006/relationships/hyperlink" Target="file:///C:\Users\merias\Documents\RAN1\TSGR1_95-USA\Docs\R1-1812110.zip" TargetMode="External"/><Relationship Id="rId400" Type="http://schemas.openxmlformats.org/officeDocument/2006/relationships/hyperlink" Target="file:///C:\Users\merias\Documents\RAN1\TSGR1_95-USA\Docs\R1-1813055.zip" TargetMode="External"/><Relationship Id="rId705" Type="http://schemas.openxmlformats.org/officeDocument/2006/relationships/hyperlink" Target="file:///C:\Users\merias\Documents\RAN1\TSGR1_95-USA\Docs\R1-1814118.zip" TargetMode="External"/><Relationship Id="rId1128" Type="http://schemas.openxmlformats.org/officeDocument/2006/relationships/hyperlink" Target="file:///C:\Users\merias\Documents\RAN1\TSGR1_95-USA\Docs\R1-1812966.zip" TargetMode="External"/><Relationship Id="rId1335" Type="http://schemas.openxmlformats.org/officeDocument/2006/relationships/hyperlink" Target="file:///C:\Users\merias\Documents\RAN1\TSGR1_95-USA\Docs\R1-1813077.zip" TargetMode="External"/><Relationship Id="rId1542" Type="http://schemas.openxmlformats.org/officeDocument/2006/relationships/hyperlink" Target="file:///C:\Users\merias\Documents\RAN1\TSGR1_95-USA\Docs\R1-1813225.zip" TargetMode="External"/><Relationship Id="rId1987" Type="http://schemas.openxmlformats.org/officeDocument/2006/relationships/hyperlink" Target="file:///C:\Users\merias\Documents\RAN1\TSGR1_95-USA\Docs\R1-1813542.zip" TargetMode="External"/><Relationship Id="rId912" Type="http://schemas.openxmlformats.org/officeDocument/2006/relationships/hyperlink" Target="file:///C:\Users\merias\Documents\RAN1\TSGR1_95-USA\Docs\R1-1813586.zip" TargetMode="External"/><Relationship Id="rId1847" Type="http://schemas.openxmlformats.org/officeDocument/2006/relationships/hyperlink" Target="file:///C:\Users\merias\Documents\RAN1\TSGR1_95-USA\Docs\R1-1812153.zip" TargetMode="External"/><Relationship Id="rId41" Type="http://schemas.openxmlformats.org/officeDocument/2006/relationships/hyperlink" Target="file:///C:\Users\merias\Documents\RAN1\TSGR1_95-USA\Docs\R1-1812117.zip" TargetMode="External"/><Relationship Id="rId1402" Type="http://schemas.openxmlformats.org/officeDocument/2006/relationships/hyperlink" Target="file:///C:\Users\merias\Documents\RAN1\TSGR1_95-USA\Docs\R1-1813996.zip" TargetMode="External"/><Relationship Id="rId1707" Type="http://schemas.openxmlformats.org/officeDocument/2006/relationships/hyperlink" Target="file:///C:\Users\merias\Documents\RAN1\TSGR1_95-USA\Docs\R1-1814107.zip" TargetMode="External"/><Relationship Id="rId190" Type="http://schemas.openxmlformats.org/officeDocument/2006/relationships/hyperlink" Target="file:///C:\Users\merias\Documents\RAN1\TSGR1_95-USA\Docs\R1-1812450.zip" TargetMode="External"/><Relationship Id="rId288" Type="http://schemas.openxmlformats.org/officeDocument/2006/relationships/hyperlink" Target="file:///C:\Users\merias\Documents\RAN1\TSGR1_95-USA\Docs\R1-1813045.zip" TargetMode="External"/><Relationship Id="rId1914" Type="http://schemas.openxmlformats.org/officeDocument/2006/relationships/hyperlink" Target="file:///C:\Users\merias\Documents\RAN1\TSGR1_95-USA\Docs\R1-1813068.zip" TargetMode="External"/><Relationship Id="rId495" Type="http://schemas.openxmlformats.org/officeDocument/2006/relationships/hyperlink" Target="file:///C:\Users\merias\Documents\RAN1\TSGR1_95-USA\Docs\R1-1814253.zip" TargetMode="External"/><Relationship Id="rId2176" Type="http://schemas.openxmlformats.org/officeDocument/2006/relationships/hyperlink" Target="file:///C:\Users\merias\Documents\RAN1\TSGR1_95-USA\Docs\R1-1813132.zip" TargetMode="External"/><Relationship Id="rId2383" Type="http://schemas.openxmlformats.org/officeDocument/2006/relationships/hyperlink" Target="file:///C:\Users\merias\Documents\RAN1\TSGR1_95-USA\Docs\R1-1813185.zip" TargetMode="External"/><Relationship Id="rId148" Type="http://schemas.openxmlformats.org/officeDocument/2006/relationships/hyperlink" Target="file:///C:\Users\merias\Documents\RAN1\TSGR1_95-USA\Docs\R1-1813699.zip" TargetMode="External"/><Relationship Id="rId355" Type="http://schemas.openxmlformats.org/officeDocument/2006/relationships/hyperlink" Target="file:///C:\Users\merias\Documents\RAN1\TSGR1_95-USA\Docs\R1-1813050.zip" TargetMode="External"/><Relationship Id="rId562" Type="http://schemas.openxmlformats.org/officeDocument/2006/relationships/oleObject" Target="embeddings/oleObject16.bin"/><Relationship Id="rId1192" Type="http://schemas.openxmlformats.org/officeDocument/2006/relationships/hyperlink" Target="file:///C:\Users\merias\Documents\RAN1\TSGR1_95-USA\Docs\R1-1814143.zip" TargetMode="External"/><Relationship Id="rId2036" Type="http://schemas.openxmlformats.org/officeDocument/2006/relationships/hyperlink" Target="file:///C:\Users\merias\Documents\RAN1\TSGR1_95-USA\Docs\R1-1812320.zip" TargetMode="External"/><Relationship Id="rId2243" Type="http://schemas.openxmlformats.org/officeDocument/2006/relationships/hyperlink" Target="file:///C:\Users\merias\Documents\RAN1\TSGR1_95-USA\Docs\R1-1812328.zip" TargetMode="External"/><Relationship Id="rId2450" Type="http://schemas.openxmlformats.org/officeDocument/2006/relationships/hyperlink" Target="file:///C:\Users\merias\Documents\RAN1\TSGR1_95-USA\Docs\R1-1814005.zip" TargetMode="External"/><Relationship Id="rId215" Type="http://schemas.openxmlformats.org/officeDocument/2006/relationships/hyperlink" Target="file:///C:\Users\merias\Documents\RAN1\TSGR1_95-USA\Docs\R1-1813291.zip" TargetMode="External"/><Relationship Id="rId422" Type="http://schemas.openxmlformats.org/officeDocument/2006/relationships/hyperlink" Target="file:///C:\Users\merias\Documents\RAN1\TSGR1_95-USA\Docs\R1-1812111.zip" TargetMode="External"/><Relationship Id="rId867" Type="http://schemas.openxmlformats.org/officeDocument/2006/relationships/hyperlink" Target="file:///C:\Users\merias\Documents\RAN1\TSGR1_95-USA\Docs\R1-1814040.zip" TargetMode="External"/><Relationship Id="rId1052" Type="http://schemas.openxmlformats.org/officeDocument/2006/relationships/oleObject" Target="embeddings/oleObject102.bin"/><Relationship Id="rId1497" Type="http://schemas.openxmlformats.org/officeDocument/2006/relationships/hyperlink" Target="file:///C:\Users\merias\Documents\RAN1\TSGR1_95-USA\Docs\R1-1814190.zip" TargetMode="External"/><Relationship Id="rId2103" Type="http://schemas.openxmlformats.org/officeDocument/2006/relationships/oleObject" Target="embeddings/oleObject114.bin"/><Relationship Id="rId2310" Type="http://schemas.openxmlformats.org/officeDocument/2006/relationships/hyperlink" Target="file:///C:\Users\merias\Documents\RAN1\TSGR1_95-USA\Docs\R1-1812512.zip" TargetMode="External"/><Relationship Id="rId2548" Type="http://schemas.openxmlformats.org/officeDocument/2006/relationships/hyperlink" Target="file:///C:\Users\merias\Documents\RAN1\TSGR1_95-USA\Docs\R1-1813791.zip" TargetMode="External"/><Relationship Id="rId727" Type="http://schemas.openxmlformats.org/officeDocument/2006/relationships/hyperlink" Target="file:///C:\Users\merias\Documents\RAN1\TSGR1_95-USA\Docs\R1-1814208.zip" TargetMode="External"/><Relationship Id="rId934" Type="http://schemas.openxmlformats.org/officeDocument/2006/relationships/hyperlink" Target="file:///C:\Users\merias\Documents\RAN1\TSGR1_95-USA\Docs\R1-1814183.zip" TargetMode="External"/><Relationship Id="rId1357" Type="http://schemas.openxmlformats.org/officeDocument/2006/relationships/hyperlink" Target="file:///C:\Users\merias\Documents\RAN1\TSGR1_95-USA\Docs\R1-1812481.zip" TargetMode="External"/><Relationship Id="rId1564" Type="http://schemas.openxmlformats.org/officeDocument/2006/relationships/hyperlink" Target="file:///C:\Users\merias\Documents\RAN1\TSGR1_95-USA\Docs\R1-1812306.zip" TargetMode="External"/><Relationship Id="rId1771" Type="http://schemas.openxmlformats.org/officeDocument/2006/relationships/hyperlink" Target="file:///C:\Users\merias\Documents\RAN1\TSGR1_95-USA\Docs\R1-1813653.zip" TargetMode="External"/><Relationship Id="rId2408" Type="http://schemas.openxmlformats.org/officeDocument/2006/relationships/hyperlink" Target="file:///C:\Users\merias\Documents\RAN1\TSGR1_95-USA\Docs\R1-1812613.zip" TargetMode="External"/><Relationship Id="rId63" Type="http://schemas.openxmlformats.org/officeDocument/2006/relationships/hyperlink" Target="file:///C:\Users\merias\Documents\RAN1\TSGR1_95-USA\Docs\R1-1812395.zip" TargetMode="External"/><Relationship Id="rId1217" Type="http://schemas.openxmlformats.org/officeDocument/2006/relationships/hyperlink" Target="file:///C:\Users\merias\Documents\RAN1\TSGR1_95-USA\Docs\R1-1812190.zip" TargetMode="External"/><Relationship Id="rId1424" Type="http://schemas.openxmlformats.org/officeDocument/2006/relationships/hyperlink" Target="file:///C:\Users\merias\Documents\RAN1\TSGR1_95-USA\Docs\R1-1813314.zip" TargetMode="External"/><Relationship Id="rId1631" Type="http://schemas.openxmlformats.org/officeDocument/2006/relationships/hyperlink" Target="file:///C:\Users\merias\Documents\RAN1\TSGR1_95-USA\Docs\R1-1812843.zip" TargetMode="External"/><Relationship Id="rId1869" Type="http://schemas.openxmlformats.org/officeDocument/2006/relationships/hyperlink" Target="file:///C:\Users\merias\Documents\RAN1\TSGR1_95-USA\Docs\R1-1813506.zip" TargetMode="External"/><Relationship Id="rId1729" Type="http://schemas.openxmlformats.org/officeDocument/2006/relationships/hyperlink" Target="file:///C:\Users\merias\Documents\RAN1\TSGR1_95-USA\Docs\R1-1813073.zip" TargetMode="External"/><Relationship Id="rId1936" Type="http://schemas.openxmlformats.org/officeDocument/2006/relationships/hyperlink" Target="file:///C:\Users\merias\Documents\RAN1\TSGR1_95-USA\Docs\R1-1813146.zip" TargetMode="External"/><Relationship Id="rId2198" Type="http://schemas.openxmlformats.org/officeDocument/2006/relationships/hyperlink" Target="file:///C:\Users\merias\Documents\RAN1\TSGR1_95-USA\Docs\R1-1813918.zip" TargetMode="External"/><Relationship Id="rId377" Type="http://schemas.openxmlformats.org/officeDocument/2006/relationships/hyperlink" Target="file:///C:\Users\merias\Documents\RAN1\TSGR1_95-USA\Docs\R1-1813052.zip" TargetMode="External"/><Relationship Id="rId584" Type="http://schemas.openxmlformats.org/officeDocument/2006/relationships/hyperlink" Target="file:///C:\Users\merias\Documents\RAN1\TSGR1_95-USA\Docs\R1-1814225.zip" TargetMode="External"/><Relationship Id="rId2058" Type="http://schemas.openxmlformats.org/officeDocument/2006/relationships/hyperlink" Target="file:///C:\Users\merias\Documents\RAN1\TSGR1_95-USA\Docs\R1-1813682.zip" TargetMode="External"/><Relationship Id="rId2265" Type="http://schemas.openxmlformats.org/officeDocument/2006/relationships/hyperlink" Target="file:///C:\Users\merias\Documents\RAN1\TSGR1_95-USA\Docs\R1-1813606.zip" TargetMode="External"/><Relationship Id="rId5" Type="http://schemas.openxmlformats.org/officeDocument/2006/relationships/settings" Target="settings.xml"/><Relationship Id="rId237" Type="http://schemas.openxmlformats.org/officeDocument/2006/relationships/hyperlink" Target="file:///C:\Users\merias\Documents\RAN1\TSGR1_95-USA\Docs\R1-1812900.zip" TargetMode="External"/><Relationship Id="rId791" Type="http://schemas.openxmlformats.org/officeDocument/2006/relationships/hyperlink" Target="file:///C:\Users\merias\Documents\RAN1\TSGR1_95-USA\Docs\R1-1812961.zip" TargetMode="External"/><Relationship Id="rId889" Type="http://schemas.openxmlformats.org/officeDocument/2006/relationships/hyperlink" Target="file:///C:\Users\merias\Documents\RAN1\TSGR1_95-USA\Docs\R1-1813473.zip" TargetMode="External"/><Relationship Id="rId1074" Type="http://schemas.openxmlformats.org/officeDocument/2006/relationships/hyperlink" Target="file:///C:\Users\merias\Documents\RAN1\TSGR1_95-USA\Docs\R1-1814032.zip" TargetMode="External"/><Relationship Id="rId2472" Type="http://schemas.openxmlformats.org/officeDocument/2006/relationships/hyperlink" Target="file:///C:\Users\merias\Documents\RAN1\TSGR1_95-USA\Docs\R1-1813366.zip" TargetMode="External"/><Relationship Id="rId444" Type="http://schemas.openxmlformats.org/officeDocument/2006/relationships/hyperlink" Target="file:///C:\Users\merias\Documents\RAN1\TSGR1_95-USA\Docs\R1-1813122.zip" TargetMode="External"/><Relationship Id="rId651" Type="http://schemas.openxmlformats.org/officeDocument/2006/relationships/oleObject" Target="embeddings/oleObject38.bin"/><Relationship Id="rId749" Type="http://schemas.openxmlformats.org/officeDocument/2006/relationships/hyperlink" Target="file:///C:\Users\merias\Documents\RAN1\TSGR1_95-USA\Docs\R1-1813149.zip" TargetMode="External"/><Relationship Id="rId1281" Type="http://schemas.openxmlformats.org/officeDocument/2006/relationships/hyperlink" Target="file:///C:\Users\merias\Documents\RAN1\TSGR1_95-USA\Docs\R1-1813880.zip" TargetMode="External"/><Relationship Id="rId1379" Type="http://schemas.openxmlformats.org/officeDocument/2006/relationships/hyperlink" Target="file:///C:\Users\merias\Documents\RAN1\TSGR1_95-USA\Docs\R1-1812356.zip" TargetMode="External"/><Relationship Id="rId1586" Type="http://schemas.openxmlformats.org/officeDocument/2006/relationships/hyperlink" Target="file:///C:\Users\merias\Documents\RAN1\TSGR1_95-USA\Docs\R1-1813497.zip" TargetMode="External"/><Relationship Id="rId2125" Type="http://schemas.openxmlformats.org/officeDocument/2006/relationships/hyperlink" Target="file:///C:\Users\merias\Documents\RAN1\TSGR1_95-USA\Docs\R1-1813488.zip" TargetMode="External"/><Relationship Id="rId2332" Type="http://schemas.openxmlformats.org/officeDocument/2006/relationships/hyperlink" Target="file:///C:\Users\merias\Documents\RAN1\TSGR1_95-USA\Docs\R1-1813011.zip" TargetMode="External"/><Relationship Id="rId304" Type="http://schemas.openxmlformats.org/officeDocument/2006/relationships/hyperlink" Target="file:///C:\Users\merias\Documents\RAN1\TSGR1_95-USA\Docs\R1-1812946.zip" TargetMode="External"/><Relationship Id="rId511" Type="http://schemas.openxmlformats.org/officeDocument/2006/relationships/hyperlink" Target="file:///C:\Users\merias\Documents\RAN1\TSGR1_95-USA\Docs\R1-1812116.zip" TargetMode="External"/><Relationship Id="rId609" Type="http://schemas.openxmlformats.org/officeDocument/2006/relationships/oleObject" Target="embeddings/oleObject34.bin"/><Relationship Id="rId956" Type="http://schemas.openxmlformats.org/officeDocument/2006/relationships/hyperlink" Target="file:///C:\Users\merias\Documents\RAN1\TSGR1_95-USA\Docs\R1-1812117.zip" TargetMode="External"/><Relationship Id="rId1141" Type="http://schemas.openxmlformats.org/officeDocument/2006/relationships/hyperlink" Target="file:///C:\Users\merias\Documents\RAN1\TSGR1_95-USA\Docs\R1-1814156.zip" TargetMode="External"/><Relationship Id="rId1239" Type="http://schemas.openxmlformats.org/officeDocument/2006/relationships/hyperlink" Target="file:///C:\Users\merias\Documents\RAN1\TSGR1_95-USA\Docs\R1-1813923.zip" TargetMode="External"/><Relationship Id="rId1793" Type="http://schemas.openxmlformats.org/officeDocument/2006/relationships/hyperlink" Target="file:///C:\Users\merias\Documents\RAN1\TSGR1_95-USA\Docs\R1-1812218.zip" TargetMode="External"/><Relationship Id="rId85" Type="http://schemas.openxmlformats.org/officeDocument/2006/relationships/hyperlink" Target="file:///C:\Users\merias\Documents\RAN1\TSGR1_95-USA\Docs\R1-1813023.zip" TargetMode="External"/><Relationship Id="rId816" Type="http://schemas.openxmlformats.org/officeDocument/2006/relationships/hyperlink" Target="file:///C:\Users\merias\Documents\RAN1\TSGR1_95-USA\Docs\R1-1814343.zip" TargetMode="External"/><Relationship Id="rId1001" Type="http://schemas.openxmlformats.org/officeDocument/2006/relationships/oleObject" Target="embeddings/oleObject72.bin"/><Relationship Id="rId1446" Type="http://schemas.openxmlformats.org/officeDocument/2006/relationships/hyperlink" Target="file:///C:\Users\merias\Documents\RAN1\TSGR1_95-USA\Docs\R1-1812898.zip" TargetMode="External"/><Relationship Id="rId1653" Type="http://schemas.openxmlformats.org/officeDocument/2006/relationships/hyperlink" Target="file:///C:\Users\merias\Documents\RAN1\TSGR1_95-USA\Docs\R1-1812399.zip" TargetMode="External"/><Relationship Id="rId1860" Type="http://schemas.openxmlformats.org/officeDocument/2006/relationships/hyperlink" Target="file:///C:\Users\merias\Documents\RAN1\TSGR1_95-USA\Docs\R1-1812994.zip" TargetMode="External"/><Relationship Id="rId1306" Type="http://schemas.openxmlformats.org/officeDocument/2006/relationships/hyperlink" Target="file:///C:\Users\merias\Documents\RAN1\TSGR1_95-USA\Docs\R1-1812798.zip" TargetMode="External"/><Relationship Id="rId1513" Type="http://schemas.openxmlformats.org/officeDocument/2006/relationships/hyperlink" Target="file:///C:\Users\merias\Documents\RAN1\TSGR1_95-USA\Docs\R1-1813504.zip" TargetMode="External"/><Relationship Id="rId1720" Type="http://schemas.openxmlformats.org/officeDocument/2006/relationships/hyperlink" Target="file:///C:\Users\merias\Documents\RAN1\TSGR1_95-USA\Docs\R1-1812369.zip" TargetMode="External"/><Relationship Id="rId1958" Type="http://schemas.openxmlformats.org/officeDocument/2006/relationships/hyperlink" Target="file:///C:\Users\merias\Documents\RAN1\TSGR1_95-USA\Docs\R1-1813328.zip" TargetMode="External"/><Relationship Id="rId12" Type="http://schemas.openxmlformats.org/officeDocument/2006/relationships/hyperlink" Target="file:///C:\Users\merias\Documents\RAN1\TSGR1_95-USA\Docs\R1-1812339.zip" TargetMode="External"/><Relationship Id="rId1818" Type="http://schemas.openxmlformats.org/officeDocument/2006/relationships/hyperlink" Target="file:///C:\Users\merias\Documents\RAN1\TSGR1_95-USA\Docs\R1-1812571.zip" TargetMode="External"/><Relationship Id="rId161" Type="http://schemas.openxmlformats.org/officeDocument/2006/relationships/hyperlink" Target="file:///C:\Users\merias\Documents\RAN1\TSGR1_95-USA\Docs\R1-1812763.zip" TargetMode="External"/><Relationship Id="rId399" Type="http://schemas.openxmlformats.org/officeDocument/2006/relationships/hyperlink" Target="file:///C:\Users\merias\Documents\RAN1\TSGR1_95-USA\Docs\R1-1813727.zip" TargetMode="External"/><Relationship Id="rId2287" Type="http://schemas.openxmlformats.org/officeDocument/2006/relationships/hyperlink" Target="file:///C:\Users\merias\Documents\RAN1\TSGR1_95-USA\Docs\R1-1813696.zip" TargetMode="External"/><Relationship Id="rId2494" Type="http://schemas.openxmlformats.org/officeDocument/2006/relationships/hyperlink" Target="file:///C:\Users\merias\Documents\RAN1\TSGR1_95-USA\Docs\R1-1813749.zip" TargetMode="External"/><Relationship Id="rId259" Type="http://schemas.openxmlformats.org/officeDocument/2006/relationships/hyperlink" Target="file:///C:\Users\merias\Documents\RAN1\TSGR1_95-USA\Docs\R1-1813739.zip" TargetMode="External"/><Relationship Id="rId466" Type="http://schemas.openxmlformats.org/officeDocument/2006/relationships/hyperlink" Target="file:///C:\Users\merias\Documents\RAN1\TSGR1_95-USA\Docs\R1-1812464.zip" TargetMode="External"/><Relationship Id="rId673" Type="http://schemas.openxmlformats.org/officeDocument/2006/relationships/hyperlink" Target="file:///C:\Users\merias\Documents\RAN1\TSGR1_95-USA\Docs\R1-1812602.zip" TargetMode="External"/><Relationship Id="rId880" Type="http://schemas.openxmlformats.org/officeDocument/2006/relationships/hyperlink" Target="file:///C:\Users\merias\Documents\RAN1\TSGR1_95-USA\Docs\R1-1812383.zip" TargetMode="External"/><Relationship Id="rId1096" Type="http://schemas.openxmlformats.org/officeDocument/2006/relationships/hyperlink" Target="file:///C:\Users\merias\Documents\RAN1\TSGR1_95-USA\Docs\R1-1814229.zip" TargetMode="External"/><Relationship Id="rId2147" Type="http://schemas.openxmlformats.org/officeDocument/2006/relationships/hyperlink" Target="file:///C:\Users\merias\Documents\RAN1\TSGR1_95-USA\Docs\R1-1813239.zip" TargetMode="External"/><Relationship Id="rId2354" Type="http://schemas.openxmlformats.org/officeDocument/2006/relationships/hyperlink" Target="file:///C:\Users\merias\Documents\RAN1\TSGR1_95-USA\Docs\R1-1813183.zip" TargetMode="External"/><Relationship Id="rId2561" Type="http://schemas.openxmlformats.org/officeDocument/2006/relationships/hyperlink" Target="file:///C:\Users\merias\Documents\RAN1\TSGR1_95-USA\Docs\R1-1814355.zip" TargetMode="External"/><Relationship Id="rId119" Type="http://schemas.openxmlformats.org/officeDocument/2006/relationships/hyperlink" Target="http://www.3gpp.org/ftp/tsg_ran/TSG_RAN/TSGR_77/Docs/RP-171740.zip" TargetMode="External"/><Relationship Id="rId326" Type="http://schemas.openxmlformats.org/officeDocument/2006/relationships/hyperlink" Target="file:///C:\Users\merias\Documents\RAN1\TSGR1_95-USA\Docs\R1-1813740.zip" TargetMode="External"/><Relationship Id="rId533" Type="http://schemas.openxmlformats.org/officeDocument/2006/relationships/oleObject" Target="embeddings/oleObject1.bin"/><Relationship Id="rId978" Type="http://schemas.openxmlformats.org/officeDocument/2006/relationships/hyperlink" Target="file:///C:\Users\merias\Documents\RAN1\TSGR1_95-USA\Docs\R1-1813993.zip" TargetMode="External"/><Relationship Id="rId1163" Type="http://schemas.openxmlformats.org/officeDocument/2006/relationships/hyperlink" Target="file:///C:\Users\merias\Documents\RAN1\TSGR1_95-USA\Docs\R1-1812610.zip" TargetMode="External"/><Relationship Id="rId1370" Type="http://schemas.openxmlformats.org/officeDocument/2006/relationships/hyperlink" Target="file:///C:\Users\merias\Documents\RAN1\TSGR1_95-USA\Docs\R1-1813312.zip" TargetMode="External"/><Relationship Id="rId2007" Type="http://schemas.openxmlformats.org/officeDocument/2006/relationships/hyperlink" Target="file:///C:\Users\merias\Documents\RAN1\TSGR1_95-USA\Docs\R1-1813118.zip" TargetMode="External"/><Relationship Id="rId2214" Type="http://schemas.openxmlformats.org/officeDocument/2006/relationships/image" Target="media/image80.emf"/><Relationship Id="rId740" Type="http://schemas.openxmlformats.org/officeDocument/2006/relationships/hyperlink" Target="file:///C:\Users\merias\Documents\RAN1\TSGR1_95-USA\Docs\R1-1812346.zip" TargetMode="External"/><Relationship Id="rId838" Type="http://schemas.openxmlformats.org/officeDocument/2006/relationships/hyperlink" Target="file:///C:\Users\merias\Documents\RAN1\TSGR1_95-USA\Docs\R1-1814349.zip" TargetMode="External"/><Relationship Id="rId1023" Type="http://schemas.openxmlformats.org/officeDocument/2006/relationships/oleObject" Target="embeddings/oleObject84.bin"/><Relationship Id="rId1468" Type="http://schemas.openxmlformats.org/officeDocument/2006/relationships/hyperlink" Target="file:///C:\Users\merias\Documents\RAN1\TSGR1_95-USA\Docs\R1-1812741.zip" TargetMode="External"/><Relationship Id="rId1675" Type="http://schemas.openxmlformats.org/officeDocument/2006/relationships/hyperlink" Target="file:///C:\Users\merias\Documents\RAN1\TSGR1_95-USA\Docs\R1-1813522.zip" TargetMode="External"/><Relationship Id="rId1882" Type="http://schemas.openxmlformats.org/officeDocument/2006/relationships/hyperlink" Target="file:///C:\Users\merias\Documents\RAN1\TSGR1_95-USA\Docs\R1-1812502.zip" TargetMode="External"/><Relationship Id="rId2421" Type="http://schemas.openxmlformats.org/officeDocument/2006/relationships/hyperlink" Target="file:///C:\Users\merias\Documents\RAN1\TSGR1_95-USA\Docs\R1-1812594.zip" TargetMode="External"/><Relationship Id="rId2519" Type="http://schemas.openxmlformats.org/officeDocument/2006/relationships/hyperlink" Target="file:///C:\Users\merias\Documents\RAN1\TSGR1_95-USA\Docs\R1-1812104.zip" TargetMode="External"/><Relationship Id="rId600" Type="http://schemas.openxmlformats.org/officeDocument/2006/relationships/hyperlink" Target="file:///C:\Users\merias\Documents\RAN1\TSGR1_95-USA\Docs\R1-1814069.zip" TargetMode="External"/><Relationship Id="rId1230" Type="http://schemas.openxmlformats.org/officeDocument/2006/relationships/hyperlink" Target="file:///C:\Users\merias\Documents\RAN1\TSGR1_95-USA\Docs\R1-1813408.zip" TargetMode="External"/><Relationship Id="rId1328" Type="http://schemas.openxmlformats.org/officeDocument/2006/relationships/hyperlink" Target="file:///C:\Users\merias\Documents\RAN1\TSGR1_95-USA\Docs\R1-1812558.zip" TargetMode="External"/><Relationship Id="rId1535" Type="http://schemas.openxmlformats.org/officeDocument/2006/relationships/hyperlink" Target="file:///C:\Users\merias\Documents\RAN1\TSGR1_95-USA\Docs\R1-1812703.zip" TargetMode="External"/><Relationship Id="rId905" Type="http://schemas.openxmlformats.org/officeDocument/2006/relationships/hyperlink" Target="file:///C:\Users\merias\Documents\RAN1\TSGR1_95-USA\Docs\R1-1813475.zip" TargetMode="External"/><Relationship Id="rId1742" Type="http://schemas.openxmlformats.org/officeDocument/2006/relationships/hyperlink" Target="file:///C:\Users\merias\Documents\RAN1\TSGR1_95-USA\Docs\R1-1812623.zip" TargetMode="External"/><Relationship Id="rId34" Type="http://schemas.openxmlformats.org/officeDocument/2006/relationships/hyperlink" Target="file:///C:\Users\merias\Documents\RAN1\TSGR1_95-USA\Docs\R1-1813339.zip" TargetMode="External"/><Relationship Id="rId1602" Type="http://schemas.openxmlformats.org/officeDocument/2006/relationships/hyperlink" Target="file:///C:\Users\merias\Documents\RAN1\TSGR1_95-USA\Docs\R1-1812792.zip" TargetMode="External"/><Relationship Id="rId183" Type="http://schemas.openxmlformats.org/officeDocument/2006/relationships/hyperlink" Target="file:///C:\Users\merias\Documents\RAN1\TSGR1_95-USA\Docs\R1-1813626.zip" TargetMode="External"/><Relationship Id="rId390" Type="http://schemas.openxmlformats.org/officeDocument/2006/relationships/hyperlink" Target="http://www.3gpp.org/ftp/tsg_ran/TSG_RAN/TSGR_81/Docs/RP-181706.zip" TargetMode="External"/><Relationship Id="rId1907" Type="http://schemas.openxmlformats.org/officeDocument/2006/relationships/hyperlink" Target="file:///C:\Users\merias\Documents\RAN1\TSGR1_95-USA\Docs\R1-1812503.zip" TargetMode="External"/><Relationship Id="rId2071" Type="http://schemas.openxmlformats.org/officeDocument/2006/relationships/hyperlink" Target="file:///C:\Users\merias\Documents\RAN1\TSGR1_95-USA\Docs\R1-1812655.zip" TargetMode="External"/><Relationship Id="rId250" Type="http://schemas.openxmlformats.org/officeDocument/2006/relationships/hyperlink" Target="file:///C:\Users\merias\Documents\RAN1\TSGR1_95-USA\Docs\R1-1812123.zip" TargetMode="External"/><Relationship Id="rId488" Type="http://schemas.openxmlformats.org/officeDocument/2006/relationships/hyperlink" Target="file:///C:\Users\merias\Documents\RAN1\TSGR1_95-USA\Docs\R1-1814210.zip" TargetMode="External"/><Relationship Id="rId695" Type="http://schemas.openxmlformats.org/officeDocument/2006/relationships/hyperlink" Target="file:///C:\Users\merias\Documents\RAN1\TSGR1_95-USA\Docs\R1-1813934.zip" TargetMode="External"/><Relationship Id="rId2169" Type="http://schemas.openxmlformats.org/officeDocument/2006/relationships/hyperlink" Target="file:///C:\Users\merias\Documents\RAN1\TSGR1_95-USA\Docs\R1-1812837.zip" TargetMode="External"/><Relationship Id="rId2376" Type="http://schemas.openxmlformats.org/officeDocument/2006/relationships/hyperlink" Target="file:///C:\Users\merias\Documents\RAN1\TSGR1_95-USA\Docs\R1-1812333.zip" TargetMode="External"/><Relationship Id="rId110" Type="http://schemas.openxmlformats.org/officeDocument/2006/relationships/hyperlink" Target="file:///C:\Users\merias\Documents\RAN1\TSGR1_95-USA\Docs\R1-1813777.zip" TargetMode="External"/><Relationship Id="rId348" Type="http://schemas.openxmlformats.org/officeDocument/2006/relationships/hyperlink" Target="file:///C:\Users\merias\Documents\RAN1\TSGR1_95-USA\Docs\R1-1812137.zip" TargetMode="External"/><Relationship Id="rId555" Type="http://schemas.openxmlformats.org/officeDocument/2006/relationships/image" Target="media/image13.wmf"/><Relationship Id="rId762" Type="http://schemas.openxmlformats.org/officeDocument/2006/relationships/hyperlink" Target="file:///C:\Users\merias\Documents\RAN1\TSGR1_95-USA\Docs\R1-1814193.zip" TargetMode="External"/><Relationship Id="rId1185" Type="http://schemas.openxmlformats.org/officeDocument/2006/relationships/hyperlink" Target="file:///C:\Users\merias\Documents\RAN1\TSGR1_95-USA\Docs\R1-1813345.zip" TargetMode="External"/><Relationship Id="rId1392" Type="http://schemas.openxmlformats.org/officeDocument/2006/relationships/hyperlink" Target="file:///C:\Users\merias\Documents\RAN1\TSGR1_95-USA\Docs\R1-1813206.zip" TargetMode="External"/><Relationship Id="rId2029" Type="http://schemas.openxmlformats.org/officeDocument/2006/relationships/hyperlink" Target="file:///C:\Users\merias\Documents\RAN1\TSGR1_95-USA\Docs\R1-1812167.zip" TargetMode="External"/><Relationship Id="rId2236" Type="http://schemas.openxmlformats.org/officeDocument/2006/relationships/hyperlink" Target="file:///C:\Users\merias\Documents\RAN1\TSGR1_95-USA\Docs\R1-1814008.zip" TargetMode="External"/><Relationship Id="rId2443" Type="http://schemas.openxmlformats.org/officeDocument/2006/relationships/hyperlink" Target="file:///C:\Users\merias\Documents\RAN1\TSGR1_95-USA\Docs\R1-1813143.zip" TargetMode="External"/><Relationship Id="rId208" Type="http://schemas.openxmlformats.org/officeDocument/2006/relationships/hyperlink" Target="file:///C:\Users\merias\Documents\RAN1\TSGR1_95-USA\Docs\R1-1812527.zip" TargetMode="External"/><Relationship Id="rId415" Type="http://schemas.openxmlformats.org/officeDocument/2006/relationships/hyperlink" Target="http://www.3gpp.org/ftp/tsg_ran/TSG_RAN/TSGR_81/Docs/RP-181726.zip" TargetMode="External"/><Relationship Id="rId622" Type="http://schemas.openxmlformats.org/officeDocument/2006/relationships/hyperlink" Target="file:///C:\Users\merias\Documents\RAN1\TSGR1_95-USA\Docs\R1-1813914.zip" TargetMode="External"/><Relationship Id="rId1045" Type="http://schemas.openxmlformats.org/officeDocument/2006/relationships/image" Target="media/image74.wmf"/><Relationship Id="rId1252" Type="http://schemas.openxmlformats.org/officeDocument/2006/relationships/hyperlink" Target="file:///C:\Users\merias\Documents\RAN1\TSGR1_95-USA\Docs\R1-1813545.zip" TargetMode="External"/><Relationship Id="rId1697" Type="http://schemas.openxmlformats.org/officeDocument/2006/relationships/hyperlink" Target="file:///C:\Users\merias\Documents\RAN1\TSGR1_95-USA\Docs\R1-1813642.zip" TargetMode="External"/><Relationship Id="rId2303" Type="http://schemas.openxmlformats.org/officeDocument/2006/relationships/hyperlink" Target="file:///C:\Users\merias\Documents\RAN1\TSGR1_95-USA\Docs\R1-1812420.zip" TargetMode="External"/><Relationship Id="rId2510" Type="http://schemas.openxmlformats.org/officeDocument/2006/relationships/hyperlink" Target="file:///C:\Users\merias\Documents\RAN1\TSGR1_95-USA\Docs\R1-1814337.zip" TargetMode="External"/><Relationship Id="rId927" Type="http://schemas.openxmlformats.org/officeDocument/2006/relationships/hyperlink" Target="file:///C:\Users\merias\Documents\RAN1\TSGR1_95-USA\Docs\R1-1814319.zip" TargetMode="External"/><Relationship Id="rId1112" Type="http://schemas.openxmlformats.org/officeDocument/2006/relationships/hyperlink" Target="http://www.3gpp.org/ftp/tsg_ran/TSG_RAN/TSGR_80/Docs/RP-181403.zip" TargetMode="External"/><Relationship Id="rId1557" Type="http://schemas.openxmlformats.org/officeDocument/2006/relationships/hyperlink" Target="file:///C:\Users\merias\Documents\RAN1\TSGR1_95-USA\Docs\R1-1813638.zip" TargetMode="External"/><Relationship Id="rId1764" Type="http://schemas.openxmlformats.org/officeDocument/2006/relationships/hyperlink" Target="file:///C:\Users\merias\Documents\RAN1\TSGR1_95-USA\Docs\R1-1812830.zip" TargetMode="External"/><Relationship Id="rId1971" Type="http://schemas.openxmlformats.org/officeDocument/2006/relationships/hyperlink" Target="file:///C:\Users\merias\Documents\RAN1\TSGR1_95-USA\Docs\R1-1812745.zip" TargetMode="External"/><Relationship Id="rId56" Type="http://schemas.openxmlformats.org/officeDocument/2006/relationships/hyperlink" Target="file:///C:\Users\merias\Documents\RAN1\TSGR1_95-USA\Docs\R1-1813120.zip" TargetMode="External"/><Relationship Id="rId1417" Type="http://schemas.openxmlformats.org/officeDocument/2006/relationships/hyperlink" Target="file:///C:\Users\merias\Documents\RAN1\TSGR1_95-USA\Docs\R1-1812739.zip" TargetMode="External"/><Relationship Id="rId1624" Type="http://schemas.openxmlformats.org/officeDocument/2006/relationships/hyperlink" Target="file:///C:\Users\merias\Documents\RAN1\TSGR1_95-USA\Docs\R1-1812366.zip" TargetMode="External"/><Relationship Id="rId1831" Type="http://schemas.openxmlformats.org/officeDocument/2006/relationships/hyperlink" Target="file:///C:\Users\merias\Documents\RAN1\TSGR1_95-USA\Docs\R1-1813171.zip" TargetMode="External"/><Relationship Id="rId1929" Type="http://schemas.openxmlformats.org/officeDocument/2006/relationships/hyperlink" Target="file:///C:\Users\merias\Documents\RAN1\TSGR1_95-USA\Docs\R1-1812575.zip" TargetMode="External"/><Relationship Id="rId2093" Type="http://schemas.openxmlformats.org/officeDocument/2006/relationships/hyperlink" Target="file:///C:\Users\merias\Documents\RAN1\TSGR1_95-USA\Docs\R1-1813002.zip" TargetMode="External"/><Relationship Id="rId2398" Type="http://schemas.openxmlformats.org/officeDocument/2006/relationships/hyperlink" Target="file:///C:\Users\merias\Documents\RAN1\TSGR1_95-USA\Docs\R1-1813869.zip" TargetMode="External"/><Relationship Id="rId272" Type="http://schemas.openxmlformats.org/officeDocument/2006/relationships/hyperlink" Target="file:///C:\Users\merias\Documents\RAN1\TSGR1_95-USA\Docs\R1-1812458.zip" TargetMode="External"/><Relationship Id="rId577" Type="http://schemas.openxmlformats.org/officeDocument/2006/relationships/oleObject" Target="embeddings/oleObject25.bin"/><Relationship Id="rId2160" Type="http://schemas.openxmlformats.org/officeDocument/2006/relationships/hyperlink" Target="file:///C:\Users\merias\Documents\RAN1\TSGR1_95-USA\Docs\R1-1812324.zip" TargetMode="External"/><Relationship Id="rId2258" Type="http://schemas.openxmlformats.org/officeDocument/2006/relationships/hyperlink" Target="file:///C:\Users\merias\Documents\RAN1\TSGR1_95-USA\Docs\R1-1813558.zip" TargetMode="External"/><Relationship Id="rId132" Type="http://schemas.openxmlformats.org/officeDocument/2006/relationships/hyperlink" Target="file:///C:\Users\merias\Documents\RAN1\TSGR1_95-USA\Docs\R1-1812524.zip" TargetMode="External"/><Relationship Id="rId784" Type="http://schemas.openxmlformats.org/officeDocument/2006/relationships/hyperlink" Target="file:///C:\Users\merias\Documents\RAN1\TSGR1_95-USA\Docs\R1-1813865.zip" TargetMode="External"/><Relationship Id="rId991" Type="http://schemas.openxmlformats.org/officeDocument/2006/relationships/oleObject" Target="embeddings/oleObject66.bin"/><Relationship Id="rId1067" Type="http://schemas.openxmlformats.org/officeDocument/2006/relationships/hyperlink" Target="file:///C:\Users\merias\Documents\RAN1\TSGR1_95-USA\Docs\R1-1813352.zip" TargetMode="External"/><Relationship Id="rId2020" Type="http://schemas.openxmlformats.org/officeDocument/2006/relationships/hyperlink" Target="file:///C:\Users\merias\Documents\RAN1\TSGR1_95-USA\Docs\R1-1814285.zip" TargetMode="External"/><Relationship Id="rId2465" Type="http://schemas.openxmlformats.org/officeDocument/2006/relationships/hyperlink" Target="file:///C:\Users\merias\Documents\RAN1\TSGR1_95-USA\Docs\R1-1813337.zip" TargetMode="External"/><Relationship Id="rId437" Type="http://schemas.openxmlformats.org/officeDocument/2006/relationships/hyperlink" Target="file:///C:\Users\merias\Documents\RAN1\TSGR1_95-USA\Docs\R1-1813925.zip" TargetMode="External"/><Relationship Id="rId644" Type="http://schemas.openxmlformats.org/officeDocument/2006/relationships/hyperlink" Target="file:///C:\Users\merias\Documents\RAN1\TSGR1_95-USA\Docs\R1-1813940.zip" TargetMode="External"/><Relationship Id="rId851" Type="http://schemas.openxmlformats.org/officeDocument/2006/relationships/hyperlink" Target="file:///C:\Users\merias\Documents\RAN1\TSGR1_95-USA\Docs\R1-1814267.zip" TargetMode="External"/><Relationship Id="rId1274" Type="http://schemas.openxmlformats.org/officeDocument/2006/relationships/hyperlink" Target="file:///C:\Users\merias\Documents\RAN1\TSGR1_95-USA\Docs\R1-1812431.zip" TargetMode="External"/><Relationship Id="rId1481" Type="http://schemas.openxmlformats.org/officeDocument/2006/relationships/hyperlink" Target="file:///C:\Users\merias\Documents\RAN1\TSGR1_95-USA\Docs\R1-1812304.zip" TargetMode="External"/><Relationship Id="rId1579" Type="http://schemas.openxmlformats.org/officeDocument/2006/relationships/hyperlink" Target="file:///C:\Users\merias\Documents\RAN1\TSGR1_95-USA\Docs\R1-1813074.zip" TargetMode="External"/><Relationship Id="rId2118" Type="http://schemas.openxmlformats.org/officeDocument/2006/relationships/hyperlink" Target="file:///C:\Users\merias\Documents\RAN1\TSGR1_95-USA\Docs\R1-1813001.zip" TargetMode="External"/><Relationship Id="rId2325" Type="http://schemas.openxmlformats.org/officeDocument/2006/relationships/hyperlink" Target="file:///C:\Users\merias\Documents\RAN1\TSGR1_95-USA\Docs\R1-1812361.zip" TargetMode="External"/><Relationship Id="rId2532" Type="http://schemas.openxmlformats.org/officeDocument/2006/relationships/hyperlink" Target="file:///C:\Users\merias\Documents\RAN1\TSGR1_95-USA\Docs\R1-1812115.zip" TargetMode="External"/><Relationship Id="rId504" Type="http://schemas.openxmlformats.org/officeDocument/2006/relationships/hyperlink" Target="file:///C:\Users\merias\Documents\RAN1\TSGR1_95-USA\Docs\R1-1813288.zip" TargetMode="External"/><Relationship Id="rId711" Type="http://schemas.openxmlformats.org/officeDocument/2006/relationships/hyperlink" Target="file:///C:\Users\merias\Documents\RAN1\TSGR1_95-USA\Docs\R1-1814310.zip" TargetMode="External"/><Relationship Id="rId949" Type="http://schemas.openxmlformats.org/officeDocument/2006/relationships/image" Target="media/image38.wmf"/><Relationship Id="rId1134" Type="http://schemas.openxmlformats.org/officeDocument/2006/relationships/hyperlink" Target="file:///C:\Users\merias\Documents\RAN1\TSGR1_95-USA\Docs\R1-1813305.zip" TargetMode="External"/><Relationship Id="rId1341" Type="http://schemas.openxmlformats.org/officeDocument/2006/relationships/hyperlink" Target="file:///C:\Users\merias\Documents\RAN1\TSGR1_95-USA\Docs\R1-1813311.zip" TargetMode="External"/><Relationship Id="rId1786" Type="http://schemas.openxmlformats.org/officeDocument/2006/relationships/hyperlink" Target="file:///C:\Users\merias\Documents\RAN1\TSGR1_95-USA\Docs\R1-1814017.zip" TargetMode="External"/><Relationship Id="rId1993" Type="http://schemas.openxmlformats.org/officeDocument/2006/relationships/hyperlink" Target="file:///C:\Users\merias\Documents\RAN1\TSGR1_95-USA\Docs\R1-1814112.zip" TargetMode="External"/><Relationship Id="rId78" Type="http://schemas.openxmlformats.org/officeDocument/2006/relationships/hyperlink" Target="file:///C:\Users\merias\Documents\RAN1\TSGR1_95-USA\Docs\R1-1813763.zip" TargetMode="External"/><Relationship Id="rId809" Type="http://schemas.openxmlformats.org/officeDocument/2006/relationships/hyperlink" Target="file:///C:\Users\merias\Documents\RAN1\TSGR1_95-USA\Docs\R1-1814050.zip" TargetMode="External"/><Relationship Id="rId1201" Type="http://schemas.openxmlformats.org/officeDocument/2006/relationships/hyperlink" Target="file:///C:\Users\merias\Documents\RAN1\TSGR1_95-USA\Docs\R1-1814136.zip" TargetMode="External"/><Relationship Id="rId1439" Type="http://schemas.openxmlformats.org/officeDocument/2006/relationships/hyperlink" Target="file:///C:\Users\merias\Documents\RAN1\TSGR1_95-USA\Docs\R1-1812484.zip" TargetMode="External"/><Relationship Id="rId1646" Type="http://schemas.openxmlformats.org/officeDocument/2006/relationships/hyperlink" Target="file:///C:\Users\merias\Documents\RAN1\TSGR1_95-USA\Docs\R1-1813320.zip" TargetMode="External"/><Relationship Id="rId1853" Type="http://schemas.openxmlformats.org/officeDocument/2006/relationships/hyperlink" Target="file:///C:\Users\merias\Documents\RAN1\TSGR1_95-USA\Docs\R1-1813875.zip" TargetMode="External"/><Relationship Id="rId1506" Type="http://schemas.openxmlformats.org/officeDocument/2006/relationships/hyperlink" Target="file:///C:\Users\merias\Documents\RAN1\TSGR1_95-USA\Docs\R1-1812859.zip" TargetMode="External"/><Relationship Id="rId1713" Type="http://schemas.openxmlformats.org/officeDocument/2006/relationships/hyperlink" Target="file:///C:\Users\merias\Documents\RAN1\TSGR1_95-USA\Docs\R1-1813180.zip" TargetMode="External"/><Relationship Id="rId1920" Type="http://schemas.openxmlformats.org/officeDocument/2006/relationships/hyperlink" Target="file:///C:\Users\merias\Documents\RAN1\TSGR1_95-USA\Docs\R1-1812315.zip" TargetMode="External"/><Relationship Id="rId294" Type="http://schemas.openxmlformats.org/officeDocument/2006/relationships/hyperlink" Target="file:///C:\Users\merias\Documents\RAN1\TSGR1_95-USA\Docs\R1-1813756.zip" TargetMode="External"/><Relationship Id="rId2182" Type="http://schemas.openxmlformats.org/officeDocument/2006/relationships/hyperlink" Target="file:///C:\Users\merias\Documents\RAN1\TSGR1_95-USA\Docs\R1-1813344.zip" TargetMode="External"/><Relationship Id="rId154" Type="http://schemas.openxmlformats.org/officeDocument/2006/relationships/hyperlink" Target="file:///C:\Users\merias\Documents\RAN1\TSGR1_95-USA\Docs\R1-1813705.zip" TargetMode="External"/><Relationship Id="rId361" Type="http://schemas.openxmlformats.org/officeDocument/2006/relationships/hyperlink" Target="file:///C:\Users\merias\Documents\RAN1\TSGR1_95-USA\Docs\R1-1812778.zip" TargetMode="External"/><Relationship Id="rId599" Type="http://schemas.openxmlformats.org/officeDocument/2006/relationships/hyperlink" Target="file:///C:\Users\merias\Documents\RAN1\TSGR1_95-USA\Docs\R1-1814065.zip" TargetMode="External"/><Relationship Id="rId2042" Type="http://schemas.openxmlformats.org/officeDocument/2006/relationships/hyperlink" Target="file:///C:\Users\merias\Documents\RAN1\TSGR1_95-USA\Docs\R1-1812690.zip" TargetMode="External"/><Relationship Id="rId2487" Type="http://schemas.openxmlformats.org/officeDocument/2006/relationships/hyperlink" Target="file:///C:\Users\merias\Documents\RAN1\TSGR1_95-USA\Docs\R1-1813679.zip" TargetMode="External"/><Relationship Id="rId459" Type="http://schemas.openxmlformats.org/officeDocument/2006/relationships/hyperlink" Target="file:///C:\Users\merias\Documents\RAN1\TSGR1_95-USA\Docs\R1-1814200.zip" TargetMode="External"/><Relationship Id="rId666" Type="http://schemas.openxmlformats.org/officeDocument/2006/relationships/hyperlink" Target="file:///C:\Users\merias\Documents\RAN1\TSGR1_95-USA\Docs\R1-1812240.zip" TargetMode="External"/><Relationship Id="rId873" Type="http://schemas.openxmlformats.org/officeDocument/2006/relationships/hyperlink" Target="file:///C:\Users\merias\Documents\RAN1\TSGR1_95-USA\Docs\R1-1813877.zip" TargetMode="External"/><Relationship Id="rId1089" Type="http://schemas.openxmlformats.org/officeDocument/2006/relationships/hyperlink" Target="file:///C:\Users\merias\Documents\RAN1\TSGR1_95-USA\Docs\R1-1813564.zip" TargetMode="External"/><Relationship Id="rId1296" Type="http://schemas.openxmlformats.org/officeDocument/2006/relationships/hyperlink" Target="file:///C:\Users\merias\Documents\RAN1\TSGR1_95-USA\Docs\R1-1812297.zip" TargetMode="External"/><Relationship Id="rId2347" Type="http://schemas.openxmlformats.org/officeDocument/2006/relationships/hyperlink" Target="file:///C:\Users\merias\Documents\RAN1\TSGR1_95-USA\Docs\R1-1812588.zip" TargetMode="External"/><Relationship Id="rId2554" Type="http://schemas.openxmlformats.org/officeDocument/2006/relationships/hyperlink" Target="file:///C:\Users\merias\Documents\RAN1\TSGR1_95-USA\Docs\R1-1814384.zip" TargetMode="External"/><Relationship Id="rId221" Type="http://schemas.openxmlformats.org/officeDocument/2006/relationships/hyperlink" Target="file:///C:\Users\merias\Documents\RAN1\TSGR1_95-USA\Docs\R1-1812724.zip" TargetMode="External"/><Relationship Id="rId319" Type="http://schemas.openxmlformats.org/officeDocument/2006/relationships/hyperlink" Target="file:///C:\Users\merias\Documents\RAN1\TSGR1_95-USA\Docs\R1-1812726.zip" TargetMode="External"/><Relationship Id="rId526" Type="http://schemas.openxmlformats.org/officeDocument/2006/relationships/hyperlink" Target="file:///C:\Users\merias\Documents\RAN1\TSGR1_95-USA\Docs\R1-1812545.zip" TargetMode="External"/><Relationship Id="rId1156" Type="http://schemas.openxmlformats.org/officeDocument/2006/relationships/hyperlink" Target="file:///C:\Users\merias\Documents\RAN1\TSGR1_95-USA\Docs\R1-1813406.zip" TargetMode="External"/><Relationship Id="rId1363" Type="http://schemas.openxmlformats.org/officeDocument/2006/relationships/hyperlink" Target="file:///C:\Users\merias\Documents\RAN1\TSGR1_95-USA\Docs\R1-1812800.zip" TargetMode="External"/><Relationship Id="rId2207" Type="http://schemas.openxmlformats.org/officeDocument/2006/relationships/hyperlink" Target="file:///C:\Users\merias\Documents\RAN1\TSGR1_95-USA\Docs\R1-1813261.zip" TargetMode="External"/><Relationship Id="rId733" Type="http://schemas.openxmlformats.org/officeDocument/2006/relationships/hyperlink" Target="file:///C:\Users\merias\Documents\RAN1\TSGR1_95-USA\Docs\R1-1814084.zip" TargetMode="External"/><Relationship Id="rId940" Type="http://schemas.openxmlformats.org/officeDocument/2006/relationships/image" Target="media/image34.wmf"/><Relationship Id="rId1016" Type="http://schemas.openxmlformats.org/officeDocument/2006/relationships/oleObject" Target="embeddings/oleObject80.bin"/><Relationship Id="rId1570" Type="http://schemas.openxmlformats.org/officeDocument/2006/relationships/hyperlink" Target="file:///C:\Users\merias\Documents\RAN1\TSGR1_95-USA\Docs\R1-1812648.zip" TargetMode="External"/><Relationship Id="rId1668" Type="http://schemas.openxmlformats.org/officeDocument/2006/relationships/hyperlink" Target="file:///C:\Users\merias\Documents\RAN1\TSGR1_95-USA\Docs\R1-1813087.zip" TargetMode="External"/><Relationship Id="rId1875" Type="http://schemas.openxmlformats.org/officeDocument/2006/relationships/hyperlink" Target="file:///C:\Users\merias\Documents\RAN1\TSGR1_95-USA\Docs\R1-1812154.zip" TargetMode="External"/><Relationship Id="rId2414" Type="http://schemas.openxmlformats.org/officeDocument/2006/relationships/hyperlink" Target="file:///C:\Users\merias\Documents\RAN1\TSGR1_95-USA\Docs\R1-1813581.zip" TargetMode="External"/><Relationship Id="rId800" Type="http://schemas.openxmlformats.org/officeDocument/2006/relationships/hyperlink" Target="file:///C:\Users\merias\Documents\RAN1\TSGR1_95-USA\Docs\R1-1813874.zip" TargetMode="External"/><Relationship Id="rId1223" Type="http://schemas.openxmlformats.org/officeDocument/2006/relationships/hyperlink" Target="file:///C:\Users\merias\Documents\RAN1\TSGR1_95-USA\Docs\R1-1812969.zip" TargetMode="External"/><Relationship Id="rId1430" Type="http://schemas.openxmlformats.org/officeDocument/2006/relationships/hyperlink" Target="file:///C:\Users\merias\Documents\RAN1\TSGR1_95-USA\Docs\R1-1813535.zip" TargetMode="External"/><Relationship Id="rId1528" Type="http://schemas.openxmlformats.org/officeDocument/2006/relationships/hyperlink" Target="file:///C:\Users\merias\Documents\RAN1\TSGR1_95-USA\Docs\R1-1812204.zip" TargetMode="External"/><Relationship Id="rId1735" Type="http://schemas.openxmlformats.org/officeDocument/2006/relationships/hyperlink" Target="file:///C:\Users\merias\Documents\RAN1\TSGR1_95-USA\Docs\R1-1813623.zip" TargetMode="External"/><Relationship Id="rId1942" Type="http://schemas.openxmlformats.org/officeDocument/2006/relationships/hyperlink" Target="file:///C:\Users\merias\Documents\RAN1\TSGR1_95-USA\Docs\R1-1813540.zip" TargetMode="External"/><Relationship Id="rId27" Type="http://schemas.openxmlformats.org/officeDocument/2006/relationships/hyperlink" Target="file:///C:\Users\merias\Documents\RAN1\TSGR1_95-USA\Docs\R1-1812111.zip" TargetMode="External"/><Relationship Id="rId1802" Type="http://schemas.openxmlformats.org/officeDocument/2006/relationships/hyperlink" Target="file:///C:\Users\merias\Documents\RAN1\TSGR1_95-USA\Docs\R1-1814348.zip" TargetMode="External"/><Relationship Id="rId176" Type="http://schemas.openxmlformats.org/officeDocument/2006/relationships/hyperlink" Target="file:///C:\Users\merias\Documents\RAN1\TSGR1_95-USA\Docs\R1-1813782.zip" TargetMode="External"/><Relationship Id="rId383" Type="http://schemas.openxmlformats.org/officeDocument/2006/relationships/hyperlink" Target="file:///C:\Users\merias\Documents\RAN1\TSGR1_95-USA\Docs\R1-1812281.zip" TargetMode="External"/><Relationship Id="rId590" Type="http://schemas.openxmlformats.org/officeDocument/2006/relationships/hyperlink" Target="file:///C:\Users\merias\Documents\RAN1\TSGR1_95-USA\Docs\R1-1812265.zip" TargetMode="External"/><Relationship Id="rId2064" Type="http://schemas.openxmlformats.org/officeDocument/2006/relationships/hyperlink" Target="file:///C:\Users\merias\Documents\RAN1\TSGR1_95-USA\Docs\R1-1813193.zip" TargetMode="External"/><Relationship Id="rId2271" Type="http://schemas.openxmlformats.org/officeDocument/2006/relationships/hyperlink" Target="file:///C:\Users\merias\Documents\RAN1\TSGR1_95-USA\Docs\R1-1813611.zip" TargetMode="External"/><Relationship Id="rId243" Type="http://schemas.openxmlformats.org/officeDocument/2006/relationships/hyperlink" Target="file:///C:\Users\merias\Documents\RAN1\TSGR1_95-USA\Docs\R1-1812122.zip" TargetMode="External"/><Relationship Id="rId450" Type="http://schemas.openxmlformats.org/officeDocument/2006/relationships/hyperlink" Target="file:///C:\Users\merias\Documents\RAN1\TSGR1_95-USA\Docs\R1-1814202.zip" TargetMode="External"/><Relationship Id="rId688" Type="http://schemas.openxmlformats.org/officeDocument/2006/relationships/hyperlink" Target="file:///C:\Users\merias\Documents\RAN1\TSGR1_95-USA\Docs\R1-1812469.zip" TargetMode="External"/><Relationship Id="rId895" Type="http://schemas.openxmlformats.org/officeDocument/2006/relationships/hyperlink" Target="file:///C:\Users\merias\Documents\RAN1\TSGR1_95-USA\Docs\R1-1814214.zip" TargetMode="External"/><Relationship Id="rId1080" Type="http://schemas.openxmlformats.org/officeDocument/2006/relationships/hyperlink" Target="file:///C:\Users\merias\Documents\RAN1\TSGR1_95-USA\Docs\R1-1812551.zip" TargetMode="External"/><Relationship Id="rId2131" Type="http://schemas.openxmlformats.org/officeDocument/2006/relationships/hyperlink" Target="file:///C:\Users\merias\Documents\RAN1\TSGR1_95-USA\Docs\R1-1812323.zip" TargetMode="External"/><Relationship Id="rId2369" Type="http://schemas.openxmlformats.org/officeDocument/2006/relationships/hyperlink" Target="file:///C:\Users\merias\Documents\RAN1\TSGR1_95-USA\Docs\R1-1812589.zip" TargetMode="External"/><Relationship Id="rId2576" Type="http://schemas.openxmlformats.org/officeDocument/2006/relationships/header" Target="header2.xml"/><Relationship Id="rId103" Type="http://schemas.openxmlformats.org/officeDocument/2006/relationships/hyperlink" Target="file:///C:\Users\merias\Documents\RAN1\TSGR1_95-USA\Docs\R1-1813733.zip" TargetMode="External"/><Relationship Id="rId310" Type="http://schemas.openxmlformats.org/officeDocument/2006/relationships/hyperlink" Target="file:///C:\Users\merias\Documents\RAN1\TSGR1_95-USA\Docs\R1-1813762.zip" TargetMode="External"/><Relationship Id="rId548" Type="http://schemas.openxmlformats.org/officeDocument/2006/relationships/oleObject" Target="embeddings/oleObject9.bin"/><Relationship Id="rId755" Type="http://schemas.openxmlformats.org/officeDocument/2006/relationships/hyperlink" Target="file:///C:\Users\merias\Documents\RAN1\TSGR1_95-USA\Docs\R1-1813470.zip" TargetMode="External"/><Relationship Id="rId962" Type="http://schemas.openxmlformats.org/officeDocument/2006/relationships/oleObject" Target="embeddings/oleObject51.bin"/><Relationship Id="rId1178" Type="http://schemas.openxmlformats.org/officeDocument/2006/relationships/hyperlink" Target="file:///C:\Users\merias\Documents\RAN1\TSGR1_95-USA\Docs\R1-1812876.zip" TargetMode="External"/><Relationship Id="rId1385" Type="http://schemas.openxmlformats.org/officeDocument/2006/relationships/hyperlink" Target="file:///C:\Users\merias\Documents\RAN1\TSGR1_95-USA\Docs\R1-1812661.zip" TargetMode="External"/><Relationship Id="rId1592" Type="http://schemas.openxmlformats.org/officeDocument/2006/relationships/hyperlink" Target="file:///C:\Users\merias\Documents\RAN1\TSGR1_95-USA\Docs\R1-1812842.zip" TargetMode="External"/><Relationship Id="rId2229" Type="http://schemas.openxmlformats.org/officeDocument/2006/relationships/hyperlink" Target="file:///C:\Users\merias\Documents\RAN1\TSGR1_95-USA\Docs\R1-1813086.zip" TargetMode="External"/><Relationship Id="rId2436" Type="http://schemas.openxmlformats.org/officeDocument/2006/relationships/hyperlink" Target="file:///C:\Users\merias\Documents\RAN1\TSGR1_95-USA\Docs\R1-1812615.zip" TargetMode="External"/><Relationship Id="rId91" Type="http://schemas.openxmlformats.org/officeDocument/2006/relationships/hyperlink" Target="file:///C:\Users\merias\Documents\RAN1\TSGR1_95-USA\Docs\R1-1813026.zip" TargetMode="External"/><Relationship Id="rId408" Type="http://schemas.openxmlformats.org/officeDocument/2006/relationships/hyperlink" Target="file:///C:\Users\merias\Documents\RAN1\TSGR1_95-USA\Docs\R1-1812248.zip" TargetMode="External"/><Relationship Id="rId615" Type="http://schemas.openxmlformats.org/officeDocument/2006/relationships/hyperlink" Target="file:///C:\Users\merias\Documents\RAN1\TSGR1_95-USA\Docs\R1-1814235.zip" TargetMode="External"/><Relationship Id="rId822" Type="http://schemas.openxmlformats.org/officeDocument/2006/relationships/hyperlink" Target="file:///C:\Users\merias\Documents\RAN1\TSGR1_95-USA\Docs\R1-1814218.zip" TargetMode="External"/><Relationship Id="rId1038" Type="http://schemas.openxmlformats.org/officeDocument/2006/relationships/oleObject" Target="embeddings/oleObject93.bin"/><Relationship Id="rId1245" Type="http://schemas.openxmlformats.org/officeDocument/2006/relationships/hyperlink" Target="file:///C:\Users\merias\Documents\RAN1\TSGR1_95-USA\Docs\R1-1813161.zip" TargetMode="External"/><Relationship Id="rId1452" Type="http://schemas.openxmlformats.org/officeDocument/2006/relationships/hyperlink" Target="file:///C:\Users\merias\Documents\RAN1\TSGR1_95-USA\Docs\R1-1813365.zip" TargetMode="External"/><Relationship Id="rId1897" Type="http://schemas.openxmlformats.org/officeDocument/2006/relationships/hyperlink" Target="file:///C:\Users\merias\Documents\RAN1\TSGR1_95-USA\Docs\R1-1813115.zip" TargetMode="External"/><Relationship Id="rId2503" Type="http://schemas.openxmlformats.org/officeDocument/2006/relationships/hyperlink" Target="file:///C:\Users\merias\Documents\RAN1\TSGR1_95-USA\Docs\R1-1814116.zip" TargetMode="External"/><Relationship Id="rId1105" Type="http://schemas.openxmlformats.org/officeDocument/2006/relationships/hyperlink" Target="file:///C:\Users\merias\Documents\RAN1\TSGR1_95-USA\Docs\R1-1814212.zip" TargetMode="External"/><Relationship Id="rId1312" Type="http://schemas.openxmlformats.org/officeDocument/2006/relationships/hyperlink" Target="file:///C:\Users\merias\Documents\RAN1\TSGR1_95-USA\Docs\R1-1813203.zip" TargetMode="External"/><Relationship Id="rId1757" Type="http://schemas.openxmlformats.org/officeDocument/2006/relationships/hyperlink" Target="file:///C:\Users\merias\Documents\RAN1\TSGR1_95-USA\Docs\R1-1813018.zip" TargetMode="External"/><Relationship Id="rId1964" Type="http://schemas.openxmlformats.org/officeDocument/2006/relationships/hyperlink" Target="file:///C:\Users\merias\Documents\RAN1\TSGR1_95-USA\Docs\R1-1812378.zip" TargetMode="External"/><Relationship Id="rId49" Type="http://schemas.openxmlformats.org/officeDocument/2006/relationships/hyperlink" Target="file:///C:\Users\merias\Documents\RAN1\TSGR1_95-USA\Docs\R1-1812110.zip" TargetMode="External"/><Relationship Id="rId1617" Type="http://schemas.openxmlformats.org/officeDocument/2006/relationships/hyperlink" Target="file:///C:\Users\merias\Documents\RAN1\TSGR1_95-USA\Docs\R1-1813639.zip" TargetMode="External"/><Relationship Id="rId1824" Type="http://schemas.openxmlformats.org/officeDocument/2006/relationships/hyperlink" Target="file:///C:\Users\merias\Documents\RAN1\TSGR1_95-USA\Docs\R1-1813890.zip" TargetMode="External"/><Relationship Id="rId198" Type="http://schemas.openxmlformats.org/officeDocument/2006/relationships/hyperlink" Target="file:///C:\Users\merias\Documents\RAN1\TSGR1_95-USA\Docs\R1-1813037.zip" TargetMode="External"/><Relationship Id="rId321" Type="http://schemas.openxmlformats.org/officeDocument/2006/relationships/hyperlink" Target="file:///C:\Users\merias\Documents\RAN1\TSGR1_95-USA\Docs\R1-1812929.zip" TargetMode="External"/><Relationship Id="rId419" Type="http://schemas.openxmlformats.org/officeDocument/2006/relationships/hyperlink" Target="file:///C:\Users\merias\Documents\RAN1\TSGR1_95-USA\Docs\R1-1814174.zip" TargetMode="External"/><Relationship Id="rId626" Type="http://schemas.openxmlformats.org/officeDocument/2006/relationships/hyperlink" Target="file:///C:\Users\merias\Documents\RAN1\TSGR1_95-USA\Docs\R1-1812443.zip" TargetMode="External"/><Relationship Id="rId973" Type="http://schemas.openxmlformats.org/officeDocument/2006/relationships/oleObject" Target="embeddings/oleObject57.bin"/><Relationship Id="rId1049" Type="http://schemas.openxmlformats.org/officeDocument/2006/relationships/oleObject" Target="embeddings/oleObject100.bin"/><Relationship Id="rId1256" Type="http://schemas.openxmlformats.org/officeDocument/2006/relationships/hyperlink" Target="file:///C:\Users\merias\Documents\RAN1\TSGR1_95-USA\Docs\R1-1813598.zip" TargetMode="External"/><Relationship Id="rId2002" Type="http://schemas.openxmlformats.org/officeDocument/2006/relationships/hyperlink" Target="file:///C:\Users\merias\Documents\RAN1\TSGR1_95-USA\Docs\R1-1812633.zip" TargetMode="External"/><Relationship Id="rId2086" Type="http://schemas.openxmlformats.org/officeDocument/2006/relationships/hyperlink" Target="http://www.3gpp.org/ftp/tsg_ran/TSG_RAN/TSGR_81/Docs/RP-182067.zip" TargetMode="External"/><Relationship Id="rId2307" Type="http://schemas.openxmlformats.org/officeDocument/2006/relationships/hyperlink" Target="file:///C:\Users\merias\Documents\RAN1\TSGR1_95-USA\Docs\R1-1814313.zip" TargetMode="External"/><Relationship Id="rId833" Type="http://schemas.openxmlformats.org/officeDocument/2006/relationships/hyperlink" Target="file:///C:\Users\merias\Documents\RAN1\TSGR1_95-USA\Docs\R1-1814220.zip" TargetMode="External"/><Relationship Id="rId1116" Type="http://schemas.openxmlformats.org/officeDocument/2006/relationships/hyperlink" Target="file:///C:\Users\merias\Documents\RAN1\TSGR1_95-USA\Docs\R1-1814289.zip" TargetMode="External"/><Relationship Id="rId1463" Type="http://schemas.openxmlformats.org/officeDocument/2006/relationships/hyperlink" Target="file:///C:\Users\merias\Documents\RAN1\TSGR1_95-USA\Docs\R1-1812485.zip" TargetMode="External"/><Relationship Id="rId1670" Type="http://schemas.openxmlformats.org/officeDocument/2006/relationships/hyperlink" Target="file:///C:\Users\merias\Documents\RAN1\TSGR1_95-USA\Docs\R1-1813139.zip" TargetMode="External"/><Relationship Id="rId1768" Type="http://schemas.openxmlformats.org/officeDocument/2006/relationships/hyperlink" Target="file:///C:\Users\merias\Documents\RAN1\TSGR1_95-USA\Docs\R1-1813323.zip" TargetMode="External"/><Relationship Id="rId2293" Type="http://schemas.openxmlformats.org/officeDocument/2006/relationships/hyperlink" Target="file:///C:\Users\merias\Documents\RAN1\TSGR1_95-USA\Docs\R1-1814086.zip" TargetMode="External"/><Relationship Id="rId2514" Type="http://schemas.openxmlformats.org/officeDocument/2006/relationships/hyperlink" Target="file:///C:\Users\merias\Documents\RAN1\TSGR1_95-USA\Docs\R1-1814353.zip" TargetMode="External"/><Relationship Id="rId265" Type="http://schemas.openxmlformats.org/officeDocument/2006/relationships/hyperlink" Target="file:///C:\Users\merias\Documents\RAN1\TSGR1_95-USA\Docs\R1-1812769.zip" TargetMode="External"/><Relationship Id="rId472" Type="http://schemas.openxmlformats.org/officeDocument/2006/relationships/hyperlink" Target="file:///C:\Users\merias\Documents\RAN1\TSGR1_95-USA\Docs\R1-1813154.zip" TargetMode="External"/><Relationship Id="rId900" Type="http://schemas.openxmlformats.org/officeDocument/2006/relationships/hyperlink" Target="file:///C:\Users\merias\Documents\RAN1\TSGR1_95-USA\Docs\R1-1814241.zip" TargetMode="External"/><Relationship Id="rId1323" Type="http://schemas.openxmlformats.org/officeDocument/2006/relationships/hyperlink" Target="file:///C:\Users\merias\Documents\RAN1\TSGR1_95-USA\Docs\R1-1812192.zip" TargetMode="External"/><Relationship Id="rId1530" Type="http://schemas.openxmlformats.org/officeDocument/2006/relationships/hyperlink" Target="file:///C:\Users\merias\Documents\RAN1\TSGR1_95-USA\Docs\R1-1812566.zip" TargetMode="External"/><Relationship Id="rId1628" Type="http://schemas.openxmlformats.org/officeDocument/2006/relationships/hyperlink" Target="file:///C:\Users\merias\Documents\RAN1\TSGR1_95-USA\Docs\R1-1812793.zip" TargetMode="External"/><Relationship Id="rId1975" Type="http://schemas.openxmlformats.org/officeDocument/2006/relationships/hyperlink" Target="file:///C:\Users\merias\Documents\RAN1\TSGR1_95-USA\Docs\R1-1813063.zip" TargetMode="External"/><Relationship Id="rId2153" Type="http://schemas.openxmlformats.org/officeDocument/2006/relationships/hyperlink" Target="file:///C:\Users\merias\Documents\RAN1\TSGR1_95-USA\Docs\R1-1813510.zip" TargetMode="External"/><Relationship Id="rId2360" Type="http://schemas.openxmlformats.org/officeDocument/2006/relationships/hyperlink" Target="file:///C:\Users\merias\Documents\RAN1\TSGR1_95-USA\Docs\R1-1813184.zip" TargetMode="External"/><Relationship Id="rId125" Type="http://schemas.openxmlformats.org/officeDocument/2006/relationships/hyperlink" Target="file:///C:\Users\merias\Documents\RAN1\TSGR1_95-USA\Docs\R1-1814063.zip" TargetMode="External"/><Relationship Id="rId332" Type="http://schemas.openxmlformats.org/officeDocument/2006/relationships/hyperlink" Target="file:///C:\Users\merias\Documents\RAN1\TSGR1_95-USA\Docs\R1-1812723.zip" TargetMode="External"/><Relationship Id="rId777" Type="http://schemas.openxmlformats.org/officeDocument/2006/relationships/hyperlink" Target="file:///C:\Users\merias\Documents\RAN1\TSGR1_95-USA\Docs\R1-1812182.zip" TargetMode="External"/><Relationship Id="rId984" Type="http://schemas.openxmlformats.org/officeDocument/2006/relationships/image" Target="media/image50.wmf"/><Relationship Id="rId1835" Type="http://schemas.openxmlformats.org/officeDocument/2006/relationships/hyperlink" Target="file:///C:\Users\merias\Documents\RAN1\TSGR1_95-USA\Docs\R1-1814025.zip" TargetMode="External"/><Relationship Id="rId2013" Type="http://schemas.openxmlformats.org/officeDocument/2006/relationships/hyperlink" Target="file:///C:\Users\merias\Documents\RAN1\TSGR1_95-USA\Docs\R1-1813509.zip" TargetMode="External"/><Relationship Id="rId2220" Type="http://schemas.openxmlformats.org/officeDocument/2006/relationships/hyperlink" Target="file:///C:\Users\merias\Documents\RAN1\TSGR1_95-USA\Docs\R1-1812510.zip" TargetMode="External"/><Relationship Id="rId2458" Type="http://schemas.openxmlformats.org/officeDocument/2006/relationships/hyperlink" Target="file:///C:\Users\merias\Documents\RAN1\TSGR1_95-USA\Docs\R1-1814270.zip" TargetMode="External"/><Relationship Id="rId637" Type="http://schemas.openxmlformats.org/officeDocument/2006/relationships/hyperlink" Target="file:///C:\Users\merias\Documents\RAN1\TSGR1_95-USA\Docs\R1-1813396.zip" TargetMode="External"/><Relationship Id="rId844" Type="http://schemas.openxmlformats.org/officeDocument/2006/relationships/hyperlink" Target="file:///C:\Users\merias\Documents\RAN1\TSGR1_95-USA\Docs\R1-1814042.zip" TargetMode="External"/><Relationship Id="rId1267" Type="http://schemas.openxmlformats.org/officeDocument/2006/relationships/hyperlink" Target="file:///C:\Users\merias\Documents\RAN1\TSGR1_95-USA\Docs\R1-1813847.zip" TargetMode="External"/><Relationship Id="rId1474" Type="http://schemas.openxmlformats.org/officeDocument/2006/relationships/hyperlink" Target="file:///C:\Users\merias\Documents\RAN1\TSGR1_95-USA\Docs\R1-1813378.zip" TargetMode="External"/><Relationship Id="rId1681" Type="http://schemas.openxmlformats.org/officeDocument/2006/relationships/hyperlink" Target="file:///C:\Users\merias\Documents\RAN1\TSGR1_95-USA\Docs\R1-1812211.zip" TargetMode="External"/><Relationship Id="rId1902" Type="http://schemas.openxmlformats.org/officeDocument/2006/relationships/hyperlink" Target="file:///C:\Users\merias\Documents\RAN1\TSGR1_95-USA\Docs\R1-1812155.zip" TargetMode="External"/><Relationship Id="rId2097" Type="http://schemas.openxmlformats.org/officeDocument/2006/relationships/oleObject" Target="embeddings/oleObject109.bin"/><Relationship Id="rId2318" Type="http://schemas.openxmlformats.org/officeDocument/2006/relationships/hyperlink" Target="file:///C:\Users\merias\Documents\RAN1\TSGR1_95-USA\Docs\R1-1813619.zip" TargetMode="External"/><Relationship Id="rId2525" Type="http://schemas.openxmlformats.org/officeDocument/2006/relationships/hyperlink" Target="file:///C:\Users\merias\Documents\RAN1\TSGR1_95-USA\Docs\R1-1812109.zip" TargetMode="External"/><Relationship Id="rId276" Type="http://schemas.openxmlformats.org/officeDocument/2006/relationships/hyperlink" Target="file:///C:\Users\merias\Documents\RAN1\TSGR1_95-USA\Docs\R1-1812944.zip" TargetMode="External"/><Relationship Id="rId483" Type="http://schemas.openxmlformats.org/officeDocument/2006/relationships/hyperlink" Target="file:///C:\Users\merias\Documents\RAN1\TSGR1_95-USA\Docs\R1-1814009.zip" TargetMode="External"/><Relationship Id="rId690" Type="http://schemas.openxmlformats.org/officeDocument/2006/relationships/hyperlink" Target="file:///C:\Users\merias\Documents\RAN1\TSGR1_95-USA\Docs\R1-1812959.zip" TargetMode="External"/><Relationship Id="rId704" Type="http://schemas.openxmlformats.org/officeDocument/2006/relationships/hyperlink" Target="file:///C:\Users\merias\Documents\RAN1\TSGR1_95-USA\Docs\R1-1814056.zip" TargetMode="External"/><Relationship Id="rId911" Type="http://schemas.openxmlformats.org/officeDocument/2006/relationships/hyperlink" Target="file:///C:\Users\merias\Documents\RAN1\TSGR1_95-USA\Docs\R1-1813290.zip" TargetMode="External"/><Relationship Id="rId1127" Type="http://schemas.openxmlformats.org/officeDocument/2006/relationships/hyperlink" Target="file:///C:\Users\merias\Documents\RAN1\TSGR1_95-USA\Docs\R1-1812875.zip" TargetMode="External"/><Relationship Id="rId1334" Type="http://schemas.openxmlformats.org/officeDocument/2006/relationships/hyperlink" Target="file:///C:\Users\merias\Documents\RAN1\TSGR1_95-USA\Docs\R1-1812975.zip" TargetMode="External"/><Relationship Id="rId1541" Type="http://schemas.openxmlformats.org/officeDocument/2006/relationships/hyperlink" Target="file:///C:\Users\merias\Documents\RAN1\TSGR1_95-USA\Docs\R1-1812983.zip" TargetMode="External"/><Relationship Id="rId1779" Type="http://schemas.openxmlformats.org/officeDocument/2006/relationships/hyperlink" Target="file:///C:\Users\merias\Documents\RAN1\TSGR1_95-USA\Docs\R1-1813655.zip" TargetMode="External"/><Relationship Id="rId1986" Type="http://schemas.openxmlformats.org/officeDocument/2006/relationships/hyperlink" Target="file:///C:\Users\merias\Documents\RAN1\TSGR1_95-USA\Docs\R1-1813513.zip" TargetMode="External"/><Relationship Id="rId2164" Type="http://schemas.openxmlformats.org/officeDocument/2006/relationships/hyperlink" Target="file:///C:\Users\merias\Documents\RAN1\TSGR1_95-USA\Docs\R1-1812582.zip" TargetMode="External"/><Relationship Id="rId2371" Type="http://schemas.openxmlformats.org/officeDocument/2006/relationships/hyperlink" Target="file:///C:\Users\merias\Documents\RAN1\TSGR1_95-USA\Docs\R1-1812826.zip" TargetMode="External"/><Relationship Id="rId40" Type="http://schemas.openxmlformats.org/officeDocument/2006/relationships/hyperlink" Target="file:///C:\Users\merias\Documents\RAN1\TSGR1_95-USA\Docs\R1-1812394.zip" TargetMode="External"/><Relationship Id="rId136" Type="http://schemas.openxmlformats.org/officeDocument/2006/relationships/hyperlink" Target="file:///C:\Users\merias\Documents\RAN1\TSGR1_95-USA\Docs\R1-1813701.zip" TargetMode="External"/><Relationship Id="rId343" Type="http://schemas.openxmlformats.org/officeDocument/2006/relationships/hyperlink" Target="file:///C:\Users\merias\Documents\RAN1\TSGR1_95-USA\Docs\R1-1812776.zip" TargetMode="External"/><Relationship Id="rId550" Type="http://schemas.openxmlformats.org/officeDocument/2006/relationships/oleObject" Target="embeddings/oleObject10.bin"/><Relationship Id="rId788" Type="http://schemas.openxmlformats.org/officeDocument/2006/relationships/hyperlink" Target="file:///C:\Users\merias\Documents\RAN1\TSGR1_95-USA\Docs\R1-1812471.zip" TargetMode="External"/><Relationship Id="rId995" Type="http://schemas.openxmlformats.org/officeDocument/2006/relationships/hyperlink" Target="file:///C:\Users\merias\Documents\RAN1\TSGR1_95-USA\Docs\R1-1814079.zip" TargetMode="External"/><Relationship Id="rId1180" Type="http://schemas.openxmlformats.org/officeDocument/2006/relationships/hyperlink" Target="file:///C:\Users\merias\Documents\RAN1\TSGR1_95-USA\Docs\R1-1813145.zip" TargetMode="External"/><Relationship Id="rId1401" Type="http://schemas.openxmlformats.org/officeDocument/2006/relationships/hyperlink" Target="file:///C:\Users\merias\Documents\RAN1\TSGR1_95-USA\Docs\R1-1813565.zip" TargetMode="External"/><Relationship Id="rId1639" Type="http://schemas.openxmlformats.org/officeDocument/2006/relationships/hyperlink" Target="file:///C:\Users\merias\Documents\RAN1\TSGR1_95-USA\Docs\R1-1813319.zip" TargetMode="External"/><Relationship Id="rId1846" Type="http://schemas.openxmlformats.org/officeDocument/2006/relationships/hyperlink" Target="file:///C:\Users\merias\Documents\RAN1\TSGR1_95-USA\Docs\R1-1814178.zip" TargetMode="External"/><Relationship Id="rId2024" Type="http://schemas.openxmlformats.org/officeDocument/2006/relationships/hyperlink" Target="file:///C:\Users\merias\Documents\RAN1\TSGR1_95-USA\Docs\R1-1812164.zip" TargetMode="External"/><Relationship Id="rId2231" Type="http://schemas.openxmlformats.org/officeDocument/2006/relationships/hyperlink" Target="file:///C:\Users\merias\Documents\RAN1\TSGR1_95-USA\Docs\R1-1813262.zip" TargetMode="External"/><Relationship Id="rId2469" Type="http://schemas.openxmlformats.org/officeDocument/2006/relationships/hyperlink" Target="file:///C:\Users\merias\Documents\RAN1\TSGR1_95-USA\Docs\R1-1813266.zip" TargetMode="External"/><Relationship Id="rId203" Type="http://schemas.openxmlformats.org/officeDocument/2006/relationships/hyperlink" Target="file:///C:\Users\merias\Documents\RAN1\TSGR1_95-USA\Docs\R1-1812119.zip" TargetMode="External"/><Relationship Id="rId648" Type="http://schemas.openxmlformats.org/officeDocument/2006/relationships/oleObject" Target="embeddings/oleObject36.bin"/><Relationship Id="rId855" Type="http://schemas.openxmlformats.org/officeDocument/2006/relationships/hyperlink" Target="file:///C:\Users\merias\Documents\RAN1\TSGR1_95-USA\Docs\R1-1812290.zip" TargetMode="External"/><Relationship Id="rId1040" Type="http://schemas.openxmlformats.org/officeDocument/2006/relationships/oleObject" Target="embeddings/oleObject94.bin"/><Relationship Id="rId1278" Type="http://schemas.openxmlformats.org/officeDocument/2006/relationships/hyperlink" Target="file:///C:\Users\merias\Documents\RAN1\TSGR1_95-USA\Docs\R1-1813902.zip" TargetMode="External"/><Relationship Id="rId1485" Type="http://schemas.openxmlformats.org/officeDocument/2006/relationships/hyperlink" Target="file:///C:\Users\merias\Documents\RAN1\TSGR1_95-USA\Docs\R1-1812719.zip" TargetMode="External"/><Relationship Id="rId1692" Type="http://schemas.openxmlformats.org/officeDocument/2006/relationships/hyperlink" Target="file:///C:\Users\merias\Documents\RAN1\TSGR1_95-USA\Docs\R1-1813551.zip" TargetMode="External"/><Relationship Id="rId1706" Type="http://schemas.openxmlformats.org/officeDocument/2006/relationships/hyperlink" Target="file:///C:\Users\merias\Documents\RAN1\TSGR1_95-USA\Docs\R1-1813650.zip" TargetMode="External"/><Relationship Id="rId1913" Type="http://schemas.openxmlformats.org/officeDocument/2006/relationships/hyperlink" Target="file:///C:\Users\merias\Documents\RAN1\TSGR1_95-USA\Docs\R1-1812996.zip" TargetMode="External"/><Relationship Id="rId2329" Type="http://schemas.openxmlformats.org/officeDocument/2006/relationships/hyperlink" Target="file:///C:\Users\merias\Documents\RAN1\TSGR1_95-USA\Docs\R1-1812749.zip" TargetMode="External"/><Relationship Id="rId2536" Type="http://schemas.openxmlformats.org/officeDocument/2006/relationships/hyperlink" Target="file:///C:\Users\merias\Documents\RAN1\TSGR1_95-USA\Docs\R1-1812118.zip" TargetMode="External"/><Relationship Id="rId287" Type="http://schemas.openxmlformats.org/officeDocument/2006/relationships/hyperlink" Target="file:///C:\Users\merias\Documents\RAN1\TSGR1_95-USA\Docs\R1-1812945.zip" TargetMode="External"/><Relationship Id="rId410" Type="http://schemas.openxmlformats.org/officeDocument/2006/relationships/hyperlink" Target="file:///C:\Users\merias\Documents\RAN1\TSGR1_95-USA\Docs\R1-1812695.zip" TargetMode="External"/><Relationship Id="rId494" Type="http://schemas.openxmlformats.org/officeDocument/2006/relationships/hyperlink" Target="file:///C:\Users\merias\Documents\RAN1\TSGR1_95-USA\Docs\R1-1814251.zip" TargetMode="External"/><Relationship Id="rId508" Type="http://schemas.openxmlformats.org/officeDocument/2006/relationships/hyperlink" Target="file:///C:\Users\merias\Documents\RAN1\TSGR1_95-USA\Docs\R1-1813844.zip" TargetMode="External"/><Relationship Id="rId715" Type="http://schemas.openxmlformats.org/officeDocument/2006/relationships/hyperlink" Target="file:///C:\Users\merias\Documents\RAN1\TSGR1_95-USA\Docs\R1-1814047.zip" TargetMode="External"/><Relationship Id="rId922" Type="http://schemas.openxmlformats.org/officeDocument/2006/relationships/hyperlink" Target="file:///C:\Users\merias\Documents\RAN1\TSGR1_95-USA\Docs\R1-1813476.zip" TargetMode="External"/><Relationship Id="rId1138" Type="http://schemas.openxmlformats.org/officeDocument/2006/relationships/hyperlink" Target="file:///C:\Users\merias\Documents\RAN1\TSGR1_95-USA\Docs\R1-1813963.zip" TargetMode="External"/><Relationship Id="rId1345" Type="http://schemas.openxmlformats.org/officeDocument/2006/relationships/hyperlink" Target="file:///C:\Users\merias\Documents\RAN1\TSGR1_95-USA\Docs\R1-1813411.zip" TargetMode="External"/><Relationship Id="rId1552" Type="http://schemas.openxmlformats.org/officeDocument/2006/relationships/hyperlink" Target="file:///C:\Users\merias\Documents\RAN1\TSGR1_95-USA\Docs\R1-1813976.zip" TargetMode="External"/><Relationship Id="rId1997" Type="http://schemas.openxmlformats.org/officeDocument/2006/relationships/hyperlink" Target="file:///C:\Users\merias\Documents\RAN1\TSGR1_95-USA\Docs\R1-1812226.zip" TargetMode="External"/><Relationship Id="rId2175" Type="http://schemas.openxmlformats.org/officeDocument/2006/relationships/hyperlink" Target="file:///C:\Users\merias\Documents\RAN1\TSGR1_95-USA\Docs\R1-1813067.zip" TargetMode="External"/><Relationship Id="rId2382" Type="http://schemas.openxmlformats.org/officeDocument/2006/relationships/hyperlink" Target="file:///C:\Users\merias\Documents\RAN1\TSGR1_95-USA\Docs\R1-1812685.zip" TargetMode="External"/><Relationship Id="rId147" Type="http://schemas.openxmlformats.org/officeDocument/2006/relationships/hyperlink" Target="file:///C:\Users\merias\Documents\RAN1\TSGR1_95-USA\Docs\R1-1813348.zip" TargetMode="External"/><Relationship Id="rId354" Type="http://schemas.openxmlformats.org/officeDocument/2006/relationships/hyperlink" Target="file:///C:\Users\merias\Documents\RAN1\TSGR1_95-USA\Docs\R1-1812949.zip" TargetMode="External"/><Relationship Id="rId799" Type="http://schemas.openxmlformats.org/officeDocument/2006/relationships/hyperlink" Target="file:///C:\Users\merias\Documents\RAN1\TSGR1_95-USA\Docs\R1-1814262.zip" TargetMode="External"/><Relationship Id="rId1191" Type="http://schemas.openxmlformats.org/officeDocument/2006/relationships/hyperlink" Target="file:///C:\Users\merias\Documents\RAN1\TSGR1_95-USA\Docs\R1-1814075.zip" TargetMode="External"/><Relationship Id="rId1205" Type="http://schemas.openxmlformats.org/officeDocument/2006/relationships/hyperlink" Target="file:///C:\Users\merias\Documents\RAN1\TSGR1_95-USA\Docs\R1-1814136.zip" TargetMode="External"/><Relationship Id="rId1857" Type="http://schemas.openxmlformats.org/officeDocument/2006/relationships/hyperlink" Target="file:///C:\Users\merias\Documents\RAN1\TSGR1_95-USA\Docs\R1-1812815.zip" TargetMode="External"/><Relationship Id="rId2035" Type="http://schemas.openxmlformats.org/officeDocument/2006/relationships/hyperlink" Target="file:///C:\Users\merias\Documents\RAN1\TSGR1_95-USA\Docs\R1-1812220.zip" TargetMode="External"/><Relationship Id="rId51" Type="http://schemas.openxmlformats.org/officeDocument/2006/relationships/hyperlink" Target="file:///C:\Users\merias\Documents\RAN1\TSGR1_95-USA\Docs\R1-1814279.zip" TargetMode="External"/><Relationship Id="rId561" Type="http://schemas.openxmlformats.org/officeDocument/2006/relationships/image" Target="media/image16.wmf"/><Relationship Id="rId659" Type="http://schemas.openxmlformats.org/officeDocument/2006/relationships/hyperlink" Target="file:///C:\Users\merias\Documents\RAN1\TSGR1_95-USA\Docs\R1-1814215.zip" TargetMode="External"/><Relationship Id="rId866" Type="http://schemas.openxmlformats.org/officeDocument/2006/relationships/hyperlink" Target="file:///C:\Users\merias\Documents\RAN1\TSGR1_95-USA\Docs\R1-1813988.zip" TargetMode="External"/><Relationship Id="rId1289" Type="http://schemas.openxmlformats.org/officeDocument/2006/relationships/hyperlink" Target="file:///C:\Users\merias\Documents\RAN1\TSGR1_95-USA\Docs\R1-1813931.zip" TargetMode="External"/><Relationship Id="rId1412" Type="http://schemas.openxmlformats.org/officeDocument/2006/relationships/hyperlink" Target="file:///C:\Users\merias\Documents\RAN1\TSGR1_95-USA\Docs\R1-1812483.zip" TargetMode="External"/><Relationship Id="rId1496" Type="http://schemas.openxmlformats.org/officeDocument/2006/relationships/hyperlink" Target="file:///C:\Users\merias\Documents\RAN1\TSGR1_95-USA\Docs\R1-1814127.zip" TargetMode="External"/><Relationship Id="rId1717" Type="http://schemas.openxmlformats.org/officeDocument/2006/relationships/hyperlink" Target="file:///C:\Users\merias\Documents\RAN1\TSGR1_95-USA\Docs\R1-1813179.zip" TargetMode="External"/><Relationship Id="rId1924" Type="http://schemas.openxmlformats.org/officeDocument/2006/relationships/hyperlink" Target="file:///C:\Users\merias\Documents\RAN1\TSGR1_95-USA\Docs\R1-1814283.zip" TargetMode="External"/><Relationship Id="rId2242" Type="http://schemas.openxmlformats.org/officeDocument/2006/relationships/hyperlink" Target="file:///C:\Users\merias\Documents\RAN1\TSGR1_95-USA\Docs\R1-1812327.zip" TargetMode="External"/><Relationship Id="rId2547" Type="http://schemas.openxmlformats.org/officeDocument/2006/relationships/hyperlink" Target="file:///C:\Users\merias\Documents\RAN1\TSGR1_95-USA\Docs\R1-1813790.zip" TargetMode="External"/><Relationship Id="rId214" Type="http://schemas.openxmlformats.org/officeDocument/2006/relationships/hyperlink" Target="file:///C:\Users\merias\Documents\RAN1\TSGR1_95-USA\Docs\R1-1813194.zip" TargetMode="External"/><Relationship Id="rId298" Type="http://schemas.openxmlformats.org/officeDocument/2006/relationships/hyperlink" Target="file:///C:\Users\merias\Documents\RAN1\TSGR1_95-USA\Docs\R1-1812429.zip" TargetMode="External"/><Relationship Id="rId421" Type="http://schemas.openxmlformats.org/officeDocument/2006/relationships/hyperlink" Target="file:///C:\Users\merias\Documents\RAN1\TSGR1_95-USA\Docs\R1-1813855.zip" TargetMode="External"/><Relationship Id="rId519" Type="http://schemas.openxmlformats.org/officeDocument/2006/relationships/hyperlink" Target="file:///C:\Users\merias\Documents\RAN1\TSGR1_95-USA\Docs\R1-1814257.zip" TargetMode="External"/><Relationship Id="rId1051" Type="http://schemas.openxmlformats.org/officeDocument/2006/relationships/oleObject" Target="embeddings/oleObject101.bin"/><Relationship Id="rId1149" Type="http://schemas.openxmlformats.org/officeDocument/2006/relationships/hyperlink" Target="file:///C:\Users\merias\Documents\RAN1\TSGR1_95-USA\Docs\R1-1812967.zip" TargetMode="External"/><Relationship Id="rId1356" Type="http://schemas.openxmlformats.org/officeDocument/2006/relationships/hyperlink" Target="file:///C:\Users\merias\Documents\RAN1\TSGR1_95-USA\Docs\R1-1813863.zip" TargetMode="External"/><Relationship Id="rId2102" Type="http://schemas.openxmlformats.org/officeDocument/2006/relationships/oleObject" Target="embeddings/oleObject113.bin"/><Relationship Id="rId158" Type="http://schemas.openxmlformats.org/officeDocument/2006/relationships/hyperlink" Target="file:///C:\Users\merias\Documents\RAN1\TSGR1_95-USA\Docs\R1-1812525.zip" TargetMode="External"/><Relationship Id="rId726" Type="http://schemas.openxmlformats.org/officeDocument/2006/relationships/hyperlink" Target="file:///C:\Users\merias\Documents\RAN1\TSGR1_95-USA\Docs\R1-1814168.zip" TargetMode="External"/><Relationship Id="rId933" Type="http://schemas.openxmlformats.org/officeDocument/2006/relationships/hyperlink" Target="file:///C:\Users\merias\Documents\RAN1\TSGR1_95-USA\Docs\R1-1814081.zip" TargetMode="External"/><Relationship Id="rId1009" Type="http://schemas.openxmlformats.org/officeDocument/2006/relationships/image" Target="media/image59.wmf"/><Relationship Id="rId1563" Type="http://schemas.openxmlformats.org/officeDocument/2006/relationships/hyperlink" Target="file:///C:\Users\merias\Documents\RAN1\TSGR1_95-USA\Docs\R1-1812251.zip" TargetMode="External"/><Relationship Id="rId1770" Type="http://schemas.openxmlformats.org/officeDocument/2006/relationships/hyperlink" Target="file:///C:\Users\merias\Documents\RAN1\TSGR1_95-USA\Docs\R1-1813526.zip" TargetMode="External"/><Relationship Id="rId1868" Type="http://schemas.openxmlformats.org/officeDocument/2006/relationships/hyperlink" Target="file:///C:\Users\merias\Documents\RAN1\TSGR1_95-USA\Docs\R1-1813433.zip" TargetMode="External"/><Relationship Id="rId2186" Type="http://schemas.openxmlformats.org/officeDocument/2006/relationships/hyperlink" Target="file:///C:\Users\merias\Documents\RAN1\TSGR1_95-USA\Docs\R1-1813490.zip" TargetMode="External"/><Relationship Id="rId2393" Type="http://schemas.openxmlformats.org/officeDocument/2006/relationships/hyperlink" Target="http://www.3gpp.org/ftp/tsg_ran/TSG_RAN/TSGR_81/Docs/RP-182155.zip" TargetMode="External"/><Relationship Id="rId2407" Type="http://schemas.openxmlformats.org/officeDocument/2006/relationships/hyperlink" Target="file:///C:\Users\merias\Documents\RAN1\TSGR1_95-USA\Docs\R1-1812593.zip" TargetMode="External"/><Relationship Id="rId62" Type="http://schemas.openxmlformats.org/officeDocument/2006/relationships/hyperlink" Target="file:///C:\Users\merias\Documents\RAN1\TSGR1_95-USA\Docs\R1-1814191.zip" TargetMode="External"/><Relationship Id="rId365" Type="http://schemas.openxmlformats.org/officeDocument/2006/relationships/hyperlink" Target="file:///C:\Users\merias\Documents\RAN1\TSGR1_95-USA\Docs\R1-1813588.zip" TargetMode="External"/><Relationship Id="rId572" Type="http://schemas.openxmlformats.org/officeDocument/2006/relationships/oleObject" Target="embeddings/oleObject23.bin"/><Relationship Id="rId1216" Type="http://schemas.openxmlformats.org/officeDocument/2006/relationships/hyperlink" Target="file:///C:\Users\merias\Documents\RAN1\TSGR1_95-USA\Docs\R1-1813921.zip" TargetMode="External"/><Relationship Id="rId1423" Type="http://schemas.openxmlformats.org/officeDocument/2006/relationships/hyperlink" Target="file:///C:\Users\merias\Documents\RAN1\TSGR1_95-USA\Docs\R1-1813282.zip" TargetMode="External"/><Relationship Id="rId1630" Type="http://schemas.openxmlformats.org/officeDocument/2006/relationships/hyperlink" Target="file:///C:\Users\merias\Documents\RAN1\TSGR1_95-USA\Docs\R1-1813861.zip" TargetMode="External"/><Relationship Id="rId2046" Type="http://schemas.openxmlformats.org/officeDocument/2006/relationships/hyperlink" Target="file:///C:\Users\merias\Documents\RAN1\TSGR1_95-USA\Docs\R1-1813851.zip" TargetMode="External"/><Relationship Id="rId2253" Type="http://schemas.openxmlformats.org/officeDocument/2006/relationships/hyperlink" Target="file:///C:\Users\merias\Documents\RAN1\TSGR1_95-USA\Docs\R1-1813263.zip" TargetMode="External"/><Relationship Id="rId2460" Type="http://schemas.openxmlformats.org/officeDocument/2006/relationships/hyperlink" Target="file:///C:\Users\merias\Documents\RAN1\TSGR1_95-USA\Docs\R1-1812683.zip" TargetMode="External"/><Relationship Id="rId225" Type="http://schemas.openxmlformats.org/officeDocument/2006/relationships/hyperlink" Target="file:///C:\Users\merias\Documents\RAN1\TSGR1_95-USA\Docs\R1-1812940.zip" TargetMode="External"/><Relationship Id="rId432" Type="http://schemas.openxmlformats.org/officeDocument/2006/relationships/hyperlink" Target="file:///C:\Users\merias\Documents\RAN1\TSGR1_95-USA\Docs\R1-1813939.zip" TargetMode="External"/><Relationship Id="rId877" Type="http://schemas.openxmlformats.org/officeDocument/2006/relationships/hyperlink" Target="file:///C:\Users\merias\Documents\RAN1\TSGR1_95-USA\Docs\R1-1814351.zip" TargetMode="External"/><Relationship Id="rId1062" Type="http://schemas.openxmlformats.org/officeDocument/2006/relationships/hyperlink" Target="file:///C:\Users\merias\Documents\RAN1\TSGR1_95-USA\Docs\R1-1812269.zip" TargetMode="External"/><Relationship Id="rId1728" Type="http://schemas.openxmlformats.org/officeDocument/2006/relationships/hyperlink" Target="file:///C:\Users\merias\Documents\RAN1\TSGR1_95-USA\Docs\R1-1812989.zip" TargetMode="External"/><Relationship Id="rId1935" Type="http://schemas.openxmlformats.org/officeDocument/2006/relationships/hyperlink" Target="file:///C:\Users\merias\Documents\RAN1\TSGR1_95-USA\Docs\R1-1813116.zip" TargetMode="External"/><Relationship Id="rId2113" Type="http://schemas.openxmlformats.org/officeDocument/2006/relationships/hyperlink" Target="file:///C:\Users\merias\Documents\RAN1\TSGR1_95-USA\Docs\R1-1813917.zip" TargetMode="External"/><Relationship Id="rId2320" Type="http://schemas.openxmlformats.org/officeDocument/2006/relationships/hyperlink" Target="file:///C:\Users\merias\Documents\RAN1\TSGR1_95-USA\Docs\R1-1812231.zip" TargetMode="External"/><Relationship Id="rId2558" Type="http://schemas.openxmlformats.org/officeDocument/2006/relationships/hyperlink" Target="file:///C:\Users\merias\Documents\RAN1\TSGR1_95-USA\Docs\R1-1814359.zip" TargetMode="External"/><Relationship Id="rId737" Type="http://schemas.openxmlformats.org/officeDocument/2006/relationships/hyperlink" Target="file:///C:\Users\merias\Documents\RAN1\TSGR1_95-USA\Docs\R1-1814197.zip" TargetMode="External"/><Relationship Id="rId944" Type="http://schemas.openxmlformats.org/officeDocument/2006/relationships/image" Target="media/image36.wmf"/><Relationship Id="rId1367" Type="http://schemas.openxmlformats.org/officeDocument/2006/relationships/hyperlink" Target="file:///C:\Users\merias\Documents\RAN1\TSGR1_95-USA\Docs\R1-1813205.zip" TargetMode="External"/><Relationship Id="rId1574" Type="http://schemas.openxmlformats.org/officeDocument/2006/relationships/hyperlink" Target="file:///C:\Users\merias\Documents\RAN1\TSGR1_95-USA\Docs\R1-1812841.zip" TargetMode="External"/><Relationship Id="rId1781" Type="http://schemas.openxmlformats.org/officeDocument/2006/relationships/hyperlink" Target="file:///C:\Users\merias\Documents\RAN1\TSGR1_95-USA\Docs\R1-1813668.zip" TargetMode="External"/><Relationship Id="rId2197" Type="http://schemas.openxmlformats.org/officeDocument/2006/relationships/hyperlink" Target="file:///C:\Users\merias\Documents\RAN1\TSGR1_95-USA\Docs\R1-1812583.zip" TargetMode="External"/><Relationship Id="rId2418" Type="http://schemas.openxmlformats.org/officeDocument/2006/relationships/hyperlink" Target="file:///C:\Users\merias\Documents\RAN1\TSGR1_95-USA\Docs\R1-1812336.zip" TargetMode="External"/><Relationship Id="rId73" Type="http://schemas.openxmlformats.org/officeDocument/2006/relationships/hyperlink" Target="file:///C:\Users\merias\Documents\RAN1\TSGR1_95-USA\Docs\R1-1814169.zip" TargetMode="External"/><Relationship Id="rId169" Type="http://schemas.openxmlformats.org/officeDocument/2006/relationships/hyperlink" Target="file:///C:\Users\merias\Documents\RAN1\TSGR1_95-USA\Docs\R1-1813349.zip" TargetMode="External"/><Relationship Id="rId376" Type="http://schemas.openxmlformats.org/officeDocument/2006/relationships/hyperlink" Target="file:///C:\Users\merias\Documents\RAN1\TSGR1_95-USA\Docs\R1-1812951.zip" TargetMode="External"/><Relationship Id="rId583" Type="http://schemas.openxmlformats.org/officeDocument/2006/relationships/hyperlink" Target="file:///C:\Users\merias\Documents\RAN1\TSGR1_95-USA\Docs\R1-1814224.zip" TargetMode="External"/><Relationship Id="rId790" Type="http://schemas.openxmlformats.org/officeDocument/2006/relationships/hyperlink" Target="file:///C:\Users\merias\Documents\RAN1\TSGR1_95-USA\Docs\R1-1812795.zip" TargetMode="External"/><Relationship Id="rId804" Type="http://schemas.openxmlformats.org/officeDocument/2006/relationships/hyperlink" Target="file:///C:\Users\merias\Documents\RAN1\TSGR1_95-USA\Docs\R1-1814049.zip" TargetMode="External"/><Relationship Id="rId1227" Type="http://schemas.openxmlformats.org/officeDocument/2006/relationships/hyperlink" Target="file:///C:\Users\merias\Documents\RAN1\TSGR1_95-USA\Docs\R1-1814077.zip" TargetMode="External"/><Relationship Id="rId1434" Type="http://schemas.openxmlformats.org/officeDocument/2006/relationships/hyperlink" Target="file:///C:\Users\merias\Documents\RAN1\TSGR1_95-USA\Docs\R1-1812196.zip" TargetMode="External"/><Relationship Id="rId1641" Type="http://schemas.openxmlformats.org/officeDocument/2006/relationships/hyperlink" Target="file:///C:\Users\merias\Documents\RAN1\TSGR1_95-USA\Docs\R1-1813521.zip" TargetMode="External"/><Relationship Id="rId1879" Type="http://schemas.openxmlformats.org/officeDocument/2006/relationships/hyperlink" Target="file:///C:\Users\merias\Documents\RAN1\TSGR1_95-USA\Docs\R1-1812375.zip" TargetMode="External"/><Relationship Id="rId2057" Type="http://schemas.openxmlformats.org/officeDocument/2006/relationships/hyperlink" Target="file:///C:\Users\merias\Documents\RAN1\TSGR1_95-USA\Docs\R1-1813664.zip" TargetMode="External"/><Relationship Id="rId2264" Type="http://schemas.openxmlformats.org/officeDocument/2006/relationships/hyperlink" Target="file:///C:\Users\merias\Documents\RAN1\TSGR1_95-USA\Docs\R1-1813605.zip" TargetMode="External"/><Relationship Id="rId2471" Type="http://schemas.openxmlformats.org/officeDocument/2006/relationships/hyperlink" Target="file:///C:\Users\merias\Documents\RAN1\TSGR1_95-USA\Docs\R1-1813364.zip" TargetMode="External"/><Relationship Id="rId4" Type="http://schemas.openxmlformats.org/officeDocument/2006/relationships/styles" Target="styles.xml"/><Relationship Id="rId236" Type="http://schemas.openxmlformats.org/officeDocument/2006/relationships/hyperlink" Target="file:///C:\Users\merias\Documents\RAN1\TSGR1_95-USA\Docs\R1-1812788.zip" TargetMode="External"/><Relationship Id="rId443" Type="http://schemas.openxmlformats.org/officeDocument/2006/relationships/hyperlink" Target="file:///C:\Users\merias\Documents\RAN1\TSGR1_95-USA\Docs\R1-1812953.zip" TargetMode="External"/><Relationship Id="rId650" Type="http://schemas.openxmlformats.org/officeDocument/2006/relationships/oleObject" Target="embeddings/oleObject37.bin"/><Relationship Id="rId888" Type="http://schemas.openxmlformats.org/officeDocument/2006/relationships/hyperlink" Target="file:///C:\Users\merias\Documents\RAN1\TSGR1_95-USA\Docs\R1-1813401.zip" TargetMode="External"/><Relationship Id="rId1073" Type="http://schemas.openxmlformats.org/officeDocument/2006/relationships/hyperlink" Target="file:///C:\Users\merias\Documents\RAN1\TSGR1_95-USA\Docs\R1-1814033.zip" TargetMode="External"/><Relationship Id="rId1280" Type="http://schemas.openxmlformats.org/officeDocument/2006/relationships/hyperlink" Target="file:///C:\Users\merias\Documents\RAN1\TSGR1_95-USA\Docs\R1-1814074.zip" TargetMode="External"/><Relationship Id="rId1501" Type="http://schemas.openxmlformats.org/officeDocument/2006/relationships/hyperlink" Target="file:///C:\Users\merias\Documents\RAN1\TSGR1_95-USA\Docs\R1-1812564.zip" TargetMode="External"/><Relationship Id="rId1739" Type="http://schemas.openxmlformats.org/officeDocument/2006/relationships/hyperlink" Target="file:///C:\Users\merias\Documents\RAN1\TSGR1_95-USA\Docs\R1-1812214.zip" TargetMode="External"/><Relationship Id="rId1946" Type="http://schemas.openxmlformats.org/officeDocument/2006/relationships/hyperlink" Target="file:///C:\Users\merias\Documents\RAN1\TSGR1_95-USA\Docs\R1-1812160.zip" TargetMode="External"/><Relationship Id="rId2124" Type="http://schemas.openxmlformats.org/officeDocument/2006/relationships/hyperlink" Target="file:///C:\Users\merias\Documents\RAN1\TSGR1_95-USA\Docs\R1-1813441.zip" TargetMode="External"/><Relationship Id="rId2331" Type="http://schemas.openxmlformats.org/officeDocument/2006/relationships/hyperlink" Target="file:///C:\Users\merias\Documents\RAN1\TSGR1_95-USA\Docs\R1-1812891.zip" TargetMode="External"/><Relationship Id="rId2569" Type="http://schemas.openxmlformats.org/officeDocument/2006/relationships/hyperlink" Target="file:///C:\Users\merias\Documents\RAN1\TSGR1_95-USA\Docs\R1-1814289.zip" TargetMode="External"/><Relationship Id="rId303" Type="http://schemas.openxmlformats.org/officeDocument/2006/relationships/hyperlink" Target="file:///C:\Users\merias\Documents\RAN1\TSGR1_95-USA\Docs\R1-1812928.zip" TargetMode="External"/><Relationship Id="rId748" Type="http://schemas.openxmlformats.org/officeDocument/2006/relationships/hyperlink" Target="file:///C:\Users\merias\Documents\RAN1\TSGR1_95-USA\Docs\R1-1813059.zip" TargetMode="External"/><Relationship Id="rId955" Type="http://schemas.openxmlformats.org/officeDocument/2006/relationships/hyperlink" Target="file:///C:\Users\merias\Documents\RAN1\TSGR1_95-USA\Docs\R1-1814344.zip" TargetMode="External"/><Relationship Id="rId1140" Type="http://schemas.openxmlformats.org/officeDocument/2006/relationships/hyperlink" Target="file:///C:\Users\merias\Documents\RAN1\TSGR1_95-USA\Docs\R1-1814076.zip" TargetMode="External"/><Relationship Id="rId1378" Type="http://schemas.openxmlformats.org/officeDocument/2006/relationships/hyperlink" Target="file:///C:\Users\merias\Documents\RAN1\TSGR1_95-USA\Docs\R1-1812300.zip" TargetMode="External"/><Relationship Id="rId1585" Type="http://schemas.openxmlformats.org/officeDocument/2006/relationships/hyperlink" Target="file:///C:\Users\merias\Documents\RAN1\TSGR1_95-USA\Docs\R1-1813421.zip" TargetMode="External"/><Relationship Id="rId1792" Type="http://schemas.openxmlformats.org/officeDocument/2006/relationships/hyperlink" Target="file:///C:\Users\merias\Documents\RAN1\TSGR1_95-USA\Docs\R1-1813170.zip" TargetMode="External"/><Relationship Id="rId1806" Type="http://schemas.openxmlformats.org/officeDocument/2006/relationships/hyperlink" Target="file:///C:\Users\merias\Documents\RAN1\TSGR1_95-USA\Docs\R1-1812499.zip" TargetMode="External"/><Relationship Id="rId2429" Type="http://schemas.openxmlformats.org/officeDocument/2006/relationships/hyperlink" Target="file:///C:\Users\merias\Documents\RAN1\TSGR1_95-USA\Docs\R1-1813910.zip" TargetMode="External"/><Relationship Id="rId84" Type="http://schemas.openxmlformats.org/officeDocument/2006/relationships/hyperlink" Target="file:///C:\Users\merias\Documents\RAN1\TSGR1_95-USA\Docs\R1-1813028.zip" TargetMode="External"/><Relationship Id="rId387" Type="http://schemas.openxmlformats.org/officeDocument/2006/relationships/hyperlink" Target="file:///C:\Users\merias\Documents\RAN1\TSGR1_95-USA\Docs\R1-1813110.zip" TargetMode="External"/><Relationship Id="rId510" Type="http://schemas.openxmlformats.org/officeDocument/2006/relationships/hyperlink" Target="file:///C:\Users\merias\Documents\RAN1\TSGR1_95-USA\Docs\R1-1812116.zip" TargetMode="External"/><Relationship Id="rId594" Type="http://schemas.openxmlformats.org/officeDocument/2006/relationships/hyperlink" Target="file:///C:\Users\merias\Documents\RAN1\TSGR1_95-USA\Docs\R1-1812956.zip" TargetMode="External"/><Relationship Id="rId608" Type="http://schemas.openxmlformats.org/officeDocument/2006/relationships/image" Target="media/image27.wmf"/><Relationship Id="rId815" Type="http://schemas.openxmlformats.org/officeDocument/2006/relationships/hyperlink" Target="file:///C:\Users\merias\Documents\RAN1\TSGR1_95-USA\Docs\R1-1814343.zip" TargetMode="External"/><Relationship Id="rId1238" Type="http://schemas.openxmlformats.org/officeDocument/2006/relationships/hyperlink" Target="file:///C:\Users\merias\Documents\RAN1\TSGR1_95-USA\Docs\R1-1812668.zip" TargetMode="External"/><Relationship Id="rId1445" Type="http://schemas.openxmlformats.org/officeDocument/2006/relationships/hyperlink" Target="file:///C:\Users\merias\Documents\RAN1\TSGR1_95-USA\Docs\R1-1812867.zip" TargetMode="External"/><Relationship Id="rId1652" Type="http://schemas.openxmlformats.org/officeDocument/2006/relationships/hyperlink" Target="file:///C:\Users\merias\Documents\RAN1\TSGR1_95-USA\Docs\R1-1812367.zip" TargetMode="External"/><Relationship Id="rId2068" Type="http://schemas.openxmlformats.org/officeDocument/2006/relationships/hyperlink" Target="file:///C:\Users\merias\Documents\RAN1\TSGR1_95-USA\Docs\R1-1812338.zip" TargetMode="External"/><Relationship Id="rId2275" Type="http://schemas.openxmlformats.org/officeDocument/2006/relationships/hyperlink" Target="file:///C:\Users\merias\Documents\RAN1\TSGR1_95-USA\Docs\R1-1813613.zip" TargetMode="External"/><Relationship Id="rId247" Type="http://schemas.openxmlformats.org/officeDocument/2006/relationships/hyperlink" Target="file:///C:\Users\merias\Documents\RAN1\TSGR1_95-USA\Docs\R1-1812906.zip" TargetMode="External"/><Relationship Id="rId899" Type="http://schemas.openxmlformats.org/officeDocument/2006/relationships/hyperlink" Target="file:///C:\Users\merias\Documents\RAN1\TSGR1_95-USA\Docs\R1-1812663.zip" TargetMode="External"/><Relationship Id="rId1000" Type="http://schemas.openxmlformats.org/officeDocument/2006/relationships/image" Target="media/image55.wmf"/><Relationship Id="rId1084" Type="http://schemas.openxmlformats.org/officeDocument/2006/relationships/hyperlink" Target="file:///C:\Users\merias\Documents\RAN1\TSGR1_95-USA\Docs\R1-1813253.zip" TargetMode="External"/><Relationship Id="rId1305" Type="http://schemas.openxmlformats.org/officeDocument/2006/relationships/hyperlink" Target="file:///C:\Users\merias\Documents\RAN1\TSGR1_95-USA\Docs\R1-1812779.zip" TargetMode="External"/><Relationship Id="rId1957" Type="http://schemas.openxmlformats.org/officeDocument/2006/relationships/hyperlink" Target="file:///C:\Users\merias\Documents\RAN1\TSGR1_95-USA\Docs\R1-1812161.zip" TargetMode="External"/><Relationship Id="rId2482" Type="http://schemas.openxmlformats.org/officeDocument/2006/relationships/hyperlink" Target="file:///C:\Users\merias\Documents\RAN1\TSGR1_95-USA\Docs\R1-1813661.zip" TargetMode="External"/><Relationship Id="rId107" Type="http://schemas.openxmlformats.org/officeDocument/2006/relationships/hyperlink" Target="file:///C:\Users\merias\Documents\RAN1\TSGR1_95-USA\Docs\R1-1813791.zip" TargetMode="External"/><Relationship Id="rId454" Type="http://schemas.openxmlformats.org/officeDocument/2006/relationships/hyperlink" Target="file:///C:\Users\merias\Documents\RAN1\TSGR1_95-USA\Docs\R1-1812954.zip" TargetMode="External"/><Relationship Id="rId661" Type="http://schemas.openxmlformats.org/officeDocument/2006/relationships/hyperlink" Target="file:///C:\Users\merias\Documents\RAN1\TSGR1_95-USA\Docs\R1-1814163.zip" TargetMode="External"/><Relationship Id="rId759" Type="http://schemas.openxmlformats.org/officeDocument/2006/relationships/hyperlink" Target="file:///C:\Users\merias\Documents\RAN1\TSGR1_95-USA\Docs\R1-1814029.zip" TargetMode="External"/><Relationship Id="rId966" Type="http://schemas.openxmlformats.org/officeDocument/2006/relationships/oleObject" Target="embeddings/oleObject53.bin"/><Relationship Id="rId1291" Type="http://schemas.openxmlformats.org/officeDocument/2006/relationships/hyperlink" Target="file:///C:\Users\merias\Documents\RAN1\TSGR1_95-USA\Docs\R1-1814189.zip" TargetMode="External"/><Relationship Id="rId1389" Type="http://schemas.openxmlformats.org/officeDocument/2006/relationships/hyperlink" Target="file:///C:\Users\merias\Documents\RAN1\TSGR1_95-USA\Docs\R1-1812865.zip" TargetMode="External"/><Relationship Id="rId1512" Type="http://schemas.openxmlformats.org/officeDocument/2006/relationships/hyperlink" Target="file:///C:\Users\merias\Documents\RAN1\TSGR1_95-USA\Docs\R1-1813417.zip" TargetMode="External"/><Relationship Id="rId1596" Type="http://schemas.openxmlformats.org/officeDocument/2006/relationships/hyperlink" Target="file:///C:\Users\merias\Documents\RAN1\TSGR1_95-USA\Docs\R1-1812365.zip" TargetMode="External"/><Relationship Id="rId1817" Type="http://schemas.openxmlformats.org/officeDocument/2006/relationships/hyperlink" Target="file:///C:\Users\merias\Documents\RAN1\TSGR1_95-USA\Docs\R1-1812500.zip" TargetMode="External"/><Relationship Id="rId2135" Type="http://schemas.openxmlformats.org/officeDocument/2006/relationships/hyperlink" Target="file:///C:\Users\merias\Documents\RAN1\TSGR1_95-USA\Docs\R1-1812635.zip" TargetMode="External"/><Relationship Id="rId2342" Type="http://schemas.openxmlformats.org/officeDocument/2006/relationships/hyperlink" Target="file:///C:\Users\merias\Documents\RAN1\TSGR1_95-USA\Docs\R1-1813621.zip" TargetMode="External"/><Relationship Id="rId11" Type="http://schemas.openxmlformats.org/officeDocument/2006/relationships/hyperlink" Target="http://webapp.etsi.org/Ipr/" TargetMode="External"/><Relationship Id="rId314" Type="http://schemas.openxmlformats.org/officeDocument/2006/relationships/hyperlink" Target="file:///C:\Users\merias\Documents\RAN1\TSGR1_95-USA\Docs\R1-1812128.zip" TargetMode="External"/><Relationship Id="rId398" Type="http://schemas.openxmlformats.org/officeDocument/2006/relationships/hyperlink" Target="file:///C:\Users\merias\Documents\RAN1\TSGR1_95-USA\Docs\R1-1812430.zip" TargetMode="External"/><Relationship Id="rId521" Type="http://schemas.openxmlformats.org/officeDocument/2006/relationships/hyperlink" Target="file:///C:\Users\merias\Documents\RAN1\TSGR1_95-USA\Docs\R1-1814316.zip" TargetMode="External"/><Relationship Id="rId619" Type="http://schemas.openxmlformats.org/officeDocument/2006/relationships/hyperlink" Target="file:///C:\Users\merias\Documents\RAN1\TSGR1_95-USA\Docs\R1-1814323.zip" TargetMode="External"/><Relationship Id="rId1151" Type="http://schemas.openxmlformats.org/officeDocument/2006/relationships/hyperlink" Target="file:///C:\Users\merias\Documents\RAN1\TSGR1_95-USA\Docs\R1-1813212.zip" TargetMode="External"/><Relationship Id="rId1249" Type="http://schemas.openxmlformats.org/officeDocument/2006/relationships/hyperlink" Target="file:///C:\Users\merias\Documents\RAN1\TSGR1_95-USA\Docs\R1-1813260.zip" TargetMode="External"/><Relationship Id="rId2079" Type="http://schemas.openxmlformats.org/officeDocument/2006/relationships/hyperlink" Target="file:///C:\Users\merias\Documents\RAN1\TSGR1_95-USA\Docs\R1-1813578.zip" TargetMode="External"/><Relationship Id="rId2202" Type="http://schemas.openxmlformats.org/officeDocument/2006/relationships/hyperlink" Target="file:///C:\Users\merias\Documents\RAN1\TSGR1_95-USA\Docs\R1-1812852.zip" TargetMode="External"/><Relationship Id="rId95" Type="http://schemas.openxmlformats.org/officeDocument/2006/relationships/hyperlink" Target="file:///C:\Users\merias\Documents\RAN1\TSGR1_95-USA\Docs\R1-1813730.zip" TargetMode="External"/><Relationship Id="rId160" Type="http://schemas.openxmlformats.org/officeDocument/2006/relationships/hyperlink" Target="file:///C:\Users\merias\Documents\RAN1\TSGR1_95-USA\Docs\R1-1813743.zip" TargetMode="External"/><Relationship Id="rId826" Type="http://schemas.openxmlformats.org/officeDocument/2006/relationships/hyperlink" Target="file:///C:\Users\merias\Documents\RAN1\TSGR1_95-USA\Docs\R1-1814220.zip" TargetMode="External"/><Relationship Id="rId1011" Type="http://schemas.openxmlformats.org/officeDocument/2006/relationships/oleObject" Target="embeddings/oleObject77.bin"/><Relationship Id="rId1109" Type="http://schemas.openxmlformats.org/officeDocument/2006/relationships/hyperlink" Target="file:///C:\Users\merias\Documents\RAN1\TSGR1_95-USA\Docs\R1-1814133.zip" TargetMode="External"/><Relationship Id="rId1456" Type="http://schemas.openxmlformats.org/officeDocument/2006/relationships/hyperlink" Target="file:///C:\Users\merias\Documents\RAN1\TSGR1_95-USA\Docs\R1-1813580.zip" TargetMode="External"/><Relationship Id="rId1663" Type="http://schemas.openxmlformats.org/officeDocument/2006/relationships/hyperlink" Target="file:///C:\Users\merias\Documents\RAN1\TSGR1_95-USA\Docs\R1-1812918.zip" TargetMode="External"/><Relationship Id="rId1870" Type="http://schemas.openxmlformats.org/officeDocument/2006/relationships/hyperlink" Target="file:///C:\Users\merias\Documents\RAN1\TSGR1_95-USA\Docs\R1-1813538.zip" TargetMode="External"/><Relationship Id="rId1968" Type="http://schemas.openxmlformats.org/officeDocument/2006/relationships/hyperlink" Target="file:///C:\Users\merias\Documents\RAN1\TSGR1_95-USA\Docs\R1-1812505.zip" TargetMode="External"/><Relationship Id="rId2286" Type="http://schemas.openxmlformats.org/officeDocument/2006/relationships/hyperlink" Target="file:///C:\Users\merias\Documents\RAN1\TSGR1_95-USA\Docs\R1-1813695.zip" TargetMode="External"/><Relationship Id="rId2493" Type="http://schemas.openxmlformats.org/officeDocument/2006/relationships/hyperlink" Target="file:///C:\Users\merias\Documents\RAN1\TSGR1_95-USA\Docs\R1-1813747.zip" TargetMode="External"/><Relationship Id="rId2507" Type="http://schemas.openxmlformats.org/officeDocument/2006/relationships/hyperlink" Target="file:///C:\Users\merias\Documents\RAN1\TSGR1_95-USA\Docs\R1-1814275.zip" TargetMode="External"/><Relationship Id="rId258" Type="http://schemas.openxmlformats.org/officeDocument/2006/relationships/hyperlink" Target="file:///C:\Users\merias\Documents\RAN1\TSGR1_95-USA\Docs\R1-1813042.zip" TargetMode="External"/><Relationship Id="rId465" Type="http://schemas.openxmlformats.org/officeDocument/2006/relationships/hyperlink" Target="file:///C:\Users\merias\Documents\RAN1\TSGR1_95-USA\Docs\R1-1812342.zip" TargetMode="External"/><Relationship Id="rId672" Type="http://schemas.openxmlformats.org/officeDocument/2006/relationships/hyperlink" Target="file:///C:\Users\merias\Documents\RAN1\TSGR1_95-USA\Docs\R1-1812547.zip" TargetMode="External"/><Relationship Id="rId1095" Type="http://schemas.openxmlformats.org/officeDocument/2006/relationships/hyperlink" Target="file:///C:\Users\merias\Documents\RAN1\TSGR1_95-USA\Docs\R1-1813252.zip" TargetMode="External"/><Relationship Id="rId1316" Type="http://schemas.openxmlformats.org/officeDocument/2006/relationships/hyperlink" Target="file:///C:\Users\merias\Documents\RAN1\TSGR1_95-USA\Docs\R1-1813410.zip" TargetMode="External"/><Relationship Id="rId1523" Type="http://schemas.openxmlformats.org/officeDocument/2006/relationships/hyperlink" Target="file:///C:\Users\merias\Documents\RAN1\TSGR1_95-USA\Docs\R1-1813573.zip" TargetMode="External"/><Relationship Id="rId1730" Type="http://schemas.openxmlformats.org/officeDocument/2006/relationships/hyperlink" Target="file:///C:\Users\merias\Documents\RAN1\TSGR1_95-USA\Docs\R1-1813105.zip" TargetMode="External"/><Relationship Id="rId2146" Type="http://schemas.openxmlformats.org/officeDocument/2006/relationships/hyperlink" Target="file:///C:\Users\merias\Documents\RAN1\TSGR1_95-USA\Docs\R1-1813135.zip" TargetMode="External"/><Relationship Id="rId2353" Type="http://schemas.openxmlformats.org/officeDocument/2006/relationships/hyperlink" Target="file:///C:\Users\merias\Documents\RAN1\TSGR1_95-USA\Docs\R1-1813076.zip" TargetMode="External"/><Relationship Id="rId2560" Type="http://schemas.openxmlformats.org/officeDocument/2006/relationships/hyperlink" Target="file:///C:\Users\merias\Documents\RAN1\TSGR1_95-USA\Docs\R1-1814368.zip" TargetMode="External"/><Relationship Id="rId22" Type="http://schemas.openxmlformats.org/officeDocument/2006/relationships/hyperlink" Target="file:///C:\Users\merias\Documents\RAN1\TSGR1_95-USA\Docs\R1-1812108.zip" TargetMode="External"/><Relationship Id="rId118" Type="http://schemas.openxmlformats.org/officeDocument/2006/relationships/hyperlink" Target="file:///C:\Users\merias\Documents\RAN1\TSGR1_95-USA\Docs\R1-1813781.zip" TargetMode="External"/><Relationship Id="rId325" Type="http://schemas.openxmlformats.org/officeDocument/2006/relationships/hyperlink" Target="file:///C:\Users\merias\Documents\RAN1\TSGR1_95-USA\Docs\R1-1813529.zip" TargetMode="External"/><Relationship Id="rId532" Type="http://schemas.openxmlformats.org/officeDocument/2006/relationships/image" Target="media/image3.wmf"/><Relationship Id="rId977" Type="http://schemas.openxmlformats.org/officeDocument/2006/relationships/oleObject" Target="embeddings/oleObject59.bin"/><Relationship Id="rId1162" Type="http://schemas.openxmlformats.org/officeDocument/2006/relationships/hyperlink" Target="file:///C:\Users\merias\Documents\RAN1\TSGR1_95-USA\Docs\R1-1814315.zip" TargetMode="External"/><Relationship Id="rId1828" Type="http://schemas.openxmlformats.org/officeDocument/2006/relationships/hyperlink" Target="file:///C:\Users\merias\Documents\RAN1\TSGR1_95-USA\Docs\R1-1812679.zip" TargetMode="External"/><Relationship Id="rId2006" Type="http://schemas.openxmlformats.org/officeDocument/2006/relationships/hyperlink" Target="file:///C:\Users\merias\Documents\RAN1\TSGR1_95-USA\Docs\R1-1813069.zip" TargetMode="External"/><Relationship Id="rId2213" Type="http://schemas.openxmlformats.org/officeDocument/2006/relationships/hyperlink" Target="file:///C:\Users\merias\Documents\RAN1\TSGR1_95-USA\Docs\R1-1814109.zip" TargetMode="External"/><Relationship Id="rId2420" Type="http://schemas.openxmlformats.org/officeDocument/2006/relationships/hyperlink" Target="file:///C:\Users\merias\Documents\RAN1\TSGR1_95-USA\Docs\R1-1812518.zip" TargetMode="External"/><Relationship Id="rId171" Type="http://schemas.openxmlformats.org/officeDocument/2006/relationships/hyperlink" Target="file:///C:\Users\merias\Documents\RAN1\TSGR1_95-USA\Docs\R1-1813596.zip" TargetMode="External"/><Relationship Id="rId837" Type="http://schemas.openxmlformats.org/officeDocument/2006/relationships/hyperlink" Target="file:///C:\Users\merias\Documents\RAN1\TSGR1_95-USA\Docs\R1-1814333.zip" TargetMode="External"/><Relationship Id="rId1022" Type="http://schemas.openxmlformats.org/officeDocument/2006/relationships/image" Target="media/image64.wmf"/><Relationship Id="rId1467" Type="http://schemas.openxmlformats.org/officeDocument/2006/relationships/hyperlink" Target="file:///C:\Users\merias\Documents\RAN1\TSGR1_95-USA\Docs\R1-1812717.zip" TargetMode="External"/><Relationship Id="rId1674" Type="http://schemas.openxmlformats.org/officeDocument/2006/relationships/hyperlink" Target="file:///C:\Users\merias\Documents\RAN1\TSGR1_95-USA\Docs\R1-1813498.zip" TargetMode="External"/><Relationship Id="rId1881" Type="http://schemas.openxmlformats.org/officeDocument/2006/relationships/hyperlink" Target="file:///C:\Users\merias\Documents\RAN1\TSGR1_95-USA\Docs\R1-1812414.zip" TargetMode="External"/><Relationship Id="rId2297" Type="http://schemas.openxmlformats.org/officeDocument/2006/relationships/hyperlink" Target="file:///C:\Users\merias\Documents\RAN1\TSGR1_95-USA\Docs\R1-1812639.zip" TargetMode="External"/><Relationship Id="rId2518" Type="http://schemas.openxmlformats.org/officeDocument/2006/relationships/hyperlink" Target="file:///C:\Users\merias\Documents\RAN1\TSGR1_95-USA\Docs\R1-1812103.zip" TargetMode="External"/><Relationship Id="rId269" Type="http://schemas.openxmlformats.org/officeDocument/2006/relationships/hyperlink" Target="file:///C:\Users\merias\Documents\RAN1\TSGR1_95-USA\Docs\R1-1813726.zip" TargetMode="External"/><Relationship Id="rId476" Type="http://schemas.openxmlformats.org/officeDocument/2006/relationships/hyperlink" Target="file:///C:\Users\merias\Documents\RAN1\TSGR1_95-USA\Docs\R1-1812180.zip" TargetMode="External"/><Relationship Id="rId683" Type="http://schemas.openxmlformats.org/officeDocument/2006/relationships/hyperlink" Target="file:///C:\Users\merias\Documents\RAN1\TSGR1_95-USA\Docs\R1-1814011.zip" TargetMode="External"/><Relationship Id="rId890" Type="http://schemas.openxmlformats.org/officeDocument/2006/relationships/hyperlink" Target="file:///C:\Users\merias\Documents\RAN1\TSGR1_95-USA\Docs\R1-1813531.zip" TargetMode="External"/><Relationship Id="rId904" Type="http://schemas.openxmlformats.org/officeDocument/2006/relationships/hyperlink" Target="file:///C:\Users\merias\Documents\RAN1\TSGR1_95-USA\Docs\R1-1813474.zip" TargetMode="External"/><Relationship Id="rId1327" Type="http://schemas.openxmlformats.org/officeDocument/2006/relationships/hyperlink" Target="file:///C:\Users\merias\Documents\RAN1\TSGR1_95-USA\Docs\R1-1812480.zip" TargetMode="External"/><Relationship Id="rId1534" Type="http://schemas.openxmlformats.org/officeDocument/2006/relationships/hyperlink" Target="file:///C:\Users\merias\Documents\RAN1\TSGR1_95-USA\Docs\R1-1812702.zip" TargetMode="External"/><Relationship Id="rId1741" Type="http://schemas.openxmlformats.org/officeDocument/2006/relationships/hyperlink" Target="file:///C:\Users\merias\Documents\RAN1\TSGR1_95-USA\Docs\R1-1812495.zip" TargetMode="External"/><Relationship Id="rId1979" Type="http://schemas.openxmlformats.org/officeDocument/2006/relationships/hyperlink" Target="file:///C:\Users\merias\Documents\RAN1\TSGR1_95-USA\Docs\R1-1813134.zip" TargetMode="External"/><Relationship Id="rId2157" Type="http://schemas.openxmlformats.org/officeDocument/2006/relationships/hyperlink" Target="file:///C:\Users\merias\Documents\RAN1\TSGR1_95-USA\Docs\R1-1814145.zip" TargetMode="External"/><Relationship Id="rId2364" Type="http://schemas.openxmlformats.org/officeDocument/2006/relationships/hyperlink" Target="file:///C:\Users\merias\Documents\RAN1\TSGR1_95-USA\Docs\R1-1812233.zip" TargetMode="External"/><Relationship Id="rId2571" Type="http://schemas.openxmlformats.org/officeDocument/2006/relationships/hyperlink" Target="file:///C:\Users\merias\Documents\RAN1\TSGR1_95-USA\Docs\R1-1814291.zip" TargetMode="External"/><Relationship Id="rId33" Type="http://schemas.openxmlformats.org/officeDocument/2006/relationships/hyperlink" Target="file:///C:\Users\merias\Documents\RAN1\TSGR1_95-USA\Docs\R1-1813338.zip" TargetMode="External"/><Relationship Id="rId129" Type="http://schemas.openxmlformats.org/officeDocument/2006/relationships/hyperlink" Target="file:///C:\Users\merias\Documents\RAN1\TSGR1_95-USA\Docs\R1-1813766.zip" TargetMode="External"/><Relationship Id="rId336" Type="http://schemas.openxmlformats.org/officeDocument/2006/relationships/hyperlink" Target="file:///C:\Users\merias\Documents\RAN1\TSGR1_95-USA\Docs\R1-1812948.zip" TargetMode="External"/><Relationship Id="rId543" Type="http://schemas.openxmlformats.org/officeDocument/2006/relationships/oleObject" Target="embeddings/oleObject6.bin"/><Relationship Id="rId988" Type="http://schemas.openxmlformats.org/officeDocument/2006/relationships/oleObject" Target="embeddings/oleObject64.bin"/><Relationship Id="rId1173" Type="http://schemas.openxmlformats.org/officeDocument/2006/relationships/hyperlink" Target="file:///C:\Users\merias\Documents\RAN1\TSGR1_95-USA\Docs\R1-1812554.zip" TargetMode="External"/><Relationship Id="rId1380" Type="http://schemas.openxmlformats.org/officeDocument/2006/relationships/hyperlink" Target="file:///C:\Users\merias\Documents\RAN1\TSGR1_95-USA\Docs\R1-1812405.zip" TargetMode="External"/><Relationship Id="rId1601" Type="http://schemas.openxmlformats.org/officeDocument/2006/relationships/hyperlink" Target="file:///C:\Users\merias\Documents\RAN1\TSGR1_95-USA\Docs\R1-1812730.zip" TargetMode="External"/><Relationship Id="rId1839" Type="http://schemas.openxmlformats.org/officeDocument/2006/relationships/hyperlink" Target="file:///C:\Users\merias\Documents\RAN1\TSGR1_95-USA\Docs\R1-1813480.zip" TargetMode="External"/><Relationship Id="rId2017" Type="http://schemas.openxmlformats.org/officeDocument/2006/relationships/hyperlink" Target="file:///C:\Users\merias\Documents\RAN1\TSGR1_95-USA\Docs\R1-1813709.zip" TargetMode="External"/><Relationship Id="rId2224" Type="http://schemas.openxmlformats.org/officeDocument/2006/relationships/hyperlink" Target="file:///C:\Users\merias\Documents\RAN1\TSGR1_95-USA\Docs\R1-1812688.zip" TargetMode="External"/><Relationship Id="rId182" Type="http://schemas.openxmlformats.org/officeDocument/2006/relationships/hyperlink" Target="file:///C:\Users\merias\Documents\RAN1\TSGR1_95-USA\Docs\R1-1813747.zip" TargetMode="External"/><Relationship Id="rId403" Type="http://schemas.openxmlformats.org/officeDocument/2006/relationships/hyperlink" Target="file:///C:\Users\merias\Documents\RAN1\TSGR1_95-USA\Docs\R1-1813628.zip" TargetMode="External"/><Relationship Id="rId750" Type="http://schemas.openxmlformats.org/officeDocument/2006/relationships/hyperlink" Target="file:///C:\Users\merias\Documents\RAN1\TSGR1_95-USA\Docs\R1-1813199.zip" TargetMode="External"/><Relationship Id="rId848" Type="http://schemas.openxmlformats.org/officeDocument/2006/relationships/hyperlink" Target="file:///C:\Users\merias\Documents\RAN1\TSGR1_95-USA\Docs\R1-1814142.zip" TargetMode="External"/><Relationship Id="rId1033" Type="http://schemas.openxmlformats.org/officeDocument/2006/relationships/image" Target="media/image69.wmf"/><Relationship Id="rId1478" Type="http://schemas.openxmlformats.org/officeDocument/2006/relationships/hyperlink" Target="file:///C:\Users\merias\Documents\RAN1\TSGR1_95-USA\Docs\R1-1813886.zip" TargetMode="External"/><Relationship Id="rId1685" Type="http://schemas.openxmlformats.org/officeDocument/2006/relationships/hyperlink" Target="file:///C:\Users\merias\Documents\RAN1\TSGR1_95-USA\Docs\R1-1812828.zip" TargetMode="External"/><Relationship Id="rId1892" Type="http://schemas.openxmlformats.org/officeDocument/2006/relationships/hyperlink" Target="file:///C:\Users\merias\Documents\RAN1\TSGR1_95-USA\Docs\R1-1813163.zip" TargetMode="External"/><Relationship Id="rId1906" Type="http://schemas.openxmlformats.org/officeDocument/2006/relationships/hyperlink" Target="file:///C:\Users\merias\Documents\RAN1\TSGR1_95-USA\Docs\R1-1812386.zip" TargetMode="External"/><Relationship Id="rId2431" Type="http://schemas.openxmlformats.org/officeDocument/2006/relationships/hyperlink" Target="file:///C:\Users\merias\Documents\RAN1\TSGR1_95-USA\Docs\R1-1812337.zip" TargetMode="External"/><Relationship Id="rId2529" Type="http://schemas.openxmlformats.org/officeDocument/2006/relationships/hyperlink" Target="file:///C:\Users\merias\Documents\RAN1\TSGR1_95-USA\Docs\R1-1812112.zip" TargetMode="External"/><Relationship Id="rId487" Type="http://schemas.openxmlformats.org/officeDocument/2006/relationships/hyperlink" Target="file:///C:\Users\merias\Documents\RAN1\TSGR1_95-USA\Docs\R1-1814009.zip" TargetMode="External"/><Relationship Id="rId610" Type="http://schemas.openxmlformats.org/officeDocument/2006/relationships/hyperlink" Target="file:///C:\Users\merias\Documents\RAN1\TSGR1_95-USA\Docs\R1-1814237.zip" TargetMode="External"/><Relationship Id="rId694" Type="http://schemas.openxmlformats.org/officeDocument/2006/relationships/hyperlink" Target="file:///C:\Users\merias\Documents\RAN1\TSGR1_95-USA\Docs\R1-1813896.zip" TargetMode="External"/><Relationship Id="rId708" Type="http://schemas.openxmlformats.org/officeDocument/2006/relationships/hyperlink" Target="file:///C:\Users\merias\Documents\RAN1\TSGR1_95-USA\Docs\R1-1814055.zip" TargetMode="External"/><Relationship Id="rId915" Type="http://schemas.openxmlformats.org/officeDocument/2006/relationships/hyperlink" Target="file:///C:\Users\merias\Documents\RAN1\TSGR1_95-USA\Docs\R1-1814308.zip" TargetMode="External"/><Relationship Id="rId1240" Type="http://schemas.openxmlformats.org/officeDocument/2006/relationships/hyperlink" Target="file:///C:\Users\merias\Documents\RAN1\TSGR1_95-USA\Docs\R1-1812669.zip" TargetMode="External"/><Relationship Id="rId1338" Type="http://schemas.openxmlformats.org/officeDocument/2006/relationships/hyperlink" Target="file:///C:\Users\merias\Documents\RAN1\TSGR1_95-USA\Docs\R1-1813204.zip" TargetMode="External"/><Relationship Id="rId1545" Type="http://schemas.openxmlformats.org/officeDocument/2006/relationships/hyperlink" Target="file:///C:\Users\merias\Documents\RAN1\TSGR1_95-USA\Docs\R1-1814090.zip" TargetMode="External"/><Relationship Id="rId2070" Type="http://schemas.openxmlformats.org/officeDocument/2006/relationships/hyperlink" Target="file:///C:\Users\merias\Documents\RAN1\TSGR1_95-USA\Docs\R1-1812654.zip" TargetMode="External"/><Relationship Id="rId2168" Type="http://schemas.openxmlformats.org/officeDocument/2006/relationships/hyperlink" Target="file:///C:\Users\merias\Documents\RAN1\TSGR1_95-USA\Docs\R1-1812785.zip" TargetMode="External"/><Relationship Id="rId2375" Type="http://schemas.openxmlformats.org/officeDocument/2006/relationships/hyperlink" Target="file:///C:\Users\merias\Documents\RAN1\TSGR1_95-USA\Docs\R1-1813622.zip" TargetMode="External"/><Relationship Id="rId347" Type="http://schemas.openxmlformats.org/officeDocument/2006/relationships/hyperlink" Target="file:///C:\Users\merias\Documents\RAN1\TSGR1_95-USA\Docs\R1-1812131.zip" TargetMode="External"/><Relationship Id="rId999" Type="http://schemas.openxmlformats.org/officeDocument/2006/relationships/oleObject" Target="embeddings/oleObject71.bin"/><Relationship Id="rId1100" Type="http://schemas.openxmlformats.org/officeDocument/2006/relationships/hyperlink" Target="file:///C:\Users\merias\Documents\RAN1\TSGR1_95-USA\Docs\R1-1814151.zip" TargetMode="External"/><Relationship Id="rId1184" Type="http://schemas.openxmlformats.org/officeDocument/2006/relationships/hyperlink" Target="file:///C:\Users\merias\Documents\RAN1\TSGR1_95-USA\Docs\R1-1813307.zip" TargetMode="External"/><Relationship Id="rId1405" Type="http://schemas.openxmlformats.org/officeDocument/2006/relationships/hyperlink" Target="file:///C:\Users\merias\Documents\RAN1\TSGR1_95-USA\Docs\R1-1813994.zip" TargetMode="External"/><Relationship Id="rId1752" Type="http://schemas.openxmlformats.org/officeDocument/2006/relationships/hyperlink" Target="file:///C:\Users\merias\Documents\RAN1\TSGR1_95-USA\Docs\R1-1813174.zip" TargetMode="External"/><Relationship Id="rId2028" Type="http://schemas.openxmlformats.org/officeDocument/2006/relationships/hyperlink" Target="file:///C:\Users\merias\Documents\RAN1\TSGR1_95-USA\Docs\R1-1813971.zip" TargetMode="External"/><Relationship Id="rId44" Type="http://schemas.openxmlformats.org/officeDocument/2006/relationships/hyperlink" Target="file:///C:\Users\merias\Documents\RAN1\TSGR1_95-USA\Docs\R1-1812447.zip" TargetMode="External"/><Relationship Id="rId554" Type="http://schemas.openxmlformats.org/officeDocument/2006/relationships/oleObject" Target="embeddings/oleObject12.bin"/><Relationship Id="rId761" Type="http://schemas.openxmlformats.org/officeDocument/2006/relationships/hyperlink" Target="file:///C:\Users\merias\Documents\RAN1\TSGR1_95-USA\Docs\R1-1814029.zip" TargetMode="External"/><Relationship Id="rId859" Type="http://schemas.openxmlformats.org/officeDocument/2006/relationships/hyperlink" Target="file:///C:\Users\merias\Documents\RAN1\TSGR1_95-USA\Docs\R1-1812831.zip" TargetMode="External"/><Relationship Id="rId1391" Type="http://schemas.openxmlformats.org/officeDocument/2006/relationships/hyperlink" Target="file:///C:\Users\merias\Documents\RAN1\TSGR1_95-USA\Docs\R1-1812977.zip" TargetMode="External"/><Relationship Id="rId1489" Type="http://schemas.openxmlformats.org/officeDocument/2006/relationships/hyperlink" Target="file:///C:\Users\merias\Documents\RAN1\TSGR1_95-USA\Docs\R1-1813463.zip" TargetMode="External"/><Relationship Id="rId1612" Type="http://schemas.openxmlformats.org/officeDocument/2006/relationships/hyperlink" Target="file:///C:\Users\merias\Documents\RAN1\TSGR1_95-USA\Docs\R1-1813227.zip" TargetMode="External"/><Relationship Id="rId1696" Type="http://schemas.openxmlformats.org/officeDocument/2006/relationships/hyperlink" Target="file:///C:\Users\merias\Documents\RAN1\TSGR1_95-USA\Docs\R1-1813555.zip" TargetMode="External"/><Relationship Id="rId1917" Type="http://schemas.openxmlformats.org/officeDocument/2006/relationships/hyperlink" Target="file:///C:\Users\merias\Documents\RAN1\TSGR1_95-USA\Docs\R1-1813354.zip" TargetMode="External"/><Relationship Id="rId2235" Type="http://schemas.openxmlformats.org/officeDocument/2006/relationships/hyperlink" Target="file:///C:\Users\merias\Documents\RAN1\TSGR1_95-USA\Docs\R1-1814203.zip" TargetMode="External"/><Relationship Id="rId2442" Type="http://schemas.openxmlformats.org/officeDocument/2006/relationships/hyperlink" Target="file:///C:\Users\merias\Documents\RAN1\TSGR1_95-USA\Docs\R1-1813107.zip" TargetMode="External"/><Relationship Id="rId193" Type="http://schemas.openxmlformats.org/officeDocument/2006/relationships/hyperlink" Target="file:///C:\Users\merias\Documents\RAN1\TSGR1_95-USA\Docs\R1-1812938.zip" TargetMode="External"/><Relationship Id="rId207" Type="http://schemas.openxmlformats.org/officeDocument/2006/relationships/hyperlink" Target="file:///C:\Users\merias\Documents\RAN1\TSGR1_95-USA\Docs\R1-1812454.zip" TargetMode="External"/><Relationship Id="rId414" Type="http://schemas.openxmlformats.org/officeDocument/2006/relationships/hyperlink" Target="file:///C:\Users\merias\Documents\RAN1\TSGR1_95-USA\Docs\R1-1813022.zip" TargetMode="External"/><Relationship Id="rId498" Type="http://schemas.openxmlformats.org/officeDocument/2006/relationships/hyperlink" Target="file:///C:\Users\merias\Documents\RAN1\TSGR1_95-USA\Docs\R1-1812465.zip" TargetMode="External"/><Relationship Id="rId621" Type="http://schemas.openxmlformats.org/officeDocument/2006/relationships/hyperlink" Target="file:///C:\Users\merias\Documents\RAN1\TSGR1_95-USA\Docs\R1-1812239.zip" TargetMode="External"/><Relationship Id="rId1044" Type="http://schemas.openxmlformats.org/officeDocument/2006/relationships/oleObject" Target="embeddings/oleObject96.bin"/><Relationship Id="rId1251" Type="http://schemas.openxmlformats.org/officeDocument/2006/relationships/hyperlink" Target="file:///C:\Users\merias\Documents\RAN1\TSGR1_95-USA\Docs\R1-1813347.zip" TargetMode="External"/><Relationship Id="rId1349" Type="http://schemas.openxmlformats.org/officeDocument/2006/relationships/hyperlink" Target="file:///C:\Users\merias\Documents\RAN1\TSGR1_95-USA\Docs\R1-1812427.zip" TargetMode="External"/><Relationship Id="rId2081" Type="http://schemas.openxmlformats.org/officeDocument/2006/relationships/hyperlink" Target="file:///C:\Users\merias\Documents\RAN1\TSGR1_95-USA\Docs\R1-1813675.zip" TargetMode="External"/><Relationship Id="rId2179" Type="http://schemas.openxmlformats.org/officeDocument/2006/relationships/hyperlink" Target="file:///C:\Users\merias\Documents\RAN1\TSGR1_95-USA\Docs\R1-1813334.zip" TargetMode="External"/><Relationship Id="rId2302" Type="http://schemas.openxmlformats.org/officeDocument/2006/relationships/hyperlink" Target="file:///C:\Users\merias\Documents\RAN1\TSGR1_95-USA\Docs\R1-1812329.zip" TargetMode="External"/><Relationship Id="rId260" Type="http://schemas.openxmlformats.org/officeDocument/2006/relationships/hyperlink" Target="file:///C:\Users\merias\Documents\RAN1\TSGR1_95-USA\Docs\R1-1812124.zip" TargetMode="External"/><Relationship Id="rId719" Type="http://schemas.openxmlformats.org/officeDocument/2006/relationships/hyperlink" Target="file:///C:\Users\merias\Documents\RAN1\TSGR1_95-USA\Docs\R1-1814272.zip" TargetMode="External"/><Relationship Id="rId926" Type="http://schemas.openxmlformats.org/officeDocument/2006/relationships/hyperlink" Target="file:///C:\Users\merias\Documents\RAN1\TSGR1_95-USA\Docs\R1-1814092.zip" TargetMode="External"/><Relationship Id="rId1111" Type="http://schemas.openxmlformats.org/officeDocument/2006/relationships/hyperlink" Target="file:///C:\Users\merias\Documents\RAN1\TSGR1_95-USA\Docs\R1-1814275.zip" TargetMode="External"/><Relationship Id="rId1556" Type="http://schemas.openxmlformats.org/officeDocument/2006/relationships/hyperlink" Target="file:///C:\Users\merias\Documents\RAN1\TSGR1_95-USA\Docs\R1-1812810.zip" TargetMode="External"/><Relationship Id="rId1763" Type="http://schemas.openxmlformats.org/officeDocument/2006/relationships/hyperlink" Target="file:///C:\Users\merias\Documents\RAN1\TSGR1_95-USA\Docs\R1-1812624.zip" TargetMode="External"/><Relationship Id="rId1970" Type="http://schemas.openxmlformats.org/officeDocument/2006/relationships/hyperlink" Target="file:///C:\Users\merias\Documents\RAN1\TSGR1_95-USA\Docs\R1-1812632.zip" TargetMode="External"/><Relationship Id="rId2386" Type="http://schemas.openxmlformats.org/officeDocument/2006/relationships/hyperlink" Target="file:///C:\Users\merias\Documents\RAN1\TSGR1_95-USA\Docs\R1-1813188.zip" TargetMode="External"/><Relationship Id="rId55" Type="http://schemas.openxmlformats.org/officeDocument/2006/relationships/hyperlink" Target="file:///C:\Users\merias\Documents\RAN1\TSGR1_95-USA\Docs\R1-1812228.zip" TargetMode="External"/><Relationship Id="rId120" Type="http://schemas.openxmlformats.org/officeDocument/2006/relationships/hyperlink" Target="file:///C:\Users\merias\Documents\RAN1\TSGR1_95-USA\Docs\R1-1813765.zip" TargetMode="External"/><Relationship Id="rId358" Type="http://schemas.openxmlformats.org/officeDocument/2006/relationships/hyperlink" Target="file:///C:\Users\merias\Documents\RAN1\TSGR1_95-USA\Docs\R1-1812138.zip" TargetMode="External"/><Relationship Id="rId565" Type="http://schemas.openxmlformats.org/officeDocument/2006/relationships/oleObject" Target="embeddings/oleObject18.bin"/><Relationship Id="rId772" Type="http://schemas.openxmlformats.org/officeDocument/2006/relationships/hyperlink" Target="file:///C:\Users\merias\Documents\RAN1\TSGR1_95-USA\Docs\R1-1814188.zip" TargetMode="External"/><Relationship Id="rId1195" Type="http://schemas.openxmlformats.org/officeDocument/2006/relationships/hyperlink" Target="file:///C:\Users\merias\Documents\RAN1\TSGR1_95-USA\Docs\R1-1814075.zip" TargetMode="External"/><Relationship Id="rId1209" Type="http://schemas.openxmlformats.org/officeDocument/2006/relationships/hyperlink" Target="file:///C:\Users\merias\Documents\RAN1\TSGR1_95-USA\Docs\R1-1813900.zip" TargetMode="External"/><Relationship Id="rId1416" Type="http://schemas.openxmlformats.org/officeDocument/2006/relationships/hyperlink" Target="file:///C:\Users\merias\Documents\RAN1\TSGR1_95-USA\Docs\R1-1812720.zip" TargetMode="External"/><Relationship Id="rId1623" Type="http://schemas.openxmlformats.org/officeDocument/2006/relationships/hyperlink" Target="file:///C:\Users\merias\Documents\RAN1\TSGR1_95-USA\Docs\R1-1812308.zip" TargetMode="External"/><Relationship Id="rId1830" Type="http://schemas.openxmlformats.org/officeDocument/2006/relationships/hyperlink" Target="file:///C:\Users\merias\Documents\RAN1\TSGR1_95-USA\Docs\R1-1813169.zip" TargetMode="External"/><Relationship Id="rId2039" Type="http://schemas.openxmlformats.org/officeDocument/2006/relationships/hyperlink" Target="file:///C:\Users\merias\Documents\RAN1\TSGR1_95-USA\Docs\R1-1812579.zip" TargetMode="External"/><Relationship Id="rId2246" Type="http://schemas.openxmlformats.org/officeDocument/2006/relationships/hyperlink" Target="file:///C:\Users\merias\Documents\RAN1\TSGR1_95-USA\Docs\R1-1812809.zip" TargetMode="External"/><Relationship Id="rId2453" Type="http://schemas.openxmlformats.org/officeDocument/2006/relationships/hyperlink" Target="file:///C:\Users\merias\Documents\RAN1\TSGR1_95-USA\Docs\R1-1812616.zip" TargetMode="External"/><Relationship Id="rId218" Type="http://schemas.openxmlformats.org/officeDocument/2006/relationships/hyperlink" Target="file:///C:\Users\merias\Documents\RAN1\TSGR1_95-USA\Docs\R1-1812142.zip" TargetMode="External"/><Relationship Id="rId425" Type="http://schemas.openxmlformats.org/officeDocument/2006/relationships/hyperlink" Target="file:///C:\Users\merias\Documents\RAN1\TSGR1_95-USA\Docs\R1-1813020.zip" TargetMode="External"/><Relationship Id="rId632" Type="http://schemas.openxmlformats.org/officeDocument/2006/relationships/hyperlink" Target="file:///C:\Users\merias\Documents\RAN1\TSGR1_95-USA\Docs\R1-1812957.zip" TargetMode="External"/><Relationship Id="rId1055" Type="http://schemas.openxmlformats.org/officeDocument/2006/relationships/oleObject" Target="embeddings/oleObject105.bin"/><Relationship Id="rId1262" Type="http://schemas.openxmlformats.org/officeDocument/2006/relationships/hyperlink" Target="file:///C:\Users\merias\Documents\RAN1\TSGR1_95-USA\Docs\R1-1813997.zip" TargetMode="External"/><Relationship Id="rId1928" Type="http://schemas.openxmlformats.org/officeDocument/2006/relationships/hyperlink" Target="file:///C:\Users\merias\Documents\RAN1\TSGR1_95-USA\Docs\R1-1812504.zip" TargetMode="External"/><Relationship Id="rId2092" Type="http://schemas.openxmlformats.org/officeDocument/2006/relationships/oleObject" Target="embeddings/oleObject107.bin"/><Relationship Id="rId2106" Type="http://schemas.openxmlformats.org/officeDocument/2006/relationships/hyperlink" Target="file:///C:\Users\merias\Documents\RAN1\TSGR1_95-USA\Docs\R1-1812255.zip" TargetMode="External"/><Relationship Id="rId2313" Type="http://schemas.openxmlformats.org/officeDocument/2006/relationships/hyperlink" Target="file:///C:\Users\merias\Documents\RAN1\TSGR1_95-USA\Docs\R1-1812924.zip" TargetMode="External"/><Relationship Id="rId2520" Type="http://schemas.openxmlformats.org/officeDocument/2006/relationships/hyperlink" Target="file:///C:\Users\merias\Documents\RAN1\TSGR1_95-USA\Docs\R1-1812105.zip" TargetMode="External"/><Relationship Id="rId271" Type="http://schemas.openxmlformats.org/officeDocument/2006/relationships/hyperlink" Target="file:///C:\Users\merias\Documents\RAN1\TSGR1_95-USA\Docs\R1-1812139.zip" TargetMode="External"/><Relationship Id="rId937" Type="http://schemas.openxmlformats.org/officeDocument/2006/relationships/image" Target="media/image33.wmf"/><Relationship Id="rId1122" Type="http://schemas.openxmlformats.org/officeDocument/2006/relationships/hyperlink" Target="file:///C:\Users\merias\Documents\RAN1\TSGR1_95-USA\Docs\R1-1812475.zip" TargetMode="External"/><Relationship Id="rId1567" Type="http://schemas.openxmlformats.org/officeDocument/2006/relationships/hyperlink" Target="file:///C:\Users\merias\Documents\RAN1\TSGR1_95-USA\Docs\R1-1812407.zip" TargetMode="External"/><Relationship Id="rId1774" Type="http://schemas.openxmlformats.org/officeDocument/2006/relationships/hyperlink" Target="file:///C:\Users\merias\Documents\RAN1\TSGR1_95-USA\Docs\R1-1814160.zip" TargetMode="External"/><Relationship Id="rId1981" Type="http://schemas.openxmlformats.org/officeDocument/2006/relationships/hyperlink" Target="file:///C:\Users\merias\Documents\RAN1\TSGR1_95-USA\Docs\R1-1813385.zip" TargetMode="External"/><Relationship Id="rId2397" Type="http://schemas.openxmlformats.org/officeDocument/2006/relationships/hyperlink" Target="file:///C:\Users\merias\Documents\RAN1\TSGR1_95-USA\Docs\R1-1813595.zip" TargetMode="External"/><Relationship Id="rId66" Type="http://schemas.openxmlformats.org/officeDocument/2006/relationships/hyperlink" Target="file:///C:\Users\merias\Documents\RAN1\TSGR1_95-USA\Docs\R1-1812102.zip" TargetMode="External"/><Relationship Id="rId131" Type="http://schemas.openxmlformats.org/officeDocument/2006/relationships/hyperlink" Target="file:///C:\Users\merias\Documents\RAN1\TSGR1_95-USA\Docs\R1-1812149.zip" TargetMode="External"/><Relationship Id="rId369" Type="http://schemas.openxmlformats.org/officeDocument/2006/relationships/hyperlink" Target="file:///C:\Users\merias\Documents\RAN1\TSGR1_95-USA\Docs\R1-1813748.zip" TargetMode="External"/><Relationship Id="rId576" Type="http://schemas.openxmlformats.org/officeDocument/2006/relationships/image" Target="media/image22.wmf"/><Relationship Id="rId783" Type="http://schemas.openxmlformats.org/officeDocument/2006/relationships/hyperlink" Target="file:///C:\Users\merias\Documents\RAN1\TSGR1_95-USA\Docs\R1-1814278.zip" TargetMode="External"/><Relationship Id="rId990" Type="http://schemas.openxmlformats.org/officeDocument/2006/relationships/oleObject" Target="embeddings/oleObject65.bin"/><Relationship Id="rId1427" Type="http://schemas.openxmlformats.org/officeDocument/2006/relationships/hyperlink" Target="file:///C:\Users\merias\Documents\RAN1\TSGR1_95-USA\Docs\R1-1813377.zip" TargetMode="External"/><Relationship Id="rId1634" Type="http://schemas.openxmlformats.org/officeDocument/2006/relationships/hyperlink" Target="file:///C:\Users\merias\Documents\RAN1\TSGR1_95-USA\Docs\R1-1812986.zip" TargetMode="External"/><Relationship Id="rId1841" Type="http://schemas.openxmlformats.org/officeDocument/2006/relationships/hyperlink" Target="file:///C:\Users\merias\Documents\RAN1\TSGR1_95-USA\Docs\R1-1812177.zip" TargetMode="External"/><Relationship Id="rId2257" Type="http://schemas.openxmlformats.org/officeDocument/2006/relationships/hyperlink" Target="file:///C:\Users\merias\Documents\RAN1\TSGR1_95-USA\Docs\R1-1813269.zip" TargetMode="External"/><Relationship Id="rId2464" Type="http://schemas.openxmlformats.org/officeDocument/2006/relationships/hyperlink" Target="file:///C:\Users\merias\Documents\RAN1\TSGR1_95-USA\Docs\R1-1813177.zip" TargetMode="External"/><Relationship Id="rId229" Type="http://schemas.openxmlformats.org/officeDocument/2006/relationships/hyperlink" Target="file:///C:\Users\merias\Documents\RAN1\TSGR1_95-USA\Docs\R1-1813759.zip" TargetMode="External"/><Relationship Id="rId436" Type="http://schemas.openxmlformats.org/officeDocument/2006/relationships/hyperlink" Target="file:///C:\Users\merias\Documents\RAN1\TSGR1_95-USA\Docs\R1-1814243.zip" TargetMode="External"/><Relationship Id="rId643" Type="http://schemas.openxmlformats.org/officeDocument/2006/relationships/hyperlink" Target="file:///C:\Users\merias\Documents\RAN1\TSGR1_95-USA\Docs\R1-1813950.zip" TargetMode="External"/><Relationship Id="rId1066" Type="http://schemas.openxmlformats.org/officeDocument/2006/relationships/hyperlink" Target="file:///C:\Users\merias\Documents\RAN1\TSGR1_95-USA\Docs\R1-1812964.zip" TargetMode="External"/><Relationship Id="rId1273" Type="http://schemas.openxmlformats.org/officeDocument/2006/relationships/hyperlink" Target="file:///C:\Users\merias\Documents\RAN1\TSGR1_95-USA\Docs\R1-1814346.zip" TargetMode="External"/><Relationship Id="rId1480" Type="http://schemas.openxmlformats.org/officeDocument/2006/relationships/hyperlink" Target="file:///C:\Users\merias\Documents\RAN1\TSGR1_95-USA\Docs\R1-1812692.zip" TargetMode="External"/><Relationship Id="rId1939" Type="http://schemas.openxmlformats.org/officeDocument/2006/relationships/hyperlink" Target="file:///C:\Users\merias\Documents\RAN1\TSGR1_95-USA\Docs\R1-1813343.zip" TargetMode="External"/><Relationship Id="rId2117" Type="http://schemas.openxmlformats.org/officeDocument/2006/relationships/hyperlink" Target="file:///C:\Users\merias\Documents\RAN1\TSGR1_95-USA\Docs\R1-1812849.zip" TargetMode="External"/><Relationship Id="rId2324" Type="http://schemas.openxmlformats.org/officeDocument/2006/relationships/hyperlink" Target="file:///C:\Users\merias\Documents\RAN1\TSGR1_95-USA\Docs\R1-1812330.zip" TargetMode="External"/><Relationship Id="rId850" Type="http://schemas.openxmlformats.org/officeDocument/2006/relationships/hyperlink" Target="file:///C:\Users\merias\Documents\RAN1\TSGR1_95-USA\Docs\R1-1814267.zip" TargetMode="External"/><Relationship Id="rId948" Type="http://schemas.openxmlformats.org/officeDocument/2006/relationships/image" Target="media/image37.wmf"/><Relationship Id="rId1133" Type="http://schemas.openxmlformats.org/officeDocument/2006/relationships/hyperlink" Target="file:///C:\Users\merias\Documents\RAN1\TSGR1_95-USA\Docs\R1-1813254.zip" TargetMode="External"/><Relationship Id="rId1578" Type="http://schemas.openxmlformats.org/officeDocument/2006/relationships/hyperlink" Target="file:///C:\Users\merias\Documents\RAN1\TSGR1_95-USA\Docs\R1-1813014.zip" TargetMode="External"/><Relationship Id="rId1701" Type="http://schemas.openxmlformats.org/officeDocument/2006/relationships/hyperlink" Target="file:///C:\Users\wanshic\Documents\Standards\3GPP%20Standards\Meeting%20Documents\TSGR1_95\R1-1813646.zip" TargetMode="External"/><Relationship Id="rId1785" Type="http://schemas.openxmlformats.org/officeDocument/2006/relationships/hyperlink" Target="file:///C:\Users\merias\Documents\RAN1\TSGR1_95-USA\Docs\R1-1814017.zip" TargetMode="External"/><Relationship Id="rId1992" Type="http://schemas.openxmlformats.org/officeDocument/2006/relationships/hyperlink" Target="file:///C:\Users\merias\Documents\RAN1\TSGR1_95-USA\Docs\R1-1814112.zip" TargetMode="External"/><Relationship Id="rId2531" Type="http://schemas.openxmlformats.org/officeDocument/2006/relationships/hyperlink" Target="file:///C:\Users\merias\Documents\RAN1\TSGR1_95-USA\Docs\R1-1812114.zip" TargetMode="External"/><Relationship Id="rId77" Type="http://schemas.openxmlformats.org/officeDocument/2006/relationships/hyperlink" Target="file:///C:\Users\merias\Documents\RAN1\TSGR1_95-USA\Docs\R1-1814342.zip" TargetMode="External"/><Relationship Id="rId282" Type="http://schemas.openxmlformats.org/officeDocument/2006/relationships/hyperlink" Target="file:///C:\Users\merias\Documents\RAN1\TSGR1_95-USA\Docs\R1-1812534.zip" TargetMode="External"/><Relationship Id="rId503" Type="http://schemas.openxmlformats.org/officeDocument/2006/relationships/hyperlink" Target="file:///C:\Users\merias\Documents\RAN1\TSGR1_95-USA\Docs\R1-1813124.zip" TargetMode="External"/><Relationship Id="rId587" Type="http://schemas.openxmlformats.org/officeDocument/2006/relationships/hyperlink" Target="file:///C:\Users\merias\Documents\RAN1\TSGR1_95-USA\Docs\R1-1814228.zip" TargetMode="External"/><Relationship Id="rId710" Type="http://schemas.openxmlformats.org/officeDocument/2006/relationships/hyperlink" Target="file:///C:\Users\merias\Documents\RAN1\TSGR1_95-USA\Docs\R1-1814339.zip" TargetMode="External"/><Relationship Id="rId808" Type="http://schemas.openxmlformats.org/officeDocument/2006/relationships/hyperlink" Target="file:///C:\Users\merias\Documents\RAN1\TSGR1_95-USA\Docs\R1-1814050.zip" TargetMode="External"/><Relationship Id="rId1340" Type="http://schemas.openxmlformats.org/officeDocument/2006/relationships/hyperlink" Target="file:///C:\Users\merias\Documents\RAN1\TSGR1_95-USA\Docs\R1-1813279.zip" TargetMode="External"/><Relationship Id="rId1438" Type="http://schemas.openxmlformats.org/officeDocument/2006/relationships/hyperlink" Target="file:///C:\Users\merias\Documents\RAN1\TSGR1_95-USA\Docs\R1-1812437.zip" TargetMode="External"/><Relationship Id="rId1645" Type="http://schemas.openxmlformats.org/officeDocument/2006/relationships/hyperlink" Target="file:///C:\Users\merias\Documents\RAN1\TSGR1_95-USA\Docs\R1-1812491.zip" TargetMode="External"/><Relationship Id="rId2170" Type="http://schemas.openxmlformats.org/officeDocument/2006/relationships/hyperlink" Target="file:///C:\Users\merias\Documents\RAN1\TSGR1_95-USA\Docs\R1-1812868.zip" TargetMode="External"/><Relationship Id="rId2268" Type="http://schemas.openxmlformats.org/officeDocument/2006/relationships/hyperlink" Target="file:///C:\Users\merias\Documents\RAN1\TSGR1_95-USA\Docs\R1-1813609.zip" TargetMode="External"/><Relationship Id="rId8" Type="http://schemas.openxmlformats.org/officeDocument/2006/relationships/endnotes" Target="endnotes.xml"/><Relationship Id="rId142" Type="http://schemas.openxmlformats.org/officeDocument/2006/relationships/hyperlink" Target="file:///C:\Users\merias\Documents\RAN1\TSGR1_95-USA\Docs\R1-1813029.zip" TargetMode="External"/><Relationship Id="rId447" Type="http://schemas.openxmlformats.org/officeDocument/2006/relationships/hyperlink" Target="file:///C:\Users\merias\Documents\RAN1\TSGR1_95-USA\Docs\R1-1813296.zip" TargetMode="External"/><Relationship Id="rId794" Type="http://schemas.openxmlformats.org/officeDocument/2006/relationships/hyperlink" Target="file:///C:\Users\merias\Documents\RAN1\TSGR1_95-USA\Docs\R1-1813200.zip" TargetMode="External"/><Relationship Id="rId1077" Type="http://schemas.openxmlformats.org/officeDocument/2006/relationships/hyperlink" Target="file:///C:\Users\merias\Documents\RAN1\TSGR1_95-USA\Docs\R1-1814158.zip" TargetMode="External"/><Relationship Id="rId1200" Type="http://schemas.openxmlformats.org/officeDocument/2006/relationships/hyperlink" Target="file:///C:\Users\merias\Documents\RAN1\TSGR1_95-USA\Docs\R1-1814075.zip" TargetMode="External"/><Relationship Id="rId1852" Type="http://schemas.openxmlformats.org/officeDocument/2006/relationships/hyperlink" Target="file:///C:\Users\merias\Documents\RAN1\TSGR1_95-USA\Docs\R1-1812424.zip" TargetMode="External"/><Relationship Id="rId2030" Type="http://schemas.openxmlformats.org/officeDocument/2006/relationships/hyperlink" Target="file:///C:\Users\merias\Documents\RAN1\TSGR1_95-USA\Docs\R1-1812168.zip" TargetMode="External"/><Relationship Id="rId2128" Type="http://schemas.openxmlformats.org/officeDocument/2006/relationships/hyperlink" Target="file:///C:\Users\merias\Documents\RAN1\TSGR1_95-USA\Docs\R1-1814003.zip" TargetMode="External"/><Relationship Id="rId2475" Type="http://schemas.openxmlformats.org/officeDocument/2006/relationships/hyperlink" Target="file:///C:\Users\merias\Documents\RAN1\TSGR1_95-USA\Docs\R1-1813369.zip" TargetMode="External"/><Relationship Id="rId654" Type="http://schemas.openxmlformats.org/officeDocument/2006/relationships/oleObject" Target="embeddings/oleObject40.bin"/><Relationship Id="rId861" Type="http://schemas.openxmlformats.org/officeDocument/2006/relationships/hyperlink" Target="file:///C:\Users\merias\Documents\RAN1\TSGR1_95-USA\Docs\R1-1813472.zip" TargetMode="External"/><Relationship Id="rId959" Type="http://schemas.openxmlformats.org/officeDocument/2006/relationships/hyperlink" Target="http://www.3gpp.org/ftp/tsg_ran/TSG_RAN/TSGR_81/Docs/RP-182083.zip" TargetMode="External"/><Relationship Id="rId1284" Type="http://schemas.openxmlformats.org/officeDocument/2006/relationships/hyperlink" Target="file:///C:\Users\merias\Documents\RAN1\TSGR1_95-USA\Docs\R1-1813216.zip" TargetMode="External"/><Relationship Id="rId1491" Type="http://schemas.openxmlformats.org/officeDocument/2006/relationships/hyperlink" Target="file:///C:\Users\merias\Documents\RAN1\TSGR1_95-USA\Docs\R1-1813541.zip" TargetMode="External"/><Relationship Id="rId1505" Type="http://schemas.openxmlformats.org/officeDocument/2006/relationships/hyperlink" Target="file:///C:\Users\merias\Documents\RAN1\TSGR1_95-USA\Docs\R1-1812786.zip" TargetMode="External"/><Relationship Id="rId1589" Type="http://schemas.openxmlformats.org/officeDocument/2006/relationships/hyperlink" Target="file:///C:\Users\merias\Documents\RAN1\TSGR1_95-USA\Docs\R1-1813519.zip" TargetMode="External"/><Relationship Id="rId1712" Type="http://schemas.openxmlformats.org/officeDocument/2006/relationships/hyperlink" Target="file:///C:\Users\merias\Documents\RAN1\TSGR1_95-USA\Docs\R1-1812988.zip" TargetMode="External"/><Relationship Id="rId2335" Type="http://schemas.openxmlformats.org/officeDocument/2006/relationships/hyperlink" Target="file:///C:\Users\merias\Documents\RAN1\TSGR1_95-USA\Docs\R1-1813243.zip" TargetMode="External"/><Relationship Id="rId2542" Type="http://schemas.openxmlformats.org/officeDocument/2006/relationships/hyperlink" Target="file:///C:\Users\merias\Documents\RAN1\TSGR1_95-USA\Docs\R1-1814180.zip" TargetMode="External"/><Relationship Id="rId293" Type="http://schemas.openxmlformats.org/officeDocument/2006/relationships/hyperlink" Target="file:///C:\Users\merias\Documents\RAN1\TSGR1_95-USA\Docs\R1-1813714.zip" TargetMode="External"/><Relationship Id="rId307" Type="http://schemas.openxmlformats.org/officeDocument/2006/relationships/hyperlink" Target="file:///C:\Users\merias\Documents\RAN1\TSGR1_95-USA\Docs\R1-1813294.zip" TargetMode="External"/><Relationship Id="rId514" Type="http://schemas.openxmlformats.org/officeDocument/2006/relationships/hyperlink" Target="file:///C:\Users\merias\Documents\RAN1\TSGR1_95-USA\Docs\R1-1812116.zip" TargetMode="External"/><Relationship Id="rId721" Type="http://schemas.openxmlformats.org/officeDocument/2006/relationships/hyperlink" Target="file:///C:\Users\merias\Documents\RAN1\TSGR1_95-USA\Docs\R1-1812181.zip" TargetMode="External"/><Relationship Id="rId1144" Type="http://schemas.openxmlformats.org/officeDocument/2006/relationships/hyperlink" Target="file:///C:\Users\merias\Documents\RAN1\TSGR1_95-USA\Docs\R1-1814156.zip" TargetMode="External"/><Relationship Id="rId1351" Type="http://schemas.openxmlformats.org/officeDocument/2006/relationships/hyperlink" Target="file:///C:\Users\merias\Documents\RAN1\TSGR1_95-USA\Docs\R1-1812193.zip" TargetMode="External"/><Relationship Id="rId1449" Type="http://schemas.openxmlformats.org/officeDocument/2006/relationships/hyperlink" Target="file:///C:\Users\merias\Documents\RAN1\TSGR1_95-USA\Docs\R1-1813207.zip" TargetMode="External"/><Relationship Id="rId1796" Type="http://schemas.openxmlformats.org/officeDocument/2006/relationships/hyperlink" Target="file:///C:\Users\merias\Documents\RAN1\TSGR1_95-USA\Docs\R1-1812882.zip" TargetMode="External"/><Relationship Id="rId2181" Type="http://schemas.openxmlformats.org/officeDocument/2006/relationships/hyperlink" Target="file:///C:\Users\merias\Documents\RAN1\TSGR1_95-USA\Docs\R1-1813340.zip" TargetMode="External"/><Relationship Id="rId2402" Type="http://schemas.openxmlformats.org/officeDocument/2006/relationships/hyperlink" Target="file:///C:\Users\merias\Documents\RAN1\TSGR1_95-USA\Docs\R1-1812263.zip" TargetMode="External"/><Relationship Id="rId88" Type="http://schemas.openxmlformats.org/officeDocument/2006/relationships/hyperlink" Target="file:///C:\Users\merias\Documents\RAN1\TSGR1_95-USA\Docs\R1-1813738.zip" TargetMode="External"/><Relationship Id="rId153" Type="http://schemas.openxmlformats.org/officeDocument/2006/relationships/hyperlink" Target="file:///C:\Users\merias\Documents\RAN1\TSGR1_95-USA\Docs\R1-1813793.zip" TargetMode="External"/><Relationship Id="rId360" Type="http://schemas.openxmlformats.org/officeDocument/2006/relationships/hyperlink" Target="file:///C:\Users\merias\Documents\RAN1\TSGR1_95-USA\Docs\R1-1812715.zip" TargetMode="External"/><Relationship Id="rId598" Type="http://schemas.openxmlformats.org/officeDocument/2006/relationships/hyperlink" Target="file:///C:\Users\merias\Documents\RAN1\TSGR1_95-USA\Docs\R1-1813395.zip" TargetMode="External"/><Relationship Id="rId819" Type="http://schemas.openxmlformats.org/officeDocument/2006/relationships/hyperlink" Target="file:///C:\Users\merias\Documents\RAN1\TSGR1_95-USA\Docs\R1-1814114.zip" TargetMode="External"/><Relationship Id="rId1004" Type="http://schemas.openxmlformats.org/officeDocument/2006/relationships/image" Target="media/image57.wmf"/><Relationship Id="rId1211" Type="http://schemas.openxmlformats.org/officeDocument/2006/relationships/hyperlink" Target="file:///C:\Users\merias\Documents\RAN1\TSGR1_95-USA\Docs\R1-1814136.zip" TargetMode="External"/><Relationship Id="rId1656" Type="http://schemas.openxmlformats.org/officeDocument/2006/relationships/hyperlink" Target="file:///C:\Users\merias\Documents\RAN1\TSGR1_95-USA\Docs\R1-1812651.zip" TargetMode="External"/><Relationship Id="rId1863" Type="http://schemas.openxmlformats.org/officeDocument/2006/relationships/hyperlink" Target="file:///C:\Users\merias\Documents\RAN1\TSGR1_95-USA\Docs\R1-1813097.zip" TargetMode="External"/><Relationship Id="rId2041" Type="http://schemas.openxmlformats.org/officeDocument/2006/relationships/hyperlink" Target="file:///C:\Users\merias\Documents\RAN1\TSGR1_95-USA\Docs\R1-1812689.zip" TargetMode="External"/><Relationship Id="rId2279" Type="http://schemas.openxmlformats.org/officeDocument/2006/relationships/hyperlink" Target="file:///C:\Users\merias\Documents\RAN1\TSGR1_95-USA\Docs\R1-1813666.zip" TargetMode="External"/><Relationship Id="rId2486" Type="http://schemas.openxmlformats.org/officeDocument/2006/relationships/hyperlink" Target="file:///C:\Users\merias\Documents\RAN1\TSGR1_95-USA\Docs\R1-1813673.zip" TargetMode="External"/><Relationship Id="rId220" Type="http://schemas.openxmlformats.org/officeDocument/2006/relationships/hyperlink" Target="file:///C:\Users\merias\Documents\RAN1\TSGR1_95-USA\Docs\R1-1812528.zip" TargetMode="External"/><Relationship Id="rId458" Type="http://schemas.openxmlformats.org/officeDocument/2006/relationships/hyperlink" Target="file:///C:\Users\merias\Documents\RAN1\TSGR1_95-USA\Docs\R1-1814200.zip" TargetMode="External"/><Relationship Id="rId665" Type="http://schemas.openxmlformats.org/officeDocument/2006/relationships/hyperlink" Target="file:///C:\Users\merias\Documents\RAN1\TSGR1_95-USA\Docs\R1-1814115.zip" TargetMode="External"/><Relationship Id="rId872" Type="http://schemas.openxmlformats.org/officeDocument/2006/relationships/hyperlink" Target="file:///C:\Users\merias\Documents\RAN1\TSGR1_95-USA\Docs\R1-1814239.zip" TargetMode="External"/><Relationship Id="rId1088" Type="http://schemas.openxmlformats.org/officeDocument/2006/relationships/hyperlink" Target="file:///C:\Users\merias\Documents\RAN1\TSGR1_95-USA\Docs\R1-1813563.zip" TargetMode="External"/><Relationship Id="rId1295" Type="http://schemas.openxmlformats.org/officeDocument/2006/relationships/hyperlink" Target="file:///C:\Users\merias\Documents\RAN1\TSGR1_95-USA\Docs\R1-1812191.zip" TargetMode="External"/><Relationship Id="rId1309" Type="http://schemas.openxmlformats.org/officeDocument/2006/relationships/hyperlink" Target="file:///C:\Users\merias\Documents\RAN1\TSGR1_95-USA\Docs\R1-1812974.zip" TargetMode="External"/><Relationship Id="rId1516" Type="http://schemas.openxmlformats.org/officeDocument/2006/relationships/hyperlink" Target="file:///C:\Users\merias\Documents\RAN1\TSGR1_95-USA\Docs\R1-1812199.zip" TargetMode="External"/><Relationship Id="rId1723" Type="http://schemas.openxmlformats.org/officeDocument/2006/relationships/hyperlink" Target="file:///C:\Users\merias\Documents\RAN1\TSGR1_95-USA\Docs\R1-1812622.zip" TargetMode="External"/><Relationship Id="rId1930" Type="http://schemas.openxmlformats.org/officeDocument/2006/relationships/hyperlink" Target="file:///C:\Users\merias\Documents\RAN1\TSGR1_95-USA\Docs\R1-1812631.zip" TargetMode="External"/><Relationship Id="rId2139" Type="http://schemas.openxmlformats.org/officeDocument/2006/relationships/hyperlink" Target="file:///C:\Users\merias\Documents\RAN1\TSGR1_95-USA\Docs\R1-1812807.zip" TargetMode="External"/><Relationship Id="rId2346" Type="http://schemas.openxmlformats.org/officeDocument/2006/relationships/hyperlink" Target="file:///C:\Users\merias\Documents\RAN1\TSGR1_95-USA\Docs\R1-1812514.zip" TargetMode="External"/><Relationship Id="rId2553" Type="http://schemas.openxmlformats.org/officeDocument/2006/relationships/hyperlink" Target="file:///C:\Users\merias\Documents\RAN1\TSGR1_95-USA\Docs\R1-1813032.zip" TargetMode="External"/><Relationship Id="rId15" Type="http://schemas.openxmlformats.org/officeDocument/2006/relationships/hyperlink" Target="file:///C:\Users\merias\Documents\RAN1\TSGR1_95-USA\Docs\R1-1812101.zip" TargetMode="External"/><Relationship Id="rId318" Type="http://schemas.openxmlformats.org/officeDocument/2006/relationships/hyperlink" Target="file:///C:\Users\merias\Documents\RAN1\TSGR1_95-USA\Docs\R1-1812713.zip" TargetMode="External"/><Relationship Id="rId525" Type="http://schemas.openxmlformats.org/officeDocument/2006/relationships/hyperlink" Target="file:///C:\Users\merias\Documents\RAN1\TSGR1_95-USA\Docs\R1-1812466.zip" TargetMode="External"/><Relationship Id="rId732" Type="http://schemas.openxmlformats.org/officeDocument/2006/relationships/hyperlink" Target="file:///C:\Users\merias\Documents\RAN1\TSGR1_95-USA\Docs\R1-1814030.zip" TargetMode="External"/><Relationship Id="rId1155" Type="http://schemas.openxmlformats.org/officeDocument/2006/relationships/hyperlink" Target="file:///C:\Users\merias\Documents\RAN1\TSGR1_95-USA\Docs\R1-1814076.zip" TargetMode="External"/><Relationship Id="rId1362" Type="http://schemas.openxmlformats.org/officeDocument/2006/relationships/hyperlink" Target="file:///C:\Users\merias\Documents\RAN1\TSGR1_95-USA\Docs\R1-1812780.zip" TargetMode="External"/><Relationship Id="rId2192" Type="http://schemas.openxmlformats.org/officeDocument/2006/relationships/oleObject" Target="embeddings/oleObject115.bin"/><Relationship Id="rId2206" Type="http://schemas.openxmlformats.org/officeDocument/2006/relationships/hyperlink" Target="file:///C:\Users\merias\Documents\RAN1\TSGR1_95-USA\Docs\R1-1813241.zip" TargetMode="External"/><Relationship Id="rId2413" Type="http://schemas.openxmlformats.org/officeDocument/2006/relationships/hyperlink" Target="file:///C:\Users\merias\Documents\RAN1\TSGR1_95-USA\Docs\R1-1813450.zip" TargetMode="External"/><Relationship Id="rId99" Type="http://schemas.openxmlformats.org/officeDocument/2006/relationships/hyperlink" Target="file:///C:\Users\merias\Documents\RAN1\TSGR1_95-USA\Docs\R1-1813277.zip" TargetMode="External"/><Relationship Id="rId164" Type="http://schemas.openxmlformats.org/officeDocument/2006/relationships/hyperlink" Target="file:///C:\Users\merias\Documents\RAN1\TSGR1_95-USA\Docs\R1-1813775.zip" TargetMode="External"/><Relationship Id="rId371" Type="http://schemas.openxmlformats.org/officeDocument/2006/relationships/hyperlink" Target="file:///C:\Users\merias\Documents\RAN1\TSGR1_95-USA\Docs\R1-1812253.zip" TargetMode="External"/><Relationship Id="rId1015" Type="http://schemas.openxmlformats.org/officeDocument/2006/relationships/image" Target="media/image61.wmf"/><Relationship Id="rId1222" Type="http://schemas.openxmlformats.org/officeDocument/2006/relationships/hyperlink" Target="file:///C:\Users\merias\Documents\RAN1\TSGR1_95-USA\Docs\R1-1812877.zip" TargetMode="External"/><Relationship Id="rId1667" Type="http://schemas.openxmlformats.org/officeDocument/2006/relationships/hyperlink" Target="file:///C:\Users\merias\Documents\RAN1\TSGR1_95-USA\Docs\R1-1813085.zip" TargetMode="External"/><Relationship Id="rId1874" Type="http://schemas.openxmlformats.org/officeDocument/2006/relationships/hyperlink" Target="file:///C:\Users\merias\Documents\RAN1\TSGR1_95-USA\Docs\R1-1814273.zip" TargetMode="External"/><Relationship Id="rId2052" Type="http://schemas.openxmlformats.org/officeDocument/2006/relationships/hyperlink" Target="file:///C:\Users\merias\Documents\RAN1\TSGR1_95-USA\Docs\R1-1813330.zip" TargetMode="External"/><Relationship Id="rId2497" Type="http://schemas.openxmlformats.org/officeDocument/2006/relationships/hyperlink" Target="file:///C:\Users\merias\Documents\RAN1\TSGR1_95-USA\Docs\R1-1813950.zip" TargetMode="External"/><Relationship Id="rId469" Type="http://schemas.openxmlformats.org/officeDocument/2006/relationships/hyperlink" Target="file:///C:\Users\merias\Documents\RAN1\TSGR1_95-USA\Docs\R1-1812896.zip" TargetMode="External"/><Relationship Id="rId676" Type="http://schemas.openxmlformats.org/officeDocument/2006/relationships/hyperlink" Target="file:///C:\Users\merias\Documents\RAN1\TSGR1_95-USA\Docs\R1-1813021.zip" TargetMode="External"/><Relationship Id="rId883" Type="http://schemas.openxmlformats.org/officeDocument/2006/relationships/hyperlink" Target="file:///C:\Users\merias\Documents\RAN1\TSGR1_95-USA\Docs\R1-1812962.zip" TargetMode="External"/><Relationship Id="rId1099" Type="http://schemas.openxmlformats.org/officeDocument/2006/relationships/hyperlink" Target="file:///C:\Users\merias\Documents\RAN1\TSGR1_95-USA\Docs\R1-1814151.zip" TargetMode="External"/><Relationship Id="rId1527" Type="http://schemas.openxmlformats.org/officeDocument/2006/relationships/hyperlink" Target="file:///C:\Users\merias\Documents\RAN1\TSGR1_95-USA\Docs\R1-1812203.zip" TargetMode="External"/><Relationship Id="rId1734" Type="http://schemas.openxmlformats.org/officeDocument/2006/relationships/hyperlink" Target="file:///C:\Users\merias\Documents\RAN1\TSGR1_95-USA\Docs\R1-1813524.zip" TargetMode="External"/><Relationship Id="rId1941" Type="http://schemas.openxmlformats.org/officeDocument/2006/relationships/hyperlink" Target="file:///C:\Users\merias\Documents\RAN1\TSGR1_95-USA\Docs\R1-1813436.zip" TargetMode="External"/><Relationship Id="rId2357" Type="http://schemas.openxmlformats.org/officeDocument/2006/relationships/hyperlink" Target="file:///C:\Users\merias\Documents\RAN1\TSGR1_95-USA\Docs\R1-1813495.zip" TargetMode="External"/><Relationship Id="rId2564" Type="http://schemas.openxmlformats.org/officeDocument/2006/relationships/hyperlink" Target="file:///C:\Users\merias\Documents\RAN1\TSGR1_95-USA\Docs\R1-1814344.zip" TargetMode="External"/><Relationship Id="rId26" Type="http://schemas.openxmlformats.org/officeDocument/2006/relationships/hyperlink" Target="file:///C:\Users\merias\Documents\RAN1\TSGR1_95-USA\Docs\R1-1812111.zip" TargetMode="External"/><Relationship Id="rId231" Type="http://schemas.openxmlformats.org/officeDocument/2006/relationships/hyperlink" Target="file:///C:\Users\merias\Documents\RAN1\TSGR1_95-USA\Docs\R1-1812141.zip" TargetMode="External"/><Relationship Id="rId329" Type="http://schemas.openxmlformats.org/officeDocument/2006/relationships/hyperlink" Target="file:///C:\Users\merias\Documents\RAN1\TSGR1_95-USA\Docs\R1-1812135.zip" TargetMode="External"/><Relationship Id="rId536" Type="http://schemas.openxmlformats.org/officeDocument/2006/relationships/oleObject" Target="embeddings/oleObject2.bin"/><Relationship Id="rId1166" Type="http://schemas.openxmlformats.org/officeDocument/2006/relationships/hyperlink" Target="file:///C:\Users\merias\Documents\RAN1\TSGR1_95-USA\Docs\R1-1814135.zip" TargetMode="External"/><Relationship Id="rId1373" Type="http://schemas.openxmlformats.org/officeDocument/2006/relationships/hyperlink" Target="file:///C:\Users\merias\Documents\RAN1\TSGR1_95-USA\Docs\R1-1813533.zip" TargetMode="External"/><Relationship Id="rId2217" Type="http://schemas.openxmlformats.org/officeDocument/2006/relationships/hyperlink" Target="file:///C:\Users\merias\Documents\RAN1\TSGR1_95-USA\Docs\R1-1812326.zip" TargetMode="External"/><Relationship Id="rId175" Type="http://schemas.openxmlformats.org/officeDocument/2006/relationships/hyperlink" Target="file:///C:\Users\merias\Documents\RAN1\TSGR1_95-USA\Docs\R1-1813094.zip" TargetMode="External"/><Relationship Id="rId743" Type="http://schemas.openxmlformats.org/officeDocument/2006/relationships/hyperlink" Target="file:///C:\Users\merias\Documents\RAN1\TSGR1_95-USA\Docs\R1-1812549.zip" TargetMode="External"/><Relationship Id="rId950" Type="http://schemas.openxmlformats.org/officeDocument/2006/relationships/image" Target="media/image39.wmf"/><Relationship Id="rId1026" Type="http://schemas.openxmlformats.org/officeDocument/2006/relationships/image" Target="media/image66.wmf"/><Relationship Id="rId1580" Type="http://schemas.openxmlformats.org/officeDocument/2006/relationships/hyperlink" Target="file:///C:\Users\merias\Documents\RAN1\TSGR1_95-USA\Docs\R1-1813095.zip" TargetMode="External"/><Relationship Id="rId1678" Type="http://schemas.openxmlformats.org/officeDocument/2006/relationships/hyperlink" Target="file:///C:\Users\merias\Documents\RAN1\TSGR1_95-USA\Docs\R1-1814293.zip" TargetMode="External"/><Relationship Id="rId1801" Type="http://schemas.openxmlformats.org/officeDocument/2006/relationships/hyperlink" Target="file:///C:\Users\merias\Documents\RAN1\TSGR1_95-USA\Docs\R1-1814264.zip" TargetMode="External"/><Relationship Id="rId1885" Type="http://schemas.openxmlformats.org/officeDocument/2006/relationships/hyperlink" Target="file:///C:\Users\merias\Documents\RAN1\TSGR1_95-USA\Docs\R1-1812743.zip" TargetMode="External"/><Relationship Id="rId2424" Type="http://schemas.openxmlformats.org/officeDocument/2006/relationships/hyperlink" Target="file:///C:\Users\merias\Documents\RAN1\TSGR1_95-USA\Docs\R1-1813142.zip" TargetMode="External"/><Relationship Id="rId382" Type="http://schemas.openxmlformats.org/officeDocument/2006/relationships/hyperlink" Target="file:///C:\Users\merias\Documents\RAN1\TSGR1_95-USA\Docs\R1-1812246.zip" TargetMode="External"/><Relationship Id="rId603" Type="http://schemas.openxmlformats.org/officeDocument/2006/relationships/oleObject" Target="embeddings/oleObject31.bin"/><Relationship Id="rId687" Type="http://schemas.openxmlformats.org/officeDocument/2006/relationships/hyperlink" Target="file:///C:\Users\merias\Documents\RAN1\TSGR1_95-USA\Docs\R1-1813895.zip" TargetMode="External"/><Relationship Id="rId810" Type="http://schemas.openxmlformats.org/officeDocument/2006/relationships/hyperlink" Target="file:///C:\Users\merias\Documents\RAN1\TSGR1_95-USA\Docs\R1-1814246.zip" TargetMode="External"/><Relationship Id="rId908" Type="http://schemas.openxmlformats.org/officeDocument/2006/relationships/hyperlink" Target="file:///C:\Users\merias\Documents\RAN1\TSGR1_95-USA\Docs\R1-1813845.zip" TargetMode="External"/><Relationship Id="rId1233" Type="http://schemas.openxmlformats.org/officeDocument/2006/relationships/hyperlink" Target="file:///C:\Users\merias\Documents\RAN1\TSGR1_95-USA\Docs\R1-1812176.zip" TargetMode="External"/><Relationship Id="rId1440" Type="http://schemas.openxmlformats.org/officeDocument/2006/relationships/hyperlink" Target="file:///C:\Users\merias\Documents\RAN1\TSGR1_95-USA\Docs\R1-1812562.zip" TargetMode="External"/><Relationship Id="rId1538" Type="http://schemas.openxmlformats.org/officeDocument/2006/relationships/hyperlink" Target="file:///C:\Users\merias\Documents\RAN1\TSGR1_95-USA\Docs\R1-1812706.zip" TargetMode="External"/><Relationship Id="rId2063" Type="http://schemas.openxmlformats.org/officeDocument/2006/relationships/hyperlink" Target="file:///C:\Users\merias\Documents\RAN1\TSGR1_95-USA\Docs\R1-1813125.zip" TargetMode="External"/><Relationship Id="rId2270" Type="http://schemas.openxmlformats.org/officeDocument/2006/relationships/hyperlink" Target="file:///C:\Users\merias\Documents\RAN1\TSGR1_95-USA\Docs\R1-1813610.zip" TargetMode="External"/><Relationship Id="rId2368" Type="http://schemas.openxmlformats.org/officeDocument/2006/relationships/hyperlink" Target="file:///C:\Users\merias\Documents\RAN1\TSGR1_95-USA\Docs\R1-1812515.zip" TargetMode="External"/><Relationship Id="rId242" Type="http://schemas.openxmlformats.org/officeDocument/2006/relationships/hyperlink" Target="file:///C:\Users\merias\Documents\RAN1\TSGR1_95-USA\Docs\R1-1813723.zip" TargetMode="External"/><Relationship Id="rId894" Type="http://schemas.openxmlformats.org/officeDocument/2006/relationships/hyperlink" Target="file:///C:\Users\merias\Documents\RAN1\TSGR1_95-USA\Docs\R1-1812663.zip" TargetMode="External"/><Relationship Id="rId1177" Type="http://schemas.openxmlformats.org/officeDocument/2006/relationships/hyperlink" Target="file:///C:\Users\merias\Documents\RAN1\TSGR1_95-USA\Docs\R1-1812822.zip" TargetMode="External"/><Relationship Id="rId1300" Type="http://schemas.openxmlformats.org/officeDocument/2006/relationships/hyperlink" Target="file:///C:\Users\merias\Documents\RAN1\TSGR1_95-USA\Docs\R1-1812432.zip" TargetMode="External"/><Relationship Id="rId1745" Type="http://schemas.openxmlformats.org/officeDocument/2006/relationships/hyperlink" Target="file:///C:\Users\merias\Documents\RAN1\TSGR1_95-USA\Docs\R1-1812829.zip" TargetMode="External"/><Relationship Id="rId1952" Type="http://schemas.openxmlformats.org/officeDocument/2006/relationships/hyperlink" Target="file:///C:\Users\merias\Documents\RAN1\TSGR1_95-USA\Docs\R1-1812832.zip" TargetMode="External"/><Relationship Id="rId2130" Type="http://schemas.openxmlformats.org/officeDocument/2006/relationships/hyperlink" Target="file:///C:\Users\merias\Documents\RAN1\TSGR1_95-USA\Docs\R1-1812256.zip" TargetMode="External"/><Relationship Id="rId2575" Type="http://schemas.openxmlformats.org/officeDocument/2006/relationships/hyperlink" Target="file:///C:\Users\Dan\AppData\Local\Temp\7zO8059E7EA\Inbox\R3-187240.zip" TargetMode="External"/><Relationship Id="rId37" Type="http://schemas.openxmlformats.org/officeDocument/2006/relationships/hyperlink" Target="file:///C:\Users\merias\Documents\RAN1\TSGR1_95-USA\Docs\R1-1812115.zip" TargetMode="External"/><Relationship Id="rId102" Type="http://schemas.openxmlformats.org/officeDocument/2006/relationships/hyperlink" Target="file:///C:\Users\merias\Documents\RAN1\TSGR1_95-USA\Docs\R1-1813587.zip" TargetMode="External"/><Relationship Id="rId547" Type="http://schemas.openxmlformats.org/officeDocument/2006/relationships/image" Target="media/image9.wmf"/><Relationship Id="rId754" Type="http://schemas.openxmlformats.org/officeDocument/2006/relationships/hyperlink" Target="file:///C:\Users\merias\Documents\RAN1\TSGR1_95-USA\Docs\R1-1813399.zip" TargetMode="External"/><Relationship Id="rId961" Type="http://schemas.openxmlformats.org/officeDocument/2006/relationships/image" Target="media/image40.wmf"/><Relationship Id="rId1384" Type="http://schemas.openxmlformats.org/officeDocument/2006/relationships/hyperlink" Target="file:///C:\Users\merias\Documents\RAN1\TSGR1_95-USA\Docs\R1-1812560.zip" TargetMode="External"/><Relationship Id="rId1591" Type="http://schemas.openxmlformats.org/officeDocument/2006/relationships/hyperlink" Target="file:///C:\Users\merias\Documents\RAN1\TSGR1_95-USA\Docs\R1-1812205.zip" TargetMode="External"/><Relationship Id="rId1605" Type="http://schemas.openxmlformats.org/officeDocument/2006/relationships/hyperlink" Target="file:///C:\Users\merias\Documents\RAN1\TSGR1_95-USA\Docs\R1-1812879.zip" TargetMode="External"/><Relationship Id="rId1689" Type="http://schemas.openxmlformats.org/officeDocument/2006/relationships/hyperlink" Target="file:///C:\Users\merias\Documents\RAN1\TSGR1_95-USA\Docs\R1-1813104.zip" TargetMode="External"/><Relationship Id="rId1812" Type="http://schemas.openxmlformats.org/officeDocument/2006/relationships/hyperlink" Target="file:///C:\Users\merias\Documents\RAN1\TSGR1_95-USA\Docs\R1-1813374.zip" TargetMode="External"/><Relationship Id="rId2228" Type="http://schemas.openxmlformats.org/officeDocument/2006/relationships/hyperlink" Target="file:///C:\Users\merias\Documents\RAN1\TSGR1_95-USA\Docs\R1-1813006.zip" TargetMode="External"/><Relationship Id="rId2435" Type="http://schemas.openxmlformats.org/officeDocument/2006/relationships/hyperlink" Target="file:///C:\Users\merias\Documents\RAN1\TSGR1_95-USA\Docs\R1-1812595.zip" TargetMode="External"/><Relationship Id="rId90" Type="http://schemas.openxmlformats.org/officeDocument/2006/relationships/hyperlink" Target="file:///C:\Users\merias\Documents\RAN1\TSGR1_95-USA\Docs\R1-1813779.zip" TargetMode="External"/><Relationship Id="rId186" Type="http://schemas.openxmlformats.org/officeDocument/2006/relationships/hyperlink" Target="file:///C:\Users\merias\Documents\RAN1\TSGR1_95-USA\Docs\R1-1813750.zip" TargetMode="External"/><Relationship Id="rId393" Type="http://schemas.openxmlformats.org/officeDocument/2006/relationships/hyperlink" Target="file:///C:\Users\merias\Documents\RAN1\TSGR1_95-USA\Docs\R1-1813350.zip" TargetMode="External"/><Relationship Id="rId407" Type="http://schemas.openxmlformats.org/officeDocument/2006/relationships/hyperlink" Target="file:///C:\Users\merias\Documents\RAN1\TSGR1_95-USA\Docs\R1-1812248.zip" TargetMode="External"/><Relationship Id="rId614" Type="http://schemas.openxmlformats.org/officeDocument/2006/relationships/hyperlink" Target="file:///C:\Users\merias\Documents\RAN1\TSGR1_95-USA\Docs\R1-1814234.zip" TargetMode="External"/><Relationship Id="rId821" Type="http://schemas.openxmlformats.org/officeDocument/2006/relationships/hyperlink" Target="file:///C:\Users\merias\Documents\RAN1\TSGR1_95-USA\Docs\R1-1814125.zip" TargetMode="External"/><Relationship Id="rId1037" Type="http://schemas.openxmlformats.org/officeDocument/2006/relationships/image" Target="media/image70.wmf"/><Relationship Id="rId1244" Type="http://schemas.openxmlformats.org/officeDocument/2006/relationships/hyperlink" Target="file:///C:\Users\merias\Documents\RAN1\TSGR1_95-USA\Docs\R1-1813160.zip" TargetMode="External"/><Relationship Id="rId1451" Type="http://schemas.openxmlformats.org/officeDocument/2006/relationships/hyperlink" Target="file:///C:\Users\merias\Documents\RAN1\TSGR1_95-USA\Docs\R1-1813315.zip" TargetMode="External"/><Relationship Id="rId1896" Type="http://schemas.openxmlformats.org/officeDocument/2006/relationships/hyperlink" Target="file:///C:\Users\merias\Documents\RAN1\TSGR1_95-USA\Docs\R1-1813326.zip" TargetMode="External"/><Relationship Id="rId2074" Type="http://schemas.openxmlformats.org/officeDocument/2006/relationships/hyperlink" Target="file:///C:\Users\merias\Documents\RAN1\TSGR1_95-USA\Docs\R1-1813092.zip" TargetMode="External"/><Relationship Id="rId2281" Type="http://schemas.openxmlformats.org/officeDocument/2006/relationships/hyperlink" Target="file:///C:\Users\merias\Documents\RAN1\TSGR1_95-USA\Docs\R1-1813690.zip" TargetMode="External"/><Relationship Id="rId2502" Type="http://schemas.openxmlformats.org/officeDocument/2006/relationships/hyperlink" Target="file:///C:\Users\merias\Documents\RAN1\TSGR1_95-USA\Docs\R1-1814106.zip" TargetMode="External"/><Relationship Id="rId253" Type="http://schemas.openxmlformats.org/officeDocument/2006/relationships/hyperlink" Target="file:///C:\Users\merias\Documents\RAN1\TSGR1_95-USA\Docs\R1-1812531.zip" TargetMode="External"/><Relationship Id="rId460" Type="http://schemas.openxmlformats.org/officeDocument/2006/relationships/hyperlink" Target="file:///C:\Users\merias\Documents\RAN1\TSGR1_95-USA\Docs\R1-1813297.zip" TargetMode="External"/><Relationship Id="rId698" Type="http://schemas.openxmlformats.org/officeDocument/2006/relationships/hyperlink" Target="file:///C:\Users\merias\Documents\RAN1\TSGR1_95-USA\Docs\R1-1814053.zip" TargetMode="External"/><Relationship Id="rId919" Type="http://schemas.openxmlformats.org/officeDocument/2006/relationships/hyperlink" Target="file:///C:\Users\merias\Documents\RAN1\TSGR1_95-USA\Docs\R1-1812607.zip" TargetMode="External"/><Relationship Id="rId1090" Type="http://schemas.openxmlformats.org/officeDocument/2006/relationships/hyperlink" Target="file:///C:\Users\merias\Documents\RAN1\TSGR1_95-USA\Docs\R1-1814150.zip" TargetMode="External"/><Relationship Id="rId1104" Type="http://schemas.openxmlformats.org/officeDocument/2006/relationships/hyperlink" Target="file:///C:\Users\merias\Documents\RAN1\TSGR1_95-USA\Docs\R1-1814263.zip" TargetMode="External"/><Relationship Id="rId1311" Type="http://schemas.openxmlformats.org/officeDocument/2006/relationships/hyperlink" Target="file:///C:\Users\merias\Documents\RAN1\TSGR1_95-USA\Docs\R1-1813099.zip" TargetMode="External"/><Relationship Id="rId1549" Type="http://schemas.openxmlformats.org/officeDocument/2006/relationships/hyperlink" Target="file:///C:\Users\merias\Documents\RAN1\TSGR1_95-USA\Docs\R1-1813570.zip" TargetMode="External"/><Relationship Id="rId1756" Type="http://schemas.openxmlformats.org/officeDocument/2006/relationships/hyperlink" Target="file:///C:\Users\merias\Documents\RAN1\TSGR1_95-USA\Docs\R1-1812991.zip" TargetMode="External"/><Relationship Id="rId1963" Type="http://schemas.openxmlformats.org/officeDocument/2006/relationships/hyperlink" Target="file:///C:\Users\merias\Documents\RAN1\TSGR1_95-USA\Docs\R1-1812318.zip" TargetMode="External"/><Relationship Id="rId2141" Type="http://schemas.openxmlformats.org/officeDocument/2006/relationships/hyperlink" Target="file:///C:\Users\merias\Documents\RAN1\TSGR1_95-USA\Docs\R1-1812887.zip" TargetMode="External"/><Relationship Id="rId2379" Type="http://schemas.openxmlformats.org/officeDocument/2006/relationships/hyperlink" Target="file:///C:\Users\merias\Documents\RAN1\TSGR1_95-USA\Docs\R1-1812590.zip" TargetMode="External"/><Relationship Id="rId48" Type="http://schemas.openxmlformats.org/officeDocument/2006/relationships/hyperlink" Target="file:///C:\Users\merias\Documents\RAN1\TSGR1_95-USA\Docs\R1-1814097.zip" TargetMode="External"/><Relationship Id="rId113" Type="http://schemas.openxmlformats.org/officeDocument/2006/relationships/hyperlink" Target="file:///C:\Users\merias\Documents\RAN1\TSGR1_95-USA\Docs\R1-1813720.zip" TargetMode="External"/><Relationship Id="rId320" Type="http://schemas.openxmlformats.org/officeDocument/2006/relationships/hyperlink" Target="file:///C:\Users\merias\Documents\RAN1\TSGR1_95-USA\Docs\R1-1812774.zip" TargetMode="External"/><Relationship Id="rId558" Type="http://schemas.openxmlformats.org/officeDocument/2006/relationships/oleObject" Target="embeddings/oleObject14.bin"/><Relationship Id="rId765" Type="http://schemas.openxmlformats.org/officeDocument/2006/relationships/hyperlink" Target="file:///C:\Users\merias\Documents\RAN1\TSGR1_95-USA\Docs\R1-1814336.zip" TargetMode="External"/><Relationship Id="rId972" Type="http://schemas.openxmlformats.org/officeDocument/2006/relationships/oleObject" Target="embeddings/oleObject56.bin"/><Relationship Id="rId1188" Type="http://schemas.openxmlformats.org/officeDocument/2006/relationships/hyperlink" Target="file:///C:\Users\merias\Documents\RAN1\TSGR1_95-USA\Docs\R1-1813499.zip" TargetMode="External"/><Relationship Id="rId1395" Type="http://schemas.openxmlformats.org/officeDocument/2006/relationships/hyperlink" Target="file:///C:\Users\merias\Documents\RAN1\TSGR1_95-USA\Docs\R1-1813313.zip" TargetMode="External"/><Relationship Id="rId1409" Type="http://schemas.openxmlformats.org/officeDocument/2006/relationships/hyperlink" Target="file:///C:\Users\merias\Documents\RAN1\TSGR1_95-USA\Docs\R1-1812357.zip" TargetMode="External"/><Relationship Id="rId1616" Type="http://schemas.openxmlformats.org/officeDocument/2006/relationships/hyperlink" Target="file:///C:\Users\merias\Documents\RAN1\TSGR1_95-USA\Docs\R1-1813520.zip" TargetMode="External"/><Relationship Id="rId1823" Type="http://schemas.openxmlformats.org/officeDocument/2006/relationships/hyperlink" Target="file:///C:\Users\merias\Documents\RAN1\TSGR1_95-USA\Docs\R1-1813467.zip" TargetMode="External"/><Relationship Id="rId2001" Type="http://schemas.openxmlformats.org/officeDocument/2006/relationships/hyperlink" Target="file:///C:\Users\merias\Documents\RAN1\TSGR1_95-USA\Docs\R1-1812578.zip" TargetMode="External"/><Relationship Id="rId2239" Type="http://schemas.openxmlformats.org/officeDocument/2006/relationships/hyperlink" Target="file:///C:\Users\merias\Documents\RAN1\TSGR1_95-USA\Docs\R1-1812260.zip" TargetMode="External"/><Relationship Id="rId2446" Type="http://schemas.openxmlformats.org/officeDocument/2006/relationships/hyperlink" Target="file:///C:\Users\merias\Documents\RAN1\TSGR1_95-USA\Docs\R1-1813452.zip" TargetMode="External"/><Relationship Id="rId197" Type="http://schemas.openxmlformats.org/officeDocument/2006/relationships/hyperlink" Target="file:///C:\Users\merias\Documents\RAN1\TSGR1_95-USA\Docs\R1-1812938.zip" TargetMode="External"/><Relationship Id="rId418" Type="http://schemas.openxmlformats.org/officeDocument/2006/relationships/hyperlink" Target="file:///C:\Users\merias\Documents\RAN1\TSGR1_95-USA\Docs\R1-1814170.zip" TargetMode="External"/><Relationship Id="rId625" Type="http://schemas.openxmlformats.org/officeDocument/2006/relationships/hyperlink" Target="file:///C:\Users\merias\Documents\RAN1\TSGR1_95-USA\Docs\R1-1812345.zip" TargetMode="External"/><Relationship Id="rId832" Type="http://schemas.openxmlformats.org/officeDocument/2006/relationships/hyperlink" Target="file:///C:\Users\merias\Documents\RAN1\TSGR1_95-USA\Docs\R1-1814219.zip" TargetMode="External"/><Relationship Id="rId1048" Type="http://schemas.openxmlformats.org/officeDocument/2006/relationships/oleObject" Target="embeddings/oleObject99.bin"/><Relationship Id="rId1255" Type="http://schemas.openxmlformats.org/officeDocument/2006/relationships/hyperlink" Target="file:///C:\Users\merias\Documents\RAN1\TSGR1_95-USA\Docs\R1-1813548.zip" TargetMode="External"/><Relationship Id="rId1462" Type="http://schemas.openxmlformats.org/officeDocument/2006/relationships/hyperlink" Target="file:///C:\Users\merias\Documents\RAN1\TSGR1_95-USA\Docs\R1-1812438.zip" TargetMode="External"/><Relationship Id="rId2085" Type="http://schemas.openxmlformats.org/officeDocument/2006/relationships/hyperlink" Target="file:///C:\Users\merias\Documents\RAN1\TSGR1_95-USA\Docs\R1-1814144.zip" TargetMode="External"/><Relationship Id="rId2292" Type="http://schemas.openxmlformats.org/officeDocument/2006/relationships/hyperlink" Target="file:///C:\Users\merias\Documents\RAN1\TSGR1_95-USA\Docs\R1-1814004.zip" TargetMode="External"/><Relationship Id="rId2306" Type="http://schemas.openxmlformats.org/officeDocument/2006/relationships/hyperlink" Target="file:///C:\Users\merias\Documents\RAN1\TSGR1_95-USA\Docs\R1-1814171.zip" TargetMode="External"/><Relationship Id="rId2513" Type="http://schemas.openxmlformats.org/officeDocument/2006/relationships/hyperlink" Target="file:///C:\Users\merias\Documents\RAN1\TSGR1_95-USA\Docs\R1-1814349.zip" TargetMode="External"/><Relationship Id="rId264" Type="http://schemas.openxmlformats.org/officeDocument/2006/relationships/hyperlink" Target="file:///C:\Users\merias\Documents\RAN1\TSGR1_95-USA\Docs\R1-1812757.zip" TargetMode="External"/><Relationship Id="rId471" Type="http://schemas.openxmlformats.org/officeDocument/2006/relationships/hyperlink" Target="file:///C:\Users\merias\Documents\RAN1\TSGR1_95-USA\Docs\R1-1813123.zip" TargetMode="External"/><Relationship Id="rId1115" Type="http://schemas.openxmlformats.org/officeDocument/2006/relationships/hyperlink" Target="file:///C:\Users\merias\Documents\RAN1\TSGR1_95-USA\Docs\R1-1814006.zip" TargetMode="External"/><Relationship Id="rId1322" Type="http://schemas.openxmlformats.org/officeDocument/2006/relationships/hyperlink" Target="file:///C:\Users\merias\Documents\RAN1\TSGR1_95-USA\Docs\R1-1814000.zip" TargetMode="External"/><Relationship Id="rId1767" Type="http://schemas.openxmlformats.org/officeDocument/2006/relationships/hyperlink" Target="file:///C:\Users\merias\Documents\RAN1\TSGR1_95-USA\Docs\R1-1813232.zip" TargetMode="External"/><Relationship Id="rId1974" Type="http://schemas.openxmlformats.org/officeDocument/2006/relationships/hyperlink" Target="file:///C:\Users\merias\Documents\RAN1\TSGR1_95-USA\Docs\R1-1812998.zip" TargetMode="External"/><Relationship Id="rId2152" Type="http://schemas.openxmlformats.org/officeDocument/2006/relationships/hyperlink" Target="file:///C:\Users\merias\Documents\RAN1\TSGR1_95-USA\Docs\R1-1813489.zip" TargetMode="External"/><Relationship Id="rId59" Type="http://schemas.openxmlformats.org/officeDocument/2006/relationships/hyperlink" Target="file:///C:\Users\merias\Documents\RAN1\TSGR1_95-USA\Docs\R1-1813689.zip" TargetMode="External"/><Relationship Id="rId124" Type="http://schemas.openxmlformats.org/officeDocument/2006/relationships/hyperlink" Target="file:///C:\Users\merias\Documents\RAN1\TSGR1_95-USA\Docs\R1-1812839.zip" TargetMode="External"/><Relationship Id="rId569" Type="http://schemas.openxmlformats.org/officeDocument/2006/relationships/image" Target="media/image18.wmf"/><Relationship Id="rId776" Type="http://schemas.openxmlformats.org/officeDocument/2006/relationships/hyperlink" Target="file:///C:\Users\merias\Documents\RAN1\TSGR1_95-USA\Docs\R1-1812182.zip" TargetMode="External"/><Relationship Id="rId983" Type="http://schemas.openxmlformats.org/officeDocument/2006/relationships/oleObject" Target="embeddings/oleObject61.bin"/><Relationship Id="rId1199" Type="http://schemas.openxmlformats.org/officeDocument/2006/relationships/hyperlink" Target="file:///C:\Users\merias\Documents\RAN1\TSGR1_95-USA\Docs\R1-1813900.zip" TargetMode="External"/><Relationship Id="rId1627" Type="http://schemas.openxmlformats.org/officeDocument/2006/relationships/hyperlink" Target="file:///C:\Users\merias\Documents\RAN1\TSGR1_95-USA\Docs\R1-1812732.zip" TargetMode="External"/><Relationship Id="rId1834" Type="http://schemas.openxmlformats.org/officeDocument/2006/relationships/hyperlink" Target="http://www.3gpp.org/ftp/tsg_ran/TSG_RAN/TSGR_81/Docs/RP-182089.zip" TargetMode="External"/><Relationship Id="rId2457" Type="http://schemas.openxmlformats.org/officeDocument/2006/relationships/hyperlink" Target="file:///C:\Users\merias\Documents\RAN1\TSGR1_95-USA\Docs\R1-1813593.zip" TargetMode="External"/><Relationship Id="rId331" Type="http://schemas.openxmlformats.org/officeDocument/2006/relationships/hyperlink" Target="file:///C:\Users\merias\Documents\RAN1\TSGR1_95-USA\Docs\R1-1812716.zip" TargetMode="External"/><Relationship Id="rId429" Type="http://schemas.openxmlformats.org/officeDocument/2006/relationships/hyperlink" Target="file:///C:\Users\merias\Documents\RAN1\TSGR1_95-USA\Docs\R1-1813878.zip" TargetMode="External"/><Relationship Id="rId636" Type="http://schemas.openxmlformats.org/officeDocument/2006/relationships/hyperlink" Target="file:///C:\Users\merias\Documents\RAN1\TSGR1_95-USA\Docs\R1-1813876.zip" TargetMode="External"/><Relationship Id="rId1059" Type="http://schemas.openxmlformats.org/officeDocument/2006/relationships/hyperlink" Target="file:///C:\Users\merias\Documents\RAN1\TSGR1_95-USA\Docs\R1-1814281.zip" TargetMode="External"/><Relationship Id="rId1266" Type="http://schemas.openxmlformats.org/officeDocument/2006/relationships/hyperlink" Target="http://www.3gpp.org/ftp/tsg_ran/TSG_RAN/TSGR_80/Docs/RP-181339.zip" TargetMode="External"/><Relationship Id="rId1473" Type="http://schemas.openxmlformats.org/officeDocument/2006/relationships/hyperlink" Target="file:///C:\Users\merias\Documents\RAN1\TSGR1_95-USA\Docs\R1-1813223.zip" TargetMode="External"/><Relationship Id="rId2012" Type="http://schemas.openxmlformats.org/officeDocument/2006/relationships/hyperlink" Target="file:///C:\Users\merias\Documents\RAN1\TSGR1_95-USA\Docs\R1-1813438.zip" TargetMode="External"/><Relationship Id="rId2096" Type="http://schemas.openxmlformats.org/officeDocument/2006/relationships/hyperlink" Target="file:///C:\Users\merias\Documents\RAN1\TSGR1_95-USA\Docs\R1-1814201.zip" TargetMode="External"/><Relationship Id="rId2317" Type="http://schemas.openxmlformats.org/officeDocument/2006/relationships/hyperlink" Target="file:///C:\Users\merias\Documents\RAN1\TSGR1_95-USA\Docs\R1-1813446.zip" TargetMode="External"/><Relationship Id="rId843" Type="http://schemas.openxmlformats.org/officeDocument/2006/relationships/hyperlink" Target="file:///C:\Users\merias\Documents\RAN1\TSGR1_95-USA\Docs\R1-1814042.zip" TargetMode="External"/><Relationship Id="rId1126" Type="http://schemas.openxmlformats.org/officeDocument/2006/relationships/hyperlink" Target="file:///C:\Users\merias\Documents\RAN1\TSGR1_95-USA\Docs\R1-1813887.zip" TargetMode="External"/><Relationship Id="rId1680" Type="http://schemas.openxmlformats.org/officeDocument/2006/relationships/hyperlink" Target="file:///C:\Users\merias\Documents\RAN1\TSGR1_95-USA\Docs\R1-1812210.zip" TargetMode="External"/><Relationship Id="rId1778" Type="http://schemas.openxmlformats.org/officeDocument/2006/relationships/hyperlink" Target="file:///C:\Users\merias\Documents\RAN1\TSGR1_95-USA\Docs\R1-1813654.zip" TargetMode="External"/><Relationship Id="rId1901" Type="http://schemas.openxmlformats.org/officeDocument/2006/relationships/hyperlink" Target="file:///C:\Users\merias\Documents\RAN1\TSGR1_95-USA\Docs\R1-1813968.zip" TargetMode="External"/><Relationship Id="rId1985" Type="http://schemas.openxmlformats.org/officeDocument/2006/relationships/hyperlink" Target="file:///C:\Users\merias\Documents\RAN1\TSGR1_95-USA\Docs\R1-1813481.zip" TargetMode="External"/><Relationship Id="rId2524" Type="http://schemas.openxmlformats.org/officeDocument/2006/relationships/hyperlink" Target="file:///C:\Users\merias\Documents\RAN1\TSGR1_95-USA\Docs\R1-1812108.zip" TargetMode="External"/><Relationship Id="rId275" Type="http://schemas.openxmlformats.org/officeDocument/2006/relationships/hyperlink" Target="file:///C:\Users\merias\Documents\RAN1\TSGR1_95-USA\Docs\R1-1812909.zip" TargetMode="External"/><Relationship Id="rId482" Type="http://schemas.openxmlformats.org/officeDocument/2006/relationships/hyperlink" Target="file:///C:\Users\merias\Documents\RAN1\TSGR1_95-USA\Docs\R1-1814009.zip" TargetMode="External"/><Relationship Id="rId703" Type="http://schemas.openxmlformats.org/officeDocument/2006/relationships/hyperlink" Target="file:///C:\Users\merias\Documents\RAN1\TSGR1_95-USA\Docs\R1-1813933.zip" TargetMode="External"/><Relationship Id="rId910" Type="http://schemas.openxmlformats.org/officeDocument/2006/relationships/hyperlink" Target="file:///C:\Users\merias\Documents\RAN1\TSGR1_95-USA\Docs\R1-1812474.zip" TargetMode="External"/><Relationship Id="rId1333" Type="http://schemas.openxmlformats.org/officeDocument/2006/relationships/hyperlink" Target="file:///C:\Users\merias\Documents\RAN1\TSGR1_95-USA\Docs\R1-1812914.zip" TargetMode="External"/><Relationship Id="rId1540" Type="http://schemas.openxmlformats.org/officeDocument/2006/relationships/hyperlink" Target="file:///C:\Users\merias\Documents\RAN1\TSGR1_95-USA\Docs\R1-1812787.zip" TargetMode="External"/><Relationship Id="rId1638" Type="http://schemas.openxmlformats.org/officeDocument/2006/relationships/hyperlink" Target="file:///C:\Users\merias\Documents\RAN1\TSGR1_95-USA\Docs\R1-1813289.zip" TargetMode="External"/><Relationship Id="rId2163" Type="http://schemas.openxmlformats.org/officeDocument/2006/relationships/hyperlink" Target="file:///C:\Users\merias\Documents\RAN1\TSGR1_95-USA\Docs\R1-1812507.zip" TargetMode="External"/><Relationship Id="rId2370" Type="http://schemas.openxmlformats.org/officeDocument/2006/relationships/hyperlink" Target="file:///C:\Users\merias\Documents\RAN1\TSGR1_95-USA\Docs\R1-1812643.zip" TargetMode="External"/><Relationship Id="rId135" Type="http://schemas.openxmlformats.org/officeDocument/2006/relationships/hyperlink" Target="file:///C:\Users\merias\Documents\RAN1\TSGR1_95-USA\Docs\R1-1812761.zip" TargetMode="External"/><Relationship Id="rId342" Type="http://schemas.openxmlformats.org/officeDocument/2006/relationships/hyperlink" Target="file:///C:\Users\merias\Documents\RAN1\TSGR1_95-USA\Docs\R1-1812711.zip" TargetMode="External"/><Relationship Id="rId787" Type="http://schemas.openxmlformats.org/officeDocument/2006/relationships/hyperlink" Target="file:///C:\Users\merias\Documents\RAN1\TSGR1_95-USA\Docs\R1-1812445.zip" TargetMode="External"/><Relationship Id="rId994" Type="http://schemas.openxmlformats.org/officeDocument/2006/relationships/oleObject" Target="embeddings/oleObject69.bin"/><Relationship Id="rId1400" Type="http://schemas.openxmlformats.org/officeDocument/2006/relationships/hyperlink" Target="file:///C:\Users\merias\Documents\RAN1\TSGR1_95-USA\Docs\R1-1813534.zip" TargetMode="External"/><Relationship Id="rId1845" Type="http://schemas.openxmlformats.org/officeDocument/2006/relationships/hyperlink" Target="file:///C:\Users\merias\Documents\RAN1\TSGR1_95-USA\Docs\R1-1814023.zip" TargetMode="External"/><Relationship Id="rId2023" Type="http://schemas.openxmlformats.org/officeDocument/2006/relationships/hyperlink" Target="file:///C:\Users\merias\Documents\RAN1\TSGR1_95-USA\Docs\R1-1813969.zip" TargetMode="External"/><Relationship Id="rId2230" Type="http://schemas.openxmlformats.org/officeDocument/2006/relationships/hyperlink" Target="file:///C:\Users\merias\Documents\RAN1\TSGR1_95-USA\Docs\R1-1813136.zip" TargetMode="External"/><Relationship Id="rId2468" Type="http://schemas.openxmlformats.org/officeDocument/2006/relationships/hyperlink" Target="file:///C:\Users\merias\Documents\RAN1\TSGR1_95-USA\Docs\R1-1812728.zip" TargetMode="External"/><Relationship Id="rId202" Type="http://schemas.openxmlformats.org/officeDocument/2006/relationships/hyperlink" Target="file:///C:\Users\merias\Documents\RAN1\TSGR1_95-USA\Docs\R1-1813715.zip" TargetMode="External"/><Relationship Id="rId647" Type="http://schemas.openxmlformats.org/officeDocument/2006/relationships/image" Target="media/image29.wmf"/><Relationship Id="rId854" Type="http://schemas.openxmlformats.org/officeDocument/2006/relationships/hyperlink" Target="file:///C:\Users\merias\Documents\RAN1\TSGR1_95-USA\Docs\R1-1812184.zip" TargetMode="External"/><Relationship Id="rId1277" Type="http://schemas.openxmlformats.org/officeDocument/2006/relationships/hyperlink" Target="file:///C:\Users\merias\Documents\RAN1\TSGR1_95-USA\Docs\R1-1814085.zip" TargetMode="External"/><Relationship Id="rId1484" Type="http://schemas.openxmlformats.org/officeDocument/2006/relationships/hyperlink" Target="file:///C:\Users\merias\Documents\RAN1\TSGR1_95-USA\Docs\R1-1812674.zip" TargetMode="External"/><Relationship Id="rId1691" Type="http://schemas.openxmlformats.org/officeDocument/2006/relationships/hyperlink" Target="file:///C:\Users\merias\Documents\RAN1\TSGR1_95-USA\Docs\R1-1813230.zip" TargetMode="External"/><Relationship Id="rId1705" Type="http://schemas.openxmlformats.org/officeDocument/2006/relationships/hyperlink" Target="file:///C:\Users\merias\Documents\RAN1\TSGR1_95-USA\Docs\R1-1812212.zip" TargetMode="External"/><Relationship Id="rId1912" Type="http://schemas.openxmlformats.org/officeDocument/2006/relationships/hyperlink" Target="file:///C:\Users\merias\Documents\RAN1\TSGR1_95-USA\Docs\R1-1812855.zip" TargetMode="External"/><Relationship Id="rId2328" Type="http://schemas.openxmlformats.org/officeDocument/2006/relationships/hyperlink" Target="file:///C:\Users\merias\Documents\RAN1\TSGR1_95-USA\Docs\R1-1812641.zip" TargetMode="External"/><Relationship Id="rId2535" Type="http://schemas.openxmlformats.org/officeDocument/2006/relationships/hyperlink" Target="file:///C:\Users\merias\Documents\RAN1\TSGR1_95-USA\Docs\R1-1812117.zip" TargetMode="External"/><Relationship Id="rId286" Type="http://schemas.openxmlformats.org/officeDocument/2006/relationships/hyperlink" Target="file:///C:\Users\merias\Documents\RAN1\TSGR1_95-USA\Docs\R1-1812927.zip" TargetMode="External"/><Relationship Id="rId493" Type="http://schemas.openxmlformats.org/officeDocument/2006/relationships/hyperlink" Target="file:///C:\Users\merias\Documents\RAN1\TSGR1_95-USA\Docs\R1-1814204.zip" TargetMode="External"/><Relationship Id="rId507" Type="http://schemas.openxmlformats.org/officeDocument/2006/relationships/hyperlink" Target="file:///C:\Users\merias\Documents\RAN1\TSGR1_95-USA\Docs\R1-1813617.zip" TargetMode="External"/><Relationship Id="rId714" Type="http://schemas.openxmlformats.org/officeDocument/2006/relationships/hyperlink" Target="file:///C:\Users\merias\Documents\RAN1\TSGR1_95-USA\Docs\R1-1813873.zip" TargetMode="External"/><Relationship Id="rId921" Type="http://schemas.openxmlformats.org/officeDocument/2006/relationships/hyperlink" Target="file:///C:\Users\merias\Documents\RAN1\TSGR1_95-USA\Docs\R1-1813402.zip" TargetMode="External"/><Relationship Id="rId1137" Type="http://schemas.openxmlformats.org/officeDocument/2006/relationships/hyperlink" Target="file:///C:\Users\merias\Documents\RAN1\TSGR1_95-USA\Docs\R1-1813963.zip" TargetMode="External"/><Relationship Id="rId1344" Type="http://schemas.openxmlformats.org/officeDocument/2006/relationships/hyperlink" Target="file:///C:\Users\merias\Documents\RAN1\TSGR1_95-USA\Docs\R1-1813380.zip" TargetMode="External"/><Relationship Id="rId1551" Type="http://schemas.openxmlformats.org/officeDocument/2006/relationships/hyperlink" Target="file:///C:\Users\merias\Documents\RAN1\TSGR1_95-USA\Docs\R1-1812252.zip" TargetMode="External"/><Relationship Id="rId1789" Type="http://schemas.openxmlformats.org/officeDocument/2006/relationships/hyperlink" Target="file:///C:\Users\merias\Documents\RAN1\TSGR1_95-USA\Docs\R1-1814292.zip" TargetMode="External"/><Relationship Id="rId1996" Type="http://schemas.openxmlformats.org/officeDocument/2006/relationships/hyperlink" Target="file:///C:\Users\merias\Documents\RAN1\TSGR1_95-USA\Docs\R1-1812162.zip" TargetMode="External"/><Relationship Id="rId2174" Type="http://schemas.openxmlformats.org/officeDocument/2006/relationships/hyperlink" Target="file:///C:\Users\merias\Documents\RAN1\TSGR1_95-USA\Docs\R1-1813004.zip" TargetMode="External"/><Relationship Id="rId2381" Type="http://schemas.openxmlformats.org/officeDocument/2006/relationships/hyperlink" Target="file:///C:\Users\merias\Documents\RAN1\TSGR1_95-USA\Docs\R1-1812592.zip" TargetMode="External"/><Relationship Id="rId50" Type="http://schemas.openxmlformats.org/officeDocument/2006/relationships/hyperlink" Target="file:///C:\Users\merias\Documents\RAN1\TSGR1_95-USA\Docs\R1-1812110.zip" TargetMode="External"/><Relationship Id="rId146" Type="http://schemas.openxmlformats.org/officeDocument/2006/relationships/hyperlink" Target="file:///C:\Users\merias\Documents\RAN1\TSGR1_95-USA\Docs\R1-1813152.zip" TargetMode="External"/><Relationship Id="rId353" Type="http://schemas.openxmlformats.org/officeDocument/2006/relationships/hyperlink" Target="file:///C:\Users\merias\Documents\RAN1\TSGR1_95-USA\Docs\R1-1812934.zip" TargetMode="External"/><Relationship Id="rId560" Type="http://schemas.openxmlformats.org/officeDocument/2006/relationships/oleObject" Target="embeddings/oleObject15.bin"/><Relationship Id="rId798" Type="http://schemas.openxmlformats.org/officeDocument/2006/relationships/hyperlink" Target="file:///C:\Users\merias\Documents\RAN1\TSGR1_95-USA\Docs\R1-1813530.zip" TargetMode="External"/><Relationship Id="rId1190" Type="http://schemas.openxmlformats.org/officeDocument/2006/relationships/hyperlink" Target="file:///C:\Users\merias\Documents\RAN1\TSGR1_95-USA\Docs\R1-1813965.zip" TargetMode="External"/><Relationship Id="rId1204" Type="http://schemas.openxmlformats.org/officeDocument/2006/relationships/hyperlink" Target="file:///C:\Users\merias\Documents\RAN1\TSGR1_95-USA\Docs\R1-1812175.zip" TargetMode="External"/><Relationship Id="rId1411" Type="http://schemas.openxmlformats.org/officeDocument/2006/relationships/hyperlink" Target="file:///C:\Users\merias\Documents\RAN1\TSGR1_95-USA\Docs\R1-1812436.zip" TargetMode="External"/><Relationship Id="rId1649" Type="http://schemas.openxmlformats.org/officeDocument/2006/relationships/hyperlink" Target="file:///C:\Users\merias\Documents\RAN1\TSGR1_95-USA\Docs\R1-1814260.zip" TargetMode="External"/><Relationship Id="rId1856" Type="http://schemas.openxmlformats.org/officeDocument/2006/relationships/hyperlink" Target="file:///C:\Users\merias\Documents\RAN1\TSGR1_95-USA\Docs\R1-1812742.zip" TargetMode="External"/><Relationship Id="rId2034" Type="http://schemas.openxmlformats.org/officeDocument/2006/relationships/hyperlink" Target="file:///C:\Users\merias\Documents\RAN1\TSGR1_95-USA\Docs\R1-1812219.zip" TargetMode="External"/><Relationship Id="rId2241" Type="http://schemas.openxmlformats.org/officeDocument/2006/relationships/hyperlink" Target="file:///C:\Users\merias\Documents\RAN1\TSGR1_95-USA\Docs\R1-1812262.zip" TargetMode="External"/><Relationship Id="rId2479" Type="http://schemas.openxmlformats.org/officeDocument/2006/relationships/hyperlink" Target="file:///C:\Users\merias\Documents\RAN1\TSGR1_95-USA\Docs\R1-1813511.zip" TargetMode="External"/><Relationship Id="rId213" Type="http://schemas.openxmlformats.org/officeDocument/2006/relationships/hyperlink" Target="file:///C:\Users\merias\Documents\RAN1\TSGR1_95-USA\Docs\R1-1813038.zip" TargetMode="External"/><Relationship Id="rId420" Type="http://schemas.openxmlformats.org/officeDocument/2006/relationships/hyperlink" Target="file:///C:\Users\merias\Documents\RAN1\TSGR1_95-USA\Docs\R1-1814174.zip" TargetMode="External"/><Relationship Id="rId658" Type="http://schemas.openxmlformats.org/officeDocument/2006/relationships/hyperlink" Target="file:///C:\Users\merias\Documents\RAN1\TSGR1_95-USA\Docs\R1-1814070.zip" TargetMode="External"/><Relationship Id="rId865" Type="http://schemas.openxmlformats.org/officeDocument/2006/relationships/hyperlink" Target="file:///C:\Users\merias\Documents\RAN1\TSGR1_95-USA\Docs\R1-1814040.zip" TargetMode="External"/><Relationship Id="rId1050" Type="http://schemas.openxmlformats.org/officeDocument/2006/relationships/image" Target="media/image75.wmf"/><Relationship Id="rId1288" Type="http://schemas.openxmlformats.org/officeDocument/2006/relationships/hyperlink" Target="file:///C:\Users\merias\Documents\RAN1\TSGR1_95-USA\Docs\R1-1814195.zip" TargetMode="External"/><Relationship Id="rId1495" Type="http://schemas.openxmlformats.org/officeDocument/2006/relationships/hyperlink" Target="file:///C:\Users\merias\Documents\RAN1\TSGR1_95-USA\Docs\R1-1813975.zip" TargetMode="External"/><Relationship Id="rId1509" Type="http://schemas.openxmlformats.org/officeDocument/2006/relationships/hyperlink" Target="file:///C:\Users\merias\Documents\RAN1\TSGR1_95-USA\Docs\R1-1813209.zip" TargetMode="External"/><Relationship Id="rId1716" Type="http://schemas.openxmlformats.org/officeDocument/2006/relationships/hyperlink" Target="file:///C:\Users\merias\Documents\RAN1\TSGR1_95-USA\Docs\R1-1812310.zip" TargetMode="External"/><Relationship Id="rId1923" Type="http://schemas.openxmlformats.org/officeDocument/2006/relationships/hyperlink" Target="file:///C:\Users\merias\Documents\RAN1\TSGR1_95-USA\Docs\R1-1814173.zip" TargetMode="External"/><Relationship Id="rId2101" Type="http://schemas.openxmlformats.org/officeDocument/2006/relationships/oleObject" Target="embeddings/oleObject112.bin"/><Relationship Id="rId2339" Type="http://schemas.openxmlformats.org/officeDocument/2006/relationships/hyperlink" Target="file:///C:\Users\merias\Documents\RAN1\TSGR1_95-USA\Docs\R1-1813620.zip" TargetMode="External"/><Relationship Id="rId2546" Type="http://schemas.openxmlformats.org/officeDocument/2006/relationships/hyperlink" Target="file:///C:\Users\merias\Documents\RAN1\TSGR1_95-USA\Docs\R1-1814342.zip" TargetMode="External"/><Relationship Id="rId297" Type="http://schemas.openxmlformats.org/officeDocument/2006/relationships/hyperlink" Target="file:///C:\Users\merias\Documents\RAN1\TSGR1_95-USA\Docs\R1-1812279.zip" TargetMode="External"/><Relationship Id="rId518" Type="http://schemas.openxmlformats.org/officeDocument/2006/relationships/hyperlink" Target="file:///C:\Users\merias\Documents\RAN1\TSGR1_95-USA\Docs\R1-1814294.zip" TargetMode="External"/><Relationship Id="rId725" Type="http://schemas.openxmlformats.org/officeDocument/2006/relationships/hyperlink" Target="file:///C:\Users\merias\Documents\RAN1\TSGR1_95-USA\Docs\R1-1813399.zip" TargetMode="External"/><Relationship Id="rId932" Type="http://schemas.openxmlformats.org/officeDocument/2006/relationships/hyperlink" Target="file:///C:\Users\merias\Documents\RAN1\TSGR1_95-USA\Docs\R1-1813162.zip" TargetMode="External"/><Relationship Id="rId1148" Type="http://schemas.openxmlformats.org/officeDocument/2006/relationships/hyperlink" Target="file:///C:\Users\merias\Documents\RAN1\TSGR1_95-USA\Docs\R1-1812553.zip" TargetMode="External"/><Relationship Id="rId1355" Type="http://schemas.openxmlformats.org/officeDocument/2006/relationships/hyperlink" Target="file:///C:\Users\merias\Documents\RAN1\TSGR1_95-USA\Docs\R1-1812434.zip" TargetMode="External"/><Relationship Id="rId1562" Type="http://schemas.openxmlformats.org/officeDocument/2006/relationships/hyperlink" Target="file:///C:\Users\merias\Documents\RAN1\TSGR1_95-USA\Docs\R1-1812206.zip" TargetMode="External"/><Relationship Id="rId2185" Type="http://schemas.openxmlformats.org/officeDocument/2006/relationships/hyperlink" Target="file:///C:\Users\merias\Documents\RAN1\TSGR1_95-USA\Docs\R1-1813443.zip" TargetMode="External"/><Relationship Id="rId2392" Type="http://schemas.openxmlformats.org/officeDocument/2006/relationships/hyperlink" Target="file:///C:\Users\merias\Documents\RAN1\TSGR1_95-USA\Docs\R1-1813687.zip" TargetMode="External"/><Relationship Id="rId2406" Type="http://schemas.openxmlformats.org/officeDocument/2006/relationships/hyperlink" Target="file:///C:\Users\merias\Documents\RAN1\TSGR1_95-USA\Docs\R1-1812517.zip" TargetMode="External"/><Relationship Id="rId157" Type="http://schemas.openxmlformats.org/officeDocument/2006/relationships/hyperlink" Target="file:///C:\Users\merias\Documents\RAN1\TSGR1_95-USA\Docs\R1-1812151.zip" TargetMode="External"/><Relationship Id="rId364" Type="http://schemas.openxmlformats.org/officeDocument/2006/relationships/hyperlink" Target="file:///C:\Users\merias\Documents\RAN1\TSGR1_95-USA\Docs\R1-1813051.zip" TargetMode="External"/><Relationship Id="rId1008" Type="http://schemas.openxmlformats.org/officeDocument/2006/relationships/oleObject" Target="embeddings/oleObject75.bin"/><Relationship Id="rId1215" Type="http://schemas.openxmlformats.org/officeDocument/2006/relationships/hyperlink" Target="file:///C:\Users\merias\Documents\RAN1\TSGR1_95-USA\Docs\R1-1814136.zip" TargetMode="External"/><Relationship Id="rId1422" Type="http://schemas.openxmlformats.org/officeDocument/2006/relationships/hyperlink" Target="file:///C:\Users\merias\Documents\RAN1\TSGR1_95-USA\Docs\R1-1813221.zip" TargetMode="External"/><Relationship Id="rId1867" Type="http://schemas.openxmlformats.org/officeDocument/2006/relationships/hyperlink" Target="file:///C:\Users\merias\Documents\RAN1\TSGR1_95-USA\Docs\R1-1813353.zip" TargetMode="External"/><Relationship Id="rId2045" Type="http://schemas.openxmlformats.org/officeDocument/2006/relationships/hyperlink" Target="file:///C:\Users\merias\Documents\RAN1\TSGR1_95-USA\Docs\R1-1812931.zip" TargetMode="External"/><Relationship Id="rId61" Type="http://schemas.openxmlformats.org/officeDocument/2006/relationships/hyperlink" Target="file:///C:\Users\merias\Documents\RAN1\TSGR1_95-USA\Docs\R1-1814128.zip" TargetMode="External"/><Relationship Id="rId571" Type="http://schemas.openxmlformats.org/officeDocument/2006/relationships/image" Target="media/image19.wmf"/><Relationship Id="rId669" Type="http://schemas.openxmlformats.org/officeDocument/2006/relationships/hyperlink" Target="file:///C:\Users\merias\Documents\RAN1\TSGR1_95-USA\Docs\R1-1812286.zip" TargetMode="External"/><Relationship Id="rId876" Type="http://schemas.openxmlformats.org/officeDocument/2006/relationships/hyperlink" Target="file:///C:\Users\merias\Documents\RAN1\TSGR1_95-USA\Docs\R1-1814331.zip" TargetMode="External"/><Relationship Id="rId1299" Type="http://schemas.openxmlformats.org/officeDocument/2006/relationships/hyperlink" Target="file:///C:\Users\merias\Documents\RAN1\TSGR1_95-USA\Docs\R1-1812418.zip" TargetMode="External"/><Relationship Id="rId1727" Type="http://schemas.openxmlformats.org/officeDocument/2006/relationships/hyperlink" Target="file:///C:\Users\merias\Documents\RAN1\TSGR1_95-USA\Docs\R1-1812881.zip" TargetMode="External"/><Relationship Id="rId1934" Type="http://schemas.openxmlformats.org/officeDocument/2006/relationships/hyperlink" Target="file:///C:\Users\merias\Documents\RAN1\TSGR1_95-USA\Docs\R1-1812997.zip" TargetMode="External"/><Relationship Id="rId2252" Type="http://schemas.openxmlformats.org/officeDocument/2006/relationships/hyperlink" Target="file:///C:\Users\merias\Documents\RAN1\TSGR1_95-USA\Docs\R1-1813131.zip" TargetMode="External"/><Relationship Id="rId2557" Type="http://schemas.openxmlformats.org/officeDocument/2006/relationships/hyperlink" Target="file:///C:\Users\merias\Documents\RAN1\TSGR1_95-USA\Docs\R1-1814084.zip" TargetMode="External"/><Relationship Id="rId19" Type="http://schemas.openxmlformats.org/officeDocument/2006/relationships/hyperlink" Target="file:///C:\Users\merias\Documents\RAN1\TSGR1_95-USA\Docs\R1-1812106.zip" TargetMode="External"/><Relationship Id="rId224" Type="http://schemas.openxmlformats.org/officeDocument/2006/relationships/hyperlink" Target="file:///C:\Users\merias\Documents\RAN1\TSGR1_95-USA\Docs\R1-1812904.zip" TargetMode="External"/><Relationship Id="rId431" Type="http://schemas.openxmlformats.org/officeDocument/2006/relationships/hyperlink" Target="file:///C:\Users\merias\Documents\RAN1\TSGR1_95-USA\Docs\R1-1813616.zip" TargetMode="External"/><Relationship Id="rId529" Type="http://schemas.openxmlformats.org/officeDocument/2006/relationships/hyperlink" Target="file:///C:\Users\merias\Documents\RAN1\TSGR1_95-USA\Docs\R1-1813485.zip" TargetMode="External"/><Relationship Id="rId736" Type="http://schemas.openxmlformats.org/officeDocument/2006/relationships/hyperlink" Target="file:///C:\Users\merias\Documents\RAN1\TSGR1_95-USA\Docs\R1-1814197.zip" TargetMode="External"/><Relationship Id="rId1061" Type="http://schemas.openxmlformats.org/officeDocument/2006/relationships/hyperlink" Target="file:///C:\Users\merias\Documents\RAN1\TSGR1_95-USA\Docs\R1-1812186.zip" TargetMode="External"/><Relationship Id="rId1159" Type="http://schemas.openxmlformats.org/officeDocument/2006/relationships/hyperlink" Target="file:///C:\Users\merias\Documents\RAN1\TSGR1_95-USA\Docs\R1-1813920.zip" TargetMode="External"/><Relationship Id="rId1366" Type="http://schemas.openxmlformats.org/officeDocument/2006/relationships/hyperlink" Target="file:///C:\Users\merias\Documents\RAN1\TSGR1_95-USA\Docs\R1-1813061.zip" TargetMode="External"/><Relationship Id="rId2112" Type="http://schemas.openxmlformats.org/officeDocument/2006/relationships/hyperlink" Target="file:///C:\Users\merias\Documents\RAN1\TSGR1_95-USA\Docs\R1-1812580.zip" TargetMode="External"/><Relationship Id="rId2196" Type="http://schemas.openxmlformats.org/officeDocument/2006/relationships/hyperlink" Target="file:///C:\Users\merias\Documents\RAN1\TSGR1_95-USA\Docs\R1-1812508.zip" TargetMode="External"/><Relationship Id="rId2417" Type="http://schemas.openxmlformats.org/officeDocument/2006/relationships/hyperlink" Target="file:///C:\Users\merias\Documents\RAN1\TSGR1_95-USA\Docs\R1-1812235.zip" TargetMode="External"/><Relationship Id="rId168" Type="http://schemas.openxmlformats.org/officeDocument/2006/relationships/hyperlink" Target="file:///C:\Users\merias\Documents\RAN1\TSGR1_95-USA\Docs\R1-1813153.zip" TargetMode="External"/><Relationship Id="rId943" Type="http://schemas.openxmlformats.org/officeDocument/2006/relationships/oleObject" Target="embeddings/oleObject46.bin"/><Relationship Id="rId1019" Type="http://schemas.openxmlformats.org/officeDocument/2006/relationships/image" Target="media/image63.wmf"/><Relationship Id="rId1573" Type="http://schemas.openxmlformats.org/officeDocument/2006/relationships/hyperlink" Target="file:///C:\Users\merias\Documents\RAN1\TSGR1_95-USA\Docs\R1-1813860.zip" TargetMode="External"/><Relationship Id="rId1780" Type="http://schemas.openxmlformats.org/officeDocument/2006/relationships/hyperlink" Target="file:///C:\Users\merias\Documents\RAN1\TSGR1_95-USA\Docs\R1-1813656.zip" TargetMode="External"/><Relationship Id="rId1878" Type="http://schemas.openxmlformats.org/officeDocument/2006/relationships/hyperlink" Target="file:///C:\Users\merias\Documents\RAN1\TSGR1_95-USA\Docs\R1-1812313.zip" TargetMode="External"/><Relationship Id="rId72" Type="http://schemas.openxmlformats.org/officeDocument/2006/relationships/hyperlink" Target="file:///C:\Users\merias\Documents\RAN1\TSGR1_95-USA\Docs\R1-1813783.zip" TargetMode="External"/><Relationship Id="rId375" Type="http://schemas.openxmlformats.org/officeDocument/2006/relationships/hyperlink" Target="file:///C:\Users\merias\Documents\RAN1\TSGR1_95-USA\Docs\R1-1812782.zip" TargetMode="External"/><Relationship Id="rId582" Type="http://schemas.openxmlformats.org/officeDocument/2006/relationships/oleObject" Target="embeddings/oleObject29.bin"/><Relationship Id="rId803" Type="http://schemas.openxmlformats.org/officeDocument/2006/relationships/hyperlink" Target="file:///C:\Users\merias\Documents\RAN1\TSGR1_95-USA\Docs\R1-1814049.zip" TargetMode="External"/><Relationship Id="rId1226" Type="http://schemas.openxmlformats.org/officeDocument/2006/relationships/hyperlink" Target="file:///C:\Users\merias\Documents\RAN1\TSGR1_95-USA\Docs\R1-1813257.zip" TargetMode="External"/><Relationship Id="rId1433" Type="http://schemas.openxmlformats.org/officeDocument/2006/relationships/hyperlink" Target="file:///C:\Users\merias\Documents\RAN1\TSGR1_95-USA\Docs\R1-1813906.zip" TargetMode="External"/><Relationship Id="rId1640" Type="http://schemas.openxmlformats.org/officeDocument/2006/relationships/hyperlink" Target="file:///C:\Users\merias\Documents\RAN1\TSGR1_95-USA\Docs\R1-1813493.zip" TargetMode="External"/><Relationship Id="rId1738" Type="http://schemas.openxmlformats.org/officeDocument/2006/relationships/hyperlink" Target="file:///C:\Users\merias\Documents\RAN1\TSGR1_95-USA\Docs\R1-1813941.zip" TargetMode="External"/><Relationship Id="rId2056" Type="http://schemas.openxmlformats.org/officeDocument/2006/relationships/hyperlink" Target="file:///C:\Users\merias\Documents\RAN1\TSGR1_95-USA\Docs\R1-1813557.zip" TargetMode="External"/><Relationship Id="rId2263" Type="http://schemas.openxmlformats.org/officeDocument/2006/relationships/hyperlink" Target="file:///C:\Users\merias\Documents\RAN1\TSGR1_95-USA\Docs\R1-1813604.zip" TargetMode="External"/><Relationship Id="rId2470" Type="http://schemas.openxmlformats.org/officeDocument/2006/relationships/hyperlink" Target="file:///C:\Users\merias\Documents\RAN1\TSGR1_95-USA\Docs\R1-1813362.zip" TargetMode="External"/><Relationship Id="rId3" Type="http://schemas.openxmlformats.org/officeDocument/2006/relationships/numbering" Target="numbering.xml"/><Relationship Id="rId235" Type="http://schemas.openxmlformats.org/officeDocument/2006/relationships/hyperlink" Target="file:///C:\Users\merias\Documents\RAN1\TSGR1_95-USA\Docs\R1-1812766.zip" TargetMode="External"/><Relationship Id="rId442" Type="http://schemas.openxmlformats.org/officeDocument/2006/relationships/hyperlink" Target="file:///C:\Users\merias\Documents\RAN1\TSGR1_95-USA\Docs\R1-1812895.zip" TargetMode="External"/><Relationship Id="rId887" Type="http://schemas.openxmlformats.org/officeDocument/2006/relationships/hyperlink" Target="file:///C:\Users\merias\Documents\RAN1\TSGR1_95-USA\Docs\R1-1813303.zip" TargetMode="External"/><Relationship Id="rId1072" Type="http://schemas.openxmlformats.org/officeDocument/2006/relationships/hyperlink" Target="file:///C:\Users\merias\Documents\RAN1\TSGR1_95-USA\Docs\R1-1812682.zip" TargetMode="External"/><Relationship Id="rId1500" Type="http://schemas.openxmlformats.org/officeDocument/2006/relationships/hyperlink" Target="file:///C:\Users\merias\Documents\RAN1\TSGR1_95-USA\Docs\R1-1812486.zip" TargetMode="External"/><Relationship Id="rId1945" Type="http://schemas.openxmlformats.org/officeDocument/2006/relationships/hyperlink" Target="file:///C:\Users\merias\Documents\RAN1\TSGR1_95-USA\Docs\R1-1812159.zip" TargetMode="External"/><Relationship Id="rId2123" Type="http://schemas.openxmlformats.org/officeDocument/2006/relationships/hyperlink" Target="file:///C:\Users\merias\Documents\RAN1\TSGR1_95-USA\Docs\R1-1813387.zip" TargetMode="External"/><Relationship Id="rId2330" Type="http://schemas.openxmlformats.org/officeDocument/2006/relationships/hyperlink" Target="file:///C:\Users\merias\Documents\RAN1\TSGR1_95-USA\Docs\R1-1812824.zip" TargetMode="External"/><Relationship Id="rId2568" Type="http://schemas.openxmlformats.org/officeDocument/2006/relationships/hyperlink" Target="file:///C:\Users\merias\Documents\RAN1\TSGR1_95-USA\Docs\R1-1814371.zip" TargetMode="External"/><Relationship Id="rId302" Type="http://schemas.openxmlformats.org/officeDocument/2006/relationships/hyperlink" Target="file:///C:\Users\merias\Documents\RAN1\TSGR1_95-USA\Docs\R1-1812773.zip" TargetMode="External"/><Relationship Id="rId747" Type="http://schemas.openxmlformats.org/officeDocument/2006/relationships/hyperlink" Target="file:///C:\Users\merias\Documents\RAN1\TSGR1_95-USA\Docs\R1-1813019.zip" TargetMode="External"/><Relationship Id="rId954" Type="http://schemas.openxmlformats.org/officeDocument/2006/relationships/hyperlink" Target="file:///C:\Users\merias\Documents\RAN1\TSGR1_95-USA\Docs\R1-1814325.zip" TargetMode="External"/><Relationship Id="rId1377" Type="http://schemas.openxmlformats.org/officeDocument/2006/relationships/hyperlink" Target="file:///C:\Users\merias\Documents\RAN1\TSGR1_95-USA\Docs\R1-1812194.zip" TargetMode="External"/><Relationship Id="rId1584" Type="http://schemas.openxmlformats.org/officeDocument/2006/relationships/hyperlink" Target="file:///C:\Users\merias\Documents\RAN1\TSGR1_95-USA\Docs\R1-1813317.zip" TargetMode="External"/><Relationship Id="rId1791" Type="http://schemas.openxmlformats.org/officeDocument/2006/relationships/hyperlink" Target="file:///C:\Users\merias\Documents\RAN1\TSGR1_95-USA\Docs\R1-1814360.zip" TargetMode="External"/><Relationship Id="rId1805" Type="http://schemas.openxmlformats.org/officeDocument/2006/relationships/hyperlink" Target="file:///C:\Users\merias\Documents\RAN1\TSGR1_95-USA\Docs\R1-1812440.zip" TargetMode="External"/><Relationship Id="rId2428" Type="http://schemas.openxmlformats.org/officeDocument/2006/relationships/hyperlink" Target="file:///C:\Users\merias\Documents\RAN1\TSGR1_95-USA\Docs\R1-1813708.zip" TargetMode="External"/><Relationship Id="rId83" Type="http://schemas.openxmlformats.org/officeDocument/2006/relationships/hyperlink" Target="file:///C:\Users\merias\Documents\RAN1\TSGR1_95-USA\Docs\R1-1812936.zip" TargetMode="External"/><Relationship Id="rId179" Type="http://schemas.openxmlformats.org/officeDocument/2006/relationships/hyperlink" Target="file:///C:\Users\merias\Documents\RAN1\TSGR1_95-USA\Docs\R1-1813735.zip" TargetMode="External"/><Relationship Id="rId386" Type="http://schemas.openxmlformats.org/officeDocument/2006/relationships/hyperlink" Target="file:///C:\Users\merias\Documents\RAN1\TSGR1_95-USA\Docs\R1-1813053.zip" TargetMode="External"/><Relationship Id="rId593" Type="http://schemas.openxmlformats.org/officeDocument/2006/relationships/hyperlink" Target="file:///C:\Users\merias\Documents\RAN1\TSGR1_95-USA\Docs\R1-1812600.zip" TargetMode="External"/><Relationship Id="rId607" Type="http://schemas.openxmlformats.org/officeDocument/2006/relationships/oleObject" Target="embeddings/oleObject33.bin"/><Relationship Id="rId814" Type="http://schemas.openxmlformats.org/officeDocument/2006/relationships/hyperlink" Target="file:///C:\Users\merias\Documents\RAN1\TSGR1_95-USA\Docs\R1-1814051.zip" TargetMode="External"/><Relationship Id="rId1237" Type="http://schemas.openxmlformats.org/officeDocument/2006/relationships/hyperlink" Target="file:///C:\Users\merias\Documents\RAN1\TSGR1_95-USA\Docs\R1-1813922.zip" TargetMode="External"/><Relationship Id="rId1444" Type="http://schemas.openxmlformats.org/officeDocument/2006/relationships/hyperlink" Target="file:///C:\Users\merias\Documents\RAN1\TSGR1_95-USA\Docs\R1-1812803.zip" TargetMode="External"/><Relationship Id="rId1651" Type="http://schemas.openxmlformats.org/officeDocument/2006/relationships/hyperlink" Target="file:///C:\Users\merias\Documents\RAN1\TSGR1_95-USA\Docs\R1-1812309.zip" TargetMode="External"/><Relationship Id="rId1889" Type="http://schemas.openxmlformats.org/officeDocument/2006/relationships/hyperlink" Target="file:///C:\Users\merias\Documents\RAN1\TSGR1_95-USA\Docs\R1-1813062.zip" TargetMode="External"/><Relationship Id="rId2067" Type="http://schemas.openxmlformats.org/officeDocument/2006/relationships/hyperlink" Target="file:///C:\Users\merias\Documents\RAN1\TSGR1_95-USA\Docs\R1-1812276.zip" TargetMode="External"/><Relationship Id="rId2274" Type="http://schemas.openxmlformats.org/officeDocument/2006/relationships/hyperlink" Target="file:///C:\Users\merias\Documents\RAN1\TSGR1_95-USA\Docs\R1-1814007.zip" TargetMode="External"/><Relationship Id="rId2481" Type="http://schemas.openxmlformats.org/officeDocument/2006/relationships/hyperlink" Target="file:///C:\Users\merias\Documents\RAN1\TSGR1_95-USA\Docs\R1-1813660.zip" TargetMode="External"/><Relationship Id="rId246" Type="http://schemas.openxmlformats.org/officeDocument/2006/relationships/hyperlink" Target="file:///C:\Users\merias\Documents\RAN1\TSGR1_95-USA\Docs\R1-1812767.zip" TargetMode="External"/><Relationship Id="rId453" Type="http://schemas.openxmlformats.org/officeDocument/2006/relationships/hyperlink" Target="file:///C:\Users\merias\Documents\RAN1\TSGR1_95-USA\Docs\R1-1814166.zip" TargetMode="External"/><Relationship Id="rId660" Type="http://schemas.openxmlformats.org/officeDocument/2006/relationships/hyperlink" Target="file:///C:\Users\merias\Documents\RAN1\TSGR1_95-USA\Docs\R1-1814161.zip" TargetMode="External"/><Relationship Id="rId898" Type="http://schemas.openxmlformats.org/officeDocument/2006/relationships/hyperlink" Target="file:///C:\Users\merias\Documents\RAN1\TSGR1_95-USA\Docs\R1-1814240.zip" TargetMode="External"/><Relationship Id="rId1083" Type="http://schemas.openxmlformats.org/officeDocument/2006/relationships/hyperlink" Target="file:///C:\Users\merias\Documents\RAN1\TSGR1_95-USA\Docs\R1-1812965.zip" TargetMode="External"/><Relationship Id="rId1290" Type="http://schemas.openxmlformats.org/officeDocument/2006/relationships/hyperlink" Target="file:///C:\Users\merias\Documents\RAN1\TSGR1_95-USA\Docs\R1-1814172.zip" TargetMode="External"/><Relationship Id="rId1304" Type="http://schemas.openxmlformats.org/officeDocument/2006/relationships/hyperlink" Target="file:///C:\Users\merias\Documents\RAN1\TSGR1_95-USA\Docs\R1-1812736.zip" TargetMode="External"/><Relationship Id="rId1511" Type="http://schemas.openxmlformats.org/officeDocument/2006/relationships/hyperlink" Target="file:///C:\Users\merias\Documents\RAN1\TSGR1_95-USA\Docs\R1-1813316.zip" TargetMode="External"/><Relationship Id="rId1749" Type="http://schemas.openxmlformats.org/officeDocument/2006/relationships/hyperlink" Target="file:///C:\Users\merias\Documents\RAN1\TSGR1_95-USA\Docs\R1-1813106.zip" TargetMode="External"/><Relationship Id="rId1956" Type="http://schemas.openxmlformats.org/officeDocument/2006/relationships/hyperlink" Target="file:///C:\Users\merias\Documents\RAN1\TSGR1_95-USA\Docs\R1-1813670.zip" TargetMode="External"/><Relationship Id="rId2134" Type="http://schemas.openxmlformats.org/officeDocument/2006/relationships/hyperlink" Target="file:///C:\Users\merias\Documents\RAN1\TSGR1_95-USA\Docs\R1-1812581.zip" TargetMode="External"/><Relationship Id="rId2341" Type="http://schemas.openxmlformats.org/officeDocument/2006/relationships/hyperlink" Target="file:///C:\Users\merias\Documents\RAN1\TSGR1_95-USA\Docs\R1-1813012.zip" TargetMode="External"/><Relationship Id="rId2579" Type="http://schemas.openxmlformats.org/officeDocument/2006/relationships/theme" Target="theme/theme1.xml"/><Relationship Id="rId106" Type="http://schemas.openxmlformats.org/officeDocument/2006/relationships/hyperlink" Target="file:///C:\Users\merias\Documents\RAN1\TSGR1_95-USA\Docs\R1-1813790.zip" TargetMode="External"/><Relationship Id="rId313" Type="http://schemas.openxmlformats.org/officeDocument/2006/relationships/hyperlink" Target="file:///C:\Users\merias\Documents\RAN1\TSGR1_95-USA\Docs\R1-1813778.zip" TargetMode="External"/><Relationship Id="rId758" Type="http://schemas.openxmlformats.org/officeDocument/2006/relationships/hyperlink" Target="file:///C:\Users\merias\Documents\RAN1\TSGR1_95-USA\Docs\R1-1813949.zip" TargetMode="External"/><Relationship Id="rId965" Type="http://schemas.openxmlformats.org/officeDocument/2006/relationships/image" Target="media/image42.wmf"/><Relationship Id="rId1150" Type="http://schemas.openxmlformats.org/officeDocument/2006/relationships/hyperlink" Target="file:///C:\Users\merias\Documents\RAN1\TSGR1_95-USA\Docs\R1-1813157.zip" TargetMode="External"/><Relationship Id="rId1388" Type="http://schemas.openxmlformats.org/officeDocument/2006/relationships/hyperlink" Target="file:///C:\Users\merias\Documents\RAN1\TSGR1_95-USA\Docs\R1-1812801.zip" TargetMode="External"/><Relationship Id="rId1595" Type="http://schemas.openxmlformats.org/officeDocument/2006/relationships/hyperlink" Target="file:///C:\Users\merias\Documents\RAN1\TSGR1_95-USA\Docs\R1-1812307.zip" TargetMode="External"/><Relationship Id="rId1609" Type="http://schemas.openxmlformats.org/officeDocument/2006/relationships/hyperlink" Target="file:///C:\Users\merias\Documents\RAN1\TSGR1_95-USA\Docs\R1-1813101.zip" TargetMode="External"/><Relationship Id="rId1816" Type="http://schemas.openxmlformats.org/officeDocument/2006/relationships/hyperlink" Target="file:///C:\Users\merias\Documents\RAN1\TSGR1_95-USA\Docs\R1-1812441.zip" TargetMode="External"/><Relationship Id="rId2439" Type="http://schemas.openxmlformats.org/officeDocument/2006/relationships/hyperlink" Target="file:///C:\Users\merias\Documents\RAN1\TSGR1_95-USA\Docs\R1-1812893.zip" TargetMode="External"/><Relationship Id="rId10" Type="http://schemas.openxmlformats.org/officeDocument/2006/relationships/image" Target="media/image2.emf"/><Relationship Id="rId94" Type="http://schemas.openxmlformats.org/officeDocument/2006/relationships/hyperlink" Target="file:///C:\Users\merias\Documents\RAN1\TSGR1_95-USA\Docs\R1-1813027.zip" TargetMode="External"/><Relationship Id="rId397" Type="http://schemas.openxmlformats.org/officeDocument/2006/relationships/hyperlink" Target="file:///C:\Users\merias\Documents\RAN1\TSGR1_95-USA\Docs\R1-1812249.zip" TargetMode="External"/><Relationship Id="rId520" Type="http://schemas.openxmlformats.org/officeDocument/2006/relationships/hyperlink" Target="file:///C:\Users\merias\Documents\RAN1\TSGR1_95-USA\Docs\R1-1814217.zip" TargetMode="External"/><Relationship Id="rId618" Type="http://schemas.openxmlformats.org/officeDocument/2006/relationships/hyperlink" Target="file:///C:\Users\merias\Documents\RAN1\TSGR1_95-USA\Docs\R1-1814329.zip" TargetMode="External"/><Relationship Id="rId825" Type="http://schemas.openxmlformats.org/officeDocument/2006/relationships/hyperlink" Target="file:///C:\Users\merias\Documents\RAN1\TSGR1_95-USA\Docs\R1-1814125.zip" TargetMode="External"/><Relationship Id="rId1248" Type="http://schemas.openxmlformats.org/officeDocument/2006/relationships/hyperlink" Target="file:///C:\Users\merias\Documents\RAN1\TSGR1_95-USA\Docs\R1-1813259.zip" TargetMode="External"/><Relationship Id="rId1455" Type="http://schemas.openxmlformats.org/officeDocument/2006/relationships/hyperlink" Target="file:///C:\Users\merias\Documents\RAN1\TSGR1_95-USA\Docs\R1-1813503.zip" TargetMode="External"/><Relationship Id="rId1662" Type="http://schemas.openxmlformats.org/officeDocument/2006/relationships/hyperlink" Target="file:///C:\Users\merias\Documents\RAN1\TSGR1_95-USA\Docs\R1-1812880.zip" TargetMode="External"/><Relationship Id="rId2078" Type="http://schemas.openxmlformats.org/officeDocument/2006/relationships/hyperlink" Target="file:///C:\Users\merias\Documents\RAN1\TSGR1_95-USA\Docs\R1-1813331.zip" TargetMode="External"/><Relationship Id="rId2201" Type="http://schemas.openxmlformats.org/officeDocument/2006/relationships/hyperlink" Target="file:///C:\Users\merias\Documents\RAN1\TSGR1_95-USA\Docs\R1-1812838.zip" TargetMode="External"/><Relationship Id="rId2285" Type="http://schemas.openxmlformats.org/officeDocument/2006/relationships/hyperlink" Target="file:///C:\Users\merias\Documents\RAN1\TSGR1_95-USA\Docs\R1-1813694.zip" TargetMode="External"/><Relationship Id="rId2492" Type="http://schemas.openxmlformats.org/officeDocument/2006/relationships/footer" Target="footer1.xml"/><Relationship Id="rId2506" Type="http://schemas.openxmlformats.org/officeDocument/2006/relationships/hyperlink" Target="file:///C:\Users\merias\Documents\RAN1\TSGR1_95-USA\Docs\R1-1814191.zip" TargetMode="External"/><Relationship Id="rId257" Type="http://schemas.openxmlformats.org/officeDocument/2006/relationships/hyperlink" Target="file:///C:\Users\merias\Documents\RAN1\TSGR1_95-USA\Docs\R1-1812942.zip" TargetMode="External"/><Relationship Id="rId464" Type="http://schemas.openxmlformats.org/officeDocument/2006/relationships/hyperlink" Target="file:///C:\Users\merias\Documents\RAN1\TSGR1_95-USA\Docs\R1-1812179.zip" TargetMode="External"/><Relationship Id="rId1010" Type="http://schemas.openxmlformats.org/officeDocument/2006/relationships/oleObject" Target="embeddings/oleObject76.bin"/><Relationship Id="rId1094" Type="http://schemas.openxmlformats.org/officeDocument/2006/relationships/hyperlink" Target="file:///C:\Users\merias\Documents\RAN1\TSGR1_95-USA\Docs\R1-1812664.zip" TargetMode="External"/><Relationship Id="rId1108" Type="http://schemas.openxmlformats.org/officeDocument/2006/relationships/hyperlink" Target="file:///C:\Users\merias\Documents\RAN1\TSGR1_95-USA\Docs\R1-1814362.zip" TargetMode="External"/><Relationship Id="rId1315" Type="http://schemas.openxmlformats.org/officeDocument/2006/relationships/hyperlink" Target="file:///C:\Users\merias\Documents\RAN1\TSGR1_95-USA\Docs\R1-1813360.zip" TargetMode="External"/><Relationship Id="rId1967" Type="http://schemas.openxmlformats.org/officeDocument/2006/relationships/hyperlink" Target="file:///C:\Users\merias\Documents\RAN1\TSGR1_95-USA\Docs\R1-1812419.zip" TargetMode="External"/><Relationship Id="rId2145" Type="http://schemas.openxmlformats.org/officeDocument/2006/relationships/hyperlink" Target="file:///C:\Users\merias\Documents\RAN1\TSGR1_95-USA\Docs\R1-1813093.zip" TargetMode="External"/><Relationship Id="rId117" Type="http://schemas.openxmlformats.org/officeDocument/2006/relationships/hyperlink" Target="file:///C:\Users\merias\Documents\RAN1\TSGR1_95-USA\Docs\R1-1813712.zip" TargetMode="External"/><Relationship Id="rId671" Type="http://schemas.openxmlformats.org/officeDocument/2006/relationships/hyperlink" Target="file:///C:\Users\merias\Documents\RAN1\TSGR1_95-USA\Docs\R1-1812468.zip" TargetMode="External"/><Relationship Id="rId769" Type="http://schemas.openxmlformats.org/officeDocument/2006/relationships/hyperlink" Target="file:///C:\Users\merias\Documents\RAN1\TSGR1_95-USA\Docs\R1-1814188.zip" TargetMode="External"/><Relationship Id="rId976" Type="http://schemas.openxmlformats.org/officeDocument/2006/relationships/image" Target="media/image47.wmf"/><Relationship Id="rId1399" Type="http://schemas.openxmlformats.org/officeDocument/2006/relationships/hyperlink" Target="file:///C:\Users\merias\Documents\RAN1\TSGR1_95-USA\Docs\R1-1813496.zip" TargetMode="External"/><Relationship Id="rId2352" Type="http://schemas.openxmlformats.org/officeDocument/2006/relationships/hyperlink" Target="file:///C:\Users\merias\Documents\RAN1\TSGR1_95-USA\Docs\R1-1812926.zip" TargetMode="External"/><Relationship Id="rId324" Type="http://schemas.openxmlformats.org/officeDocument/2006/relationships/hyperlink" Target="file:///C:\Users\merias\Documents\RAN1\TSGR1_95-USA\Docs\R1-1813295.zip" TargetMode="External"/><Relationship Id="rId531" Type="http://schemas.openxmlformats.org/officeDocument/2006/relationships/hyperlink" Target="file:///C:\Users\merias\Documents\RAN1\TSGR1_95-USA\Docs\R1-1814088.zip" TargetMode="External"/><Relationship Id="rId629" Type="http://schemas.openxmlformats.org/officeDocument/2006/relationships/hyperlink" Target="file:///C:\Users\merias\Documents\RAN1\TSGR1_95-USA\Docs\R1-1812601.zip" TargetMode="External"/><Relationship Id="rId1161" Type="http://schemas.openxmlformats.org/officeDocument/2006/relationships/hyperlink" Target="file:///C:\Users\merias\Documents\RAN1\TSGR1_95-USA\Docs\R1-1814043.zip" TargetMode="External"/><Relationship Id="rId1259" Type="http://schemas.openxmlformats.org/officeDocument/2006/relationships/hyperlink" Target="file:///C:\Users\merias\Documents\RAN1\TSGR1_95-USA\Docs\R1-1813601.zip" TargetMode="External"/><Relationship Id="rId1466" Type="http://schemas.openxmlformats.org/officeDocument/2006/relationships/hyperlink" Target="file:///C:\Users\merias\Documents\RAN1\TSGR1_95-USA\Docs\R1-1812691.zip" TargetMode="External"/><Relationship Id="rId2005" Type="http://schemas.openxmlformats.org/officeDocument/2006/relationships/hyperlink" Target="file:///C:\Users\merias\Documents\RAN1\TSGR1_95-USA\Docs\R1-1812999.zip" TargetMode="External"/><Relationship Id="rId2212" Type="http://schemas.openxmlformats.org/officeDocument/2006/relationships/hyperlink" Target="file:///C:\Users\merias\Documents\RAN1\TSGR1_95-USA\Docs\R1-1814012.zip" TargetMode="External"/><Relationship Id="rId836" Type="http://schemas.openxmlformats.org/officeDocument/2006/relationships/hyperlink" Target="file:///C:\Users\merias\Documents\RAN1\TSGR1_95-USA\Docs\R1-1814125.zip" TargetMode="External"/><Relationship Id="rId1021" Type="http://schemas.openxmlformats.org/officeDocument/2006/relationships/oleObject" Target="embeddings/oleObject83.bin"/><Relationship Id="rId1119" Type="http://schemas.openxmlformats.org/officeDocument/2006/relationships/hyperlink" Target="file:///C:\Users\merias\Documents\RAN1\TSGR1_95-USA\Docs\R1-1812187.zip" TargetMode="External"/><Relationship Id="rId1673" Type="http://schemas.openxmlformats.org/officeDocument/2006/relationships/hyperlink" Target="file:///C:\Users\merias\Documents\RAN1\TSGR1_95-USA\Docs\R1-1813424.zip" TargetMode="External"/><Relationship Id="rId1880" Type="http://schemas.openxmlformats.org/officeDocument/2006/relationships/hyperlink" Target="file:///C:\Users\merias\Documents\RAN1\TSGR1_95-USA\Docs\R1-1812385.zip" TargetMode="External"/><Relationship Id="rId1978" Type="http://schemas.openxmlformats.org/officeDocument/2006/relationships/hyperlink" Target="file:///C:\Users\merias\Documents\RAN1\TSGR1_95-USA\Docs\R1-1813117.zip" TargetMode="External"/><Relationship Id="rId2517" Type="http://schemas.openxmlformats.org/officeDocument/2006/relationships/hyperlink" Target="file:///C:\Users\merias\Documents\RAN1\TSGR1_95-USA\Docs\R1-1812102.zip" TargetMode="External"/><Relationship Id="rId903" Type="http://schemas.openxmlformats.org/officeDocument/2006/relationships/hyperlink" Target="file:///C:\Users\merias\Documents\RAN1\TSGR1_95-USA\Docs\R1-1813151.zip" TargetMode="External"/><Relationship Id="rId1326" Type="http://schemas.openxmlformats.org/officeDocument/2006/relationships/hyperlink" Target="file:///C:\Users\merias\Documents\RAN1\TSGR1_95-USA\Docs\R1-1812433.zip" TargetMode="External"/><Relationship Id="rId1533" Type="http://schemas.openxmlformats.org/officeDocument/2006/relationships/hyperlink" Target="file:///C:\Users\merias\Documents\RAN1\TSGR1_95-USA\Docs\R1-1812675.zip" TargetMode="External"/><Relationship Id="rId1740" Type="http://schemas.openxmlformats.org/officeDocument/2006/relationships/hyperlink" Target="file:///C:\Users\merias\Documents\RAN1\TSGR1_95-USA\Docs\R1-1812413.zip" TargetMode="External"/><Relationship Id="rId32" Type="http://schemas.openxmlformats.org/officeDocument/2006/relationships/hyperlink" Target="file:///C:\Users\merias\Documents\RAN1\TSGR1_95-USA\Docs\R1-1813273.zip" TargetMode="External"/><Relationship Id="rId1600" Type="http://schemas.openxmlformats.org/officeDocument/2006/relationships/hyperlink" Target="file:///C:\Users\merias\Documents\RAN1\TSGR1_95-USA\Docs\R1-1812649.zip" TargetMode="External"/><Relationship Id="rId1838" Type="http://schemas.openxmlformats.org/officeDocument/2006/relationships/hyperlink" Target="file:///C:\Users\merias\Documents\RAN1\TSGR1_95-USA\Docs\R1-1814036.zip" TargetMode="External"/><Relationship Id="rId181" Type="http://schemas.openxmlformats.org/officeDocument/2006/relationships/hyperlink" Target="file:///C:\Users\merias\Documents\RAN1\TSGR1_95-USA\Docs\R1-1813746.zip" TargetMode="External"/><Relationship Id="rId1905" Type="http://schemas.openxmlformats.org/officeDocument/2006/relationships/hyperlink" Target="file:///C:\Users\merias\Documents\RAN1\TSGR1_95-USA\Docs\R1-1812376.zip" TargetMode="External"/><Relationship Id="rId279" Type="http://schemas.openxmlformats.org/officeDocument/2006/relationships/hyperlink" Target="file:///C:\Users\merias\Documents\RAN1\TSGR1_95-USA\Docs\R1-1812126.zip" TargetMode="External"/><Relationship Id="rId486" Type="http://schemas.openxmlformats.org/officeDocument/2006/relationships/hyperlink" Target="file:///C:\Users\merias\Documents\RAN1\TSGR1_95-USA\Docs\R1-1814009.zip" TargetMode="External"/><Relationship Id="rId693" Type="http://schemas.openxmlformats.org/officeDocument/2006/relationships/hyperlink" Target="file:///C:\Users\merias\Documents\RAN1\TSGR1_95-USA\Docs\R1-1813398.zip" TargetMode="External"/><Relationship Id="rId2167" Type="http://schemas.openxmlformats.org/officeDocument/2006/relationships/hyperlink" Target="file:///C:\Users\merias\Documents\RAN1\TSGR1_95-USA\Docs\R1-1812748.zip" TargetMode="External"/><Relationship Id="rId2374" Type="http://schemas.openxmlformats.org/officeDocument/2006/relationships/hyperlink" Target="file:///C:\Users\merias\Documents\RAN1\TSGR1_95-USA\Docs\R1-1813081.zip" TargetMode="External"/><Relationship Id="rId139" Type="http://schemas.openxmlformats.org/officeDocument/2006/relationships/hyperlink" Target="file:///C:\Users\merias\Documents\RAN1\TSGR1_95-USA\Docs\R1-1813034.zip" TargetMode="External"/><Relationship Id="rId346" Type="http://schemas.openxmlformats.org/officeDocument/2006/relationships/hyperlink" Target="file:///C:\Users\merias\Documents\RAN1\TSGR1_95-USA\Docs\R1-1813719.zip" TargetMode="External"/><Relationship Id="rId553" Type="http://schemas.openxmlformats.org/officeDocument/2006/relationships/image" Target="media/image12.wmf"/><Relationship Id="rId760" Type="http://schemas.openxmlformats.org/officeDocument/2006/relationships/hyperlink" Target="file:///C:\Users\merias\Documents\RAN1\TSGR1_95-USA\Docs\R1-1814029.zip" TargetMode="External"/><Relationship Id="rId998" Type="http://schemas.openxmlformats.org/officeDocument/2006/relationships/image" Target="media/image54.wmf"/><Relationship Id="rId1183" Type="http://schemas.openxmlformats.org/officeDocument/2006/relationships/hyperlink" Target="file:///C:\Users\merias\Documents\RAN1\TSGR1_95-USA\Docs\R1-1813256.zip" TargetMode="External"/><Relationship Id="rId1390" Type="http://schemas.openxmlformats.org/officeDocument/2006/relationships/hyperlink" Target="file:///C:\Users\merias\Documents\RAN1\TSGR1_95-USA\Docs\R1-1812913.zip" TargetMode="External"/><Relationship Id="rId2027" Type="http://schemas.openxmlformats.org/officeDocument/2006/relationships/hyperlink" Target="file:///C:\Users\merias\Documents\RAN1\TSGR1_95-USA\Docs\R1-1812166.zip" TargetMode="External"/><Relationship Id="rId2234" Type="http://schemas.openxmlformats.org/officeDocument/2006/relationships/hyperlink" Target="file:///C:\Users\merias\Documents\RAN1\TSGR1_95-USA\Docs\R1-1813492.zip" TargetMode="External"/><Relationship Id="rId2441" Type="http://schemas.openxmlformats.org/officeDocument/2006/relationships/hyperlink" Target="file:///C:\Users\merias\Documents\RAN1\TSGR1_95-USA\Docs\R1-1813084.zip" TargetMode="External"/><Relationship Id="rId206" Type="http://schemas.openxmlformats.org/officeDocument/2006/relationships/hyperlink" Target="file:///C:\Users\merias\Documents\RAN1\TSGR1_95-USA\Docs\R1-1812428.zip" TargetMode="External"/><Relationship Id="rId413" Type="http://schemas.openxmlformats.org/officeDocument/2006/relationships/hyperlink" Target="file:///C:\Users\merias\Documents\RAN1\TSGR1_95-USA\Docs\R1-1812446.zip" TargetMode="External"/><Relationship Id="rId858" Type="http://schemas.openxmlformats.org/officeDocument/2006/relationships/hyperlink" Target="file:///C:\Users\merias\Documents\RAN1\TSGR1_95-USA\Docs\R1-1812605.zip" TargetMode="External"/><Relationship Id="rId1043" Type="http://schemas.openxmlformats.org/officeDocument/2006/relationships/image" Target="media/image73.wmf"/><Relationship Id="rId1488" Type="http://schemas.openxmlformats.org/officeDocument/2006/relationships/hyperlink" Target="file:///C:\Users\merias\Documents\RAN1\TSGR1_95-USA\Docs\R1-1813462.zip" TargetMode="External"/><Relationship Id="rId1695" Type="http://schemas.openxmlformats.org/officeDocument/2006/relationships/hyperlink" Target="file:///C:\Users\merias\Documents\RAN1\TSGR1_95-USA\Docs\R1-1813554.zip" TargetMode="External"/><Relationship Id="rId2539" Type="http://schemas.openxmlformats.org/officeDocument/2006/relationships/hyperlink" Target="file:///C:\Users\merias\Documents\RAN1\TSGR1_95-USA\Docs\R1-1813783.zip" TargetMode="External"/><Relationship Id="rId620" Type="http://schemas.openxmlformats.org/officeDocument/2006/relationships/hyperlink" Target="file:///C:\Users\merias\Documents\RAN1\TSGR1_95-USA\Docs\R1-1814330.zip" TargetMode="External"/><Relationship Id="rId718" Type="http://schemas.openxmlformats.org/officeDocument/2006/relationships/hyperlink" Target="file:///C:\Users\merias\Documents\RAN1\TSGR1_95-USA\Docs\R1-1812181.zip" TargetMode="External"/><Relationship Id="rId925" Type="http://schemas.openxmlformats.org/officeDocument/2006/relationships/hyperlink" Target="file:///C:\Users\merias\Documents\RAN1\TSGR1_95-USA\Docs\R1-1814092.zip" TargetMode="External"/><Relationship Id="rId1250" Type="http://schemas.openxmlformats.org/officeDocument/2006/relationships/hyperlink" Target="file:///C:\Users\merias\Documents\RAN1\TSGR1_95-USA\Docs\R1-1813309.zip" TargetMode="External"/><Relationship Id="rId1348" Type="http://schemas.openxmlformats.org/officeDocument/2006/relationships/hyperlink" Target="file:///C:\Users\merias\Documents\RAN1\TSGR1_95-USA\Docs\R1-1813995.zip" TargetMode="External"/><Relationship Id="rId1555" Type="http://schemas.openxmlformats.org/officeDocument/2006/relationships/hyperlink" Target="file:///C:\Users\merias\Documents\RAN1\TSGR1_95-USA\Docs\R1-1813226.zip" TargetMode="External"/><Relationship Id="rId1762" Type="http://schemas.openxmlformats.org/officeDocument/2006/relationships/hyperlink" Target="file:///C:\Users\merias\Documents\RAN1\TSGR1_95-USA\Docs\R1-1812496.zip" TargetMode="External"/><Relationship Id="rId2301" Type="http://schemas.openxmlformats.org/officeDocument/2006/relationships/hyperlink" Target="file:///C:\Users\merias\Documents\RAN1\TSGR1_95-USA\Docs\R1-1812329.zip" TargetMode="External"/><Relationship Id="rId1110" Type="http://schemas.openxmlformats.org/officeDocument/2006/relationships/hyperlink" Target="file:///C:\Users\merias\Documents\RAN1\TSGR1_95-USA\Docs\R1-1814134.zip" TargetMode="External"/><Relationship Id="rId1208" Type="http://schemas.openxmlformats.org/officeDocument/2006/relationships/hyperlink" Target="file:///C:\Users\merias\Documents\RAN1\TSGR1_95-USA\Docs\R1-1814136.zip" TargetMode="External"/><Relationship Id="rId1415" Type="http://schemas.openxmlformats.org/officeDocument/2006/relationships/hyperlink" Target="file:///C:\Users\merias\Documents\RAN1\TSGR1_95-USA\Docs\R1-1812698.zip" TargetMode="External"/><Relationship Id="rId54" Type="http://schemas.openxmlformats.org/officeDocument/2006/relationships/hyperlink" Target="file:///C:\Users\merias\Documents\RAN1\TSGR1_95-USA\Docs\R1-1812227.zip" TargetMode="External"/><Relationship Id="rId1622" Type="http://schemas.openxmlformats.org/officeDocument/2006/relationships/hyperlink" Target="file:///C:\Users\merias\Documents\RAN1\TSGR1_95-USA\Docs\R1-1812208.zip" TargetMode="External"/><Relationship Id="rId1927" Type="http://schemas.openxmlformats.org/officeDocument/2006/relationships/hyperlink" Target="file:///C:\Users\merias\Documents\RAN1\TSGR1_95-USA\Docs\R1-1812387.zip" TargetMode="External"/><Relationship Id="rId2091" Type="http://schemas.openxmlformats.org/officeDocument/2006/relationships/image" Target="media/image77.wmf"/><Relationship Id="rId2189" Type="http://schemas.openxmlformats.org/officeDocument/2006/relationships/hyperlink" Target="file:///C:\Users\merias\Documents\RAN1\TSGR1_95-USA\Docs\R1-1814013.zip" TargetMode="External"/><Relationship Id="rId270" Type="http://schemas.openxmlformats.org/officeDocument/2006/relationships/hyperlink" Target="file:///C:\Users\merias\Documents\RAN1\TSGR1_95-USA\Docs\R1-1812125.zip" TargetMode="External"/><Relationship Id="rId2396" Type="http://schemas.openxmlformats.org/officeDocument/2006/relationships/hyperlink" Target="file:///C:\Users\merias\Documents\RAN1\TSGR1_95-USA\Docs\R1-1813869.zip" TargetMode="External"/><Relationship Id="rId130" Type="http://schemas.openxmlformats.org/officeDocument/2006/relationships/hyperlink" Target="file:///C:\Users\merias\Documents\RAN1\TSGR1_95-USA\Docs\R1-1812148.zip" TargetMode="External"/><Relationship Id="rId368" Type="http://schemas.openxmlformats.org/officeDocument/2006/relationships/hyperlink" Target="file:///C:\Users\merias\Documents\RAN1\TSGR1_95-USA\Docs\R1-1813737.zip" TargetMode="External"/><Relationship Id="rId575" Type="http://schemas.openxmlformats.org/officeDocument/2006/relationships/image" Target="media/image21.wmf"/><Relationship Id="rId782" Type="http://schemas.openxmlformats.org/officeDocument/2006/relationships/hyperlink" Target="file:///C:\Users\merias\Documents\RAN1\TSGR1_95-USA\Docs\R1-1814278.zip" TargetMode="External"/><Relationship Id="rId2049" Type="http://schemas.openxmlformats.org/officeDocument/2006/relationships/hyperlink" Target="file:///C:\Users\merias\Documents\RAN1\TSGR1_95-USA\Docs\R1-1813119.zip" TargetMode="External"/><Relationship Id="rId2256" Type="http://schemas.openxmlformats.org/officeDocument/2006/relationships/hyperlink" Target="file:///C:\Users\merias\Documents\RAN1\TSGR1_95-USA\Docs\R1-1813268.zip" TargetMode="External"/><Relationship Id="rId2463" Type="http://schemas.openxmlformats.org/officeDocument/2006/relationships/hyperlink" Target="file:///C:\Users\merias\Documents\RAN1\TSGR1_95-USA\Docs\R1-1813129.zip" TargetMode="External"/><Relationship Id="rId228" Type="http://schemas.openxmlformats.org/officeDocument/2006/relationships/hyperlink" Target="file:///C:\Users\merias\Documents\RAN1\TSGR1_95-USA\Docs\R1-1813722.zip" TargetMode="External"/><Relationship Id="rId435" Type="http://schemas.openxmlformats.org/officeDocument/2006/relationships/hyperlink" Target="file:///C:\Users\merias\Documents\RAN1\TSGR1_95-USA\Docs\R1-1814243.zip" TargetMode="External"/><Relationship Id="rId642" Type="http://schemas.openxmlformats.org/officeDocument/2006/relationships/hyperlink" Target="file:///C:\Users\merias\Documents\RAN1\TSGR1_95-USA\Docs\R1-1813991.zip" TargetMode="External"/><Relationship Id="rId1065" Type="http://schemas.openxmlformats.org/officeDocument/2006/relationships/hyperlink" Target="file:///C:\Users\merias\Documents\RAN1\TSGR1_95-USA\Docs\R1-1812805.zip" TargetMode="External"/><Relationship Id="rId1272" Type="http://schemas.openxmlformats.org/officeDocument/2006/relationships/hyperlink" Target="file:///C:\Users\merias\Documents\RAN1\TSGR1_95-USA\Docs\R1-1814295.zip" TargetMode="External"/><Relationship Id="rId2116" Type="http://schemas.openxmlformats.org/officeDocument/2006/relationships/hyperlink" Target="file:///C:\Users\merias\Documents\RAN1\TSGR1_95-USA\Docs\R1-1812806.zip" TargetMode="External"/><Relationship Id="rId2323" Type="http://schemas.openxmlformats.org/officeDocument/2006/relationships/hyperlink" Target="file:///C:\Users\merias\Documents\RAN1\TSGR1_95-USA\Docs\R1-1814093.zip" TargetMode="External"/><Relationship Id="rId2530" Type="http://schemas.openxmlformats.org/officeDocument/2006/relationships/hyperlink" Target="file:///C:\Users\merias\Documents\RAN1\TSGR1_95-USA\Docs\R1-1812113.zip" TargetMode="External"/><Relationship Id="rId502" Type="http://schemas.openxmlformats.org/officeDocument/2006/relationships/hyperlink" Target="file:///C:\Users\merias\Documents\RAN1\TSGR1_95-USA\Docs\R1-1812955.zip" TargetMode="External"/><Relationship Id="rId947" Type="http://schemas.openxmlformats.org/officeDocument/2006/relationships/oleObject" Target="embeddings/oleObject49.bin"/><Relationship Id="rId1132" Type="http://schemas.openxmlformats.org/officeDocument/2006/relationships/hyperlink" Target="file:///C:\Users\merias\Documents\RAN1\TSGR1_95-USA\Docs\R1-1813211.zip" TargetMode="External"/><Relationship Id="rId1577" Type="http://schemas.openxmlformats.org/officeDocument/2006/relationships/hyperlink" Target="file:///C:\Users\merias\Documents\RAN1\TSGR1_95-USA\Docs\R1-1812984.zip" TargetMode="External"/><Relationship Id="rId1784" Type="http://schemas.openxmlformats.org/officeDocument/2006/relationships/hyperlink" Target="file:///C:\Users\merias\Documents\RAN1\TSGR1_95-USA\Docs\R1-1812902.zip" TargetMode="External"/><Relationship Id="rId1991" Type="http://schemas.openxmlformats.org/officeDocument/2006/relationships/hyperlink" Target="file:///C:\Users\merias\Documents\RAN1\TSGR1_95-USA\Docs\R1-1813936.zip" TargetMode="External"/><Relationship Id="rId76" Type="http://schemas.openxmlformats.org/officeDocument/2006/relationships/hyperlink" Target="file:///C:\Users\merias\Documents\RAN1\TSGR1_95-USA\Docs\R1-1814338.zip" TargetMode="External"/><Relationship Id="rId807" Type="http://schemas.openxmlformats.org/officeDocument/2006/relationships/hyperlink" Target="file:///C:\Users\merias\Documents\RAN1\TSGR1_95-USA\Docs\R1-1813585.zip" TargetMode="External"/><Relationship Id="rId1437" Type="http://schemas.openxmlformats.org/officeDocument/2006/relationships/hyperlink" Target="file:///C:\Users\merias\Documents\RAN1\TSGR1_95-USA\Docs\R1-1812406.zip" TargetMode="External"/><Relationship Id="rId1644" Type="http://schemas.openxmlformats.org/officeDocument/2006/relationships/hyperlink" Target="file:///C:\Users\merias\Documents\RAN1\TSGR1_95-USA\Docs\R1-1813640.zip" TargetMode="External"/><Relationship Id="rId1851" Type="http://schemas.openxmlformats.org/officeDocument/2006/relationships/hyperlink" Target="file:///C:\Users\merias\Documents\RAN1\TSGR1_95-USA\Docs\R1-1812384.zip" TargetMode="External"/><Relationship Id="rId1504" Type="http://schemas.openxmlformats.org/officeDocument/2006/relationships/hyperlink" Target="file:///C:\Users\merias\Documents\RAN1\TSGR1_95-USA\Docs\R1-1812729.zip" TargetMode="External"/><Relationship Id="rId1711" Type="http://schemas.openxmlformats.org/officeDocument/2006/relationships/hyperlink" Target="file:///C:\Users\merias\Documents\RAN1\TSGR1_95-USA\Docs\R1-1812845.zip" TargetMode="External"/><Relationship Id="rId1949" Type="http://schemas.openxmlformats.org/officeDocument/2006/relationships/hyperlink" Target="file:///C:\Users\merias\Documents\RAN1\TSGR1_95-USA\Docs\R1-1812391.zip" TargetMode="External"/><Relationship Id="rId292" Type="http://schemas.openxmlformats.org/officeDocument/2006/relationships/hyperlink" Target="file:///C:\Users\merias\Documents\RAN1\TSGR1_95-USA\Docs\R1-1813771.zip" TargetMode="External"/><Relationship Id="rId1809" Type="http://schemas.openxmlformats.org/officeDocument/2006/relationships/hyperlink" Target="file:///C:\Users\merias\Documents\RAN1\TSGR1_95-USA\Docs\R1-1812883.zip" TargetMode="External"/><Relationship Id="rId597" Type="http://schemas.openxmlformats.org/officeDocument/2006/relationships/hyperlink" Target="file:///C:\Users\merias\Documents\RAN1\TSGR1_95-USA\Docs\R1-1813248.zip" TargetMode="External"/><Relationship Id="rId2180" Type="http://schemas.openxmlformats.org/officeDocument/2006/relationships/hyperlink" Target="file:///C:\Users\merias\Documents\RAN1\TSGR1_95-USA\Docs\R1-1813867.zip" TargetMode="External"/><Relationship Id="rId2278" Type="http://schemas.openxmlformats.org/officeDocument/2006/relationships/hyperlink" Target="file:///C:\Users\merias\Documents\RAN1\TSGR1_95-USA\Docs\R1-1813665.zip" TargetMode="External"/><Relationship Id="rId2485" Type="http://schemas.openxmlformats.org/officeDocument/2006/relationships/hyperlink" Target="file:///C:\Users\merias\Documents\RAN1\TSGR1_95-USA\Docs\R1-1813672.zip" TargetMode="External"/><Relationship Id="rId152" Type="http://schemas.openxmlformats.org/officeDocument/2006/relationships/hyperlink" Target="file:///C:\Users\merias\Documents\RAN1\TSGR1_95-USA\Docs\R1-1813704.zip" TargetMode="External"/><Relationship Id="rId457" Type="http://schemas.openxmlformats.org/officeDocument/2006/relationships/hyperlink" Target="file:///C:\Users\merias\Documents\RAN1\TSGR1_95-USA\Docs\R1-1813297.zip" TargetMode="External"/><Relationship Id="rId1087" Type="http://schemas.openxmlformats.org/officeDocument/2006/relationships/hyperlink" Target="file:///C:\Users\merias\Documents\RAN1\TSGR1_95-USA\Docs\R1-1813562.zip" TargetMode="External"/><Relationship Id="rId1294" Type="http://schemas.openxmlformats.org/officeDocument/2006/relationships/hyperlink" Target="file:///C:\Users\merias\Documents\RAN1\TSGR1_95-USA\Docs\R1-1813903.zip" TargetMode="External"/><Relationship Id="rId2040" Type="http://schemas.openxmlformats.org/officeDocument/2006/relationships/hyperlink" Target="file:///C:\Users\merias\Documents\RAN1\TSGR1_95-USA\Docs\R1-1812681.zip" TargetMode="External"/><Relationship Id="rId2138" Type="http://schemas.openxmlformats.org/officeDocument/2006/relationships/hyperlink" Target="file:///C:\Users\merias\Documents\RAN1\TSGR1_95-USA\Docs\R1-1812784.zip" TargetMode="External"/><Relationship Id="rId664" Type="http://schemas.openxmlformats.org/officeDocument/2006/relationships/hyperlink" Target="file:///C:\Users\merias\Documents\RAN1\TSGR1_95-USA\Docs\R1-1814298.zip" TargetMode="External"/><Relationship Id="rId871" Type="http://schemas.openxmlformats.org/officeDocument/2006/relationships/hyperlink" Target="file:///C:\Users\merias\Documents\RAN1\TSGR1_95-USA\Docs\R1-1814199.zip" TargetMode="External"/><Relationship Id="rId969" Type="http://schemas.openxmlformats.org/officeDocument/2006/relationships/image" Target="media/image44.wmf"/><Relationship Id="rId1599" Type="http://schemas.openxmlformats.org/officeDocument/2006/relationships/hyperlink" Target="file:///C:\Users\merias\Documents\RAN1\TSGR1_95-USA\Docs\R1-1812618.zip" TargetMode="External"/><Relationship Id="rId2345" Type="http://schemas.openxmlformats.org/officeDocument/2006/relationships/hyperlink" Target="file:///C:\Users\merias\Documents\RAN1\TSGR1_95-USA\Docs\R1-1812422.zip" TargetMode="External"/><Relationship Id="rId2552" Type="http://schemas.openxmlformats.org/officeDocument/2006/relationships/image" Target="cid:image002.png@01D480B3.948C7000" TargetMode="External"/><Relationship Id="rId317" Type="http://schemas.openxmlformats.org/officeDocument/2006/relationships/hyperlink" Target="file:///C:\Users\merias\Documents\RAN1\TSGR1_95-USA\Docs\R1-1812536.zip" TargetMode="External"/><Relationship Id="rId524" Type="http://schemas.openxmlformats.org/officeDocument/2006/relationships/hyperlink" Target="file:///C:\Users\merias\Documents\RAN1\TSGR1_95-USA\Docs\R1-1812283.zip" TargetMode="External"/><Relationship Id="rId731" Type="http://schemas.openxmlformats.org/officeDocument/2006/relationships/hyperlink" Target="file:///C:\Users\merias\Documents\RAN1\TSGR1_95-USA\Docs\R1-1813930.zip" TargetMode="External"/><Relationship Id="rId1154" Type="http://schemas.openxmlformats.org/officeDocument/2006/relationships/hyperlink" Target="file:///C:\Users\merias\Documents\RAN1\TSGR1_95-USA\Docs\R1-1813306.zip" TargetMode="External"/><Relationship Id="rId1361" Type="http://schemas.openxmlformats.org/officeDocument/2006/relationships/hyperlink" Target="file:///C:\Users\merias\Documents\RAN1\TSGR1_95-USA\Docs\R1-1812660.zip" TargetMode="External"/><Relationship Id="rId1459" Type="http://schemas.openxmlformats.org/officeDocument/2006/relationships/hyperlink" Target="file:///C:\Users\merias\Documents\RAN1\TSGR1_95-USA\Docs\R1-1812197.zip" TargetMode="External"/><Relationship Id="rId2205" Type="http://schemas.openxmlformats.org/officeDocument/2006/relationships/hyperlink" Target="file:///C:\Users\merias\Documents\RAN1\TSGR1_95-USA\Docs\R1-1813065.zip" TargetMode="External"/><Relationship Id="rId2412" Type="http://schemas.openxmlformats.org/officeDocument/2006/relationships/hyperlink" Target="file:///C:\Users\merias\Documents\RAN1\TSGR1_95-USA\Docs\R1-1813173.zip" TargetMode="External"/><Relationship Id="rId98" Type="http://schemas.openxmlformats.org/officeDocument/2006/relationships/hyperlink" Target="file:///C:\Users\merias\Documents\RAN1\TSGR1_95-USA\Docs\R1-1813277.zip" TargetMode="External"/><Relationship Id="rId829" Type="http://schemas.openxmlformats.org/officeDocument/2006/relationships/hyperlink" Target="file:///C:\Users\merias\Documents\RAN1\TSGR1_95-USA\Docs\R1-1814125.zip" TargetMode="External"/><Relationship Id="rId1014" Type="http://schemas.openxmlformats.org/officeDocument/2006/relationships/oleObject" Target="embeddings/oleObject79.bin"/><Relationship Id="rId1221" Type="http://schemas.openxmlformats.org/officeDocument/2006/relationships/hyperlink" Target="file:///C:\Users\merias\Documents\RAN1\TSGR1_95-USA\Docs\R1-1812612.zip" TargetMode="External"/><Relationship Id="rId1666" Type="http://schemas.openxmlformats.org/officeDocument/2006/relationships/hyperlink" Target="file:///C:\Users\merias\Documents\RAN1\TSGR1_95-USA\Docs\R1-1813058.zip" TargetMode="External"/><Relationship Id="rId1873" Type="http://schemas.openxmlformats.org/officeDocument/2006/relationships/hyperlink" Target="file:///C:\Users\merias\Documents\RAN1\TSGR1_95-USA\Docs\R1-1814044.zip" TargetMode="External"/><Relationship Id="rId1319" Type="http://schemas.openxmlformats.org/officeDocument/2006/relationships/hyperlink" Target="file:///C:\Users\merias\Documents\RAN1\TSGR1_95-USA\Docs\R1-1813502.zip" TargetMode="External"/><Relationship Id="rId1526" Type="http://schemas.openxmlformats.org/officeDocument/2006/relationships/hyperlink" Target="file:///C:\Users\merias\Documents\RAN1\TSGR1_95-USA\Docs\R1-1812202.zip" TargetMode="External"/><Relationship Id="rId1733" Type="http://schemas.openxmlformats.org/officeDocument/2006/relationships/hyperlink" Target="file:///C:\Users\merias\Documents\RAN1\TSGR1_95-USA\Docs\R1-1813426.zip" TargetMode="External"/><Relationship Id="rId1940" Type="http://schemas.openxmlformats.org/officeDocument/2006/relationships/hyperlink" Target="file:///C:\Users\merias\Documents\RAN1\TSGR1_95-USA\Docs\R1-1813355.zip" TargetMode="External"/><Relationship Id="rId25" Type="http://schemas.openxmlformats.org/officeDocument/2006/relationships/hyperlink" Target="file:///C:\Users\merias\Documents\RAN1\TSGR1_95-USA\Docs\R1-1812676.zip" TargetMode="External"/><Relationship Id="rId1800" Type="http://schemas.openxmlformats.org/officeDocument/2006/relationships/hyperlink" Target="file:///C:\Users\merias\Documents\RAN1\TSGR1_95-USA\Docs\R1-1813990.zip" TargetMode="External"/><Relationship Id="rId174" Type="http://schemas.openxmlformats.org/officeDocument/2006/relationships/hyperlink" Target="file:///C:\Users\merias\Documents\RAN1\TSGR1_95-USA\Docs\R1-1813734.zip" TargetMode="External"/><Relationship Id="rId381" Type="http://schemas.openxmlformats.org/officeDocument/2006/relationships/hyperlink" Target="file:///C:\Users\merias\Documents\RAN1\TSGR1_95-USA\Docs\R1-1813382.zip" TargetMode="External"/><Relationship Id="rId2062" Type="http://schemas.openxmlformats.org/officeDocument/2006/relationships/hyperlink" Target="file:///C:\Users\merias\Documents\RAN1\TSGR1_95-USA\Docs\R1-1812758.zip" TargetMode="External"/><Relationship Id="rId241" Type="http://schemas.openxmlformats.org/officeDocument/2006/relationships/hyperlink" Target="file:///C:\Users\merias\Documents\RAN1\TSGR1_95-USA\Docs\R1-1813688.zip" TargetMode="External"/><Relationship Id="rId479" Type="http://schemas.openxmlformats.org/officeDocument/2006/relationships/hyperlink" Target="file:///C:\Users\merias\Documents\RAN1\TSGR1_95-USA\Docs\R1-1814101.zip" TargetMode="External"/><Relationship Id="rId686" Type="http://schemas.openxmlformats.org/officeDocument/2006/relationships/hyperlink" Target="file:///C:\Users\merias\Documents\RAN1\TSGR1_95-USA\Docs\R1-1812287.zip" TargetMode="External"/><Relationship Id="rId893" Type="http://schemas.openxmlformats.org/officeDocument/2006/relationships/hyperlink" Target="file:///C:\Users\merias\Documents\RAN1\TSGR1_95-USA\Docs\R1-1813937.zip" TargetMode="External"/><Relationship Id="rId2367" Type="http://schemas.openxmlformats.org/officeDocument/2006/relationships/hyperlink" Target="file:///C:\Users\merias\Documents\RAN1\TSGR1_95-USA\Docs\R1-1812423.zip" TargetMode="External"/><Relationship Id="rId2574" Type="http://schemas.openxmlformats.org/officeDocument/2006/relationships/hyperlink" Target="file:///C:\Users\Dan\AppData\Local\Temp\7zO8059E7EA\Inbox\R3-187277.zip" TargetMode="External"/><Relationship Id="rId339" Type="http://schemas.openxmlformats.org/officeDocument/2006/relationships/hyperlink" Target="file:///C:\Users\merias\Documents\RAN1\TSGR1_95-USA\Docs\R1-1812130.zip" TargetMode="External"/><Relationship Id="rId546" Type="http://schemas.openxmlformats.org/officeDocument/2006/relationships/oleObject" Target="embeddings/oleObject8.bin"/><Relationship Id="rId753" Type="http://schemas.openxmlformats.org/officeDocument/2006/relationships/hyperlink" Target="file:///C:\Users\merias\Documents\RAN1\TSGR1_95-USA\Docs\R1-1813341.zip" TargetMode="External"/><Relationship Id="rId1176" Type="http://schemas.openxmlformats.org/officeDocument/2006/relationships/hyperlink" Target="file:///C:\Users\merias\Documents\RAN1\TSGR1_95-USA\Docs\R1-1812735.zip" TargetMode="External"/><Relationship Id="rId1383" Type="http://schemas.openxmlformats.org/officeDocument/2006/relationships/hyperlink" Target="file:///C:\Users\merias\Documents\RAN1\TSGR1_95-USA\Docs\R1-1812482.zip" TargetMode="External"/><Relationship Id="rId2227" Type="http://schemas.openxmlformats.org/officeDocument/2006/relationships/hyperlink" Target="file:///C:\Users\merias\Documents\RAN1\TSGR1_95-USA\Docs\R1-1812889.zip" TargetMode="External"/><Relationship Id="rId2434" Type="http://schemas.openxmlformats.org/officeDocument/2006/relationships/hyperlink" Target="file:///C:\Users\merias\Documents\RAN1\TSGR1_95-USA\Docs\R1-1812519.zip" TargetMode="External"/><Relationship Id="rId101" Type="http://schemas.openxmlformats.org/officeDocument/2006/relationships/hyperlink" Target="file:///C:\Users\merias\Documents\RAN1\TSGR1_95-USA\Docs\R1-1813732.zip" TargetMode="External"/><Relationship Id="rId406" Type="http://schemas.openxmlformats.org/officeDocument/2006/relationships/hyperlink" Target="file:///C:\Users\merias\Documents\RAN1\TSGR1_95-USA\Docs\R1-1812247.zip" TargetMode="External"/><Relationship Id="rId960" Type="http://schemas.openxmlformats.org/officeDocument/2006/relationships/hyperlink" Target="file:///C:\Users\merias\Documents\RAN1\TSGR1_95-USA\Docs\R1-1813846.zip" TargetMode="External"/><Relationship Id="rId1036" Type="http://schemas.openxmlformats.org/officeDocument/2006/relationships/oleObject" Target="embeddings/oleObject92.bin"/><Relationship Id="rId1243" Type="http://schemas.openxmlformats.org/officeDocument/2006/relationships/hyperlink" Target="file:///C:\Users\merias\Documents\RAN1\TSGR1_95-USA\Docs\R1-1813148.zip" TargetMode="External"/><Relationship Id="rId1590" Type="http://schemas.openxmlformats.org/officeDocument/2006/relationships/hyperlink" Target="file:///C:\Users\merias\Documents\RAN1\TSGR1_95-USA\Docs\R1-1812408.zip" TargetMode="External"/><Relationship Id="rId1688" Type="http://schemas.openxmlformats.org/officeDocument/2006/relationships/hyperlink" Target="file:///C:\Users\merias\Documents\RAN1\TSGR1_95-USA\Docs\R1-1813016.zip" TargetMode="External"/><Relationship Id="rId1895" Type="http://schemas.openxmlformats.org/officeDocument/2006/relationships/hyperlink" Target="file:///C:\Users\merias\Documents\RAN1\TSGR1_95-USA\Docs\R1-1813539.zip" TargetMode="External"/><Relationship Id="rId613" Type="http://schemas.openxmlformats.org/officeDocument/2006/relationships/hyperlink" Target="file:///C:\Users\merias\Documents\RAN1\TSGR1_95-USA\Docs\R1-1814231.zip" TargetMode="External"/><Relationship Id="rId820" Type="http://schemas.openxmlformats.org/officeDocument/2006/relationships/hyperlink" Target="file:///C:\Users\merias\Documents\RAN1\TSGR1_95-USA\Docs\R1-1814125.zip" TargetMode="External"/><Relationship Id="rId918" Type="http://schemas.openxmlformats.org/officeDocument/2006/relationships/hyperlink" Target="file:///C:\Users\merias\Documents\RAN1\TSGR1_95-USA\Docs\R1-1812550.zip" TargetMode="External"/><Relationship Id="rId1450" Type="http://schemas.openxmlformats.org/officeDocument/2006/relationships/hyperlink" Target="file:///C:\Users\merias\Documents\RAN1\TSGR1_95-USA\Docs\R1-1813222.zip" TargetMode="External"/><Relationship Id="rId1548" Type="http://schemas.openxmlformats.org/officeDocument/2006/relationships/hyperlink" Target="file:///C:\Users\merias\Documents\RAN1\TSGR1_95-USA\Docs\R1-1813568.zip" TargetMode="External"/><Relationship Id="rId1755" Type="http://schemas.openxmlformats.org/officeDocument/2006/relationships/hyperlink" Target="file:///C:\Users\merias\Documents\RAN1\TSGR1_95-USA\Docs\R1-1813652.zip" TargetMode="External"/><Relationship Id="rId2501" Type="http://schemas.openxmlformats.org/officeDocument/2006/relationships/hyperlink" Target="file:///C:\Users\merias\Documents\RAN1\TSGR1_95-USA\Docs\R1-1814068.zip" TargetMode="External"/><Relationship Id="rId1103" Type="http://schemas.openxmlformats.org/officeDocument/2006/relationships/hyperlink" Target="file:///C:\Users\merias\Documents\RAN1\TSGR1_95-USA\Docs\R1-1814198.zip" TargetMode="External"/><Relationship Id="rId1310" Type="http://schemas.openxmlformats.org/officeDocument/2006/relationships/hyperlink" Target="file:///C:\Users\merias\Documents\RAN1\TSGR1_95-USA\Docs\R1-1813072.zip" TargetMode="External"/><Relationship Id="rId1408" Type="http://schemas.openxmlformats.org/officeDocument/2006/relationships/hyperlink" Target="file:///C:\Users\merias\Documents\RAN1\TSGR1_95-USA\Docs\R1-1812301.zip" TargetMode="External"/><Relationship Id="rId1962" Type="http://schemas.openxmlformats.org/officeDocument/2006/relationships/hyperlink" Target="file:///C:\Users\merias\Documents\RAN1\TSGR1_95-USA\Docs\R1-1812225.zip" TargetMode="External"/><Relationship Id="rId47" Type="http://schemas.openxmlformats.org/officeDocument/2006/relationships/hyperlink" Target="file:///C:\Users\merias\Documents\RAN1\TSGR1_95-USA\Docs\R1-1812110.zip" TargetMode="External"/><Relationship Id="rId1615" Type="http://schemas.openxmlformats.org/officeDocument/2006/relationships/hyperlink" Target="file:///C:\Users\merias\Documents\RAN1\TSGR1_95-USA\Docs\R1-1813422.zip" TargetMode="External"/><Relationship Id="rId1822" Type="http://schemas.openxmlformats.org/officeDocument/2006/relationships/hyperlink" Target="file:///C:\Users\merias\Documents\RAN1\TSGR1_95-USA\Docs\R1-1813431.zip" TargetMode="External"/><Relationship Id="rId196" Type="http://schemas.openxmlformats.org/officeDocument/2006/relationships/hyperlink" Target="file:///C:\Users\merias\Documents\RAN1\TSGR1_95-USA\Docs\R1-1812937.zip" TargetMode="External"/><Relationship Id="rId2084" Type="http://schemas.openxmlformats.org/officeDocument/2006/relationships/hyperlink" Target="file:///C:\Users\merias\Documents\RAN1\TSGR1_95-USA\Docs\R1-1813678.zip" TargetMode="External"/><Relationship Id="rId2291" Type="http://schemas.openxmlformats.org/officeDocument/2006/relationships/hyperlink" Target="file:///C:\Users\merias\Documents\RAN1\TSGR1_95-USA\Docs\R1-1813707.zip" TargetMode="External"/><Relationship Id="rId263" Type="http://schemas.openxmlformats.org/officeDocument/2006/relationships/hyperlink" Target="file:///C:\Users\merias\Documents\RAN1\TSGR1_95-USA\Docs\R1-1812532.zip" TargetMode="External"/><Relationship Id="rId470" Type="http://schemas.openxmlformats.org/officeDocument/2006/relationships/hyperlink" Target="file:///C:\Users\merias\Documents\RAN1\TSGR1_95-USA\Docs\R1-1812954.zip" TargetMode="External"/><Relationship Id="rId2151" Type="http://schemas.openxmlformats.org/officeDocument/2006/relationships/hyperlink" Target="file:///C:\Users\merias\Documents\RAN1\TSGR1_95-USA\Docs\R1-1813442.zip" TargetMode="External"/><Relationship Id="rId2389" Type="http://schemas.openxmlformats.org/officeDocument/2006/relationships/hyperlink" Target="file:///C:\Users\merias\Documents\RAN1\TSGR1_95-USA\Docs\R1-1813684.zip" TargetMode="External"/><Relationship Id="rId123" Type="http://schemas.openxmlformats.org/officeDocument/2006/relationships/hyperlink" Target="file:///C:\Users\merias\Documents\RAN1\TSGR1_95-USA\Docs\R1-1814175.zip" TargetMode="External"/><Relationship Id="rId330" Type="http://schemas.openxmlformats.org/officeDocument/2006/relationships/hyperlink" Target="file:///C:\Users\merias\Documents\RAN1\TSGR1_95-USA\Docs\R1-1812537.zip" TargetMode="External"/><Relationship Id="rId568" Type="http://schemas.openxmlformats.org/officeDocument/2006/relationships/oleObject" Target="embeddings/oleObject21.bin"/><Relationship Id="rId775" Type="http://schemas.openxmlformats.org/officeDocument/2006/relationships/hyperlink" Target="file:///C:\Users\merias\Documents\RAN1\TSGR1_95-USA\Docs\R1-1814307.zip" TargetMode="External"/><Relationship Id="rId982" Type="http://schemas.openxmlformats.org/officeDocument/2006/relationships/image" Target="media/image49.wmf"/><Relationship Id="rId1198" Type="http://schemas.openxmlformats.org/officeDocument/2006/relationships/hyperlink" Target="file:///C:\Users\merias\Documents\RAN1\TSGR1_95-USA\Docs\R1-1814136.zip" TargetMode="External"/><Relationship Id="rId2011" Type="http://schemas.openxmlformats.org/officeDocument/2006/relationships/hyperlink" Target="file:///C:\Users\merias\Documents\RAN1\TSGR1_95-USA\Docs\R1-1813356.zip" TargetMode="External"/><Relationship Id="rId2249" Type="http://schemas.openxmlformats.org/officeDocument/2006/relationships/hyperlink" Target="file:///C:\Users\merias\Documents\RAN1\TSGR1_95-USA\Docs\R1-1813008.zip" TargetMode="External"/><Relationship Id="rId2456" Type="http://schemas.openxmlformats.org/officeDocument/2006/relationships/hyperlink" Target="file:///C:\Users\merias\Documents\RAN1\TSGR1_95-USA\Docs\R1-1813591.zip" TargetMode="External"/><Relationship Id="rId428" Type="http://schemas.openxmlformats.org/officeDocument/2006/relationships/hyperlink" Target="file:///C:\Users\merias\Documents\RAN1\TSGR1_95-USA\Docs\R1-1813852.zip" TargetMode="External"/><Relationship Id="rId635" Type="http://schemas.openxmlformats.org/officeDocument/2006/relationships/hyperlink" Target="file:///C:\Users\merias\Documents\RAN1\TSGR1_95-USA\Docs\R1-1813299.zip" TargetMode="External"/><Relationship Id="rId842" Type="http://schemas.openxmlformats.org/officeDocument/2006/relationships/hyperlink" Target="file:///C:\Users\merias\Documents\RAN1\TSGR1_95-USA\Docs\R1-1813935.zip" TargetMode="External"/><Relationship Id="rId1058" Type="http://schemas.openxmlformats.org/officeDocument/2006/relationships/hyperlink" Target="file:///C:\Users\merias\Documents\RAN1\TSGR1_95-USA\Docs\R1-1814105.zip" TargetMode="External"/><Relationship Id="rId1265" Type="http://schemas.openxmlformats.org/officeDocument/2006/relationships/hyperlink" Target="file:///C:\Users\merias\Documents\RAN1\TSGR1_95-USA\Docs\R1-1814341.zip" TargetMode="External"/><Relationship Id="rId1472" Type="http://schemas.openxmlformats.org/officeDocument/2006/relationships/hyperlink" Target="file:///C:\Users\merias\Documents\RAN1\TSGR1_95-USA\Docs\R1-1813208.zip" TargetMode="External"/><Relationship Id="rId2109" Type="http://schemas.openxmlformats.org/officeDocument/2006/relationships/hyperlink" Target="file:///C:\Users\merias\Documents\RAN1\TSGR1_95-USA\Docs\R1-1813871.zip" TargetMode="External"/><Relationship Id="rId2316" Type="http://schemas.openxmlformats.org/officeDocument/2006/relationships/hyperlink" Target="file:///C:\Users\merias\Documents\RAN1\TSGR1_95-USA\Docs\R1-1813242.zip" TargetMode="External"/><Relationship Id="rId2523" Type="http://schemas.openxmlformats.org/officeDocument/2006/relationships/hyperlink" Target="file:///C:\Users\merias\Documents\RAN1\TSGR1_95-USA\Docs\R1-1810010.zip" TargetMode="External"/><Relationship Id="rId702" Type="http://schemas.openxmlformats.org/officeDocument/2006/relationships/hyperlink" Target="file:///C:\Users\merias\Documents\RAN1\TSGR1_95-USA\Docs\R1-1814117.zip" TargetMode="External"/><Relationship Id="rId1125" Type="http://schemas.openxmlformats.org/officeDocument/2006/relationships/hyperlink" Target="file:///C:\Users\merias\Documents\RAN1\TSGR1_95-USA\Docs\R1-1812734.zip" TargetMode="External"/><Relationship Id="rId1332" Type="http://schemas.openxmlformats.org/officeDocument/2006/relationships/hyperlink" Target="file:///C:\Users\merias\Documents\RAN1\TSGR1_95-USA\Docs\R1-1812864.zip" TargetMode="External"/><Relationship Id="rId1777" Type="http://schemas.openxmlformats.org/officeDocument/2006/relationships/hyperlink" Target="file:///C:\Users\merias\Documents\RAN1\TSGR1_95-USA\Docs\R1-1813549.zip" TargetMode="External"/><Relationship Id="rId1984" Type="http://schemas.openxmlformats.org/officeDocument/2006/relationships/hyperlink" Target="file:///C:\Users\merias\Documents\RAN1\TSGR1_95-USA\Docs\R1-1813437.zip" TargetMode="External"/><Relationship Id="rId69" Type="http://schemas.openxmlformats.org/officeDocument/2006/relationships/hyperlink" Target="file:///C:\Users\merias\Documents\RAN1\TSGR1_95-USA\Docs\R1-1812112.zip" TargetMode="External"/><Relationship Id="rId1637" Type="http://schemas.openxmlformats.org/officeDocument/2006/relationships/hyperlink" Target="file:///C:\Users\merias\Documents\RAN1\TSGR1_95-USA\Docs\R1-1813228.zip" TargetMode="External"/><Relationship Id="rId1844" Type="http://schemas.openxmlformats.org/officeDocument/2006/relationships/hyperlink" Target="file:///C:\Users\merias\Documents\RAN1\TSGR1_95-USA\Docs\R1-1812221.zip" TargetMode="External"/><Relationship Id="rId1704" Type="http://schemas.openxmlformats.org/officeDocument/2006/relationships/hyperlink" Target="file:///C:\Users\merias\Documents\RAN1\TSGR1_95-USA\Docs\R1-1813649.zip" TargetMode="External"/><Relationship Id="rId285" Type="http://schemas.openxmlformats.org/officeDocument/2006/relationships/hyperlink" Target="file:///C:\Users\merias\Documents\RAN1\TSGR1_95-USA\Docs\R1-1812901.zip" TargetMode="External"/><Relationship Id="rId1911" Type="http://schemas.openxmlformats.org/officeDocument/2006/relationships/hyperlink" Target="file:///C:\Users\merias\Documents\RAN1\TSGR1_95-USA\Docs\R1-1812817.zip" TargetMode="External"/><Relationship Id="rId492" Type="http://schemas.openxmlformats.org/officeDocument/2006/relationships/hyperlink" Target="file:///C:\Users\merias\Documents\RAN1\TSGR1_95-USA\Docs\R1-1814252.zip" TargetMode="External"/><Relationship Id="rId797" Type="http://schemas.openxmlformats.org/officeDocument/2006/relationships/hyperlink" Target="file:///C:\Users\merias\Documents\RAN1\TSGR1_95-USA\Docs\R1-1813471.zip" TargetMode="External"/><Relationship Id="rId2173" Type="http://schemas.openxmlformats.org/officeDocument/2006/relationships/hyperlink" Target="file:///C:\Users\merias\Documents\RAN1\TSGR1_95-USA\Docs\R1-1813998.zip" TargetMode="External"/><Relationship Id="rId2380" Type="http://schemas.openxmlformats.org/officeDocument/2006/relationships/hyperlink" Target="file:///C:\Users\merias\Documents\RAN1\TSGR1_95-USA\Docs\R1-1812591.zip" TargetMode="External"/><Relationship Id="rId2478" Type="http://schemas.openxmlformats.org/officeDocument/2006/relationships/hyperlink" Target="file:///C:\Users\merias\Documents\RAN1\TSGR1_95-USA\Docs\R1-1813372.zip" TargetMode="External"/><Relationship Id="rId145" Type="http://schemas.openxmlformats.org/officeDocument/2006/relationships/hyperlink" Target="file:///C:\Users\merias\Documents\RAN1\TSGR1_95-USA\Docs\R1-1813032.zip" TargetMode="External"/><Relationship Id="rId352" Type="http://schemas.openxmlformats.org/officeDocument/2006/relationships/hyperlink" Target="file:///C:\Users\merias\Documents\RAN1\TSGR1_95-USA\Docs\R1-1812777.zip" TargetMode="External"/><Relationship Id="rId1287" Type="http://schemas.openxmlformats.org/officeDocument/2006/relationships/hyperlink" Target="file:///C:\Users\merias\Documents\RAN1\TSGR1_95-USA\Docs\R1-1813454.zip" TargetMode="External"/><Relationship Id="rId2033" Type="http://schemas.openxmlformats.org/officeDocument/2006/relationships/hyperlink" Target="file:///C:\Users\merias\Documents\RAN1\TSGR1_95-USA\Docs\R1-1812170.zip" TargetMode="External"/><Relationship Id="rId2240" Type="http://schemas.openxmlformats.org/officeDocument/2006/relationships/hyperlink" Target="file:///C:\Users\merias\Documents\RAN1\TSGR1_95-USA\Docs\R1-1812261.zip" TargetMode="External"/><Relationship Id="rId212" Type="http://schemas.openxmlformats.org/officeDocument/2006/relationships/hyperlink" Target="file:///C:\Users\merias\Documents\RAN1\TSGR1_95-USA\Docs\R1-1812939.zip" TargetMode="External"/><Relationship Id="rId657" Type="http://schemas.openxmlformats.org/officeDocument/2006/relationships/hyperlink" Target="file:///C:\Users\merias\Documents\RAN1\TSGR1_95-USA\Docs\R1-1813979.zip" TargetMode="External"/><Relationship Id="rId864" Type="http://schemas.openxmlformats.org/officeDocument/2006/relationships/hyperlink" Target="file:///C:\Users\merias\Documents\RAN1\TSGR1_95-USA\Docs\R1-1813988.zip" TargetMode="External"/><Relationship Id="rId1494" Type="http://schemas.openxmlformats.org/officeDocument/2006/relationships/hyperlink" Target="file:///C:\Users\merias\Documents\RAN1\TSGR1_95-USA\Docs\R1-1813864.zip" TargetMode="External"/><Relationship Id="rId1799" Type="http://schemas.openxmlformats.org/officeDocument/2006/relationships/hyperlink" Target="file:///C:\Users\merias\Documents\RAN1\TSGR1_95-USA\Docs\R1-1813889.zip" TargetMode="External"/><Relationship Id="rId2100" Type="http://schemas.openxmlformats.org/officeDocument/2006/relationships/oleObject" Target="embeddings/oleObject111.bin"/><Relationship Id="rId2338" Type="http://schemas.openxmlformats.org/officeDocument/2006/relationships/hyperlink" Target="file:///C:\Users\merias\Documents\RAN1\TSGR1_95-USA\Docs\R1-1813494.zip" TargetMode="External"/><Relationship Id="rId2545" Type="http://schemas.openxmlformats.org/officeDocument/2006/relationships/hyperlink" Target="file:///C:\Users\merias\Documents\RAN1\TSGR1_95-USA\Docs\R1-1814068.zip" TargetMode="External"/><Relationship Id="rId517" Type="http://schemas.openxmlformats.org/officeDocument/2006/relationships/hyperlink" Target="file:///C:\Users\merias\Documents\RAN1\TSGR1_95-USA\Docs\R1-1813948.zip" TargetMode="External"/><Relationship Id="rId724" Type="http://schemas.openxmlformats.org/officeDocument/2006/relationships/hyperlink" Target="file:///C:\Users\merias\Documents\RAN1\TSGR1_95-USA\Docs\R1-1814248.zip" TargetMode="External"/><Relationship Id="rId931" Type="http://schemas.openxmlformats.org/officeDocument/2006/relationships/hyperlink" Target="file:///C:\Users\merias\Documents\RAN1\TSGR1_95-USA\Docs\R1-1812911.zip" TargetMode="External"/><Relationship Id="rId1147" Type="http://schemas.openxmlformats.org/officeDocument/2006/relationships/hyperlink" Target="file:///C:\Users\merias\Documents\RAN1\TSGR1_95-USA\Docs\R1-1812476.zip" TargetMode="External"/><Relationship Id="rId1354" Type="http://schemas.openxmlformats.org/officeDocument/2006/relationships/hyperlink" Target="file:///C:\Users\merias\Documents\RAN1\TSGR1_95-USA\Docs\R1-1812404.zip" TargetMode="External"/><Relationship Id="rId1561" Type="http://schemas.openxmlformats.org/officeDocument/2006/relationships/hyperlink" Target="file:///C:\Users\merias\Documents\RAN1\TSGR1_95-USA\Docs\R1-1814165.zip" TargetMode="External"/><Relationship Id="rId2405" Type="http://schemas.openxmlformats.org/officeDocument/2006/relationships/hyperlink" Target="file:///C:\Users\merias\Documents\RAN1\TSGR1_95-USA\Docs\R1-1812371.zip" TargetMode="External"/><Relationship Id="rId60" Type="http://schemas.openxmlformats.org/officeDocument/2006/relationships/hyperlink" Target="file:///C:\Users\merias\Documents\RAN1\TSGR1_95-USA\Docs\R1-1812114.zip" TargetMode="External"/><Relationship Id="rId1007" Type="http://schemas.openxmlformats.org/officeDocument/2006/relationships/image" Target="media/image58.wmf"/><Relationship Id="rId1214" Type="http://schemas.openxmlformats.org/officeDocument/2006/relationships/hyperlink" Target="file:///C:\Users\merias\Documents\RAN1\TSGR1_95-USA\Docs\R1-1813900.zip" TargetMode="External"/><Relationship Id="rId1421" Type="http://schemas.openxmlformats.org/officeDocument/2006/relationships/hyperlink" Target="file:///C:\Users\merias\Documents\RAN1\TSGR1_95-USA\Docs\R1-1813078.zip" TargetMode="External"/><Relationship Id="rId1659" Type="http://schemas.openxmlformats.org/officeDocument/2006/relationships/hyperlink" Target="file:///C:\Users\merias\Documents\RAN1\TSGR1_95-USA\Docs\R1-1812827.zip" TargetMode="External"/><Relationship Id="rId1866" Type="http://schemas.openxmlformats.org/officeDocument/2006/relationships/hyperlink" Target="file:///C:\Users\merias\Documents\RAN1\TSGR1_95-USA\Docs\R1-1813324.zip" TargetMode="External"/><Relationship Id="rId1519" Type="http://schemas.openxmlformats.org/officeDocument/2006/relationships/hyperlink" Target="file:///C:\Users\merias\Documents\RAN1\TSGR1_95-USA\Docs\R1-1812860.zip" TargetMode="External"/><Relationship Id="rId1726" Type="http://schemas.openxmlformats.org/officeDocument/2006/relationships/hyperlink" Target="file:///C:\Users\merias\Documents\RAN1\TSGR1_95-USA\Docs\R1-1812874.zip" TargetMode="External"/><Relationship Id="rId1933" Type="http://schemas.openxmlformats.org/officeDocument/2006/relationships/hyperlink" Target="file:///C:\Users\merias\Documents\RAN1\TSGR1_95-USA\Docs\R1-1812885.zip" TargetMode="External"/><Relationship Id="rId18" Type="http://schemas.openxmlformats.org/officeDocument/2006/relationships/hyperlink" Target="file:///C:\Users\merias\Documents\RAN1\TSGR1_95-USA\Docs\R1-1813881.zip" TargetMode="External"/><Relationship Id="rId2195" Type="http://schemas.openxmlformats.org/officeDocument/2006/relationships/hyperlink" Target="file:///C:\Users\merias\Documents\RAN1\TSGR1_95-USA\Docs\R1-1812351.zip" TargetMode="External"/><Relationship Id="rId167" Type="http://schemas.openxmlformats.org/officeDocument/2006/relationships/hyperlink" Target="file:///C:\Users\merias\Documents\RAN1\TSGR1_95-USA\Docs\R1-1813637.zip" TargetMode="External"/><Relationship Id="rId374" Type="http://schemas.openxmlformats.org/officeDocument/2006/relationships/hyperlink" Target="file:///C:\Users\merias\Documents\RAN1\TSGR1_95-USA\Docs\R1-1812541.zip" TargetMode="External"/><Relationship Id="rId581" Type="http://schemas.openxmlformats.org/officeDocument/2006/relationships/oleObject" Target="embeddings/oleObject28.bin"/><Relationship Id="rId2055" Type="http://schemas.openxmlformats.org/officeDocument/2006/relationships/hyperlink" Target="file:///C:\Users\merias\Documents\RAN1\TSGR1_95-USA\Docs\R1-1813536.zip" TargetMode="External"/><Relationship Id="rId2262" Type="http://schemas.openxmlformats.org/officeDocument/2006/relationships/hyperlink" Target="file:///C:\Users\merias\Documents\RAN1\TSGR1_95-USA\Docs\R1-1813603.zip" TargetMode="External"/><Relationship Id="rId234" Type="http://schemas.openxmlformats.org/officeDocument/2006/relationships/hyperlink" Target="file:///C:\Users\merias\Documents\RAN1\TSGR1_95-USA\Docs\R1-1812755.zip" TargetMode="External"/><Relationship Id="rId679" Type="http://schemas.openxmlformats.org/officeDocument/2006/relationships/hyperlink" Target="file:///C:\Users\merias\Documents\RAN1\TSGR1_95-USA\Docs\R1-1813397.zip" TargetMode="External"/><Relationship Id="rId886" Type="http://schemas.openxmlformats.org/officeDocument/2006/relationships/hyperlink" Target="file:///C:\Users\merias\Documents\RAN1\TSGR1_95-USA\Docs\R1-1813202.zip" TargetMode="External"/><Relationship Id="rId2567" Type="http://schemas.openxmlformats.org/officeDocument/2006/relationships/hyperlink" Target="file:///C:\Users\merias\Documents\RAN1\TSGR1_95-USA\Docs\R1-1814366.zip" TargetMode="External"/><Relationship Id="rId2" Type="http://schemas.openxmlformats.org/officeDocument/2006/relationships/customXml" Target="../customXml/item1.xml"/><Relationship Id="rId441" Type="http://schemas.openxmlformats.org/officeDocument/2006/relationships/hyperlink" Target="file:///C:\Users\merias\Documents\RAN1\TSGR1_95-USA\Docs\R1-1812542.zip" TargetMode="External"/><Relationship Id="rId539" Type="http://schemas.openxmlformats.org/officeDocument/2006/relationships/oleObject" Target="embeddings/oleObject4.bin"/><Relationship Id="rId746" Type="http://schemas.openxmlformats.org/officeDocument/2006/relationships/hyperlink" Target="file:///C:\Users\merias\Documents\RAN1\TSGR1_95-USA\Docs\R1-1812960.zip" TargetMode="External"/><Relationship Id="rId1071" Type="http://schemas.openxmlformats.org/officeDocument/2006/relationships/hyperlink" Target="file:///C:\Users\merias\Documents\RAN1\TSGR1_95-USA\Docs\R1-1812152.zip" TargetMode="External"/><Relationship Id="rId1169" Type="http://schemas.openxmlformats.org/officeDocument/2006/relationships/hyperlink" Target="file:///C:\Users\merias\Documents\RAN1\TSGR1_95-USA\Docs\R1-1812295.zip" TargetMode="External"/><Relationship Id="rId1376" Type="http://schemas.openxmlformats.org/officeDocument/2006/relationships/hyperlink" Target="file:///C:\Users\merias\Documents\RAN1\TSGR1_95-USA\Docs\R1-1814137.zip" TargetMode="External"/><Relationship Id="rId1583" Type="http://schemas.openxmlformats.org/officeDocument/2006/relationships/hyperlink" Target="file:///C:\Users\merias\Documents\RAN1\TSGR1_95-USA\Docs\R1-1813285.zip" TargetMode="External"/><Relationship Id="rId2122" Type="http://schemas.openxmlformats.org/officeDocument/2006/relationships/hyperlink" Target="file:///C:\Users\merias\Documents\RAN1\TSGR1_95-USA\Docs\R1-1813357.zip" TargetMode="External"/><Relationship Id="rId2427" Type="http://schemas.openxmlformats.org/officeDocument/2006/relationships/hyperlink" Target="file:///C:\Users\merias\Documents\RAN1\TSGR1_95-USA\Docs\R1-1813590.zip" TargetMode="External"/><Relationship Id="rId301" Type="http://schemas.openxmlformats.org/officeDocument/2006/relationships/hyperlink" Target="file:///C:\Users\merias\Documents\RAN1\TSGR1_95-USA\Docs\R1-1812712.zip" TargetMode="External"/><Relationship Id="rId953" Type="http://schemas.openxmlformats.org/officeDocument/2006/relationships/hyperlink" Target="file:///C:\Users\merias\Documents\RAN1\TSGR1_95-USA\Docs\R1-1814344.zip" TargetMode="External"/><Relationship Id="rId1029" Type="http://schemas.openxmlformats.org/officeDocument/2006/relationships/oleObject" Target="embeddings/oleObject87.bin"/><Relationship Id="rId1236" Type="http://schemas.openxmlformats.org/officeDocument/2006/relationships/hyperlink" Target="file:///C:\Users\merias\Documents\RAN1\TSGR1_95-USA\Docs\R1-1812667.zip" TargetMode="External"/><Relationship Id="rId1790" Type="http://schemas.openxmlformats.org/officeDocument/2006/relationships/hyperlink" Target="file:///C:\Users\merias\Documents\RAN1\TSGR1_95-USA\Docs\R1-1814292.zip" TargetMode="External"/><Relationship Id="rId1888" Type="http://schemas.openxmlformats.org/officeDocument/2006/relationships/hyperlink" Target="file:///C:\Users\merias\Documents\RAN1\TSGR1_95-USA\Docs\R1-1812995.zip" TargetMode="External"/><Relationship Id="rId82" Type="http://schemas.openxmlformats.org/officeDocument/2006/relationships/hyperlink" Target="file:///C:\Users\merias\Documents\RAN1\TSGR1_95-USA\Docs\R1-1812710.zip" TargetMode="External"/><Relationship Id="rId606" Type="http://schemas.openxmlformats.org/officeDocument/2006/relationships/image" Target="media/image26.wmf"/><Relationship Id="rId813" Type="http://schemas.openxmlformats.org/officeDocument/2006/relationships/hyperlink" Target="file:///C:\Users\merias\Documents\RAN1\TSGR1_95-USA\Docs\R1-1814221.zip" TargetMode="External"/><Relationship Id="rId1443" Type="http://schemas.openxmlformats.org/officeDocument/2006/relationships/hyperlink" Target="file:///C:\Users\merias\Documents\RAN1\TSGR1_95-USA\Docs\R1-1812781.zip" TargetMode="External"/><Relationship Id="rId1650" Type="http://schemas.openxmlformats.org/officeDocument/2006/relationships/hyperlink" Target="file:///C:\Users\merias\Documents\RAN1\TSGR1_95-USA\Docs\R1-1812209.zip" TargetMode="External"/><Relationship Id="rId1748" Type="http://schemas.openxmlformats.org/officeDocument/2006/relationships/hyperlink" Target="file:///C:\Users\merias\Documents\RAN1\TSGR1_95-USA\Docs\R1-1813017.zip" TargetMode="External"/><Relationship Id="rId1303" Type="http://schemas.openxmlformats.org/officeDocument/2006/relationships/hyperlink" Target="file:///C:\Users\merias\Documents\RAN1\TSGR1_95-USA\Docs\R1-1812697.zip" TargetMode="External"/><Relationship Id="rId1510" Type="http://schemas.openxmlformats.org/officeDocument/2006/relationships/hyperlink" Target="file:///C:\Users\merias\Documents\RAN1\TSGR1_95-USA\Docs\R1-1813224.zip" TargetMode="External"/><Relationship Id="rId1955" Type="http://schemas.openxmlformats.org/officeDocument/2006/relationships/hyperlink" Target="file:///C:\Users\merias\Documents\RAN1\TSGR1_95-USA\Docs\R1-1813669.zip" TargetMode="External"/><Relationship Id="rId1608" Type="http://schemas.openxmlformats.org/officeDocument/2006/relationships/hyperlink" Target="file:///C:\Users\merias\Documents\RAN1\TSGR1_95-USA\Docs\R1-1813075.zip" TargetMode="External"/><Relationship Id="rId1815" Type="http://schemas.openxmlformats.org/officeDocument/2006/relationships/hyperlink" Target="file:///C:\Users\merias\Documents\RAN1\TSGR1_95-USA\Docs\R1-1812217.zip" TargetMode="External"/><Relationship Id="rId189" Type="http://schemas.openxmlformats.org/officeDocument/2006/relationships/hyperlink" Target="file:///C:\Users\merias\Documents\RAN1\TSGR1_95-USA\Docs\R1-1813784.zip" TargetMode="External"/><Relationship Id="rId396" Type="http://schemas.openxmlformats.org/officeDocument/2006/relationships/hyperlink" Target="file:///C:\Users\merias\Documents\RAN1\TSGR1_95-USA\Docs\R1-1813711.zip" TargetMode="External"/><Relationship Id="rId2077" Type="http://schemas.openxmlformats.org/officeDocument/2006/relationships/hyperlink" Target="file:///C:\Users\merias\Documents\RAN1\TSGR1_95-USA\Docs\R1-1813128.zip" TargetMode="External"/><Relationship Id="rId2284" Type="http://schemas.openxmlformats.org/officeDocument/2006/relationships/hyperlink" Target="file:///C:\Users\merias\Documents\RAN1\TSGR1_95-USA\Docs\R1-1813693.zip" TargetMode="External"/><Relationship Id="rId2491" Type="http://schemas.openxmlformats.org/officeDocument/2006/relationships/header" Target="header1.xml"/><Relationship Id="rId256" Type="http://schemas.openxmlformats.org/officeDocument/2006/relationships/hyperlink" Target="file:///C:\Users\merias\Documents\RAN1\TSGR1_95-USA\Docs\R1-1812907.zip" TargetMode="External"/><Relationship Id="rId463" Type="http://schemas.openxmlformats.org/officeDocument/2006/relationships/hyperlink" Target="file:///C:\Users\merias\Documents\RAN1\TSGR1_95-USA\Docs\R1-1814361.zip" TargetMode="External"/><Relationship Id="rId670" Type="http://schemas.openxmlformats.org/officeDocument/2006/relationships/hyperlink" Target="file:///C:\Users\merias\Documents\RAN1\TSGR1_95-USA\Docs\R1-1812344.zip" TargetMode="External"/><Relationship Id="rId1093" Type="http://schemas.openxmlformats.org/officeDocument/2006/relationships/hyperlink" Target="file:///C:\Users\merias\Documents\RAN1\TSGR1_95-USA\Docs\R1-1812521.zip" TargetMode="External"/><Relationship Id="rId2144" Type="http://schemas.openxmlformats.org/officeDocument/2006/relationships/hyperlink" Target="file:///C:\Users\merias\Documents\RAN1\TSGR1_95-USA\Docs\R1-1813066.zip" TargetMode="External"/><Relationship Id="rId2351" Type="http://schemas.openxmlformats.org/officeDocument/2006/relationships/hyperlink" Target="file:///C:\Users\merias\Documents\RAN1\TSGR1_95-USA\Docs\R1-1812890.zip" TargetMode="External"/><Relationship Id="rId116" Type="http://schemas.openxmlformats.org/officeDocument/2006/relationships/hyperlink" Target="file:///C:\Users\merias\Documents\RAN1\TSGR1_95-USA\Docs\R1-1813749.zip" TargetMode="External"/><Relationship Id="rId323" Type="http://schemas.openxmlformats.org/officeDocument/2006/relationships/hyperlink" Target="file:///C:\Users\merias\Documents\RAN1\TSGR1_95-USA\Docs\R1-1813047.zip" TargetMode="External"/><Relationship Id="rId530" Type="http://schemas.openxmlformats.org/officeDocument/2006/relationships/hyperlink" Target="file:///C:\Users\merias\Documents\RAN1\TSGR1_95-USA\Docs\R1-1813911.zip" TargetMode="External"/><Relationship Id="rId768" Type="http://schemas.openxmlformats.org/officeDocument/2006/relationships/hyperlink" Target="file:///C:\Users\merias\Documents\RAN1\TSGR1_95-USA\Docs\R1-1814119.zip" TargetMode="External"/><Relationship Id="rId975" Type="http://schemas.openxmlformats.org/officeDocument/2006/relationships/oleObject" Target="embeddings/oleObject58.bin"/><Relationship Id="rId1160" Type="http://schemas.openxmlformats.org/officeDocument/2006/relationships/hyperlink" Target="file:///C:\Users\merias\Documents\RAN1\TSGR1_95-USA\Docs\R1-1812188.zip" TargetMode="External"/><Relationship Id="rId1398" Type="http://schemas.openxmlformats.org/officeDocument/2006/relationships/hyperlink" Target="file:///C:\Users\merias\Documents\RAN1\TSGR1_95-USA\Docs\R1-1813458.zip" TargetMode="External"/><Relationship Id="rId2004" Type="http://schemas.openxmlformats.org/officeDocument/2006/relationships/hyperlink" Target="file:///C:\Users\merias\Documents\RAN1\TSGR1_95-USA\Docs\R1-1812820.zip" TargetMode="External"/><Relationship Id="rId2211" Type="http://schemas.openxmlformats.org/officeDocument/2006/relationships/hyperlink" Target="file:///C:\Users\merias\Documents\RAN1\TSGR1_95-USA\Docs\R1-1813584.zip" TargetMode="External"/><Relationship Id="rId2449" Type="http://schemas.openxmlformats.org/officeDocument/2006/relationships/hyperlink" Target="file:///C:\Users\merias\Documents\RAN1\TSGR1_95-USA\Docs\R1-1813592.zip" TargetMode="External"/><Relationship Id="rId628" Type="http://schemas.openxmlformats.org/officeDocument/2006/relationships/hyperlink" Target="file:///C:\Users\merias\Documents\RAN1\TSGR1_95-USA\Docs\R1-1812546.zip" TargetMode="External"/><Relationship Id="rId835" Type="http://schemas.openxmlformats.org/officeDocument/2006/relationships/hyperlink" Target="file:///C:\Users\merias\Documents\RAN1\TSGR1_95-USA\Docs\R1-1814223.zip" TargetMode="External"/><Relationship Id="rId1258" Type="http://schemas.openxmlformats.org/officeDocument/2006/relationships/hyperlink" Target="file:///C:\Users\merias\Documents\RAN1\TSGR1_95-USA\Docs\R1-1813600.zip" TargetMode="External"/><Relationship Id="rId1465" Type="http://schemas.openxmlformats.org/officeDocument/2006/relationships/hyperlink" Target="file:///C:\Users\merias\Documents\RAN1\TSGR1_95-USA\Docs\R1-1812653.zip" TargetMode="External"/><Relationship Id="rId1672" Type="http://schemas.openxmlformats.org/officeDocument/2006/relationships/hyperlink" Target="file:///C:\Users\merias\Documents\RAN1\TSGR1_95-USA\Docs\R1-1813346.zip" TargetMode="External"/><Relationship Id="rId2309" Type="http://schemas.openxmlformats.org/officeDocument/2006/relationships/hyperlink" Target="file:///C:\Users\merias\Documents\RAN1\TSGR1_95-USA\Docs\R1-1812360.zip" TargetMode="External"/><Relationship Id="rId2516" Type="http://schemas.openxmlformats.org/officeDocument/2006/relationships/hyperlink" Target="http://www.3gpp.org/ftp/TSG_RAN/WG1_RL1/TSGR1_95/Docs/R1-1814390.zip" TargetMode="External"/><Relationship Id="rId1020" Type="http://schemas.openxmlformats.org/officeDocument/2006/relationships/oleObject" Target="embeddings/oleObject82.bin"/><Relationship Id="rId1118" Type="http://schemas.openxmlformats.org/officeDocument/2006/relationships/hyperlink" Target="file:///C:\Users\merias\Documents\RAN1\TSGR1_95-USA\Docs\R1-1812172.zip" TargetMode="External"/><Relationship Id="rId1325" Type="http://schemas.openxmlformats.org/officeDocument/2006/relationships/hyperlink" Target="file:///C:\Users\merias\Documents\RAN1\TSGR1_95-USA\Docs\R1-1812354.zip" TargetMode="External"/><Relationship Id="rId1532" Type="http://schemas.openxmlformats.org/officeDocument/2006/relationships/hyperlink" Target="file:///C:\Users\merias\Documents\RAN1\TSGR1_95-USA\Docs\R1-1812568.zip" TargetMode="External"/><Relationship Id="rId1977" Type="http://schemas.openxmlformats.org/officeDocument/2006/relationships/hyperlink" Target="file:///C:\Users\merias\Documents\RAN1\TSGR1_95-USA\Docs\R1-1813098.zip" TargetMode="External"/><Relationship Id="rId902" Type="http://schemas.openxmlformats.org/officeDocument/2006/relationships/hyperlink" Target="file:///C:\Users\merias\Documents\RAN1\TSGR1_95-USA\Docs\R1-1812663.zip" TargetMode="External"/><Relationship Id="rId1837" Type="http://schemas.openxmlformats.org/officeDocument/2006/relationships/hyperlink" Target="file:///C:\Users\merias\Documents\RAN1\TSGR1_95-USA\Docs\R1-1814025.zip" TargetMode="External"/><Relationship Id="rId31" Type="http://schemas.openxmlformats.org/officeDocument/2006/relationships/hyperlink" Target="file:///C:\Users\merias\Documents\RAN1\TSGR1_95-USA\Docs\R1-1813272.zip" TargetMode="External"/><Relationship Id="rId2099" Type="http://schemas.openxmlformats.org/officeDocument/2006/relationships/oleObject" Target="embeddings/oleObject110.bin"/><Relationship Id="rId180" Type="http://schemas.openxmlformats.org/officeDocument/2006/relationships/hyperlink" Target="file:///C:\Users\merias\Documents\RAN1\TSGR1_95-USA\Docs\R1-1813630.zip" TargetMode="External"/><Relationship Id="rId278" Type="http://schemas.openxmlformats.org/officeDocument/2006/relationships/hyperlink" Target="file:///C:\Users\merias\Documents\RAN1\TSGR1_95-USA\Docs\R1-1813724.zip" TargetMode="External"/><Relationship Id="rId1904" Type="http://schemas.openxmlformats.org/officeDocument/2006/relationships/hyperlink" Target="file:///C:\Users\merias\Documents\RAN1\TSGR1_95-USA\Docs\R1-1812314.zip" TargetMode="External"/><Relationship Id="rId485" Type="http://schemas.openxmlformats.org/officeDocument/2006/relationships/hyperlink" Target="file:///C:\Users\merias\Documents\RAN1\TSGR1_95-USA\Docs\R1-1814206.zip" TargetMode="External"/><Relationship Id="rId692" Type="http://schemas.openxmlformats.org/officeDocument/2006/relationships/hyperlink" Target="file:///C:\Users\merias\Documents\RAN1\TSGR1_95-USA\Docs\R1-1813300.zip" TargetMode="External"/><Relationship Id="rId2166" Type="http://schemas.openxmlformats.org/officeDocument/2006/relationships/hyperlink" Target="file:///C:\Users\merias\Documents\RAN1\TSGR1_95-USA\Docs\R1-1812646.zip" TargetMode="External"/><Relationship Id="rId2373" Type="http://schemas.openxmlformats.org/officeDocument/2006/relationships/hyperlink" Target="file:///C:\Users\merias\Documents\RAN1\TSGR1_95-USA\Docs\R1-1813013.zip" TargetMode="External"/><Relationship Id="rId138" Type="http://schemas.openxmlformats.org/officeDocument/2006/relationships/hyperlink" Target="file:///C:\Users\merias\Documents\RAN1\TSGR1_95-USA\Docs\R1-1813789.zip" TargetMode="External"/><Relationship Id="rId345" Type="http://schemas.openxmlformats.org/officeDocument/2006/relationships/hyperlink" Target="file:///C:\Users\merias\Documents\RAN1\TSGR1_95-USA\Docs\R1-1813049.zip" TargetMode="External"/><Relationship Id="rId552" Type="http://schemas.openxmlformats.org/officeDocument/2006/relationships/oleObject" Target="embeddings/oleObject11.bin"/><Relationship Id="rId997" Type="http://schemas.openxmlformats.org/officeDocument/2006/relationships/oleObject" Target="embeddings/oleObject70.bin"/><Relationship Id="rId1182" Type="http://schemas.openxmlformats.org/officeDocument/2006/relationships/hyperlink" Target="file:///C:\Users\merias\Documents\RAN1\TSGR1_95-USA\Docs\R1-1813213.zip" TargetMode="External"/><Relationship Id="rId2026" Type="http://schemas.openxmlformats.org/officeDocument/2006/relationships/hyperlink" Target="file:///C:\Users\merias\Documents\RAN1\TSGR1_95-USA\Docs\R1-1812165.zip" TargetMode="External"/><Relationship Id="rId2233" Type="http://schemas.openxmlformats.org/officeDocument/2006/relationships/hyperlink" Target="file:///C:\Users\merias\Documents\RAN1\TSGR1_95-USA\Docs\R1-1813445.zip" TargetMode="External"/><Relationship Id="rId2440" Type="http://schemas.openxmlformats.org/officeDocument/2006/relationships/hyperlink" Target="file:///C:\Users\merias\Documents\RAN1\TSGR1_95-USA\Docs\R1-1812972.zip" TargetMode="External"/><Relationship Id="rId205" Type="http://schemas.openxmlformats.org/officeDocument/2006/relationships/hyperlink" Target="file:///C:\Users\merias\Documents\RAN1\TSGR1_95-USA\Docs\R1-1812278.zip" TargetMode="External"/><Relationship Id="rId412" Type="http://schemas.openxmlformats.org/officeDocument/2006/relationships/hyperlink" Target="file:///C:\Users\merias\Documents\RAN1\TSGR1_95-USA\Docs\R1-1812106.zip" TargetMode="External"/><Relationship Id="rId857" Type="http://schemas.openxmlformats.org/officeDocument/2006/relationships/hyperlink" Target="file:///C:\Users\merias\Documents\RAN1\TSGR1_95-USA\Docs\R1-1812472.zip" TargetMode="External"/><Relationship Id="rId1042" Type="http://schemas.openxmlformats.org/officeDocument/2006/relationships/oleObject" Target="embeddings/oleObject95.bin"/><Relationship Id="rId1487" Type="http://schemas.openxmlformats.org/officeDocument/2006/relationships/hyperlink" Target="file:///C:\Users\merias\Documents\RAN1\TSGR1_95-USA\Docs\R1-1813882.zip" TargetMode="External"/><Relationship Id="rId1694" Type="http://schemas.openxmlformats.org/officeDocument/2006/relationships/hyperlink" Target="file:///C:\Users\merias\Documents\RAN1\TSGR1_95-USA\Docs\R1-1813553.zip" TargetMode="External"/><Relationship Id="rId2300" Type="http://schemas.openxmlformats.org/officeDocument/2006/relationships/hyperlink" Target="file:///C:\Users\merias\Documents\RAN1\TSGR1_95-USA\Docs\R1-1812329.zip" TargetMode="External"/><Relationship Id="rId2538" Type="http://schemas.openxmlformats.org/officeDocument/2006/relationships/hyperlink" Target="file:///C:\Users\merias\Documents\RAN1\TSGR1_95-USA\Docs\R1-1809987.zip" TargetMode="External"/><Relationship Id="rId717" Type="http://schemas.openxmlformats.org/officeDocument/2006/relationships/hyperlink" Target="file:///C:\Users\merias\Documents\RAN1\TSGR1_95-USA\Docs\R1-1813873.zip" TargetMode="External"/><Relationship Id="rId924" Type="http://schemas.openxmlformats.org/officeDocument/2006/relationships/hyperlink" Target="file:///C:\Users\merias\Documents\RAN1\TSGR1_95-USA\Docs\R1-1813351.zip" TargetMode="External"/><Relationship Id="rId1347" Type="http://schemas.openxmlformats.org/officeDocument/2006/relationships/hyperlink" Target="file:///C:\Users\merias\Documents\RAN1\TSGR1_95-USA\Docs\R1-1813567.zip" TargetMode="External"/><Relationship Id="rId1554" Type="http://schemas.openxmlformats.org/officeDocument/2006/relationships/hyperlink" Target="file:///C:\Users\merias\Documents\RAN1\TSGR1_95-USA\Docs\R1-1814306.zip" TargetMode="External"/><Relationship Id="rId1761" Type="http://schemas.openxmlformats.org/officeDocument/2006/relationships/hyperlink" Target="file:///C:\Users\merias\Documents\RAN1\TSGR1_95-USA\Docs\R1-1812370.zip" TargetMode="External"/><Relationship Id="rId1999" Type="http://schemas.openxmlformats.org/officeDocument/2006/relationships/hyperlink" Target="file:///C:\Users\merias\Documents\RAN1\TSGR1_95-USA\Docs\R1-1812379.zip" TargetMode="External"/><Relationship Id="rId53" Type="http://schemas.openxmlformats.org/officeDocument/2006/relationships/hyperlink" Target="file:///C:\Users\merias\Documents\RAN1\TSGR1_95-USA\Docs\R1-1814025.zip" TargetMode="External"/><Relationship Id="rId1207" Type="http://schemas.openxmlformats.org/officeDocument/2006/relationships/hyperlink" Target="file:///C:\Users\merias\Documents\RAN1\TSGR1_95-USA\Docs\R1-1814136.zip" TargetMode="External"/><Relationship Id="rId1414" Type="http://schemas.openxmlformats.org/officeDocument/2006/relationships/hyperlink" Target="file:///C:\Users\merias\Documents\RAN1\TSGR1_95-USA\Docs\R1-1812561.zip" TargetMode="External"/><Relationship Id="rId1621" Type="http://schemas.openxmlformats.org/officeDocument/2006/relationships/hyperlink" Target="file:///C:\Users\merias\Documents\RAN1\TSGR1_95-USA\Docs\R1-1814147.zip" TargetMode="External"/><Relationship Id="rId1859" Type="http://schemas.openxmlformats.org/officeDocument/2006/relationships/hyperlink" Target="file:///C:\Users\merias\Documents\RAN1\TSGR1_95-USA\Docs\R1-1812899.zip" TargetMode="External"/><Relationship Id="rId1719" Type="http://schemas.openxmlformats.org/officeDocument/2006/relationships/hyperlink" Target="file:///C:\Users\merias\Documents\RAN1\TSGR1_95-USA\Docs\R1-1812213.zip" TargetMode="External"/><Relationship Id="rId1926" Type="http://schemas.openxmlformats.org/officeDocument/2006/relationships/hyperlink" Target="file:///C:\Users\merias\Documents\RAN1\TSGR1_95-USA\Docs\R1-1812224.zip" TargetMode="External"/><Relationship Id="rId2090" Type="http://schemas.openxmlformats.org/officeDocument/2006/relationships/hyperlink" Target="file:///C:\Users\merias\Documents\RAN1\TSGR1_95-USA\Docs\R1-1813002.zip" TargetMode="External"/><Relationship Id="rId2188" Type="http://schemas.openxmlformats.org/officeDocument/2006/relationships/hyperlink" Target="file:///C:\Users\merias\Documents\RAN1\TSGR1_95-USA\Docs\R1-1813624.zip" TargetMode="External"/><Relationship Id="rId2395" Type="http://schemas.openxmlformats.org/officeDocument/2006/relationships/hyperlink" Target="file:///C:\Users\merias\Documents\RAN1\TSGR1_95-USA\Docs\R1-1813589.zip" TargetMode="External"/><Relationship Id="rId367" Type="http://schemas.openxmlformats.org/officeDocument/2006/relationships/hyperlink" Target="file:///C:\Users\merias\Documents\RAN1\TSGR1_95-USA\Docs\R1-1813772.zip" TargetMode="External"/><Relationship Id="rId574" Type="http://schemas.openxmlformats.org/officeDocument/2006/relationships/oleObject" Target="embeddings/oleObject24.bin"/><Relationship Id="rId2048" Type="http://schemas.openxmlformats.org/officeDocument/2006/relationships/hyperlink" Target="file:///C:\Users\merias\Documents\RAN1\TSGR1_95-USA\Docs\R1-1813000.zip" TargetMode="External"/><Relationship Id="rId2255" Type="http://schemas.openxmlformats.org/officeDocument/2006/relationships/hyperlink" Target="file:///C:\Users\merias\Documents\RAN1\TSGR1_95-USA\Docs\R1-1813265.zip" TargetMode="External"/><Relationship Id="rId227" Type="http://schemas.openxmlformats.org/officeDocument/2006/relationships/hyperlink" Target="file:///C:\Users\merias\Documents\RAN1\TSGR1_95-USA\Docs\R1-1813292.zip" TargetMode="External"/><Relationship Id="rId781" Type="http://schemas.openxmlformats.org/officeDocument/2006/relationships/hyperlink" Target="file:///C:\Users\merias\Documents\RAN1\TSGR1_95-USA\Docs\R1-1814187.zip" TargetMode="External"/><Relationship Id="rId879" Type="http://schemas.openxmlformats.org/officeDocument/2006/relationships/hyperlink" Target="file:///C:\Users\merias\Documents\RAN1\TSGR1_95-USA\Docs\R1-1812341.zip" TargetMode="External"/><Relationship Id="rId2462" Type="http://schemas.openxmlformats.org/officeDocument/2006/relationships/hyperlink" Target="file:///C:\Users\merias\Documents\RAN1\TSGR1_95-USA\Docs\R1-1812894.zip" TargetMode="External"/><Relationship Id="rId434" Type="http://schemas.openxmlformats.org/officeDocument/2006/relationships/hyperlink" Target="file:///C:\Users\merias\Documents\RAN1\TSGR1_95-USA\Docs\R1-1814317.zip" TargetMode="External"/><Relationship Id="rId641" Type="http://schemas.openxmlformats.org/officeDocument/2006/relationships/hyperlink" Target="file:///C:\Users\merias\Documents\RAN1\TSGR1_95-USA\Docs\R1-1813857.zip" TargetMode="External"/><Relationship Id="rId739" Type="http://schemas.openxmlformats.org/officeDocument/2006/relationships/hyperlink" Target="file:///C:\Users\merias\Documents\RAN1\TSGR1_95-USA\Docs\R1-1812288.zip" TargetMode="External"/><Relationship Id="rId1064" Type="http://schemas.openxmlformats.org/officeDocument/2006/relationships/hyperlink" Target="file:///C:\Users\merias\Documents\RAN1\TSGR1_95-USA\Docs\R1-1812608.zip" TargetMode="External"/><Relationship Id="rId1271" Type="http://schemas.openxmlformats.org/officeDocument/2006/relationships/hyperlink" Target="file:///C:\Users\merias\Documents\RAN1\TSGR1_95-USA\Docs\R1-1814340.zip" TargetMode="External"/><Relationship Id="rId1369" Type="http://schemas.openxmlformats.org/officeDocument/2006/relationships/hyperlink" Target="file:///C:\Users\merias\Documents\RAN1\TSGR1_95-USA\Docs\R1-1813280.zip" TargetMode="External"/><Relationship Id="rId1576" Type="http://schemas.openxmlformats.org/officeDocument/2006/relationships/hyperlink" Target="file:///C:\Users\merias\Documents\RAN1\TSGR1_95-USA\Docs\R1-1813866.zip" TargetMode="External"/><Relationship Id="rId2115" Type="http://schemas.openxmlformats.org/officeDocument/2006/relationships/hyperlink" Target="file:///C:\Users\merias\Documents\RAN1\TSGR1_95-USA\Docs\R1-1812645.zip" TargetMode="External"/><Relationship Id="rId2322" Type="http://schemas.openxmlformats.org/officeDocument/2006/relationships/hyperlink" Target="file:///C:\Users\merias\Documents\RAN1\TSGR1_95-USA\Docs\R1-1812925.zip" TargetMode="External"/><Relationship Id="rId501" Type="http://schemas.openxmlformats.org/officeDocument/2006/relationships/hyperlink" Target="file:///C:\Users\merias\Documents\RAN1\TSGR1_95-USA\Docs\R1-1812897.zip" TargetMode="External"/><Relationship Id="rId946" Type="http://schemas.openxmlformats.org/officeDocument/2006/relationships/oleObject" Target="embeddings/oleObject48.bin"/><Relationship Id="rId1131" Type="http://schemas.openxmlformats.org/officeDocument/2006/relationships/hyperlink" Target="file:///C:\Users\merias\Documents\RAN1\TSGR1_95-USA\Docs\R1-1813156.zip" TargetMode="External"/><Relationship Id="rId1229" Type="http://schemas.openxmlformats.org/officeDocument/2006/relationships/hyperlink" Target="file:///C:\Users\merias\Documents\RAN1\TSGR1_95-USA\Docs\R1-1814149.zip" TargetMode="External"/><Relationship Id="rId1783" Type="http://schemas.openxmlformats.org/officeDocument/2006/relationships/hyperlink" Target="http://www.3gpp.org/ftp/tsg_ran/TSG_RAN/TSGR_81/Docs/RP-181832.zip" TargetMode="External"/><Relationship Id="rId1990" Type="http://schemas.openxmlformats.org/officeDocument/2006/relationships/hyperlink" Target="file:///C:\Users\merias\Documents\RAN1\TSGR1_95-USA\Docs\R1-1812390.zip" TargetMode="External"/><Relationship Id="rId75" Type="http://schemas.openxmlformats.org/officeDocument/2006/relationships/hyperlink" Target="file:///C:\Users\merias\Documents\RAN1\TSGR1_95-USA\Docs\R1-1814181.zip" TargetMode="External"/><Relationship Id="rId806" Type="http://schemas.openxmlformats.org/officeDocument/2006/relationships/hyperlink" Target="file:///C:\Users\merias\Documents\RAN1\TSGR1_95-USA\Docs\R1-1813585.zip" TargetMode="External"/><Relationship Id="rId1436" Type="http://schemas.openxmlformats.org/officeDocument/2006/relationships/hyperlink" Target="file:///C:\Users\merias\Documents\RAN1\TSGR1_95-USA\Docs\R1-1812358.zip" TargetMode="External"/><Relationship Id="rId1643" Type="http://schemas.openxmlformats.org/officeDocument/2006/relationships/hyperlink" Target="file:///C:\Users\merias\Documents\RAN1\TSGR1_95-USA\Docs\R1-1813615.zip" TargetMode="External"/><Relationship Id="rId1850" Type="http://schemas.openxmlformats.org/officeDocument/2006/relationships/hyperlink" Target="file:///C:\Users\merias\Documents\RAN1\TSGR1_95-USA\Docs\R1-1813905.zip" TargetMode="External"/><Relationship Id="rId1503" Type="http://schemas.openxmlformats.org/officeDocument/2006/relationships/hyperlink" Target="file:///C:\Users\merias\Documents\RAN1\TSGR1_95-USA\Docs\R1-1812700.zip" TargetMode="External"/><Relationship Id="rId1710" Type="http://schemas.openxmlformats.org/officeDocument/2006/relationships/hyperlink" Target="file:///C:\Users\merias\Documents\RAN1\TSGR1_95-USA\Docs\R1-1812621.zip" TargetMode="External"/><Relationship Id="rId1948" Type="http://schemas.openxmlformats.org/officeDocument/2006/relationships/hyperlink" Target="file:///C:\Users\merias\Documents\RAN1\TSGR1_95-USA\Docs\R1-1812317.zip" TargetMode="External"/><Relationship Id="rId291" Type="http://schemas.openxmlformats.org/officeDocument/2006/relationships/hyperlink" Target="http://www.3gpp.org/ftp/tsg_ran/TSG_RAN/TSGR_81/Docs/RP-181674.zip" TargetMode="External"/><Relationship Id="rId1808" Type="http://schemas.openxmlformats.org/officeDocument/2006/relationships/hyperlink" Target="file:///C:\Users\merias\Documents\RAN1\TSGR1_95-USA\Docs\R1-1812626.zip" TargetMode="External"/><Relationship Id="rId151" Type="http://schemas.openxmlformats.org/officeDocument/2006/relationships/hyperlink" Target="file:///C:\Users\merias\Documents\RAN1\TSGR1_95-USA\Docs\R1-1813783.zip" TargetMode="External"/><Relationship Id="rId389" Type="http://schemas.openxmlformats.org/officeDocument/2006/relationships/hyperlink" Target="file:///C:\Users\merias\Documents\RAN1\TSGR1_95-USA\Docs\R1-1813627.zip" TargetMode="External"/><Relationship Id="rId596" Type="http://schemas.openxmlformats.org/officeDocument/2006/relationships/hyperlink" Target="file:///C:\Users\merias\Documents\RAN1\TSGR1_95-USA\Docs\R1-1813246.zip" TargetMode="External"/><Relationship Id="rId2277" Type="http://schemas.openxmlformats.org/officeDocument/2006/relationships/hyperlink" Target="file:///C:\Users\merias\Documents\RAN1\TSGR1_95-USA\Docs\R1-1813663.zip" TargetMode="External"/><Relationship Id="rId2484" Type="http://schemas.openxmlformats.org/officeDocument/2006/relationships/hyperlink" Target="file:///C:\Users\merias\Documents\RAN1\TSGR1_95-USA\Docs\R1-1813671.zip" TargetMode="External"/><Relationship Id="rId249" Type="http://schemas.openxmlformats.org/officeDocument/2006/relationships/hyperlink" Target="file:///C:\Users\merias\Documents\RAN1\TSGR1_95-USA\Docs\R1-1813741.zip" TargetMode="External"/><Relationship Id="rId456" Type="http://schemas.openxmlformats.org/officeDocument/2006/relationships/hyperlink" Target="file:///C:\Users\merias\Documents\RAN1\TSGR1_95-USA\Docs\R1-1814290.zip" TargetMode="External"/><Relationship Id="rId663" Type="http://schemas.openxmlformats.org/officeDocument/2006/relationships/hyperlink" Target="file:///C:\Users\merias\Documents\RAN1\TSGR1_95-USA\Docs\R1-1814297.zip" TargetMode="External"/><Relationship Id="rId870" Type="http://schemas.openxmlformats.org/officeDocument/2006/relationships/hyperlink" Target="file:///C:\Users\merias\Documents\RAN1\TSGR1_95-USA\Docs\R1-1814199.zip" TargetMode="External"/><Relationship Id="rId1086" Type="http://schemas.openxmlformats.org/officeDocument/2006/relationships/hyperlink" Target="file:///C:\Users\merias\Documents\RAN1\TSGR1_95-USA\Docs\R1-1813478.zip" TargetMode="External"/><Relationship Id="rId1293" Type="http://schemas.openxmlformats.org/officeDocument/2006/relationships/hyperlink" Target="file:///C:\Users\merias\Documents\RAN1\TSGR1_95-USA\Docs\R1-1814189.zip" TargetMode="External"/><Relationship Id="rId2137" Type="http://schemas.openxmlformats.org/officeDocument/2006/relationships/hyperlink" Target="file:///C:\Users\merias\Documents\RAN1\TSGR1_95-USA\Docs\R1-1812747.zip" TargetMode="External"/><Relationship Id="rId2344" Type="http://schemas.openxmlformats.org/officeDocument/2006/relationships/hyperlink" Target="file:///C:\Users\merias\Documents\RAN1\TSGR1_95-USA\Docs\R1-1812331.zip" TargetMode="External"/><Relationship Id="rId2551" Type="http://schemas.openxmlformats.org/officeDocument/2006/relationships/image" Target="media/image83.png"/><Relationship Id="rId109" Type="http://schemas.openxmlformats.org/officeDocument/2006/relationships/hyperlink" Target="file:///C:\Users\merias\Documents\RAN1\TSGR1_95-USA\Docs\R1-1813764.zip" TargetMode="External"/><Relationship Id="rId316" Type="http://schemas.openxmlformats.org/officeDocument/2006/relationships/hyperlink" Target="file:///C:\Users\merias\Documents\RAN1\TSGR1_95-USA\Docs\R1-1812461.zip" TargetMode="External"/><Relationship Id="rId523" Type="http://schemas.openxmlformats.org/officeDocument/2006/relationships/hyperlink" Target="file:///C:\Users\merias\Documents\RAN1\TSGR1_95-USA\Docs\R1-1812264.zip" TargetMode="External"/><Relationship Id="rId968" Type="http://schemas.openxmlformats.org/officeDocument/2006/relationships/oleObject" Target="embeddings/oleObject54.bin"/><Relationship Id="rId1153" Type="http://schemas.openxmlformats.org/officeDocument/2006/relationships/hyperlink" Target="file:///C:\Users\merias\Documents\RAN1\TSGR1_95-USA\Docs\R1-1813870.zip" TargetMode="External"/><Relationship Id="rId1598" Type="http://schemas.openxmlformats.org/officeDocument/2006/relationships/hyperlink" Target="file:///C:\Users\merias\Documents\RAN1\TSGR1_95-USA\Docs\R1-1812489.zip" TargetMode="External"/><Relationship Id="rId2204" Type="http://schemas.openxmlformats.org/officeDocument/2006/relationships/hyperlink" Target="file:///C:\Users\merias\Documents\RAN1\TSGR1_95-USA\Docs\R1-1813005.zip" TargetMode="External"/><Relationship Id="rId97" Type="http://schemas.openxmlformats.org/officeDocument/2006/relationships/hyperlink" Target="file:///C:\Users\merias\Documents\RAN1\TSGR1_95-USA\Docs\R1-1813276.zip" TargetMode="External"/><Relationship Id="rId730" Type="http://schemas.openxmlformats.org/officeDocument/2006/relationships/hyperlink" Target="file:///C:\Users\merias\Documents\RAN1\TSGR1_95-USA\Docs\R1-1814030.zip" TargetMode="External"/><Relationship Id="rId828" Type="http://schemas.openxmlformats.org/officeDocument/2006/relationships/hyperlink" Target="file:///C:\Users\merias\Documents\RAN1\TSGR1_95-USA\Docs\R1-1814222.zip" TargetMode="External"/><Relationship Id="rId1013" Type="http://schemas.openxmlformats.org/officeDocument/2006/relationships/image" Target="media/image60.wmf"/><Relationship Id="rId1360" Type="http://schemas.openxmlformats.org/officeDocument/2006/relationships/hyperlink" Target="file:///C:\Users\merias\Documents\RAN1\TSGR1_95-USA\Docs\R1-1812652.zip" TargetMode="External"/><Relationship Id="rId1458" Type="http://schemas.openxmlformats.org/officeDocument/2006/relationships/hyperlink" Target="file:///C:\Users\merias\Documents\RAN1\TSGR1_95-USA\Docs\R1-1814146.zip" TargetMode="External"/><Relationship Id="rId1665" Type="http://schemas.openxmlformats.org/officeDocument/2006/relationships/hyperlink" Target="file:///C:\Users\merias\Documents\RAN1\TSGR1_95-USA\Docs\R1-1813015.zip" TargetMode="External"/><Relationship Id="rId1872" Type="http://schemas.openxmlformats.org/officeDocument/2006/relationships/hyperlink" Target="file:///C:\Users\merias\Documents\RAN1\TSGR1_95-USA\Docs\R1-1813434.zip" TargetMode="External"/><Relationship Id="rId2411" Type="http://schemas.openxmlformats.org/officeDocument/2006/relationships/hyperlink" Target="file:///C:\Users\merias\Documents\RAN1\TSGR1_95-USA\Docs\R1-1813141.zip" TargetMode="External"/><Relationship Id="rId2509" Type="http://schemas.openxmlformats.org/officeDocument/2006/relationships/hyperlink" Target="file:///C:\Users\merias\Documents\RAN1\TSGR1_95-USA\Docs\R1-1814321.zip" TargetMode="External"/><Relationship Id="rId1220" Type="http://schemas.openxmlformats.org/officeDocument/2006/relationships/hyperlink" Target="file:///C:\Users\merias\Documents\RAN1\TSGR1_95-USA\Docs\R1-1812555.zip" TargetMode="External"/><Relationship Id="rId1318" Type="http://schemas.openxmlformats.org/officeDocument/2006/relationships/hyperlink" Target="file:///C:\Users\merias\Documents\RAN1\TSGR1_95-USA\Docs\R1-1813455.zip" TargetMode="External"/><Relationship Id="rId1525" Type="http://schemas.openxmlformats.org/officeDocument/2006/relationships/hyperlink" Target="file:///C:\Users\merias\Documents\RAN1\TSGR1_95-USA\Docs\R1-1812201.zip" TargetMode="External"/><Relationship Id="rId1732" Type="http://schemas.openxmlformats.org/officeDocument/2006/relationships/hyperlink" Target="file:///C:\Users\merias\Documents\RAN1\TSGR1_95-USA\Docs\R1-1813321.zip" TargetMode="External"/><Relationship Id="rId24" Type="http://schemas.openxmlformats.org/officeDocument/2006/relationships/hyperlink" Target="file:///C:\Users\merias\Documents\RAN1\TSGR1_95-USA\Docs\R1-1814353.zip" TargetMode="External"/><Relationship Id="rId2299" Type="http://schemas.openxmlformats.org/officeDocument/2006/relationships/hyperlink" Target="file:///C:\Users\merias\Documents\RAN1\TSGR1_95-USA\Docs\R1-1812329.zip" TargetMode="External"/><Relationship Id="rId173" Type="http://schemas.openxmlformats.org/officeDocument/2006/relationships/hyperlink" Target="file:///C:\Users\merias\Documents\RAN1\TSGR1_95-USA\Docs\R1-1813768.zip" TargetMode="External"/><Relationship Id="rId380" Type="http://schemas.openxmlformats.org/officeDocument/2006/relationships/hyperlink" Target="file:///C:\Users\merias\Documents\RAN1\TSGR1_95-USA\Docs\R1-1813274.zip" TargetMode="External"/><Relationship Id="rId2061" Type="http://schemas.openxmlformats.org/officeDocument/2006/relationships/hyperlink" Target="file:///C:\Users\merias\Documents\RAN1\TSGR1_95-USA\Docs\R1-1812229.zip" TargetMode="External"/><Relationship Id="rId240" Type="http://schemas.openxmlformats.org/officeDocument/2006/relationships/hyperlink" Target="file:///C:\Users\merias\Documents\RAN1\TSGR1_95-USA\Docs\R1-1813040.zip" TargetMode="External"/><Relationship Id="rId478" Type="http://schemas.openxmlformats.org/officeDocument/2006/relationships/hyperlink" Target="file:///C:\Users\merias\Documents\RAN1\TSGR1_95-USA\Docs\R1-1814101.zip" TargetMode="External"/><Relationship Id="rId685" Type="http://schemas.openxmlformats.org/officeDocument/2006/relationships/hyperlink" Target="file:///C:\Users\merias\Documents\RAN1\TSGR1_95-USA\Docs\R1-1812268.zip" TargetMode="External"/><Relationship Id="rId892" Type="http://schemas.openxmlformats.org/officeDocument/2006/relationships/hyperlink" Target="file:///C:\Users\merias\Documents\RAN1\TSGR1_95-USA\Docs\R1-1814155.zip" TargetMode="External"/><Relationship Id="rId2159" Type="http://schemas.openxmlformats.org/officeDocument/2006/relationships/hyperlink" Target="file:///C:\Users\merias\Documents\RAN1\TSGR1_95-USA\Docs\R1-1812257.zip" TargetMode="External"/><Relationship Id="rId2366" Type="http://schemas.openxmlformats.org/officeDocument/2006/relationships/hyperlink" Target="file:///C:\Users\merias\Documents\RAN1\TSGR1_95-USA\Docs\R1-1812363.zip" TargetMode="External"/><Relationship Id="rId2573" Type="http://schemas.openxmlformats.org/officeDocument/2006/relationships/hyperlink" Target="file:///C:\Users\Dan\AppData\Local\Temp\7zO8059E7EA\Inbox\R3-187276.zip" TargetMode="External"/><Relationship Id="rId100" Type="http://schemas.openxmlformats.org/officeDocument/2006/relationships/hyperlink" Target="file:///C:\Users\merias\Documents\RAN1\TSGR1_95-USA\Docs\R1-1813484.zip" TargetMode="External"/><Relationship Id="rId338" Type="http://schemas.openxmlformats.org/officeDocument/2006/relationships/hyperlink" Target="file:///C:\Users\merias\Documents\RAN1\TSGR1_95-USA\Docs\R1-1813718.zip" TargetMode="External"/><Relationship Id="rId545" Type="http://schemas.openxmlformats.org/officeDocument/2006/relationships/oleObject" Target="embeddings/oleObject7.bin"/><Relationship Id="rId752" Type="http://schemas.openxmlformats.org/officeDocument/2006/relationships/hyperlink" Target="file:///C:\Users\merias\Documents\RAN1\TSGR1_95-USA\Docs\R1-1813301.zip" TargetMode="External"/><Relationship Id="rId1175" Type="http://schemas.openxmlformats.org/officeDocument/2006/relationships/hyperlink" Target="file:///C:\Users\merias\Documents\RAN1\TSGR1_95-USA\Docs\R1-1812721.zip" TargetMode="External"/><Relationship Id="rId1382" Type="http://schemas.openxmlformats.org/officeDocument/2006/relationships/hyperlink" Target="file:///C:\Users\merias\Documents\RAN1\TSGR1_95-USA\Docs\R1-1812435.zip" TargetMode="External"/><Relationship Id="rId2019" Type="http://schemas.openxmlformats.org/officeDocument/2006/relationships/hyperlink" Target="file:///C:\Users\merias\Documents\RAN1\TSGR1_95-USA\Docs\R1-1814024.zip" TargetMode="External"/><Relationship Id="rId2226" Type="http://schemas.openxmlformats.org/officeDocument/2006/relationships/hyperlink" Target="file:///C:\Users\merias\Documents\RAN1\TSGR1_95-USA\Docs\R1-1812851.zip" TargetMode="External"/><Relationship Id="rId2433" Type="http://schemas.openxmlformats.org/officeDocument/2006/relationships/hyperlink" Target="file:///C:\Users\merias\Documents\RAN1\TSGR1_95-USA\Docs\R1-1812397.zip" TargetMode="External"/><Relationship Id="rId405" Type="http://schemas.openxmlformats.org/officeDocument/2006/relationships/hyperlink" Target="file:///C:\Users\merias\Documents\RAN1\TSGR1_95-USA\Docs\R1-1813710.zip" TargetMode="External"/><Relationship Id="rId612" Type="http://schemas.openxmlformats.org/officeDocument/2006/relationships/hyperlink" Target="file:///C:\Users\merias\Documents\RAN1\TSGR1_95-USA\Docs\R1-1814250.zip" TargetMode="External"/><Relationship Id="rId1035" Type="http://schemas.openxmlformats.org/officeDocument/2006/relationships/oleObject" Target="embeddings/oleObject91.bin"/><Relationship Id="rId1242" Type="http://schemas.openxmlformats.org/officeDocument/2006/relationships/hyperlink" Target="file:///C:\Users\merias\Documents\RAN1\TSGR1_95-USA\Docs\R1-1812670.zip" TargetMode="External"/><Relationship Id="rId1687" Type="http://schemas.openxmlformats.org/officeDocument/2006/relationships/hyperlink" Target="file:///C:\Users\merias\Documents\RAN1\TSGR1_95-USA\Docs\R1-1812919.zip" TargetMode="External"/><Relationship Id="rId1894" Type="http://schemas.openxmlformats.org/officeDocument/2006/relationships/hyperlink" Target="file:///C:\Users\merias\Documents\RAN1\TSGR1_95-USA\Docs\R1-1813507.zip" TargetMode="External"/><Relationship Id="rId2500" Type="http://schemas.openxmlformats.org/officeDocument/2006/relationships/hyperlink" Target="file:///C:\Users\merias\Documents\RAN1\TSGR1_95-USA\Docs\R1-1814066.zip" TargetMode="External"/><Relationship Id="rId917" Type="http://schemas.openxmlformats.org/officeDocument/2006/relationships/hyperlink" Target="file:///C:\Users\merias\Documents\RAN1\TSGR1_95-USA\Docs\R1-1812291.zip" TargetMode="External"/><Relationship Id="rId1102" Type="http://schemas.openxmlformats.org/officeDocument/2006/relationships/hyperlink" Target="file:///C:\Users\merias\Documents\RAN1\TSGR1_95-USA\Docs\R1-1814269.zip" TargetMode="External"/><Relationship Id="rId1547" Type="http://schemas.openxmlformats.org/officeDocument/2006/relationships/hyperlink" Target="file:///C:\Users\merias\Documents\RAN1\TSGR1_95-USA\Docs\R1-1814154.zip" TargetMode="External"/><Relationship Id="rId1754" Type="http://schemas.openxmlformats.org/officeDocument/2006/relationships/hyperlink" Target="file:///C:\Users\merias\Documents\RAN1\TSGR1_95-USA\Docs\R1-1813525.zip" TargetMode="External"/><Relationship Id="rId1961" Type="http://schemas.openxmlformats.org/officeDocument/2006/relationships/hyperlink" Target="file:///C:\Users\merias\Documents\RAN1\TSGR1_95-USA\Docs\R1-1813926.zip" TargetMode="External"/><Relationship Id="rId46" Type="http://schemas.openxmlformats.org/officeDocument/2006/relationships/hyperlink" Target="file:///C:\Users\merias\Documents\RAN1\TSGR1_95-USA\Docs\R1-1812273.zip" TargetMode="External"/><Relationship Id="rId1407" Type="http://schemas.openxmlformats.org/officeDocument/2006/relationships/hyperlink" Target="file:///C:\Users\merias\Documents\RAN1\TSGR1_95-USA\Docs\R1-1812195.zip" TargetMode="External"/><Relationship Id="rId1614" Type="http://schemas.openxmlformats.org/officeDocument/2006/relationships/hyperlink" Target="file:///C:\Users\merias\Documents\RAN1\TSGR1_95-USA\Docs\R1-1813318.zip" TargetMode="External"/><Relationship Id="rId1821" Type="http://schemas.openxmlformats.org/officeDocument/2006/relationships/hyperlink" Target="file:///C:\Users\merias\Documents\RAN1\TSGR1_95-USA\Docs\R1-1813375.zip" TargetMode="External"/><Relationship Id="rId195" Type="http://schemas.openxmlformats.org/officeDocument/2006/relationships/hyperlink" Target="file:///C:\Users\merias\Documents\RAN1\TSGR1_95-USA\Docs\R1-1812451.zip" TargetMode="External"/><Relationship Id="rId1919" Type="http://schemas.openxmlformats.org/officeDocument/2006/relationships/hyperlink" Target="file:///C:\Users\merias\Documents\RAN1\TSGR1_95-USA\Docs\R1-1813508.zip" TargetMode="External"/><Relationship Id="rId2083" Type="http://schemas.openxmlformats.org/officeDocument/2006/relationships/hyperlink" Target="file:///C:\Users\merias\Documents\RAN1\TSGR1_95-USA\Docs\R1-1813677.zip" TargetMode="External"/><Relationship Id="rId2290" Type="http://schemas.openxmlformats.org/officeDocument/2006/relationships/hyperlink" Target="file:///C:\Users\merias\Documents\RAN1\TSGR1_95-USA\Docs\R1-1813706.zip" TargetMode="External"/><Relationship Id="rId2388" Type="http://schemas.openxmlformats.org/officeDocument/2006/relationships/hyperlink" Target="file:///C:\Users\merias\Documents\RAN1\TSGR1_95-USA\Docs\R1-1813190.zip" TargetMode="External"/><Relationship Id="rId262" Type="http://schemas.openxmlformats.org/officeDocument/2006/relationships/hyperlink" Target="file:///C:\Users\merias\Documents\RAN1\TSGR1_95-USA\Docs\R1-1812457.zip" TargetMode="External"/><Relationship Id="rId567" Type="http://schemas.openxmlformats.org/officeDocument/2006/relationships/oleObject" Target="embeddings/oleObject20.bin"/><Relationship Id="rId1197" Type="http://schemas.openxmlformats.org/officeDocument/2006/relationships/hyperlink" Target="file:///C:\Users\merias\Documents\RAN1\TSGR1_95-USA\Docs\R1-1814075.zip" TargetMode="External"/><Relationship Id="rId2150" Type="http://schemas.openxmlformats.org/officeDocument/2006/relationships/hyperlink" Target="file:///C:\Users\merias\Documents\RAN1\TSGR1_95-USA\Docs\R1-1813333.zip" TargetMode="External"/><Relationship Id="rId2248" Type="http://schemas.openxmlformats.org/officeDocument/2006/relationships/hyperlink" Target="file:///C:\Users\merias\Documents\RAN1\TSGR1_95-USA\Docs\R1-1813007.zip" TargetMode="External"/><Relationship Id="rId122" Type="http://schemas.openxmlformats.org/officeDocument/2006/relationships/hyperlink" Target="file:///C:\Users\merias\Documents\RAN1\TSGR1_95-USA\Docs\R1-1814064.zip" TargetMode="External"/><Relationship Id="rId774" Type="http://schemas.openxmlformats.org/officeDocument/2006/relationships/hyperlink" Target="file:///C:\Users\merias\Documents\RAN1\TSGR1_95-USA\Docs\R1-1814111.zip" TargetMode="External"/><Relationship Id="rId981" Type="http://schemas.openxmlformats.org/officeDocument/2006/relationships/oleObject" Target="embeddings/oleObject60.bin"/><Relationship Id="rId1057" Type="http://schemas.openxmlformats.org/officeDocument/2006/relationships/hyperlink" Target="file:///C:\Users\merias\Documents\RAN1\TSGR1_95-USA\Docs\R1-1814100.zip" TargetMode="External"/><Relationship Id="rId2010" Type="http://schemas.openxmlformats.org/officeDocument/2006/relationships/hyperlink" Target="file:///C:\Users\merias\Documents\RAN1\TSGR1_95-USA\Docs\R1-1813329.zip" TargetMode="External"/><Relationship Id="rId2455" Type="http://schemas.openxmlformats.org/officeDocument/2006/relationships/hyperlink" Target="file:///C:\Users\merias\Documents\RAN1\TSGR1_95-USA\Docs\R1-1812686.zip" TargetMode="External"/><Relationship Id="rId427" Type="http://schemas.openxmlformats.org/officeDocument/2006/relationships/hyperlink" Target="file:///C:\Users\merias\Documents\RAN1\TSGR1_95-USA\Docs\R1-1813020.zip" TargetMode="External"/><Relationship Id="rId634" Type="http://schemas.openxmlformats.org/officeDocument/2006/relationships/hyperlink" Target="file:///C:\Users\merias\Documents\RAN1\TSGR1_95-USA\Docs\R1-1813249.zip" TargetMode="External"/><Relationship Id="rId841" Type="http://schemas.openxmlformats.org/officeDocument/2006/relationships/hyperlink" Target="file:///C:\Users\merias\Documents\RAN1\TSGR1_95-USA\Docs\R1-1813935.zip" TargetMode="External"/><Relationship Id="rId1264" Type="http://schemas.openxmlformats.org/officeDocument/2006/relationships/hyperlink" Target="file:///C:\Users\merias\Documents\RAN1\TSGR1_95-USA\Docs\R1-1814280.zip" TargetMode="External"/><Relationship Id="rId1471" Type="http://schemas.openxmlformats.org/officeDocument/2006/relationships/hyperlink" Target="file:///C:\Users\merias\Documents\RAN1\TSGR1_95-USA\Docs\R1-1813080.zip" TargetMode="External"/><Relationship Id="rId1569" Type="http://schemas.openxmlformats.org/officeDocument/2006/relationships/hyperlink" Target="file:///C:\Users\merias\Documents\RAN1\TSGR1_95-USA\Docs\R1-1812617.zip" TargetMode="External"/><Relationship Id="rId2108" Type="http://schemas.openxmlformats.org/officeDocument/2006/relationships/hyperlink" Target="file:///C:\Users\merias\Documents\RAN1\TSGR1_95-USA\Docs\R1-1812348.zip" TargetMode="External"/><Relationship Id="rId2315" Type="http://schemas.openxmlformats.org/officeDocument/2006/relationships/hyperlink" Target="file:///C:\Users\merias\Documents\RAN1\TSGR1_95-USA\Docs\R1-1813181.zip" TargetMode="External"/><Relationship Id="rId2522" Type="http://schemas.openxmlformats.org/officeDocument/2006/relationships/hyperlink" Target="file:///C:\Users\merias\Documents\RAN1\TSGR1_95-USA\Docs\R1-1812107.zip" TargetMode="External"/><Relationship Id="rId701" Type="http://schemas.openxmlformats.org/officeDocument/2006/relationships/hyperlink" Target="file:///C:\Users\merias\Documents\RAN1\TSGR1_95-USA\Docs\R1-1814054.zip" TargetMode="External"/><Relationship Id="rId939" Type="http://schemas.openxmlformats.org/officeDocument/2006/relationships/oleObject" Target="embeddings/oleObject44.bin"/><Relationship Id="rId1124" Type="http://schemas.openxmlformats.org/officeDocument/2006/relationships/hyperlink" Target="file:///C:\Users\merias\Documents\RAN1\TSGR1_95-USA\Docs\R1-1812609.zip" TargetMode="External"/><Relationship Id="rId1331" Type="http://schemas.openxmlformats.org/officeDocument/2006/relationships/hyperlink" Target="file:///C:\Users\merias\Documents\RAN1\TSGR1_95-USA\Docs\R1-1812799.zip" TargetMode="External"/><Relationship Id="rId1776" Type="http://schemas.openxmlformats.org/officeDocument/2006/relationships/hyperlink" Target="file:///C:\Users\merias\Documents\RAN1\TSGR1_95-USA\Docs\R1-1812677.zip" TargetMode="External"/><Relationship Id="rId1983" Type="http://schemas.openxmlformats.org/officeDocument/2006/relationships/hyperlink" Target="file:///C:\Users\merias\Documents\RAN1\TSGR1_95-USA\Docs\R1-1813929.zip" TargetMode="External"/><Relationship Id="rId68" Type="http://schemas.openxmlformats.org/officeDocument/2006/relationships/hyperlink" Target="file:///C:\Users\merias\Documents\RAN1\TSGR1_95-USA\Docs\R1-1812109.zip" TargetMode="External"/><Relationship Id="rId1429" Type="http://schemas.openxmlformats.org/officeDocument/2006/relationships/hyperlink" Target="file:///C:\Users\merias\Documents\RAN1\TSGR1_95-USA\Docs\R1-1813459.zip" TargetMode="External"/><Relationship Id="rId1636" Type="http://schemas.openxmlformats.org/officeDocument/2006/relationships/hyperlink" Target="file:///C:\Users\merias\Documents\RAN1\TSGR1_95-USA\Docs\R1-1813102.zip" TargetMode="External"/><Relationship Id="rId1843" Type="http://schemas.openxmlformats.org/officeDocument/2006/relationships/hyperlink" Target="file:///C:\Users\merias\Documents\RAN1\TSGR1_95-USA\Docs\R1-1813987.zip" TargetMode="External"/><Relationship Id="rId1703" Type="http://schemas.openxmlformats.org/officeDocument/2006/relationships/hyperlink" Target="file:///C:\Users\merias\Documents\RAN1\TSGR1_95-USA\Docs\R1-1813648.zip" TargetMode="External"/><Relationship Id="rId1910" Type="http://schemas.openxmlformats.org/officeDocument/2006/relationships/hyperlink" Target="file:///C:\Users\merias\Documents\RAN1\TSGR1_95-USA\Docs\R1-1812744.zip" TargetMode="External"/><Relationship Id="rId284" Type="http://schemas.openxmlformats.org/officeDocument/2006/relationships/hyperlink" Target="file:///C:\Users\merias\Documents\RAN1\TSGR1_95-USA\Docs\R1-1812789.zip" TargetMode="External"/><Relationship Id="rId491" Type="http://schemas.openxmlformats.org/officeDocument/2006/relationships/hyperlink" Target="file:///C:\Users\merias\Documents\RAN1\TSGR1_95-USA\Docs\R1-1814009.zip" TargetMode="External"/><Relationship Id="rId2172" Type="http://schemas.openxmlformats.org/officeDocument/2006/relationships/hyperlink" Target="file:///C:\Users\merias\Documents\RAN1\TSGR1_95-USA\Docs\R1-1812921.zip" TargetMode="External"/><Relationship Id="rId144" Type="http://schemas.openxmlformats.org/officeDocument/2006/relationships/hyperlink" Target="file:///C:\Users\merias\Documents\RAN1\TSGR1_95-USA\Docs\R1-1813031.zip" TargetMode="External"/><Relationship Id="rId589" Type="http://schemas.openxmlformats.org/officeDocument/2006/relationships/hyperlink" Target="file:///C:\Users\merias\Documents\RAN1\TSGR1_95-USA\Docs\R1-1812238.zip" TargetMode="External"/><Relationship Id="rId796" Type="http://schemas.openxmlformats.org/officeDocument/2006/relationships/hyperlink" Target="file:///C:\Users\merias\Documents\RAN1\TSGR1_95-USA\Docs\R1-1813400.zip" TargetMode="External"/><Relationship Id="rId2477" Type="http://schemas.openxmlformats.org/officeDocument/2006/relationships/hyperlink" Target="file:///C:\Users\merias\Documents\RAN1\TSGR1_95-USA\Docs\R1-1813371.zip" TargetMode="External"/><Relationship Id="rId351" Type="http://schemas.openxmlformats.org/officeDocument/2006/relationships/hyperlink" Target="file:///C:\Users\merias\Documents\RAN1\TSGR1_95-USA\Docs\R1-1812714.zip" TargetMode="External"/><Relationship Id="rId449" Type="http://schemas.openxmlformats.org/officeDocument/2006/relationships/hyperlink" Target="file:///C:\Users\merias\Documents\RAN1\TSGR1_95-USA\Docs\R1-1812179.zip" TargetMode="External"/><Relationship Id="rId656" Type="http://schemas.openxmlformats.org/officeDocument/2006/relationships/hyperlink" Target="file:///C:\Users\merias\Documents\RAN1\TSGR1_95-USA\Docs\R1-1813980.zip" TargetMode="External"/><Relationship Id="rId863" Type="http://schemas.openxmlformats.org/officeDocument/2006/relationships/hyperlink" Target="file:///C:\Users\merias\Documents\RAN1\TSGR1_95-USA\Docs\R1-1814126.zip" TargetMode="External"/><Relationship Id="rId1079" Type="http://schemas.openxmlformats.org/officeDocument/2006/relationships/hyperlink" Target="file:///C:\Users\merias\Documents\RAN1\TSGR1_95-USA\Docs\R1-1812293.zip" TargetMode="External"/><Relationship Id="rId1286" Type="http://schemas.openxmlformats.org/officeDocument/2006/relationships/hyperlink" Target="file:///C:\Users\merias\Documents\RAN1\TSGR1_95-USA\Docs\R1-1814018.zip" TargetMode="External"/><Relationship Id="rId1493" Type="http://schemas.openxmlformats.org/officeDocument/2006/relationships/hyperlink" Target="file:///C:\Users\merias\Documents\RAN1\TSGR1_95-USA\Docs\R1-1812858.zip" TargetMode="External"/><Relationship Id="rId2032" Type="http://schemas.openxmlformats.org/officeDocument/2006/relationships/hyperlink" Target="file:///C:\Users\merias\Documents\RAN1\TSGR1_95-USA\Docs\R1-1813972.zip" TargetMode="External"/><Relationship Id="rId2337" Type="http://schemas.openxmlformats.org/officeDocument/2006/relationships/hyperlink" Target="file:///C:\Users\merias\Documents\RAN1\TSGR1_95-USA\Docs\R1-1813447.zip" TargetMode="External"/><Relationship Id="rId2544" Type="http://schemas.openxmlformats.org/officeDocument/2006/relationships/hyperlink" Target="file:///C:\Users\merias\Documents\RAN1\TSGR1_95-USA\Docs\R1-1814338.zip" TargetMode="External"/><Relationship Id="rId211" Type="http://schemas.openxmlformats.org/officeDocument/2006/relationships/hyperlink" Target="file:///C:\Users\merias\Documents\RAN1\TSGR1_95-USA\Docs\R1-1812903.zip" TargetMode="External"/><Relationship Id="rId309" Type="http://schemas.openxmlformats.org/officeDocument/2006/relationships/hyperlink" Target="file:///C:\Users\merias\Documents\RAN1\TSGR1_95-USA\Docs\R1-1813717.zip" TargetMode="External"/><Relationship Id="rId516" Type="http://schemas.openxmlformats.org/officeDocument/2006/relationships/hyperlink" Target="file:///C:\Users\merias\Documents\RAN1\TSGR1_95-USA\Docs\R1-1813977.zip" TargetMode="External"/><Relationship Id="rId1146" Type="http://schemas.openxmlformats.org/officeDocument/2006/relationships/hyperlink" Target="file:///C:\Users\merias\Documents\RAN1\TSGR1_95-USA\Docs\R1-1812173.zip" TargetMode="External"/><Relationship Id="rId1798" Type="http://schemas.openxmlformats.org/officeDocument/2006/relationships/hyperlink" Target="file:///C:\Users\merias\Documents\RAN1\TSGR1_95-USA\Docs\R1-1813465.zip" TargetMode="External"/><Relationship Id="rId723" Type="http://schemas.openxmlformats.org/officeDocument/2006/relationships/hyperlink" Target="file:///C:\Users\merias\Documents\RAN1\TSGR1_95-USA\Docs\R1-1814167.zip" TargetMode="External"/><Relationship Id="rId930" Type="http://schemas.openxmlformats.org/officeDocument/2006/relationships/hyperlink" Target="file:///C:\Users\merias\Documents\RAN1\TSGR1_95-USA\Docs\R1-1812442.zip" TargetMode="External"/><Relationship Id="rId1006" Type="http://schemas.openxmlformats.org/officeDocument/2006/relationships/hyperlink" Target="file:///C:\Users\merias\Documents\RAN1\TSGR1_95-USA\Docs\R1-1814104.zip" TargetMode="External"/><Relationship Id="rId1353" Type="http://schemas.openxmlformats.org/officeDocument/2006/relationships/hyperlink" Target="file:///C:\Users\merias\Documents\RAN1\TSGR1_95-USA\Docs\R1-1812355.zip" TargetMode="External"/><Relationship Id="rId1560" Type="http://schemas.openxmlformats.org/officeDocument/2006/relationships/hyperlink" Target="file:///C:\Users\merias\Documents\RAN1\TSGR1_95-USA\Docs\R1-1814089.zip" TargetMode="External"/><Relationship Id="rId1658" Type="http://schemas.openxmlformats.org/officeDocument/2006/relationships/hyperlink" Target="file:///C:\Users\merias\Documents\RAN1\TSGR1_95-USA\Docs\R1-1812794.zip" TargetMode="External"/><Relationship Id="rId1865" Type="http://schemas.openxmlformats.org/officeDocument/2006/relationships/hyperlink" Target="file:///C:\Users\merias\Documents\RAN1\TSGR1_95-USA\Docs\R1-1813234.zip" TargetMode="External"/><Relationship Id="rId2404" Type="http://schemas.openxmlformats.org/officeDocument/2006/relationships/hyperlink" Target="file:///C:\Users\merias\Documents\RAN1\TSGR1_95-USA\Docs\R1-1812335.zip" TargetMode="External"/><Relationship Id="rId1213" Type="http://schemas.openxmlformats.org/officeDocument/2006/relationships/hyperlink" Target="file:///C:\Users\merias\Documents\RAN1\TSGR1_95-USA\Docs\R1-1814136.zip" TargetMode="External"/><Relationship Id="rId1420" Type="http://schemas.openxmlformats.org/officeDocument/2006/relationships/hyperlink" Target="file:///C:\Users\merias\Documents\RAN1\TSGR1_95-USA\Docs\R1-1812978.zip" TargetMode="External"/><Relationship Id="rId1518" Type="http://schemas.openxmlformats.org/officeDocument/2006/relationships/hyperlink" Target="file:///C:\Users\merias\Documents\RAN1\TSGR1_95-USA\Docs\R1-1812701.zip" TargetMode="External"/><Relationship Id="rId1725" Type="http://schemas.openxmlformats.org/officeDocument/2006/relationships/hyperlink" Target="file:///C:\Users\merias\Documents\RAN1\TSGR1_95-USA\Docs\R1-1812846.zip" TargetMode="External"/><Relationship Id="rId1932" Type="http://schemas.openxmlformats.org/officeDocument/2006/relationships/hyperlink" Target="file:///C:\Users\merias\Documents\RAN1\TSGR1_95-USA\Docs\R1-1812856.zip" TargetMode="External"/><Relationship Id="rId17" Type="http://schemas.openxmlformats.org/officeDocument/2006/relationships/hyperlink" Target="file:///C:\Users\merias\Documents\RAN1\TSGR1_95-USA\Docs\R1-1812104.zip" TargetMode="External"/><Relationship Id="rId2194" Type="http://schemas.openxmlformats.org/officeDocument/2006/relationships/hyperlink" Target="file:///C:\Users\merias\Documents\RAN1\TSGR1_95-USA\Docs\R1-1812325.zip" TargetMode="External"/><Relationship Id="rId166" Type="http://schemas.openxmlformats.org/officeDocument/2006/relationships/hyperlink" Target="file:///C:\Users\merias\Documents\RAN1\TSGR1_95-USA\Docs\R1-1813636.zip" TargetMode="External"/><Relationship Id="rId373" Type="http://schemas.openxmlformats.org/officeDocument/2006/relationships/hyperlink" Target="file:///C:\Users\merias\Documents\RAN1\TSGR1_95-USA\Docs\R1-1812452.zip" TargetMode="External"/><Relationship Id="rId580" Type="http://schemas.openxmlformats.org/officeDocument/2006/relationships/oleObject" Target="embeddings/oleObject27.bin"/><Relationship Id="rId2054" Type="http://schemas.openxmlformats.org/officeDocument/2006/relationships/hyperlink" Target="file:///C:\Users\merias\Documents\RAN1\TSGR1_95-USA\Docs\R1-1813440.zip" TargetMode="External"/><Relationship Id="rId2261" Type="http://schemas.openxmlformats.org/officeDocument/2006/relationships/hyperlink" Target="file:///C:\Users\merias\Documents\RAN1\TSGR1_95-USA\Docs\R1-1813561.zip" TargetMode="External"/><Relationship Id="rId2499" Type="http://schemas.openxmlformats.org/officeDocument/2006/relationships/hyperlink" Target="file:///C:\Users\merias\Documents\RAN1\TSGR1_95-USA\Docs\R1-1813952.zip" TargetMode="External"/><Relationship Id="rId1" Type="http://schemas.microsoft.com/office/2006/relationships/keyMapCustomizations" Target="customizations.xml"/><Relationship Id="rId233" Type="http://schemas.openxmlformats.org/officeDocument/2006/relationships/hyperlink" Target="file:///C:\Users\merias\Documents\RAN1\TSGR1_95-USA\Docs\R1-1812722.zip" TargetMode="External"/><Relationship Id="rId440" Type="http://schemas.openxmlformats.org/officeDocument/2006/relationships/hyperlink" Target="file:///C:\Users\merias\Documents\RAN1\TSGR1_95-USA\Docs\R1-1812463.zip" TargetMode="External"/><Relationship Id="rId678" Type="http://schemas.openxmlformats.org/officeDocument/2006/relationships/hyperlink" Target="file:///C:\Users\merias\Documents\RAN1\TSGR1_95-USA\Docs\R1-1813250.zip" TargetMode="External"/><Relationship Id="rId885" Type="http://schemas.openxmlformats.org/officeDocument/2006/relationships/hyperlink" Target="file:///C:\Users\merias\Documents\RAN1\TSGR1_95-USA\Docs\R1-1813150.zip" TargetMode="External"/><Relationship Id="rId1070" Type="http://schemas.openxmlformats.org/officeDocument/2006/relationships/hyperlink" Target="file:///C:\Users\merias\Documents\RAN1\TSGR1_95-USA\Docs\R1-1814186.zip" TargetMode="External"/><Relationship Id="rId2121" Type="http://schemas.openxmlformats.org/officeDocument/2006/relationships/hyperlink" Target="file:///C:\Users\merias\Documents\RAN1\TSGR1_95-USA\Docs\R1-1813332.zip" TargetMode="External"/><Relationship Id="rId2359" Type="http://schemas.openxmlformats.org/officeDocument/2006/relationships/hyperlink" Target="file:///C:\Users\merias\Documents\RAN1\TSGR1_95-USA\Docs\R1-1813625.zip" TargetMode="External"/><Relationship Id="rId2566" Type="http://schemas.openxmlformats.org/officeDocument/2006/relationships/hyperlink" Target="file:///C:\Users\merias\Documents\RAN1\TSGR1_95-USA\Docs\R1-1814344.zip" TargetMode="External"/><Relationship Id="rId300" Type="http://schemas.openxmlformats.org/officeDocument/2006/relationships/hyperlink" Target="file:///C:\Users\merias\Documents\RAN1\TSGR1_95-USA\Docs\R1-1812535.zip" TargetMode="External"/><Relationship Id="rId538" Type="http://schemas.openxmlformats.org/officeDocument/2006/relationships/oleObject" Target="embeddings/oleObject3.bin"/><Relationship Id="rId745" Type="http://schemas.openxmlformats.org/officeDocument/2006/relationships/hyperlink" Target="file:///C:\Users\merias\Documents\RAN1\TSGR1_95-USA\Docs\R1-1812834.zip" TargetMode="External"/><Relationship Id="rId952" Type="http://schemas.openxmlformats.org/officeDocument/2006/relationships/hyperlink" Target="file:///C:\Users\merias\Documents\RAN1\TSGR1_95-USA\Docs\R1-1814325.zip" TargetMode="External"/><Relationship Id="rId1168" Type="http://schemas.openxmlformats.org/officeDocument/2006/relationships/hyperlink" Target="file:///C:\Users\merias\Documents\RAN1\TSGR1_95-USA\Docs\R1-1812189.zip" TargetMode="External"/><Relationship Id="rId1375" Type="http://schemas.openxmlformats.org/officeDocument/2006/relationships/hyperlink" Target="file:///C:\Users\merias\Documents\RAN1\TSGR1_95-USA\Docs\R1-1814137.zip" TargetMode="External"/><Relationship Id="rId1582" Type="http://schemas.openxmlformats.org/officeDocument/2006/relationships/hyperlink" Target="file:///C:\Users\merias\Documents\RAN1\TSGR1_95-USA\Docs\R1-1813868.zip" TargetMode="External"/><Relationship Id="rId2219" Type="http://schemas.openxmlformats.org/officeDocument/2006/relationships/hyperlink" Target="file:///C:\Users\merias\Documents\RAN1\TSGR1_95-USA\Docs\R1-1813892.zip" TargetMode="External"/><Relationship Id="rId2426" Type="http://schemas.openxmlformats.org/officeDocument/2006/relationships/hyperlink" Target="file:///C:\Users\merias\Documents\RAN1\TSGR1_95-USA\Docs\R1-1813582.zip" TargetMode="External"/><Relationship Id="rId81" Type="http://schemas.openxmlformats.org/officeDocument/2006/relationships/hyperlink" Target="file:///C:\Users\merias\Documents\RAN1\TSGR1_95-USA\Docs\R1-1812709.zip" TargetMode="External"/><Relationship Id="rId605" Type="http://schemas.openxmlformats.org/officeDocument/2006/relationships/oleObject" Target="embeddings/oleObject32.bin"/><Relationship Id="rId812" Type="http://schemas.openxmlformats.org/officeDocument/2006/relationships/hyperlink" Target="file:///C:\Users\merias\Documents\RAN1\TSGR1_95-USA\Docs\R1-1814221.zip" TargetMode="External"/><Relationship Id="rId1028" Type="http://schemas.openxmlformats.org/officeDocument/2006/relationships/image" Target="media/image67.wmf"/><Relationship Id="rId1235" Type="http://schemas.openxmlformats.org/officeDocument/2006/relationships/hyperlink" Target="file:///C:\Users\merias\Documents\RAN1\TSGR1_95-USA\Docs\R1-1812666.zip" TargetMode="External"/><Relationship Id="rId1442" Type="http://schemas.openxmlformats.org/officeDocument/2006/relationships/hyperlink" Target="file:///C:\Users\merias\Documents\RAN1\TSGR1_95-USA\Docs\R1-1812740.zip" TargetMode="External"/><Relationship Id="rId1887" Type="http://schemas.openxmlformats.org/officeDocument/2006/relationships/hyperlink" Target="file:///C:\Users\merias\Documents\RAN1\TSGR1_95-USA\Docs\R1-1812854.zip" TargetMode="External"/><Relationship Id="rId1302" Type="http://schemas.openxmlformats.org/officeDocument/2006/relationships/hyperlink" Target="file:///C:\Users\merias\Documents\RAN1\TSGR1_95-USA\Docs\R1-1812557.zip" TargetMode="External"/><Relationship Id="rId1747" Type="http://schemas.openxmlformats.org/officeDocument/2006/relationships/hyperlink" Target="file:///C:\Users\merias\Documents\RAN1\TSGR1_95-USA\Docs\R1-1812990.zip" TargetMode="External"/><Relationship Id="rId1954" Type="http://schemas.openxmlformats.org/officeDocument/2006/relationships/hyperlink" Target="file:///C:\Users\merias\Documents\RAN1\TSGR1_95-USA\Docs\R1-1813556.zip" TargetMode="External"/><Relationship Id="rId39" Type="http://schemas.openxmlformats.org/officeDocument/2006/relationships/hyperlink" Target="file:///C:\Users\merias\Documents\RAN1\TSGR1_95-USA\Docs\R1-1812393.zip" TargetMode="External"/><Relationship Id="rId1607" Type="http://schemas.openxmlformats.org/officeDocument/2006/relationships/hyperlink" Target="file:///C:\Users\merias\Documents\RAN1\TSGR1_95-USA\Docs\R1-1812985.zip" TargetMode="External"/><Relationship Id="rId1814" Type="http://schemas.openxmlformats.org/officeDocument/2006/relationships/hyperlink" Target="file:///C:\Users\merias\Documents\RAN1\TSGR1_95-USA\Docs\R1-1813466.zip" TargetMode="External"/><Relationship Id="rId188" Type="http://schemas.openxmlformats.org/officeDocument/2006/relationships/hyperlink" Target="file:///C:\Users\merias\Documents\RAN1\TSGR1_95-USA\Docs\R1-1813760.zip" TargetMode="External"/><Relationship Id="rId395" Type="http://schemas.openxmlformats.org/officeDocument/2006/relationships/hyperlink" Target="file:///C:\Users\merias\Documents\RAN1\TSGR1_95-USA\Docs\R1-1813794.zip" TargetMode="External"/><Relationship Id="rId2076" Type="http://schemas.openxmlformats.org/officeDocument/2006/relationships/hyperlink" Target="file:///C:\Users\merias\Documents\RAN1\TSGR1_95-USA\Docs\R1-1813127.zip" TargetMode="External"/><Relationship Id="rId2283" Type="http://schemas.openxmlformats.org/officeDocument/2006/relationships/hyperlink" Target="file:///C:\Users\merias\Documents\RAN1\TSGR1_95-USA\Docs\R1-1813692.zip" TargetMode="External"/><Relationship Id="rId2490" Type="http://schemas.openxmlformats.org/officeDocument/2006/relationships/hyperlink" Target="file:///C:\Users\merias\Documents\RAN1\TSGR1_95-USA\Docs\R1-1813569.zip" TargetMode="External"/><Relationship Id="rId255" Type="http://schemas.openxmlformats.org/officeDocument/2006/relationships/hyperlink" Target="file:///C:\Users\merias\Documents\RAN1\TSGR1_95-USA\Docs\R1-1812768.zip" TargetMode="External"/><Relationship Id="rId462" Type="http://schemas.openxmlformats.org/officeDocument/2006/relationships/hyperlink" Target="file:///C:\Users\merias\Documents\RAN1\TSGR1_95-USA\Docs\R1-1814352.zip" TargetMode="External"/><Relationship Id="rId1092" Type="http://schemas.openxmlformats.org/officeDocument/2006/relationships/hyperlink" Target="file:///C:\Users\merias\Documents\RAN1\TSGR1_95-USA\Docs\R1-1813404.zip" TargetMode="External"/><Relationship Id="rId1397" Type="http://schemas.openxmlformats.org/officeDocument/2006/relationships/hyperlink" Target="file:///C:\Users\merias\Documents\RAN1\TSGR1_95-USA\Docs\R1-1813413.zip" TargetMode="External"/><Relationship Id="rId2143" Type="http://schemas.openxmlformats.org/officeDocument/2006/relationships/hyperlink" Target="file:///C:\Users\merias\Documents\RAN1\TSGR1_95-USA\Docs\R1-1813003.zip" TargetMode="External"/><Relationship Id="rId2350" Type="http://schemas.openxmlformats.org/officeDocument/2006/relationships/hyperlink" Target="file:///C:\Users\merias\Documents\RAN1\TSGR1_95-USA\Docs\R1-1812825.zip" TargetMode="External"/><Relationship Id="rId115" Type="http://schemas.openxmlformats.org/officeDocument/2006/relationships/hyperlink" Target="file:///C:\Users\merias\Documents\RAN1\TSGR1_95-USA\Docs\R1-1813721.zip" TargetMode="External"/><Relationship Id="rId322" Type="http://schemas.openxmlformats.org/officeDocument/2006/relationships/hyperlink" Target="file:///C:\Users\merias\Documents\RAN1\TSGR1_95-USA\Docs\R1-1812947.zip" TargetMode="External"/><Relationship Id="rId767" Type="http://schemas.openxmlformats.org/officeDocument/2006/relationships/hyperlink" Target="file:///C:\Users\merias\Documents\RAN1\TSGR1_95-USA\Docs\R1-1814067.zip" TargetMode="External"/><Relationship Id="rId974" Type="http://schemas.openxmlformats.org/officeDocument/2006/relationships/image" Target="media/image46.wmf"/><Relationship Id="rId2003" Type="http://schemas.openxmlformats.org/officeDocument/2006/relationships/hyperlink" Target="file:///C:\Users\merias\Documents\RAN1\TSGR1_95-USA\Docs\R1-1812746.zip" TargetMode="External"/><Relationship Id="rId2210" Type="http://schemas.openxmlformats.org/officeDocument/2006/relationships/hyperlink" Target="file:///C:\Users\merias\Documents\RAN1\TSGR1_95-USA\Docs\R1-1813491.zip" TargetMode="External"/><Relationship Id="rId2448" Type="http://schemas.openxmlformats.org/officeDocument/2006/relationships/hyperlink" Target="file:///C:\Users\merias\Documents\RAN1\TSGR1_95-USA\Docs\R1-1813583.zip" TargetMode="External"/><Relationship Id="rId627" Type="http://schemas.openxmlformats.org/officeDocument/2006/relationships/hyperlink" Target="file:///C:\Users\merias\Documents\RAN1\TSGR1_95-USA\Docs\R1-1812467.zip" TargetMode="External"/><Relationship Id="rId834" Type="http://schemas.openxmlformats.org/officeDocument/2006/relationships/hyperlink" Target="file:///C:\Users\merias\Documents\RAN1\TSGR1_95-USA\Docs\R1-1814222.zip" TargetMode="External"/><Relationship Id="rId1257" Type="http://schemas.openxmlformats.org/officeDocument/2006/relationships/hyperlink" Target="file:///C:\Users\merias\Documents\RAN1\TSGR1_95-USA\Docs\R1-1813599.zip" TargetMode="External"/><Relationship Id="rId1464" Type="http://schemas.openxmlformats.org/officeDocument/2006/relationships/hyperlink" Target="file:///C:\Users\merias\Documents\RAN1\TSGR1_95-USA\Docs\R1-1812563.zip" TargetMode="External"/><Relationship Id="rId1671" Type="http://schemas.openxmlformats.org/officeDocument/2006/relationships/hyperlink" Target="file:///C:\Users\merias\Documents\RAN1\TSGR1_95-USA\Docs\R1-1813164.zip" TargetMode="External"/><Relationship Id="rId2308" Type="http://schemas.openxmlformats.org/officeDocument/2006/relationships/hyperlink" Target="file:///C:\Users\merias\Documents\RAN1\TSGR1_95-USA\Docs\R1-1812230.zip" TargetMode="External"/><Relationship Id="rId2515" Type="http://schemas.openxmlformats.org/officeDocument/2006/relationships/hyperlink" Target="file:///C:\Users\merias\Documents\RAN1\TSGR1_95-USA\Docs\R1-1814362.zip" TargetMode="External"/><Relationship Id="rId901" Type="http://schemas.openxmlformats.org/officeDocument/2006/relationships/hyperlink" Target="file:///C:\Users\merias\Documents\RAN1\TSGR1_95-USA\Docs\R1-1812347.zip" TargetMode="External"/><Relationship Id="rId1117" Type="http://schemas.openxmlformats.org/officeDocument/2006/relationships/hyperlink" Target="file:///C:\Users\merias\Documents\RAN1\TSGR1_95-USA\Docs\R1-1813962.zip" TargetMode="External"/><Relationship Id="rId1324" Type="http://schemas.openxmlformats.org/officeDocument/2006/relationships/hyperlink" Target="file:///C:\Users\merias\Documents\RAN1\TSGR1_95-USA\Docs\R1-1812298.zip" TargetMode="External"/><Relationship Id="rId1531" Type="http://schemas.openxmlformats.org/officeDocument/2006/relationships/hyperlink" Target="file:///C:\Users\merias\Documents\RAN1\TSGR1_95-USA\Docs\R1-1812567.zip" TargetMode="External"/><Relationship Id="rId1769" Type="http://schemas.openxmlformats.org/officeDocument/2006/relationships/hyperlink" Target="file:///C:\Users\merias\Documents\RAN1\TSGR1_95-USA\Docs\R1-1813428.zip" TargetMode="External"/><Relationship Id="rId1976" Type="http://schemas.openxmlformats.org/officeDocument/2006/relationships/hyperlink" Target="file:///C:\Users\merias\Documents\RAN1\TSGR1_95-USA\Docs\R1-1813089.zip" TargetMode="External"/><Relationship Id="rId30" Type="http://schemas.openxmlformats.org/officeDocument/2006/relationships/hyperlink" Target="file:///C:\Users\merias\Documents\RAN1\TSGR1_95-USA\Docs\R1-1812448.zip" TargetMode="External"/><Relationship Id="rId1629" Type="http://schemas.openxmlformats.org/officeDocument/2006/relationships/hyperlink" Target="file:///C:\Users\merias\Documents\RAN1\TSGR1_95-USA\Docs\R1-1812812.zip" TargetMode="External"/><Relationship Id="rId1836" Type="http://schemas.openxmlformats.org/officeDocument/2006/relationships/hyperlink" Target="file:///C:\Users\merias\Documents\RAN1\TSGR1_95-USA\Docs\R1-1813469.zip" TargetMode="External"/><Relationship Id="rId1903" Type="http://schemas.openxmlformats.org/officeDocument/2006/relationships/hyperlink" Target="file:///C:\Users\merias\Documents\RAN1\TSGR1_95-USA\Docs\R1-1812223.zip" TargetMode="External"/><Relationship Id="rId2098" Type="http://schemas.openxmlformats.org/officeDocument/2006/relationships/image" Target="media/image78.wmf"/><Relationship Id="rId277" Type="http://schemas.openxmlformats.org/officeDocument/2006/relationships/hyperlink" Target="file:///C:\Users\merias\Documents\RAN1\TSGR1_95-USA\Docs\R1-1813044.zip" TargetMode="External"/><Relationship Id="rId484" Type="http://schemas.openxmlformats.org/officeDocument/2006/relationships/hyperlink" Target="file:///C:\Users\merias\Documents\RAN1\TSGR1_95-USA\Docs\R1-1814206.zip" TargetMode="External"/><Relationship Id="rId2165" Type="http://schemas.openxmlformats.org/officeDocument/2006/relationships/hyperlink" Target="file:///C:\Users\merias\Documents\RAN1\TSGR1_95-USA\Docs\R1-1812636.zip" TargetMode="External"/><Relationship Id="rId137" Type="http://schemas.openxmlformats.org/officeDocument/2006/relationships/hyperlink" Target="file:///C:\Users\merias\Documents\RAN1\TSGR1_95-USA\Docs\R1-1813033.zip" TargetMode="External"/><Relationship Id="rId344" Type="http://schemas.openxmlformats.org/officeDocument/2006/relationships/hyperlink" Target="file:///C:\Users\merias\Documents\RAN1\TSGR1_95-USA\Docs\R1-1812932.zip" TargetMode="External"/><Relationship Id="rId691" Type="http://schemas.openxmlformats.org/officeDocument/2006/relationships/hyperlink" Target="file:///C:\Users\merias\Documents\RAN1\TSGR1_95-USA\Docs\R1-1813251.zip" TargetMode="External"/><Relationship Id="rId789" Type="http://schemas.openxmlformats.org/officeDocument/2006/relationships/hyperlink" Target="file:///C:\Users\merias\Documents\RAN1\TSGR1_95-USA\Docs\R1-1812604.zip" TargetMode="External"/><Relationship Id="rId996" Type="http://schemas.openxmlformats.org/officeDocument/2006/relationships/image" Target="media/image53.wmf"/><Relationship Id="rId2025" Type="http://schemas.openxmlformats.org/officeDocument/2006/relationships/hyperlink" Target="file:///C:\Users\merias\Documents\RAN1\TSGR1_95-USA\Docs\R1-1813970.zip" TargetMode="External"/><Relationship Id="rId2372" Type="http://schemas.openxmlformats.org/officeDocument/2006/relationships/hyperlink" Target="file:///C:\Users\merias\Documents\RAN1\TSGR1_95-USA\Docs\R1-1812892.zip" TargetMode="External"/><Relationship Id="rId551" Type="http://schemas.openxmlformats.org/officeDocument/2006/relationships/image" Target="media/image11.wmf"/><Relationship Id="rId649" Type="http://schemas.openxmlformats.org/officeDocument/2006/relationships/image" Target="media/image30.wmf"/><Relationship Id="rId856" Type="http://schemas.openxmlformats.org/officeDocument/2006/relationships/hyperlink" Target="file:///C:\Users\merias\Documents\RAN1\TSGR1_95-USA\Docs\R1-1812382.zip" TargetMode="External"/><Relationship Id="rId1181" Type="http://schemas.openxmlformats.org/officeDocument/2006/relationships/hyperlink" Target="file:///C:\Users\merias\Documents\RAN1\TSGR1_95-USA\Docs\R1-1813158.zip" TargetMode="External"/><Relationship Id="rId1279" Type="http://schemas.openxmlformats.org/officeDocument/2006/relationships/hyperlink" Target="file:///C:\Users\merias\Documents\RAN1\TSGR1_95-USA\Docs\R1-1812671.zip" TargetMode="External"/><Relationship Id="rId1486" Type="http://schemas.openxmlformats.org/officeDocument/2006/relationships/hyperlink" Target="file:///C:\Users\merias\Documents\RAN1\TSGR1_95-USA\Docs\R1-1814021.zip" TargetMode="External"/><Relationship Id="rId2232" Type="http://schemas.openxmlformats.org/officeDocument/2006/relationships/hyperlink" Target="file:///C:\Users\merias\Documents\RAN1\TSGR1_95-USA\Docs\R1-1813898.zip" TargetMode="External"/><Relationship Id="rId2537" Type="http://schemas.openxmlformats.org/officeDocument/2006/relationships/hyperlink" Target="file:///C:\Users\merias\Documents\RAN1\TSGR1_95-USA\Docs\R1-1812273.zip" TargetMode="External"/><Relationship Id="rId204" Type="http://schemas.openxmlformats.org/officeDocument/2006/relationships/hyperlink" Target="file:///C:\Users\merias\Documents\RAN1\TSGR1_95-USA\Docs\R1-1812145.zip" TargetMode="External"/><Relationship Id="rId411" Type="http://schemas.openxmlformats.org/officeDocument/2006/relationships/hyperlink" Target="file:///C:\Users\merias\Documents\RAN1\TSGR1_95-USA\Docs\R1-1813057.zip" TargetMode="External"/><Relationship Id="rId509" Type="http://schemas.openxmlformats.org/officeDocument/2006/relationships/hyperlink" Target="file:///C:\Users\merias\Documents\RAN1\TSGR1_95-USA\Docs\R1-1812116.zip" TargetMode="External"/><Relationship Id="rId1041" Type="http://schemas.openxmlformats.org/officeDocument/2006/relationships/image" Target="media/image72.wmf"/><Relationship Id="rId1139" Type="http://schemas.openxmlformats.org/officeDocument/2006/relationships/hyperlink" Target="file:///C:\Users\merias\Documents\RAN1\TSGR1_95-USA\Docs\R1-1813920.zip" TargetMode="External"/><Relationship Id="rId1346" Type="http://schemas.openxmlformats.org/officeDocument/2006/relationships/hyperlink" Target="file:///C:\Users\merias\Documents\RAN1\TSGR1_95-USA\Docs\R1-1813456.zip" TargetMode="External"/><Relationship Id="rId1693" Type="http://schemas.openxmlformats.org/officeDocument/2006/relationships/hyperlink" Target="file:///C:\Users\merias\Documents\RAN1\TSGR1_95-USA\Docs\R1-1813552.zip" TargetMode="External"/><Relationship Id="rId1998" Type="http://schemas.openxmlformats.org/officeDocument/2006/relationships/hyperlink" Target="file:///C:\Users\merias\Documents\RAN1\TSGR1_95-USA\Docs\R1-1812319.zip" TargetMode="External"/><Relationship Id="rId716" Type="http://schemas.openxmlformats.org/officeDocument/2006/relationships/hyperlink" Target="file:///C:\Users\merias\Documents\RAN1\TSGR1_95-USA\Docs\R1-1814244.zip" TargetMode="External"/><Relationship Id="rId923" Type="http://schemas.openxmlformats.org/officeDocument/2006/relationships/hyperlink" Target="file:///C:\Users\merias\Documents\RAN1\TSGR1_95-USA\Docs\R1-1813984.zip" TargetMode="External"/><Relationship Id="rId1553" Type="http://schemas.openxmlformats.org/officeDocument/2006/relationships/hyperlink" Target="file:///C:\Users\merias\Documents\RAN1\TSGR1_95-USA\Docs\R1-1814305.zip" TargetMode="External"/><Relationship Id="rId1760" Type="http://schemas.openxmlformats.org/officeDocument/2006/relationships/hyperlink" Target="file:///C:\Users\merias\Documents\RAN1\TSGR1_95-USA\Docs\R1-1812311.zip" TargetMode="External"/><Relationship Id="rId1858" Type="http://schemas.openxmlformats.org/officeDocument/2006/relationships/hyperlink" Target="file:///C:\Users\merias\Documents\RAN1\TSGR1_95-USA\Docs\R1-1812853.zip" TargetMode="External"/><Relationship Id="rId52" Type="http://schemas.openxmlformats.org/officeDocument/2006/relationships/hyperlink" Target="file:///C:\Users\merias\Documents\RAN1\TSGR1_95-USA\Docs\R1-1814025.zip" TargetMode="External"/><Relationship Id="rId1206" Type="http://schemas.openxmlformats.org/officeDocument/2006/relationships/hyperlink" Target="file:///C:\Users\merias\Documents\RAN1\TSGR1_95-USA\Docs\R1-1814136.zip" TargetMode="External"/><Relationship Id="rId1413" Type="http://schemas.openxmlformats.org/officeDocument/2006/relationships/hyperlink" Target="file:///C:\Users\merias\Documents\RAN1\TSGR1_95-USA\Docs\R1-1812523.zip" TargetMode="External"/><Relationship Id="rId1620" Type="http://schemas.openxmlformats.org/officeDocument/2006/relationships/hyperlink" Target="file:///C:\Users\merias\Documents\RAN1\TSGR1_95-USA\Docs\R1-1813423.zip" TargetMode="External"/><Relationship Id="rId1718" Type="http://schemas.openxmlformats.org/officeDocument/2006/relationships/hyperlink" Target="file:///C:\Users\merias\Documents\RAN1\TSGR1_95-USA\Docs\R1-1814216.zip" TargetMode="External"/><Relationship Id="rId1925" Type="http://schemas.openxmlformats.org/officeDocument/2006/relationships/hyperlink" Target="file:///C:\Users\merias\Documents\RAN1\TSGR1_95-USA\Docs\R1-1812156.zip" TargetMode="External"/><Relationship Id="rId299" Type="http://schemas.openxmlformats.org/officeDocument/2006/relationships/hyperlink" Target="file:///C:\Users\merias\Documents\RAN1\TSGR1_95-USA\Docs\R1-1812460.zip" TargetMode="External"/><Relationship Id="rId2187" Type="http://schemas.openxmlformats.org/officeDocument/2006/relationships/hyperlink" Target="file:///C:\Users\merias\Documents\RAN1\TSGR1_95-USA\Docs\R1-1813575.zip" TargetMode="External"/><Relationship Id="rId2394" Type="http://schemas.openxmlformats.org/officeDocument/2006/relationships/hyperlink" Target="file:///C:\Users\merias\Documents\RAN1\TSGR1_95-USA\Docs\R1-1813849.zip" TargetMode="External"/><Relationship Id="rId159" Type="http://schemas.openxmlformats.org/officeDocument/2006/relationships/hyperlink" Target="file:///C:\Users\merias\Documents\RAN1\TSGR1_95-USA\Docs\R1-1812762.zip" TargetMode="External"/><Relationship Id="rId366" Type="http://schemas.openxmlformats.org/officeDocument/2006/relationships/hyperlink" Target="http://www.3gpp.org/ftp/tsg_ran/TSG_RAN/TSGR_80/Docs/RP-181485.zip" TargetMode="External"/><Relationship Id="rId573" Type="http://schemas.openxmlformats.org/officeDocument/2006/relationships/image" Target="media/image20.wmf"/><Relationship Id="rId780" Type="http://schemas.openxmlformats.org/officeDocument/2006/relationships/hyperlink" Target="file:///C:\Users\merias\Documents\RAN1\TSGR1_95-USA\Docs\R1-1814187.zip" TargetMode="External"/><Relationship Id="rId2047" Type="http://schemas.openxmlformats.org/officeDocument/2006/relationships/hyperlink" Target="file:///C:\Users\merias\Documents\RAN1\TSGR1_95-USA\Docs\R1-1812933.zip" TargetMode="External"/><Relationship Id="rId2254" Type="http://schemas.openxmlformats.org/officeDocument/2006/relationships/hyperlink" Target="file:///C:\Users\merias\Documents\RAN1\TSGR1_95-USA\Docs\R1-1813264.zip" TargetMode="External"/><Relationship Id="rId2461" Type="http://schemas.openxmlformats.org/officeDocument/2006/relationships/hyperlink" Target="file:///C:\Users\merias\Documents\RAN1\TSGR1_95-USA\Docs\R1-1812699.zip" TargetMode="External"/><Relationship Id="rId226" Type="http://schemas.openxmlformats.org/officeDocument/2006/relationships/hyperlink" Target="file:///C:\Users\merias\Documents\RAN1\TSGR1_95-USA\Docs\R1-1813039.zip" TargetMode="External"/><Relationship Id="rId433" Type="http://schemas.openxmlformats.org/officeDocument/2006/relationships/hyperlink" Target="file:///C:\Users\merias\Documents\RAN1\TSGR1_95-USA\Docs\R1-1814102.zip" TargetMode="External"/><Relationship Id="rId878" Type="http://schemas.openxmlformats.org/officeDocument/2006/relationships/hyperlink" Target="file:///C:\Users\merias\Documents\RAN1\TSGR1_95-USA\Docs\R1-1812183.zip" TargetMode="External"/><Relationship Id="rId1063" Type="http://schemas.openxmlformats.org/officeDocument/2006/relationships/hyperlink" Target="file:///C:\Users\merias\Documents\RAN1\TSGR1_95-USA\Docs\R1-1812292.zip" TargetMode="External"/><Relationship Id="rId1270" Type="http://schemas.openxmlformats.org/officeDocument/2006/relationships/hyperlink" Target="file:///C:\Users\merias\Documents\RAN1\TSGR1_95-USA\Docs\R1-1814322.zip" TargetMode="External"/><Relationship Id="rId2114" Type="http://schemas.openxmlformats.org/officeDocument/2006/relationships/hyperlink" Target="file:///C:\Users\merias\Documents\RAN1\TSGR1_95-USA\Docs\R1-1812634.zip" TargetMode="External"/><Relationship Id="rId2559" Type="http://schemas.openxmlformats.org/officeDocument/2006/relationships/hyperlink" Target="file:///C:\Users\merias\Documents\RAN1\TSGR1_95-USA\Docs\R1-1814367.zip" TargetMode="External"/><Relationship Id="rId640" Type="http://schemas.openxmlformats.org/officeDocument/2006/relationships/hyperlink" Target="file:///C:\Users\merias\Documents\RAN1\TSGR1_95-USA\Docs\R1-1813985.zip" TargetMode="External"/><Relationship Id="rId738" Type="http://schemas.openxmlformats.org/officeDocument/2006/relationships/hyperlink" Target="file:///C:\Users\merias\Documents\RAN1\TSGR1_95-USA\Docs\R1-1812181.zip" TargetMode="External"/><Relationship Id="rId945" Type="http://schemas.openxmlformats.org/officeDocument/2006/relationships/oleObject" Target="embeddings/oleObject47.bin"/><Relationship Id="rId1368" Type="http://schemas.openxmlformats.org/officeDocument/2006/relationships/hyperlink" Target="file:///C:\Users\merias\Documents\RAN1\TSGR1_95-USA\Docs\R1-1813219.zip" TargetMode="External"/><Relationship Id="rId1575" Type="http://schemas.openxmlformats.org/officeDocument/2006/relationships/hyperlink" Target="file:///C:\Users\merias\Documents\RAN1\TSGR1_95-USA\Docs\R1-1812869.zip" TargetMode="External"/><Relationship Id="rId1782" Type="http://schemas.openxmlformats.org/officeDocument/2006/relationships/hyperlink" Target="file:///C:\Users\merias\Documents\RAN1\TSGR1_95-USA\Docs\R1-1814324.zip" TargetMode="External"/><Relationship Id="rId2321" Type="http://schemas.openxmlformats.org/officeDocument/2006/relationships/hyperlink" Target="file:///C:\Users\merias\Documents\RAN1\TSGR1_95-USA\Docs\R1-1812513.zip" TargetMode="External"/><Relationship Id="rId2419" Type="http://schemas.openxmlformats.org/officeDocument/2006/relationships/hyperlink" Target="file:///C:\Users\merias\Documents\RAN1\TSGR1_95-USA\Docs\R1-1812372.zip" TargetMode="External"/><Relationship Id="rId74" Type="http://schemas.openxmlformats.org/officeDocument/2006/relationships/hyperlink" Target="file:///C:\Users\merias\Documents\RAN1\TSGR1_95-USA\Docs\R1-1814180.zip" TargetMode="External"/><Relationship Id="rId500" Type="http://schemas.openxmlformats.org/officeDocument/2006/relationships/hyperlink" Target="file:///C:\Users\merias\Documents\RAN1\TSGR1_95-USA\Docs\R1-1812598.zip" TargetMode="External"/><Relationship Id="rId805" Type="http://schemas.openxmlformats.org/officeDocument/2006/relationships/hyperlink" Target="file:///C:\Users\merias\Documents\RAN1\TSGR1_95-USA\Docs\R1-1814245.zip" TargetMode="External"/><Relationship Id="rId1130" Type="http://schemas.openxmlformats.org/officeDocument/2006/relationships/hyperlink" Target="file:///C:\Users\merias\Documents\RAN1\TSGR1_95-USA\Docs\R1-1813147.zip" TargetMode="External"/><Relationship Id="rId1228" Type="http://schemas.openxmlformats.org/officeDocument/2006/relationships/hyperlink" Target="file:///C:\Users\merias\Documents\RAN1\TSGR1_95-USA\Docs\R1-1813308.zip" TargetMode="External"/><Relationship Id="rId1435" Type="http://schemas.openxmlformats.org/officeDocument/2006/relationships/hyperlink" Target="file:///C:\Users\merias\Documents\RAN1\TSGR1_95-USA\Docs\R1-1812302.zip" TargetMode="External"/><Relationship Id="rId1642" Type="http://schemas.openxmlformats.org/officeDocument/2006/relationships/hyperlink" Target="file:///C:\Users\merias\Documents\RAN1\TSGR1_95-USA\Docs\R1-1813576.zip" TargetMode="External"/><Relationship Id="rId1947" Type="http://schemas.openxmlformats.org/officeDocument/2006/relationships/hyperlink" Target="file:///C:\Users\merias\Documents\RAN1\TSGR1_95-USA\Docs\R1-1812316.zip" TargetMode="External"/><Relationship Id="rId1502" Type="http://schemas.openxmlformats.org/officeDocument/2006/relationships/hyperlink" Target="file:///C:\Users\merias\Documents\RAN1\TSGR1_95-USA\Docs\R1-1812647.zip" TargetMode="External"/><Relationship Id="rId1807" Type="http://schemas.openxmlformats.org/officeDocument/2006/relationships/hyperlink" Target="file:///C:\Users\merias\Documents\RAN1\TSGR1_95-USA\Docs\R1-1812570.zip" TargetMode="External"/><Relationship Id="rId290" Type="http://schemas.openxmlformats.org/officeDocument/2006/relationships/hyperlink" Target="file:///C:\Users\merias\Documents\RAN1\TSGR1_95-USA\Docs\R1-1812772.zip" TargetMode="External"/><Relationship Id="rId388" Type="http://schemas.openxmlformats.org/officeDocument/2006/relationships/hyperlink" Target="file:///C:\Users\merias\Documents\RAN1\TSGR1_95-USA\Docs\R1-1813275.zip" TargetMode="External"/><Relationship Id="rId2069" Type="http://schemas.openxmlformats.org/officeDocument/2006/relationships/hyperlink" Target="file:///C:\Users\merias\Documents\RAN1\TSGR1_95-USA\Docs\R1-1812396.zip" TargetMode="External"/><Relationship Id="rId150" Type="http://schemas.openxmlformats.org/officeDocument/2006/relationships/hyperlink" Target="file:///C:\Users\merias\Documents\RAN1\TSGR1_95-USA\Docs\R1-1813703.zip" TargetMode="External"/><Relationship Id="rId595" Type="http://schemas.openxmlformats.org/officeDocument/2006/relationships/hyperlink" Target="file:///C:\Users\merias\Documents\RAN1\TSGR1_95-USA\Docs\R1-1813197.zip" TargetMode="External"/><Relationship Id="rId2276" Type="http://schemas.openxmlformats.org/officeDocument/2006/relationships/hyperlink" Target="file:///C:\Users\merias\Documents\RAN1\TSGR1_95-USA\Docs\R1-1813614.zip" TargetMode="External"/><Relationship Id="rId2483" Type="http://schemas.openxmlformats.org/officeDocument/2006/relationships/hyperlink" Target="file:///C:\Users\merias\Documents\RAN1\TSGR1_95-USA\Docs\R1-1813662.zip" TargetMode="External"/><Relationship Id="rId248" Type="http://schemas.openxmlformats.org/officeDocument/2006/relationships/hyperlink" Target="file:///C:\Users\merias\Documents\RAN1\TSGR1_95-USA\Docs\R1-1813041.zip" TargetMode="External"/><Relationship Id="rId455" Type="http://schemas.openxmlformats.org/officeDocument/2006/relationships/hyperlink" Target="file:///C:\Users\merias\Documents\RAN1\TSGR1_95-USA\Docs\R1-1814290.zip" TargetMode="External"/><Relationship Id="rId662" Type="http://schemas.openxmlformats.org/officeDocument/2006/relationships/hyperlink" Target="file:///C:\Users\merias\Documents\RAN1\TSGR1_95-USA\Docs\R1-1814182.zip" TargetMode="External"/><Relationship Id="rId1085" Type="http://schemas.openxmlformats.org/officeDocument/2006/relationships/hyperlink" Target="file:///C:\Users\merias\Documents\RAN1\TSGR1_95-USA\Docs\R1-1813304.zip" TargetMode="External"/><Relationship Id="rId1292" Type="http://schemas.openxmlformats.org/officeDocument/2006/relationships/hyperlink" Target="file:///C:\Users\merias\Documents\RAN1\TSGR1_95-USA\Docs\R1-1814172.zip" TargetMode="External"/><Relationship Id="rId2136" Type="http://schemas.openxmlformats.org/officeDocument/2006/relationships/hyperlink" Target="file:///C:\Users\merias\Documents\RAN1\TSGR1_95-USA\Docs\R1-1812656.zip" TargetMode="External"/><Relationship Id="rId2343" Type="http://schemas.openxmlformats.org/officeDocument/2006/relationships/hyperlink" Target="file:///C:\Users\merias\Documents\RAN1\TSGR1_95-USA\Docs\R1-1812232.zip" TargetMode="External"/><Relationship Id="rId2550" Type="http://schemas.openxmlformats.org/officeDocument/2006/relationships/image" Target="cid:image001.png@01D480B3.948C7000" TargetMode="External"/><Relationship Id="rId108" Type="http://schemas.openxmlformats.org/officeDocument/2006/relationships/hyperlink" Target="http://www.3gpp.org/ftp/tsg_ran/TSG_RAN/TSGR_76/Docs/RP-171468.zip" TargetMode="External"/><Relationship Id="rId315" Type="http://schemas.openxmlformats.org/officeDocument/2006/relationships/hyperlink" Target="file:///C:\Users\merias\Documents\RAN1\TSGR1_95-USA\Docs\R1-1812134.zip" TargetMode="External"/><Relationship Id="rId522" Type="http://schemas.openxmlformats.org/officeDocument/2006/relationships/hyperlink" Target="file:///C:\Users\merias\Documents\RAN1\TSGR1_95-USA\Docs\R1-1812237.zip" TargetMode="External"/><Relationship Id="rId967" Type="http://schemas.openxmlformats.org/officeDocument/2006/relationships/image" Target="media/image43.wmf"/><Relationship Id="rId1152" Type="http://schemas.openxmlformats.org/officeDocument/2006/relationships/hyperlink" Target="file:///C:\Users\merias\Documents\RAN1\TSGR1_95-USA\Docs\R1-1813255.zip" TargetMode="External"/><Relationship Id="rId1597" Type="http://schemas.openxmlformats.org/officeDocument/2006/relationships/hyperlink" Target="file:///C:\Users\merias\Documents\RAN1\TSGR1_95-USA\Docs\R1-1812401.zip" TargetMode="External"/><Relationship Id="rId2203" Type="http://schemas.openxmlformats.org/officeDocument/2006/relationships/hyperlink" Target="file:///C:\Users\merias\Documents\RAN1\TSGR1_95-USA\Docs\R1-1812922.zip" TargetMode="External"/><Relationship Id="rId2410" Type="http://schemas.openxmlformats.org/officeDocument/2006/relationships/hyperlink" Target="file:///C:\Users\merias\Documents\RAN1\TSGR1_95-USA\Docs\R1-1812970.zip" TargetMode="External"/><Relationship Id="rId96" Type="http://schemas.openxmlformats.org/officeDocument/2006/relationships/hyperlink" Target="file:///C:\Users\merias\Documents\RAN1\TSGR1_95-USA\Docs\R1-1813731.zip" TargetMode="External"/><Relationship Id="rId827" Type="http://schemas.openxmlformats.org/officeDocument/2006/relationships/hyperlink" Target="file:///C:\Users\merias\Documents\RAN1\TSGR1_95-USA\Docs\R1-1814125.zip" TargetMode="External"/><Relationship Id="rId1012" Type="http://schemas.openxmlformats.org/officeDocument/2006/relationships/oleObject" Target="embeddings/oleObject78.bin"/><Relationship Id="rId1457" Type="http://schemas.openxmlformats.org/officeDocument/2006/relationships/hyperlink" Target="file:///C:\Users\merias\Documents\RAN1\TSGR1_95-USA\Docs\R1-1813981.zip" TargetMode="External"/><Relationship Id="rId1664" Type="http://schemas.openxmlformats.org/officeDocument/2006/relationships/hyperlink" Target="file:///C:\Users\merias\Documents\RAN1\TSGR1_95-USA\Docs\R1-1812987.zip" TargetMode="External"/><Relationship Id="rId1871" Type="http://schemas.openxmlformats.org/officeDocument/2006/relationships/hyperlink" Target="file:///C:\Users\merias\Documents\RAN1\TSGR1_95-USA\Docs\R1-1812816.zip" TargetMode="External"/><Relationship Id="rId2508" Type="http://schemas.openxmlformats.org/officeDocument/2006/relationships/hyperlink" Target="file:///C:\Users\merias\Documents\RAN1\TSGR1_95-USA\Docs\R1-1814320.zip" TargetMode="External"/><Relationship Id="rId1317" Type="http://schemas.openxmlformats.org/officeDocument/2006/relationships/hyperlink" Target="file:///C:\Users\merias\Documents\RAN1\TSGR1_95-USA\Docs\R1-1814019.zip" TargetMode="External"/><Relationship Id="rId1524" Type="http://schemas.openxmlformats.org/officeDocument/2006/relationships/hyperlink" Target="file:///C:\Users\merias\Documents\RAN1\TSGR1_95-USA\Docs\R1-1812200.zip" TargetMode="External"/><Relationship Id="rId1731" Type="http://schemas.openxmlformats.org/officeDocument/2006/relationships/hyperlink" Target="file:///C:\Users\merias\Documents\RAN1\TSGR1_95-USA\Docs\R1-1813231.zip" TargetMode="External"/><Relationship Id="rId1969" Type="http://schemas.openxmlformats.org/officeDocument/2006/relationships/hyperlink" Target="file:///C:\Users\merias\Documents\RAN1\TSGR1_95-USA\Docs\R1-1812577.zip" TargetMode="External"/><Relationship Id="rId23" Type="http://schemas.openxmlformats.org/officeDocument/2006/relationships/hyperlink" Target="file:///C:\Users\merias\Documents\RAN1\TSGR1_95-USA\Docs\R1-1814207.zip" TargetMode="External"/><Relationship Id="rId1829" Type="http://schemas.openxmlformats.org/officeDocument/2006/relationships/hyperlink" Target="file:///C:\Users\merias\Documents\RAN1\TSGR1_95-USA\Docs\R1-1812680.zip" TargetMode="External"/><Relationship Id="rId2298" Type="http://schemas.openxmlformats.org/officeDocument/2006/relationships/hyperlink" Target="file:///C:\Users\merias\Documents\RAN1\TSGR1_95-USA\Docs\R1-1812329.zip" TargetMode="External"/><Relationship Id="rId172" Type="http://schemas.openxmlformats.org/officeDocument/2006/relationships/hyperlink" Target="http://www.3gpp.org/ftp/tsg_ran/TSG_RAN/TSGR_80/Docs/RP-181259.zip" TargetMode="External"/><Relationship Id="rId477" Type="http://schemas.openxmlformats.org/officeDocument/2006/relationships/hyperlink" Target="file:///C:\Users\merias\Documents\RAN1\TSGR1_95-USA\Docs\R1-1814009.zip" TargetMode="External"/><Relationship Id="rId684" Type="http://schemas.openxmlformats.org/officeDocument/2006/relationships/hyperlink" Target="file:///C:\Users\merias\Documents\RAN1\TSGR1_95-USA\Docs\R1-1812241.zip" TargetMode="External"/><Relationship Id="rId2060" Type="http://schemas.openxmlformats.org/officeDocument/2006/relationships/hyperlink" Target="http://www.3gpp.org/ftp/tsg_ran/TSG_RAN/TSGR_80/Docs/RP-181477.zip" TargetMode="External"/><Relationship Id="rId2158" Type="http://schemas.openxmlformats.org/officeDocument/2006/relationships/hyperlink" Target="file:///C:\Users\merias\Documents\RAN1\TSGR1_95-USA\Docs\R1-1812244.zip" TargetMode="External"/><Relationship Id="rId2365" Type="http://schemas.openxmlformats.org/officeDocument/2006/relationships/hyperlink" Target="file:///C:\Users\merias\Documents\RAN1\TSGR1_95-USA\Docs\R1-1812332.zip" TargetMode="External"/><Relationship Id="rId337" Type="http://schemas.openxmlformats.org/officeDocument/2006/relationships/hyperlink" Target="file:///C:\Users\merias\Documents\RAN1\TSGR1_95-USA\Docs\R1-1813048.zip" TargetMode="External"/><Relationship Id="rId891" Type="http://schemas.openxmlformats.org/officeDocument/2006/relationships/hyperlink" Target="file:///C:\Users\merias\Documents\RAN1\TSGR1_95-USA\Docs\R1-1813888.zip" TargetMode="External"/><Relationship Id="rId989" Type="http://schemas.openxmlformats.org/officeDocument/2006/relationships/image" Target="media/image52.wmf"/><Relationship Id="rId2018" Type="http://schemas.openxmlformats.org/officeDocument/2006/relationships/hyperlink" Target="file:///C:\Users\merias\Documents\RAN1\TSGR1_95-USA\Docs\R1-1813517.zip" TargetMode="External"/><Relationship Id="rId2572" Type="http://schemas.openxmlformats.org/officeDocument/2006/relationships/hyperlink" Target="file:///C:\Users\merias\Documents\RAN1\TSGR1_95-USA\Docs\R1-1814360.zip" TargetMode="External"/><Relationship Id="rId544" Type="http://schemas.openxmlformats.org/officeDocument/2006/relationships/image" Target="media/image8.wmf"/><Relationship Id="rId751" Type="http://schemas.openxmlformats.org/officeDocument/2006/relationships/hyperlink" Target="file:///C:\Users\merias\Documents\RAN1\TSGR1_95-USA\Docs\R1-1813283.zip" TargetMode="External"/><Relationship Id="rId849" Type="http://schemas.openxmlformats.org/officeDocument/2006/relationships/hyperlink" Target="file:///C:\Users\merias\Documents\RAN1\TSGR1_95-USA\Docs\R1-1814266.zip" TargetMode="External"/><Relationship Id="rId1174" Type="http://schemas.openxmlformats.org/officeDocument/2006/relationships/hyperlink" Target="file:///C:\Users\merias\Documents\RAN1\TSGR1_95-USA\Docs\R1-1812611.zip" TargetMode="External"/><Relationship Id="rId1381" Type="http://schemas.openxmlformats.org/officeDocument/2006/relationships/hyperlink" Target="file:///C:\Users\merias\Documents\RAN1\TSGR1_95-USA\Docs\R1-1812425.zip" TargetMode="External"/><Relationship Id="rId1479" Type="http://schemas.openxmlformats.org/officeDocument/2006/relationships/hyperlink" Target="file:///C:\Users\merias\Documents\RAN1\TSGR1_95-USA\Docs\R1-1814121.zip" TargetMode="External"/><Relationship Id="rId1686" Type="http://schemas.openxmlformats.org/officeDocument/2006/relationships/hyperlink" Target="file:///C:\Users\merias\Documents\RAN1\TSGR1_95-USA\Docs\R1-1812873.zip" TargetMode="External"/><Relationship Id="rId2225" Type="http://schemas.openxmlformats.org/officeDocument/2006/relationships/hyperlink" Target="file:///C:\Users\merias\Documents\RAN1\TSGR1_95-USA\Docs\R1-1812808.zip" TargetMode="External"/><Relationship Id="rId2432" Type="http://schemas.openxmlformats.org/officeDocument/2006/relationships/hyperlink" Target="file:///C:\Users\merias\Documents\RAN1\TSGR1_95-USA\Docs\R1-1812373.zip" TargetMode="External"/><Relationship Id="rId404" Type="http://schemas.openxmlformats.org/officeDocument/2006/relationships/hyperlink" Target="file:///C:\Users\merias\Documents\RAN1\TSGR1_95-USA\Docs\R1-1813785.zip" TargetMode="External"/><Relationship Id="rId611" Type="http://schemas.openxmlformats.org/officeDocument/2006/relationships/hyperlink" Target="file:///C:\Users\merias\Documents\RAN1\TSGR1_95-USA\Docs\R1-1814249.zip" TargetMode="External"/><Relationship Id="rId1034" Type="http://schemas.openxmlformats.org/officeDocument/2006/relationships/oleObject" Target="embeddings/oleObject90.bin"/><Relationship Id="rId1241" Type="http://schemas.openxmlformats.org/officeDocument/2006/relationships/hyperlink" Target="file:///C:\Users\merias\Documents\RAN1\TSGR1_95-USA\Docs\R1-1813924.zip" TargetMode="External"/><Relationship Id="rId1339" Type="http://schemas.openxmlformats.org/officeDocument/2006/relationships/hyperlink" Target="file:///C:\Users\merias\Documents\RAN1\TSGR1_95-USA\Docs\R1-1813218.zip" TargetMode="External"/><Relationship Id="rId1893" Type="http://schemas.openxmlformats.org/officeDocument/2006/relationships/hyperlink" Target="file:///C:\Users\merias\Documents\RAN1\TSGR1_95-USA\Docs\R1-1813325.zip" TargetMode="External"/><Relationship Id="rId709" Type="http://schemas.openxmlformats.org/officeDocument/2006/relationships/hyperlink" Target="file:///C:\Users\merias\Documents\RAN1\TSGR1_95-USA\Docs\R1-1814311.zip" TargetMode="External"/><Relationship Id="rId916" Type="http://schemas.openxmlformats.org/officeDocument/2006/relationships/hyperlink" Target="file:///C:\Users\merias\Documents\RAN1\TSGR1_95-USA\Docs\R1-1814321.zip" TargetMode="External"/><Relationship Id="rId1101" Type="http://schemas.openxmlformats.org/officeDocument/2006/relationships/hyperlink" Target="file:///C:\Users\merias\Documents\RAN1\TSGR1_95-USA\Docs\R1-1814275.zip" TargetMode="External"/><Relationship Id="rId1546" Type="http://schemas.openxmlformats.org/officeDocument/2006/relationships/hyperlink" Target="file:///C:\Users\merias\Documents\RAN1\TSGR1_95-USA\Docs\R1-1813566.zip" TargetMode="External"/><Relationship Id="rId1753" Type="http://schemas.openxmlformats.org/officeDocument/2006/relationships/hyperlink" Target="file:///C:\Users\merias\Documents\RAN1\TSGR1_95-USA\Docs\R1-1813322.zip" TargetMode="External"/><Relationship Id="rId1960" Type="http://schemas.openxmlformats.org/officeDocument/2006/relationships/hyperlink" Target="file:///C:\Users\merias\Documents\RAN1\TSGR1_95-USA\Docs\R1-1814261.zip" TargetMode="External"/><Relationship Id="rId45" Type="http://schemas.openxmlformats.org/officeDocument/2006/relationships/hyperlink" Target="file:///C:\Users\merias\Documents\RAN1\TSGR1_95-USA\Docs\R1-1813290.zip" TargetMode="External"/><Relationship Id="rId1406" Type="http://schemas.openxmlformats.org/officeDocument/2006/relationships/hyperlink" Target="file:///C:\Users\merias\Documents\RAN1\TSGR1_95-USA\Docs\R1-1814176.zip" TargetMode="External"/><Relationship Id="rId1613" Type="http://schemas.openxmlformats.org/officeDocument/2006/relationships/hyperlink" Target="file:///C:\Users\merias\Documents\RAN1\TSGR1_95-USA\Docs\R1-1813287.zip" TargetMode="External"/><Relationship Id="rId1820" Type="http://schemas.openxmlformats.org/officeDocument/2006/relationships/hyperlink" Target="file:///C:\Users\merias\Documents\RAN1\TSGR1_95-USA\Docs\R1-1812993.zip" TargetMode="External"/><Relationship Id="rId194" Type="http://schemas.openxmlformats.org/officeDocument/2006/relationships/hyperlink" Target="file:///C:\Users\merias\Documents\RAN1\TSGR1_95-USA\Docs\R1-1812450.zip" TargetMode="External"/><Relationship Id="rId1918" Type="http://schemas.openxmlformats.org/officeDocument/2006/relationships/hyperlink" Target="file:///C:\Users\merias\Documents\RAN1\TSGR1_95-USA\Docs\R1-1813435.zip" TargetMode="External"/><Relationship Id="rId2082" Type="http://schemas.openxmlformats.org/officeDocument/2006/relationships/hyperlink" Target="file:///C:\Users\merias\Documents\RAN1\TSGR1_95-USA\Docs\R1-1813676.zip" TargetMode="External"/><Relationship Id="rId261" Type="http://schemas.openxmlformats.org/officeDocument/2006/relationships/hyperlink" Target="file:///C:\Users\merias\Documents\RAN1\TSGR1_95-USA\Docs\R1-1812144.zip" TargetMode="External"/><Relationship Id="rId499" Type="http://schemas.openxmlformats.org/officeDocument/2006/relationships/hyperlink" Target="file:///C:\Users\merias\Documents\RAN1\TSGR1_95-USA\Docs\R1-1812544.zip" TargetMode="External"/><Relationship Id="rId2387" Type="http://schemas.openxmlformats.org/officeDocument/2006/relationships/hyperlink" Target="file:///C:\Users\merias\Documents\RAN1\TSGR1_95-USA\Docs\R1-1813189.zip" TargetMode="External"/><Relationship Id="rId359" Type="http://schemas.openxmlformats.org/officeDocument/2006/relationships/hyperlink" Target="file:///C:\Users\merias\Documents\RAN1\TSGR1_95-USA\Docs\R1-1812540.zip" TargetMode="External"/><Relationship Id="rId566" Type="http://schemas.openxmlformats.org/officeDocument/2006/relationships/oleObject" Target="embeddings/oleObject19.bin"/><Relationship Id="rId773" Type="http://schemas.openxmlformats.org/officeDocument/2006/relationships/hyperlink" Target="file:///C:\Users\merias\Documents\RAN1\TSGR1_95-USA\Docs\R1-1814111.zip" TargetMode="External"/><Relationship Id="rId1196" Type="http://schemas.openxmlformats.org/officeDocument/2006/relationships/hyperlink" Target="file:///C:\Users\merias\Documents\RAN1\TSGR1_95-USA\Docs\R1-1814136.zip" TargetMode="External"/><Relationship Id="rId2247" Type="http://schemas.openxmlformats.org/officeDocument/2006/relationships/hyperlink" Target="file:///C:\Users\merias\Documents\RAN1\TSGR1_95-USA\Docs\R1-1812923.zip" TargetMode="External"/><Relationship Id="rId2454" Type="http://schemas.openxmlformats.org/officeDocument/2006/relationships/hyperlink" Target="file:///C:\Users\merias\Documents\RAN1\TSGR1_95-USA\Docs\R1-1812684.zip" TargetMode="External"/><Relationship Id="rId121" Type="http://schemas.openxmlformats.org/officeDocument/2006/relationships/hyperlink" Target="file:///C:\Users\merias\Documents\RAN1\TSGR1_95-USA\Docs\R1-1813881.zip" TargetMode="External"/><Relationship Id="rId219" Type="http://schemas.openxmlformats.org/officeDocument/2006/relationships/hyperlink" Target="file:///C:\Users\merias\Documents\RAN1\TSGR1_95-USA\Docs\R1-1812455.zip" TargetMode="External"/><Relationship Id="rId426" Type="http://schemas.openxmlformats.org/officeDocument/2006/relationships/hyperlink" Target="file:///C:\Users\merias\Documents\RAN1\TSGR1_95-USA\Docs\R1-1814242.zip" TargetMode="External"/><Relationship Id="rId633" Type="http://schemas.openxmlformats.org/officeDocument/2006/relationships/hyperlink" Target="file:///C:\Users\merias\Documents\RAN1\TSGR1_95-USA\Docs\R1-1813245.zip" TargetMode="External"/><Relationship Id="rId980" Type="http://schemas.openxmlformats.org/officeDocument/2006/relationships/image" Target="media/image48.wmf"/><Relationship Id="rId1056" Type="http://schemas.openxmlformats.org/officeDocument/2006/relationships/oleObject" Target="embeddings/oleObject106.bin"/><Relationship Id="rId1263" Type="http://schemas.openxmlformats.org/officeDocument/2006/relationships/hyperlink" Target="file:///C:\Users\merias\Documents\RAN1\TSGR1_95-USA\Docs\R1-1814141.zip" TargetMode="External"/><Relationship Id="rId2107" Type="http://schemas.openxmlformats.org/officeDocument/2006/relationships/hyperlink" Target="file:///C:\Users\merias\Documents\RAN1\TSGR1_95-USA\Docs\R1-1812322.zip" TargetMode="External"/><Relationship Id="rId2314" Type="http://schemas.openxmlformats.org/officeDocument/2006/relationships/hyperlink" Target="file:///C:\Users\merias\Documents\RAN1\TSGR1_95-USA\Docs\R1-1813010.zip" TargetMode="External"/><Relationship Id="rId840" Type="http://schemas.openxmlformats.org/officeDocument/2006/relationships/hyperlink" Target="file:///C:\Users\merias\Documents\RAN1\TSGR1_95-USA\Docs\R1-1813935.zip" TargetMode="External"/><Relationship Id="rId938" Type="http://schemas.openxmlformats.org/officeDocument/2006/relationships/oleObject" Target="embeddings/oleObject43.bin"/><Relationship Id="rId1470" Type="http://schemas.openxmlformats.org/officeDocument/2006/relationships/hyperlink" Target="file:///C:\Users\merias\Documents\RAN1\TSGR1_95-USA\Docs\R1-1812980.zip" TargetMode="External"/><Relationship Id="rId1568" Type="http://schemas.openxmlformats.org/officeDocument/2006/relationships/hyperlink" Target="file:///C:\Users\merias\Documents\RAN1\TSGR1_95-USA\Docs\R1-1812488.zip" TargetMode="External"/><Relationship Id="rId1775" Type="http://schemas.openxmlformats.org/officeDocument/2006/relationships/hyperlink" Target="file:///C:\Users\merias\Documents\RAN1\TSGR1_95-USA\Docs\R1-1812497.zip" TargetMode="External"/><Relationship Id="rId2521" Type="http://schemas.openxmlformats.org/officeDocument/2006/relationships/hyperlink" Target="file:///C:\Users\merias\Documents\RAN1\TSGR1_95-USA\Docs\R1-1812106.zip" TargetMode="External"/><Relationship Id="rId67" Type="http://schemas.openxmlformats.org/officeDocument/2006/relationships/hyperlink" Target="file:///C:\Users\merias\Documents\RAN1\TSGR1_95-USA\Docs\R1-1812105.zip" TargetMode="External"/><Relationship Id="rId700" Type="http://schemas.openxmlformats.org/officeDocument/2006/relationships/hyperlink" Target="file:///C:\Users\merias\Documents\RAN1\TSGR1_95-USA\Docs\R1-1813933.zip" TargetMode="External"/><Relationship Id="rId1123" Type="http://schemas.openxmlformats.org/officeDocument/2006/relationships/hyperlink" Target="file:///C:\Users\merias\Documents\RAN1\TSGR1_95-USA\Docs\R1-1812552.zip" TargetMode="External"/><Relationship Id="rId1330" Type="http://schemas.openxmlformats.org/officeDocument/2006/relationships/hyperlink" Target="file:///C:\Users\merias\Documents\RAN1\TSGR1_95-USA\Docs\R1-1812737.zip" TargetMode="External"/><Relationship Id="rId1428" Type="http://schemas.openxmlformats.org/officeDocument/2006/relationships/hyperlink" Target="file:///C:\Users\merias\Documents\RAN1\TSGR1_95-USA\Docs\R1-1813414.zip" TargetMode="External"/><Relationship Id="rId1635" Type="http://schemas.openxmlformats.org/officeDocument/2006/relationships/hyperlink" Target="file:///C:\Users\merias\Documents\RAN1\TSGR1_95-USA\Docs\R1-1813096.zip" TargetMode="External"/><Relationship Id="rId1982" Type="http://schemas.openxmlformats.org/officeDocument/2006/relationships/hyperlink" Target="file:///C:\Users\merias\Documents\RAN1\TSGR1_95-USA\Docs\R1-1813388.zip" TargetMode="External"/><Relationship Id="rId1842" Type="http://schemas.openxmlformats.org/officeDocument/2006/relationships/hyperlink" Target="file:///C:\Users\merias\Documents\RAN1\TSGR1_95-USA\Docs\R1-1812572.zip" TargetMode="External"/><Relationship Id="rId1702" Type="http://schemas.openxmlformats.org/officeDocument/2006/relationships/hyperlink" Target="file:///C:\Users\merias\Documents\RAN1\TSGR1_95-USA\Docs\R1-1813647.zip" TargetMode="External"/><Relationship Id="rId283" Type="http://schemas.openxmlformats.org/officeDocument/2006/relationships/hyperlink" Target="file:///C:\Users\merias\Documents\RAN1\TSGR1_95-USA\Docs\R1-1812771.zip" TargetMode="External"/><Relationship Id="rId490" Type="http://schemas.openxmlformats.org/officeDocument/2006/relationships/hyperlink" Target="file:///C:\Users\merias\Documents\RAN1\TSGR1_95-USA\Docs\R1-1814009.zip" TargetMode="External"/><Relationship Id="rId2171" Type="http://schemas.openxmlformats.org/officeDocument/2006/relationships/hyperlink" Target="file:///C:\Users\merias\Documents\RAN1\TSGR1_95-USA\Docs\R1-1812888.zip" TargetMode="External"/><Relationship Id="rId143" Type="http://schemas.openxmlformats.org/officeDocument/2006/relationships/hyperlink" Target="file:///C:\Users\merias\Documents\RAN1\TSGR1_95-USA\Docs\R1-1813030.zip" TargetMode="External"/><Relationship Id="rId350" Type="http://schemas.openxmlformats.org/officeDocument/2006/relationships/hyperlink" Target="file:///C:\Users\merias\Documents\RAN1\TSGR1_95-USA\Docs\R1-1812539.zip" TargetMode="External"/><Relationship Id="rId588" Type="http://schemas.openxmlformats.org/officeDocument/2006/relationships/hyperlink" Target="file:///C:\Users\merias\Documents\RAN1\TSGR1_95-USA\Docs\R1-1814185.zip" TargetMode="External"/><Relationship Id="rId795" Type="http://schemas.openxmlformats.org/officeDocument/2006/relationships/hyperlink" Target="file:///C:\Users\merias\Documents\RAN1\TSGR1_95-USA\Docs\R1-1813302.zip" TargetMode="External"/><Relationship Id="rId2031" Type="http://schemas.openxmlformats.org/officeDocument/2006/relationships/hyperlink" Target="file:///C:\Users\merias\Documents\RAN1\TSGR1_95-USA\Docs\R1-1812169.zip" TargetMode="External"/><Relationship Id="rId2269" Type="http://schemas.openxmlformats.org/officeDocument/2006/relationships/hyperlink" Target="file:///C:\Users\merias\Documents\RAN1\TSGR1_95-USA\Docs\R1-1814022.zip" TargetMode="External"/><Relationship Id="rId2476" Type="http://schemas.openxmlformats.org/officeDocument/2006/relationships/hyperlink" Target="file:///C:\Users\merias\Documents\RAN1\TSGR1_95-USA\Docs\R1-1813370.zip" TargetMode="External"/><Relationship Id="rId9" Type="http://schemas.openxmlformats.org/officeDocument/2006/relationships/image" Target="media/image1.png"/><Relationship Id="rId210" Type="http://schemas.openxmlformats.org/officeDocument/2006/relationships/hyperlink" Target="file:///C:\Users\merias\Documents\RAN1\TSGR1_95-USA\Docs\R1-1812764.zip" TargetMode="External"/><Relationship Id="rId448" Type="http://schemas.openxmlformats.org/officeDocument/2006/relationships/hyperlink" Target="file:///C:\Users\merias\Documents\RAN1\TSGR1_95-USA\Docs\R1-1813856.zip" TargetMode="External"/><Relationship Id="rId655" Type="http://schemas.openxmlformats.org/officeDocument/2006/relationships/oleObject" Target="embeddings/oleObject41.bin"/><Relationship Id="rId862" Type="http://schemas.openxmlformats.org/officeDocument/2006/relationships/hyperlink" Target="file:///C:\Users\merias\Documents\RAN1\TSGR1_95-USA\Docs\R1-1813967.zip" TargetMode="External"/><Relationship Id="rId1078" Type="http://schemas.openxmlformats.org/officeDocument/2006/relationships/hyperlink" Target="file:///C:\Users\merias\Documents\RAN1\TSGR1_95-USA\Docs\R1-1814211.zip" TargetMode="External"/><Relationship Id="rId1285" Type="http://schemas.openxmlformats.org/officeDocument/2006/relationships/hyperlink" Target="file:///C:\Users\merias\Documents\RAN1\TSGR1_95-USA\Docs\R1-1813409.zip" TargetMode="External"/><Relationship Id="rId1492" Type="http://schemas.openxmlformats.org/officeDocument/2006/relationships/hyperlink" Target="http://www.3gpp.org/ftp/tsg_ran/TSG_RAN/TSGR_78/Docs/RP-172290.zip" TargetMode="External"/><Relationship Id="rId2129" Type="http://schemas.openxmlformats.org/officeDocument/2006/relationships/hyperlink" Target="file:///C:\Users\merias\Documents\RAN1\TSGR1_95-USA\Docs\R1-1812243.zip" TargetMode="External"/><Relationship Id="rId2336" Type="http://schemas.openxmlformats.org/officeDocument/2006/relationships/hyperlink" Target="file:///C:\Users\merias\Documents\RAN1\TSGR1_95-USA\Docs\R1-1813358.zip" TargetMode="External"/><Relationship Id="rId2543" Type="http://schemas.openxmlformats.org/officeDocument/2006/relationships/hyperlink" Target="file:///C:\Users\merias\Documents\RAN1\TSGR1_95-USA\Docs\R1-1814181.zip" TargetMode="External"/><Relationship Id="rId308" Type="http://schemas.openxmlformats.org/officeDocument/2006/relationships/hyperlink" Target="file:///C:\Users\merias\Documents\RAN1\TSGR1_95-USA\Docs\R1-1813635.zip" TargetMode="External"/><Relationship Id="rId515" Type="http://schemas.openxmlformats.org/officeDocument/2006/relationships/hyperlink" Target="file:///C:\Users\merias\Documents\RAN1\TSGR1_95-USA\Docs\R1-1813952.zip" TargetMode="External"/><Relationship Id="rId722" Type="http://schemas.openxmlformats.org/officeDocument/2006/relationships/hyperlink" Target="file:///C:\Users\merias\Documents\RAN1\TSGR1_95-USA\Docs\R1-1814271.zip" TargetMode="External"/><Relationship Id="rId1145" Type="http://schemas.openxmlformats.org/officeDocument/2006/relationships/hyperlink" Target="file:///C:\Users\merias\Documents\RAN1\TSGR1_95-USA\Docs\R1-1813858.zip" TargetMode="External"/><Relationship Id="rId1352" Type="http://schemas.openxmlformats.org/officeDocument/2006/relationships/hyperlink" Target="file:///C:\Users\merias\Documents\RAN1\TSGR1_95-USA\Docs\R1-1812299.zip" TargetMode="External"/><Relationship Id="rId1797" Type="http://schemas.openxmlformats.org/officeDocument/2006/relationships/hyperlink" Target="file:///C:\Users\merias\Documents\RAN1\TSGR1_95-USA\Docs\R1-1813429.zip" TargetMode="External"/><Relationship Id="rId2403" Type="http://schemas.openxmlformats.org/officeDocument/2006/relationships/hyperlink" Target="file:///C:\Users\merias\Documents\RAN1\TSGR1_95-USA\Docs\R1-1812271.zip" TargetMode="External"/><Relationship Id="rId89" Type="http://schemas.openxmlformats.org/officeDocument/2006/relationships/hyperlink" Target="file:///C:\Users\merias\Documents\RAN1\TSGR1_95-USA\Docs\R1-1813752.zip" TargetMode="External"/><Relationship Id="rId1005" Type="http://schemas.openxmlformats.org/officeDocument/2006/relationships/oleObject" Target="embeddings/oleObject74.bin"/><Relationship Id="rId1212" Type="http://schemas.openxmlformats.org/officeDocument/2006/relationships/hyperlink" Target="file:///C:\Users\merias\Documents\RAN1\TSGR1_95-USA\Docs\R1-1814136.zip" TargetMode="External"/><Relationship Id="rId1657" Type="http://schemas.openxmlformats.org/officeDocument/2006/relationships/hyperlink" Target="file:///C:\Users\merias\Documents\RAN1\TSGR1_95-USA\Docs\R1-1812733.zip" TargetMode="External"/><Relationship Id="rId1864" Type="http://schemas.openxmlformats.org/officeDocument/2006/relationships/hyperlink" Target="file:///C:\Users\merias\Documents\RAN1\TSGR1_95-USA\Docs\R1-1813113.zip" TargetMode="External"/><Relationship Id="rId1517" Type="http://schemas.openxmlformats.org/officeDocument/2006/relationships/hyperlink" Target="file:///C:\Users\merias\Documents\RAN1\TSGR1_95-USA\Docs\R1-1812487.zip" TargetMode="External"/><Relationship Id="rId1724" Type="http://schemas.openxmlformats.org/officeDocument/2006/relationships/hyperlink" Target="file:///C:\Users\merias\Documents\RAN1\TSGR1_95-USA\Docs\R1-1812813.zip" TargetMode="External"/><Relationship Id="rId16" Type="http://schemas.openxmlformats.org/officeDocument/2006/relationships/hyperlink" Target="file:///C:\Users\merias\Documents\RAN1\TSGR1_95-USA\Docs\R1-1812103.zip" TargetMode="External"/><Relationship Id="rId1931" Type="http://schemas.openxmlformats.org/officeDocument/2006/relationships/hyperlink" Target="file:///C:\Users\merias\Documents\RAN1\TSGR1_95-USA\Docs\R1-1812818.zip" TargetMode="External"/><Relationship Id="rId2193" Type="http://schemas.openxmlformats.org/officeDocument/2006/relationships/hyperlink" Target="file:///C:\Users\merias\Documents\RAN1\TSGR1_95-USA\Docs\R1-1812258.zip" TargetMode="External"/><Relationship Id="rId2498" Type="http://schemas.openxmlformats.org/officeDocument/2006/relationships/hyperlink" Target="file:///C:\Users\merias\Documents\RAN1\TSGR1_95-USA\Docs\R1-1813951.zip" TargetMode="External"/><Relationship Id="rId165" Type="http://schemas.openxmlformats.org/officeDocument/2006/relationships/hyperlink" Target="file:///C:\Users\merias\Documents\RAN1\TSGR1_95-USA\Docs\R1-1813036.zip" TargetMode="External"/><Relationship Id="rId372" Type="http://schemas.openxmlformats.org/officeDocument/2006/relationships/hyperlink" Target="file:///C:\Users\merias\Documents\RAN1\TSGR1_95-USA\Docs\R1-1812280.zip" TargetMode="External"/><Relationship Id="rId677" Type="http://schemas.openxmlformats.org/officeDocument/2006/relationships/hyperlink" Target="file:///C:\Users\merias\Documents\RAN1\TSGR1_95-USA\Docs\R1-1813198.zip" TargetMode="External"/><Relationship Id="rId2053" Type="http://schemas.openxmlformats.org/officeDocument/2006/relationships/hyperlink" Target="file:///C:\Users\merias\Documents\RAN1\TSGR1_95-USA\Docs\R1-1813439.zip" TargetMode="External"/><Relationship Id="rId2260" Type="http://schemas.openxmlformats.org/officeDocument/2006/relationships/hyperlink" Target="file:///C:\Users\merias\Documents\RAN1\TSGR1_95-USA\Docs\R1-1813560.zip" TargetMode="External"/><Relationship Id="rId2358" Type="http://schemas.openxmlformats.org/officeDocument/2006/relationships/hyperlink" Target="file:///C:\Users\merias\Documents\RAN1\TSGR1_95-USA\Docs\R1-1813516.zip" TargetMode="External"/><Relationship Id="rId232" Type="http://schemas.openxmlformats.org/officeDocument/2006/relationships/hyperlink" Target="file:///C:\Users\merias\Documents\RAN1\TSGR1_95-USA\Docs\R1-1812529.zip" TargetMode="External"/><Relationship Id="rId884" Type="http://schemas.openxmlformats.org/officeDocument/2006/relationships/hyperlink" Target="file:///C:\Users\merias\Documents\RAN1\TSGR1_95-USA\Docs\R1-1813079.zip" TargetMode="External"/><Relationship Id="rId2120" Type="http://schemas.openxmlformats.org/officeDocument/2006/relationships/hyperlink" Target="file:///C:\Users\merias\Documents\RAN1\TSGR1_95-USA\Docs\R1-1813270.zip" TargetMode="External"/><Relationship Id="rId2565" Type="http://schemas.openxmlformats.org/officeDocument/2006/relationships/hyperlink" Target="file:///C:\Users\merias\Documents\RAN1\TSGR1_95-USA\Docs\R1-1814325.zip" TargetMode="External"/><Relationship Id="rId537" Type="http://schemas.openxmlformats.org/officeDocument/2006/relationships/image" Target="media/image5.wmf"/><Relationship Id="rId744" Type="http://schemas.openxmlformats.org/officeDocument/2006/relationships/hyperlink" Target="file:///C:\Users\merias\Documents\RAN1\TSGR1_95-USA\Docs\R1-1812603.zip" TargetMode="External"/><Relationship Id="rId951" Type="http://schemas.openxmlformats.org/officeDocument/2006/relationships/oleObject" Target="embeddings/oleObject50.bin"/><Relationship Id="rId1167" Type="http://schemas.openxmlformats.org/officeDocument/2006/relationships/hyperlink" Target="file:///C:\Users\merias\Documents\RAN1\TSGR1_95-USA\Docs\R1-1812174.zip" TargetMode="External"/><Relationship Id="rId1374" Type="http://schemas.openxmlformats.org/officeDocument/2006/relationships/hyperlink" Target="file:///C:\Users\merias\Documents\RAN1\TSGR1_95-USA\Docs\R1-1813893.zip" TargetMode="External"/><Relationship Id="rId1581" Type="http://schemas.openxmlformats.org/officeDocument/2006/relationships/hyperlink" Target="file:///C:\Users\merias\Documents\RAN1\TSGR1_95-USA\Docs\R1-1813140.zip" TargetMode="External"/><Relationship Id="rId1679" Type="http://schemas.openxmlformats.org/officeDocument/2006/relationships/hyperlink" Target="file:///C:\Users\merias\Documents\RAN1\TSGR1_95-USA\Docs\R1-1812207.zip" TargetMode="External"/><Relationship Id="rId2218" Type="http://schemas.openxmlformats.org/officeDocument/2006/relationships/hyperlink" Target="file:///C:\Users\merias\Documents\RAN1\TSGR1_95-USA\Docs\R1-1812352.zip" TargetMode="External"/><Relationship Id="rId2425" Type="http://schemas.openxmlformats.org/officeDocument/2006/relationships/hyperlink" Target="file:///C:\Users\merias\Documents\RAN1\TSGR1_95-USA\Docs\R1-1813451.zip" TargetMode="External"/><Relationship Id="rId80" Type="http://schemas.openxmlformats.org/officeDocument/2006/relationships/hyperlink" Target="file:///C:\Users\merias\Documents\RAN1\TSGR1_95-USA\Docs\R1-1812708.zip" TargetMode="External"/><Relationship Id="rId604" Type="http://schemas.openxmlformats.org/officeDocument/2006/relationships/image" Target="media/image25.wmf"/><Relationship Id="rId811" Type="http://schemas.openxmlformats.org/officeDocument/2006/relationships/hyperlink" Target="file:///C:\Users\merias\Documents\RAN1\TSGR1_95-USA\Docs\R1-1814059.zip" TargetMode="External"/><Relationship Id="rId1027" Type="http://schemas.openxmlformats.org/officeDocument/2006/relationships/oleObject" Target="embeddings/oleObject86.bin"/><Relationship Id="rId1234" Type="http://schemas.openxmlformats.org/officeDocument/2006/relationships/hyperlink" Target="file:///C:\Users\merias\Documents\RAN1\TSGR1_95-USA\Docs\R1-1812665.zip" TargetMode="External"/><Relationship Id="rId1441" Type="http://schemas.openxmlformats.org/officeDocument/2006/relationships/hyperlink" Target="file:///C:\Users\merias\Documents\RAN1\TSGR1_95-USA\Docs\R1-1812662.zip" TargetMode="External"/><Relationship Id="rId1886" Type="http://schemas.openxmlformats.org/officeDocument/2006/relationships/hyperlink" Target="file:///C:\Users\merias\Documents\RAN1\TSGR1_95-USA\Docs\R1-1812796.zip" TargetMode="External"/><Relationship Id="rId909" Type="http://schemas.openxmlformats.org/officeDocument/2006/relationships/hyperlink" Target="file:///C:\Users\merias\Documents\RAN1\TSGR1_95-USA\Docs\R1-1812447.zip" TargetMode="External"/><Relationship Id="rId1301" Type="http://schemas.openxmlformats.org/officeDocument/2006/relationships/hyperlink" Target="file:///C:\Users\merias\Documents\RAN1\TSGR1_95-USA\Docs\R1-1812479.zip" TargetMode="External"/><Relationship Id="rId1539" Type="http://schemas.openxmlformats.org/officeDocument/2006/relationships/hyperlink" Target="file:///C:\Users\merias\Documents\RAN1\TSGR1_95-USA\Docs\R1-1812707.zip" TargetMode="External"/><Relationship Id="rId1746" Type="http://schemas.openxmlformats.org/officeDocument/2006/relationships/hyperlink" Target="file:///C:\Users\merias\Documents\RAN1\TSGR1_95-USA\Docs\R1-1812847.zip" TargetMode="External"/><Relationship Id="rId1953" Type="http://schemas.openxmlformats.org/officeDocument/2006/relationships/hyperlink" Target="file:///C:\Users\merias\Documents\RAN1\TSGR1_95-USA\Docs\R1-1812833.zip" TargetMode="External"/><Relationship Id="rId38" Type="http://schemas.openxmlformats.org/officeDocument/2006/relationships/hyperlink" Target="file:///C:\Users\merias\Documents\RAN1\TSGR1_95-USA\Docs\R1-1812277.zip" TargetMode="External"/><Relationship Id="rId1606" Type="http://schemas.openxmlformats.org/officeDocument/2006/relationships/hyperlink" Target="file:///C:\Users\merias\Documents\RAN1\TSGR1_95-USA\Docs\R1-1812916.zip" TargetMode="External"/><Relationship Id="rId1813" Type="http://schemas.openxmlformats.org/officeDocument/2006/relationships/hyperlink" Target="file:///C:\Users\merias\Documents\RAN1\TSGR1_95-USA\Docs\R1-1813430.zip" TargetMode="External"/><Relationship Id="rId187" Type="http://schemas.openxmlformats.org/officeDocument/2006/relationships/hyperlink" Target="file:///C:\Users\merias\Documents\RAN1\TSGR1_95-USA\Docs\R1-1813769.zip" TargetMode="External"/><Relationship Id="rId394" Type="http://schemas.openxmlformats.org/officeDocument/2006/relationships/hyperlink" Target="file:///C:\Users\merias\Documents\RAN1\TSGR1_95-USA\Docs\R1-1813785.zip" TargetMode="External"/><Relationship Id="rId2075" Type="http://schemas.openxmlformats.org/officeDocument/2006/relationships/hyperlink" Target="file:///C:\Users\merias\Documents\RAN1\TSGR1_95-USA\Docs\R1-1813126.zip" TargetMode="External"/><Relationship Id="rId2282" Type="http://schemas.openxmlformats.org/officeDocument/2006/relationships/hyperlink" Target="file:///C:\Users\merias\Documents\RAN1\TSGR1_95-USA\Docs\R1-1813691.zip" TargetMode="External"/><Relationship Id="rId254" Type="http://schemas.openxmlformats.org/officeDocument/2006/relationships/hyperlink" Target="file:///C:\Users\merias\Documents\RAN1\TSGR1_95-USA\Docs\R1-1812756.zip" TargetMode="External"/><Relationship Id="rId699" Type="http://schemas.openxmlformats.org/officeDocument/2006/relationships/hyperlink" Target="file:///C:\Users\merias\Documents\RAN1\TSGR1_95-USA\Docs\R1-1814068.zip" TargetMode="External"/><Relationship Id="rId1091" Type="http://schemas.openxmlformats.org/officeDocument/2006/relationships/hyperlink" Target="file:///C:\Users\merias\Documents\RAN1\TSGR1_95-USA\Docs\R1-1812340.zip" TargetMode="External"/><Relationship Id="rId114" Type="http://schemas.openxmlformats.org/officeDocument/2006/relationships/hyperlink" Target="file:///C:\Users\merias\Documents\RAN1\TSGR1_95-USA\Docs\R1-1813780.zip" TargetMode="External"/><Relationship Id="rId461" Type="http://schemas.openxmlformats.org/officeDocument/2006/relationships/hyperlink" Target="file:///C:\Users\merias\Documents\RAN1\TSGR1_95-USA\Docs\R1-1814352.zip" TargetMode="External"/><Relationship Id="rId559" Type="http://schemas.openxmlformats.org/officeDocument/2006/relationships/image" Target="media/image15.wmf"/><Relationship Id="rId766" Type="http://schemas.openxmlformats.org/officeDocument/2006/relationships/hyperlink" Target="file:///C:\Users\merias\Documents\RAN1\TSGR1_95-USA\Docs\R1-1813989.zip" TargetMode="External"/><Relationship Id="rId1189" Type="http://schemas.openxmlformats.org/officeDocument/2006/relationships/hyperlink" Target="file:///C:\Users\merias\Documents\RAN1\TSGR1_95-USA\Docs\R1-1813500.zip" TargetMode="External"/><Relationship Id="rId1396" Type="http://schemas.openxmlformats.org/officeDocument/2006/relationships/hyperlink" Target="file:///C:\Users\merias\Documents\RAN1\TSGR1_95-USA\Docs\R1-1813381.zip" TargetMode="External"/><Relationship Id="rId2142" Type="http://schemas.openxmlformats.org/officeDocument/2006/relationships/hyperlink" Target="file:///C:\Users\merias\Documents\RAN1\TSGR1_95-USA\Docs\R1-1812920.zip" TargetMode="External"/><Relationship Id="rId2447" Type="http://schemas.openxmlformats.org/officeDocument/2006/relationships/hyperlink" Target="file:///C:\Users\merias\Documents\RAN1\TSGR1_95-USA\Docs\R1-18134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1D2FC-2649-42E9-BA98-D39069920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170</Pages>
  <Words>116194</Words>
  <Characters>662306</Characters>
  <Application>Microsoft Office Word</Application>
  <DocSecurity>0</DocSecurity>
  <Lines>5519</Lines>
  <Paragraphs>1553</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776947</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CR0308</cp:lastModifiedBy>
  <cp:revision>2</cp:revision>
  <cp:lastPrinted>2013-03-13T09:59:00Z</cp:lastPrinted>
  <dcterms:created xsi:type="dcterms:W3CDTF">2018-12-05T15:03:00Z</dcterms:created>
  <dcterms:modified xsi:type="dcterms:W3CDTF">2018-12-05T15:03:00Z</dcterms:modified>
</cp:coreProperties>
</file>